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20425856"/>
    <w:p w14:paraId="3C56E4A0" w14:textId="0D85A1AB" w:rsidR="005652F0" w:rsidRPr="005652F0" w:rsidRDefault="005652F0" w:rsidP="005652F0">
      <w:pPr>
        <w:tabs>
          <w:tab w:val="right" w:pos="8640"/>
        </w:tabs>
        <w:overflowPunct/>
        <w:autoSpaceDE/>
        <w:autoSpaceDN/>
        <w:adjustRightInd/>
        <w:spacing w:after="0"/>
        <w:ind w:right="1260"/>
        <w:textAlignment w:val="auto"/>
        <w:rPr>
          <w:rFonts w:ascii="Arial" w:eastAsia="Malgun Gothic" w:hAnsi="Arial"/>
          <w:b/>
          <w:sz w:val="28"/>
          <w:lang w:val="en-US" w:eastAsia="en-US"/>
        </w:rPr>
      </w:pPr>
      <w:r w:rsidRPr="005652F0">
        <w:rPr>
          <w:rFonts w:ascii="Arial" w:eastAsia="Malgun Gothic" w:hAnsi="Arial"/>
          <w:noProof/>
          <w:sz w:val="22"/>
          <w:lang w:eastAsia="en-GB"/>
        </w:rPr>
        <mc:AlternateContent>
          <mc:Choice Requires="wps">
            <w:drawing>
              <wp:anchor distT="0" distB="0" distL="114300" distR="114300" simplePos="0" relativeHeight="251659264" behindDoc="0" locked="1" layoutInCell="1" allowOverlap="1" wp14:anchorId="4142D7A0" wp14:editId="1D86E3B4">
                <wp:simplePos x="0" y="0"/>
                <wp:positionH relativeFrom="column">
                  <wp:posOffset>0</wp:posOffset>
                </wp:positionH>
                <wp:positionV relativeFrom="paragraph">
                  <wp:posOffset>0</wp:posOffset>
                </wp:positionV>
                <wp:extent cx="635" cy="635"/>
                <wp:effectExtent l="0" t="0" r="0" b="0"/>
                <wp:wrapNone/>
                <wp:docPr id="3" name="Freeform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601546" id="Freeform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O/EcmIgFAABOFgAADgAAAAAAAAAAAAAAAAAuAgAAZHJzL2Uy&#10;b0RvYy54bWxQSwECLQAUAAYACAAAACEACNszb9YAAAD/AAAADwAAAAAAAAAAAAAAAADiBwAAZHJz&#10;L2Rvd25yZXYueG1sUEsFBgAAAAAEAAQA8wAAAO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ascii="Arial" w:eastAsia="Malgun Gothic" w:hAnsi="Arial"/>
          <w:b/>
          <w:sz w:val="28"/>
          <w:lang w:val="en-US" w:eastAsia="en-US"/>
        </w:rPr>
        <w:t>3GPP TSG-RAN2#108</w:t>
      </w:r>
      <w:r w:rsidRPr="005652F0">
        <w:rPr>
          <w:rFonts w:ascii="Arial" w:eastAsia="Malgun Gothic" w:hAnsi="Arial"/>
          <w:b/>
          <w:sz w:val="28"/>
          <w:lang w:val="en-US" w:eastAsia="en-US"/>
        </w:rPr>
        <w:tab/>
      </w:r>
      <w:r w:rsidR="006F6DA5" w:rsidRPr="006F6DA5">
        <w:rPr>
          <w:rFonts w:ascii="Arial" w:eastAsia="Malgun Gothic" w:hAnsi="Arial"/>
          <w:b/>
          <w:bCs/>
          <w:sz w:val="28"/>
          <w:lang w:eastAsia="en-US"/>
        </w:rPr>
        <w:t>R2-1915548</w:t>
      </w:r>
    </w:p>
    <w:p w14:paraId="6C8D9D3F" w14:textId="7433D801" w:rsidR="005652F0" w:rsidRPr="005652F0" w:rsidRDefault="005652F0" w:rsidP="005652F0">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Reno</w:t>
      </w:r>
      <w:r w:rsidRPr="005652F0">
        <w:rPr>
          <w:rFonts w:ascii="Arial" w:eastAsia="Malgun Gothic" w:hAnsi="Arial" w:cs="Arial"/>
          <w:b/>
          <w:sz w:val="28"/>
          <w:szCs w:val="28"/>
          <w:lang w:eastAsia="en-US"/>
        </w:rPr>
        <w:t xml:space="preserve">, </w:t>
      </w:r>
      <w:r>
        <w:rPr>
          <w:rFonts w:ascii="Arial" w:eastAsia="Malgun Gothic" w:hAnsi="Arial" w:cs="Arial"/>
          <w:b/>
          <w:sz w:val="28"/>
          <w:szCs w:val="28"/>
          <w:lang w:eastAsia="en-US"/>
        </w:rPr>
        <w:t>U.S.A.</w:t>
      </w:r>
      <w:r w:rsidRPr="005652F0">
        <w:rPr>
          <w:rFonts w:ascii="Arial" w:eastAsia="Malgun Gothic" w:hAnsi="Arial" w:cs="Arial"/>
          <w:b/>
          <w:sz w:val="28"/>
          <w:szCs w:val="28"/>
          <w:lang w:eastAsia="en-US"/>
        </w:rPr>
        <w:t xml:space="preserve">, </w:t>
      </w:r>
      <w:r>
        <w:rPr>
          <w:rFonts w:ascii="Arial" w:eastAsia="Malgun Gothic" w:hAnsi="Arial" w:cs="Arial"/>
          <w:b/>
          <w:sz w:val="28"/>
          <w:szCs w:val="28"/>
          <w:lang w:eastAsia="en-US"/>
        </w:rPr>
        <w:t>18</w:t>
      </w:r>
      <w:r w:rsidRPr="005652F0">
        <w:rPr>
          <w:rFonts w:ascii="Arial" w:eastAsia="Malgun Gothic" w:hAnsi="Arial" w:cs="Arial"/>
          <w:b/>
          <w:sz w:val="28"/>
          <w:szCs w:val="28"/>
          <w:lang w:eastAsia="en-US"/>
        </w:rPr>
        <w:t>th</w:t>
      </w:r>
      <w:r>
        <w:rPr>
          <w:rFonts w:ascii="Arial" w:eastAsia="Malgun Gothic" w:hAnsi="Arial" w:cs="Arial"/>
          <w:b/>
          <w:sz w:val="28"/>
          <w:szCs w:val="28"/>
          <w:lang w:eastAsia="en-US"/>
        </w:rPr>
        <w:t xml:space="preserve"> – 22</w:t>
      </w:r>
      <w:r w:rsidRPr="005652F0">
        <w:rPr>
          <w:rFonts w:ascii="Arial" w:eastAsia="Malgun Gothic" w:hAnsi="Arial" w:cs="Arial"/>
          <w:b/>
          <w:sz w:val="28"/>
          <w:szCs w:val="28"/>
          <w:lang w:eastAsia="en-US"/>
        </w:rPr>
        <w:t>nd</w:t>
      </w:r>
      <w:r>
        <w:rPr>
          <w:rFonts w:ascii="Arial" w:eastAsia="Malgun Gothic" w:hAnsi="Arial" w:cs="Arial"/>
          <w:b/>
          <w:sz w:val="28"/>
          <w:szCs w:val="28"/>
          <w:lang w:eastAsia="en-US"/>
        </w:rPr>
        <w:t xml:space="preserve"> November </w:t>
      </w:r>
      <w:r w:rsidRPr="005652F0">
        <w:rPr>
          <w:rFonts w:ascii="Arial" w:eastAsia="Malgun Gothic" w:hAnsi="Arial" w:cs="Arial"/>
          <w:b/>
          <w:sz w:val="28"/>
          <w:szCs w:val="28"/>
          <w:lang w:eastAsia="en-US"/>
        </w:rPr>
        <w:t>2019</w:t>
      </w:r>
    </w:p>
    <w:p w14:paraId="0FD672E6" w14:textId="77777777" w:rsidR="005652F0" w:rsidRPr="005652F0" w:rsidRDefault="005652F0" w:rsidP="005652F0">
      <w:pPr>
        <w:overflowPunct/>
        <w:autoSpaceDE/>
        <w:autoSpaceDN/>
        <w:adjustRightInd/>
        <w:spacing w:after="120"/>
        <w:textAlignment w:val="auto"/>
        <w:outlineLvl w:val="0"/>
        <w:rPr>
          <w:rFonts w:ascii="Arial" w:eastAsia="Malgun Gothic" w:hAnsi="Arial" w:cs="Arial"/>
          <w:b/>
          <w:sz w:val="24"/>
          <w:szCs w:val="28"/>
          <w:lang w:eastAsia="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652F0" w:rsidRPr="005652F0" w14:paraId="4D218E4D" w14:textId="77777777" w:rsidTr="00E90D45">
        <w:tc>
          <w:tcPr>
            <w:tcW w:w="9641" w:type="dxa"/>
            <w:gridSpan w:val="9"/>
            <w:tcBorders>
              <w:top w:val="single" w:sz="4" w:space="0" w:color="auto"/>
              <w:left w:val="single" w:sz="4" w:space="0" w:color="auto"/>
              <w:right w:val="single" w:sz="4" w:space="0" w:color="auto"/>
            </w:tcBorders>
          </w:tcPr>
          <w:p w14:paraId="3102A285" w14:textId="77777777" w:rsidR="005652F0" w:rsidRPr="005652F0" w:rsidRDefault="005652F0" w:rsidP="005652F0">
            <w:pPr>
              <w:overflowPunct/>
              <w:autoSpaceDE/>
              <w:autoSpaceDN/>
              <w:adjustRightInd/>
              <w:spacing w:after="0"/>
              <w:jc w:val="right"/>
              <w:textAlignment w:val="auto"/>
              <w:rPr>
                <w:rFonts w:ascii="Arial" w:eastAsia="Malgun Gothic" w:hAnsi="Arial"/>
                <w:i/>
                <w:noProof/>
                <w:lang w:eastAsia="en-US"/>
              </w:rPr>
            </w:pPr>
            <w:r w:rsidRPr="005652F0">
              <w:rPr>
                <w:rFonts w:ascii="Arial" w:eastAsia="Malgun Gothic" w:hAnsi="Arial"/>
                <w:i/>
                <w:noProof/>
                <w:sz w:val="14"/>
                <w:lang w:eastAsia="en-US"/>
              </w:rPr>
              <w:t>CR-Form-v11.2</w:t>
            </w:r>
          </w:p>
        </w:tc>
      </w:tr>
      <w:tr w:rsidR="005652F0" w:rsidRPr="005652F0" w14:paraId="56E8C941" w14:textId="77777777" w:rsidTr="00E90D45">
        <w:tc>
          <w:tcPr>
            <w:tcW w:w="9641" w:type="dxa"/>
            <w:gridSpan w:val="9"/>
            <w:tcBorders>
              <w:left w:val="single" w:sz="4" w:space="0" w:color="auto"/>
              <w:right w:val="single" w:sz="4" w:space="0" w:color="auto"/>
            </w:tcBorders>
          </w:tcPr>
          <w:p w14:paraId="1B5CEC7A" w14:textId="77777777" w:rsidR="005652F0" w:rsidRPr="005652F0" w:rsidRDefault="005652F0" w:rsidP="005652F0">
            <w:pPr>
              <w:overflowPunct/>
              <w:autoSpaceDE/>
              <w:autoSpaceDN/>
              <w:adjustRightInd/>
              <w:spacing w:after="0"/>
              <w:jc w:val="center"/>
              <w:textAlignment w:val="auto"/>
              <w:rPr>
                <w:rFonts w:ascii="Arial" w:eastAsia="Malgun Gothic" w:hAnsi="Arial"/>
                <w:noProof/>
                <w:lang w:eastAsia="en-US"/>
              </w:rPr>
            </w:pPr>
            <w:r w:rsidRPr="005652F0">
              <w:rPr>
                <w:rFonts w:ascii="Arial" w:eastAsia="Malgun Gothic" w:hAnsi="Arial"/>
                <w:b/>
                <w:noProof/>
                <w:sz w:val="32"/>
                <w:lang w:eastAsia="en-US"/>
              </w:rPr>
              <w:t>CHANGE REQUEST</w:t>
            </w:r>
          </w:p>
        </w:tc>
      </w:tr>
      <w:tr w:rsidR="005652F0" w:rsidRPr="005652F0" w14:paraId="5D88D892" w14:textId="77777777" w:rsidTr="00E90D45">
        <w:tc>
          <w:tcPr>
            <w:tcW w:w="9641" w:type="dxa"/>
            <w:gridSpan w:val="9"/>
            <w:tcBorders>
              <w:left w:val="single" w:sz="4" w:space="0" w:color="auto"/>
              <w:right w:val="single" w:sz="4" w:space="0" w:color="auto"/>
            </w:tcBorders>
          </w:tcPr>
          <w:p w14:paraId="3B7DA0A6" w14:textId="77777777" w:rsidR="005652F0" w:rsidRPr="005652F0" w:rsidRDefault="005652F0" w:rsidP="005652F0">
            <w:pPr>
              <w:overflowPunct/>
              <w:autoSpaceDE/>
              <w:autoSpaceDN/>
              <w:adjustRightInd/>
              <w:spacing w:after="0"/>
              <w:textAlignment w:val="auto"/>
              <w:rPr>
                <w:rFonts w:ascii="Arial" w:eastAsia="Malgun Gothic" w:hAnsi="Arial"/>
                <w:noProof/>
                <w:sz w:val="8"/>
                <w:szCs w:val="8"/>
                <w:lang w:eastAsia="en-US"/>
              </w:rPr>
            </w:pPr>
          </w:p>
        </w:tc>
      </w:tr>
      <w:tr w:rsidR="005652F0" w:rsidRPr="005652F0" w14:paraId="629795E2" w14:textId="77777777" w:rsidTr="00E90D45">
        <w:tc>
          <w:tcPr>
            <w:tcW w:w="142" w:type="dxa"/>
            <w:tcBorders>
              <w:left w:val="single" w:sz="4" w:space="0" w:color="auto"/>
            </w:tcBorders>
          </w:tcPr>
          <w:p w14:paraId="65E931D4" w14:textId="77777777" w:rsidR="005652F0" w:rsidRPr="005652F0" w:rsidRDefault="005652F0" w:rsidP="005652F0">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3E297539" w14:textId="2E22A8EA" w:rsidR="005652F0" w:rsidRPr="005652F0" w:rsidRDefault="005652F0" w:rsidP="005652F0">
            <w:pPr>
              <w:overflowPunct/>
              <w:autoSpaceDE/>
              <w:autoSpaceDN/>
              <w:adjustRightInd/>
              <w:spacing w:after="0"/>
              <w:textAlignment w:val="auto"/>
              <w:rPr>
                <w:rFonts w:ascii="Arial" w:eastAsia="Malgun Gothic" w:hAnsi="Arial"/>
                <w:b/>
                <w:noProof/>
                <w:sz w:val="28"/>
                <w:lang w:eastAsia="en-US"/>
              </w:rPr>
            </w:pPr>
            <w:r w:rsidRPr="005652F0">
              <w:rPr>
                <w:rFonts w:ascii="Arial" w:eastAsia="Malgun Gothic" w:hAnsi="Arial"/>
                <w:b/>
                <w:noProof/>
                <w:sz w:val="28"/>
                <w:lang w:eastAsia="en-US"/>
              </w:rPr>
              <w:t>38.3</w:t>
            </w:r>
            <w:r>
              <w:rPr>
                <w:rFonts w:ascii="Arial" w:eastAsia="Malgun Gothic" w:hAnsi="Arial"/>
                <w:b/>
                <w:noProof/>
                <w:sz w:val="28"/>
                <w:lang w:eastAsia="en-US"/>
              </w:rPr>
              <w:t>31</w:t>
            </w:r>
          </w:p>
        </w:tc>
        <w:tc>
          <w:tcPr>
            <w:tcW w:w="709" w:type="dxa"/>
          </w:tcPr>
          <w:p w14:paraId="5782D210" w14:textId="77777777" w:rsidR="005652F0" w:rsidRPr="005652F0" w:rsidRDefault="005652F0" w:rsidP="005652F0">
            <w:pPr>
              <w:overflowPunct/>
              <w:autoSpaceDE/>
              <w:autoSpaceDN/>
              <w:adjustRightInd/>
              <w:spacing w:after="0"/>
              <w:jc w:val="center"/>
              <w:textAlignment w:val="auto"/>
              <w:rPr>
                <w:rFonts w:ascii="Arial" w:eastAsia="Malgun Gothic" w:hAnsi="Arial"/>
                <w:noProof/>
                <w:lang w:eastAsia="en-US"/>
              </w:rPr>
            </w:pPr>
            <w:r w:rsidRPr="005652F0">
              <w:rPr>
                <w:rFonts w:ascii="Arial" w:eastAsia="Malgun Gothic" w:hAnsi="Arial"/>
                <w:b/>
                <w:noProof/>
                <w:sz w:val="28"/>
                <w:lang w:eastAsia="en-US"/>
              </w:rPr>
              <w:t>CR</w:t>
            </w:r>
          </w:p>
        </w:tc>
        <w:tc>
          <w:tcPr>
            <w:tcW w:w="1276" w:type="dxa"/>
            <w:shd w:val="pct30" w:color="FFFF00" w:fill="auto"/>
          </w:tcPr>
          <w:p w14:paraId="50C19F28" w14:textId="77777777" w:rsidR="005652F0" w:rsidRPr="005652F0" w:rsidRDefault="005652F0" w:rsidP="005652F0">
            <w:pPr>
              <w:overflowPunct/>
              <w:autoSpaceDE/>
              <w:autoSpaceDN/>
              <w:adjustRightInd/>
              <w:spacing w:after="0"/>
              <w:textAlignment w:val="auto"/>
              <w:rPr>
                <w:rFonts w:ascii="Arial" w:eastAsia="Malgun Gothic" w:hAnsi="Arial"/>
                <w:b/>
                <w:noProof/>
                <w:sz w:val="28"/>
                <w:szCs w:val="28"/>
                <w:lang w:eastAsia="en-US"/>
              </w:rPr>
            </w:pPr>
            <w:r w:rsidRPr="005652F0">
              <w:rPr>
                <w:rFonts w:ascii="Arial" w:eastAsia="Malgun Gothic" w:hAnsi="Arial"/>
                <w:b/>
                <w:noProof/>
                <w:sz w:val="28"/>
                <w:szCs w:val="28"/>
                <w:lang w:eastAsia="en-US"/>
              </w:rPr>
              <w:t>CRnum</w:t>
            </w:r>
          </w:p>
        </w:tc>
        <w:tc>
          <w:tcPr>
            <w:tcW w:w="709" w:type="dxa"/>
          </w:tcPr>
          <w:p w14:paraId="2F03983A" w14:textId="77777777" w:rsidR="005652F0" w:rsidRPr="005652F0" w:rsidRDefault="005652F0" w:rsidP="005652F0">
            <w:pPr>
              <w:tabs>
                <w:tab w:val="right" w:pos="625"/>
              </w:tabs>
              <w:overflowPunct/>
              <w:autoSpaceDE/>
              <w:autoSpaceDN/>
              <w:adjustRightInd/>
              <w:spacing w:after="0"/>
              <w:jc w:val="center"/>
              <w:textAlignment w:val="auto"/>
              <w:rPr>
                <w:rFonts w:ascii="Arial" w:eastAsia="Malgun Gothic" w:hAnsi="Arial"/>
                <w:noProof/>
                <w:lang w:eastAsia="en-US"/>
              </w:rPr>
            </w:pPr>
            <w:r w:rsidRPr="005652F0">
              <w:rPr>
                <w:rFonts w:ascii="Arial" w:eastAsia="Malgun Gothic" w:hAnsi="Arial"/>
                <w:b/>
                <w:bCs/>
                <w:noProof/>
                <w:sz w:val="28"/>
                <w:lang w:eastAsia="en-US"/>
              </w:rPr>
              <w:t>rev</w:t>
            </w:r>
          </w:p>
        </w:tc>
        <w:tc>
          <w:tcPr>
            <w:tcW w:w="425" w:type="dxa"/>
            <w:shd w:val="pct30" w:color="FFFF00" w:fill="auto"/>
          </w:tcPr>
          <w:p w14:paraId="37F3A29E" w14:textId="77777777" w:rsidR="005652F0" w:rsidRPr="005652F0" w:rsidRDefault="005652F0" w:rsidP="005652F0">
            <w:pPr>
              <w:overflowPunct/>
              <w:autoSpaceDE/>
              <w:autoSpaceDN/>
              <w:adjustRightInd/>
              <w:spacing w:after="0"/>
              <w:jc w:val="center"/>
              <w:textAlignment w:val="auto"/>
              <w:rPr>
                <w:rFonts w:ascii="Arial" w:eastAsia="Malgun Gothic" w:hAnsi="Arial"/>
                <w:b/>
                <w:noProof/>
                <w:lang w:eastAsia="en-US"/>
              </w:rPr>
            </w:pPr>
          </w:p>
        </w:tc>
        <w:tc>
          <w:tcPr>
            <w:tcW w:w="2693" w:type="dxa"/>
          </w:tcPr>
          <w:p w14:paraId="18B24E0F" w14:textId="77777777" w:rsidR="005652F0" w:rsidRPr="005652F0" w:rsidRDefault="005652F0" w:rsidP="005652F0">
            <w:pPr>
              <w:tabs>
                <w:tab w:val="right" w:pos="1825"/>
              </w:tabs>
              <w:overflowPunct/>
              <w:autoSpaceDE/>
              <w:autoSpaceDN/>
              <w:adjustRightInd/>
              <w:spacing w:after="0"/>
              <w:jc w:val="center"/>
              <w:textAlignment w:val="auto"/>
              <w:rPr>
                <w:rFonts w:ascii="Arial" w:eastAsia="Malgun Gothic" w:hAnsi="Arial"/>
                <w:noProof/>
                <w:lang w:eastAsia="en-US"/>
              </w:rPr>
            </w:pPr>
            <w:r w:rsidRPr="005652F0">
              <w:rPr>
                <w:rFonts w:ascii="Arial" w:eastAsia="Malgun Gothic" w:hAnsi="Arial"/>
                <w:b/>
                <w:noProof/>
                <w:sz w:val="28"/>
                <w:szCs w:val="28"/>
                <w:lang w:eastAsia="en-US"/>
              </w:rPr>
              <w:t>Current version:</w:t>
            </w:r>
          </w:p>
        </w:tc>
        <w:tc>
          <w:tcPr>
            <w:tcW w:w="1418" w:type="dxa"/>
            <w:shd w:val="pct30" w:color="FFFF00" w:fill="auto"/>
          </w:tcPr>
          <w:p w14:paraId="0B6953F1" w14:textId="77777777" w:rsidR="005652F0" w:rsidRPr="005652F0" w:rsidRDefault="005652F0" w:rsidP="005652F0">
            <w:pPr>
              <w:overflowPunct/>
              <w:autoSpaceDE/>
              <w:autoSpaceDN/>
              <w:adjustRightInd/>
              <w:spacing w:after="0"/>
              <w:jc w:val="center"/>
              <w:textAlignment w:val="auto"/>
              <w:rPr>
                <w:rFonts w:ascii="Arial" w:eastAsia="Malgun Gothic" w:hAnsi="Arial"/>
                <w:noProof/>
                <w:lang w:eastAsia="en-US"/>
              </w:rPr>
            </w:pPr>
            <w:r w:rsidRPr="005652F0">
              <w:rPr>
                <w:rFonts w:ascii="Arial" w:eastAsia="Malgun Gothic" w:hAnsi="Arial"/>
                <w:b/>
                <w:noProof/>
                <w:sz w:val="32"/>
                <w:lang w:eastAsia="en-US"/>
              </w:rPr>
              <w:t>15.7.0</w:t>
            </w:r>
          </w:p>
        </w:tc>
        <w:tc>
          <w:tcPr>
            <w:tcW w:w="143" w:type="dxa"/>
            <w:tcBorders>
              <w:right w:val="single" w:sz="4" w:space="0" w:color="auto"/>
            </w:tcBorders>
          </w:tcPr>
          <w:p w14:paraId="62C60AC2" w14:textId="77777777" w:rsidR="005652F0" w:rsidRPr="005652F0" w:rsidRDefault="005652F0" w:rsidP="005652F0">
            <w:pPr>
              <w:overflowPunct/>
              <w:autoSpaceDE/>
              <w:autoSpaceDN/>
              <w:adjustRightInd/>
              <w:spacing w:after="0"/>
              <w:textAlignment w:val="auto"/>
              <w:rPr>
                <w:rFonts w:ascii="Arial" w:eastAsia="Malgun Gothic" w:hAnsi="Arial"/>
                <w:noProof/>
                <w:lang w:eastAsia="en-US"/>
              </w:rPr>
            </w:pPr>
          </w:p>
        </w:tc>
      </w:tr>
      <w:tr w:rsidR="005652F0" w:rsidRPr="005652F0" w14:paraId="681BDE6D" w14:textId="77777777" w:rsidTr="00E90D45">
        <w:tc>
          <w:tcPr>
            <w:tcW w:w="9641" w:type="dxa"/>
            <w:gridSpan w:val="9"/>
            <w:tcBorders>
              <w:left w:val="single" w:sz="4" w:space="0" w:color="auto"/>
              <w:right w:val="single" w:sz="4" w:space="0" w:color="auto"/>
            </w:tcBorders>
          </w:tcPr>
          <w:p w14:paraId="6C5DDE09" w14:textId="77777777" w:rsidR="005652F0" w:rsidRPr="005652F0" w:rsidRDefault="005652F0" w:rsidP="005652F0">
            <w:pPr>
              <w:overflowPunct/>
              <w:autoSpaceDE/>
              <w:autoSpaceDN/>
              <w:adjustRightInd/>
              <w:spacing w:after="0"/>
              <w:textAlignment w:val="auto"/>
              <w:rPr>
                <w:rFonts w:ascii="Arial" w:eastAsia="Malgun Gothic" w:hAnsi="Arial"/>
                <w:noProof/>
                <w:lang w:eastAsia="en-US"/>
              </w:rPr>
            </w:pPr>
          </w:p>
        </w:tc>
      </w:tr>
      <w:tr w:rsidR="005652F0" w:rsidRPr="005652F0" w14:paraId="406CCDD6" w14:textId="77777777" w:rsidTr="00E90D45">
        <w:tc>
          <w:tcPr>
            <w:tcW w:w="9641" w:type="dxa"/>
            <w:gridSpan w:val="9"/>
            <w:tcBorders>
              <w:top w:val="single" w:sz="4" w:space="0" w:color="auto"/>
            </w:tcBorders>
          </w:tcPr>
          <w:p w14:paraId="1030EFD1" w14:textId="77777777" w:rsidR="005652F0" w:rsidRPr="005652F0" w:rsidRDefault="005652F0" w:rsidP="005652F0">
            <w:pPr>
              <w:overflowPunct/>
              <w:autoSpaceDE/>
              <w:autoSpaceDN/>
              <w:adjustRightInd/>
              <w:spacing w:after="0"/>
              <w:jc w:val="center"/>
              <w:textAlignment w:val="auto"/>
              <w:rPr>
                <w:rFonts w:ascii="Arial" w:eastAsia="Malgun Gothic" w:hAnsi="Arial" w:cs="Arial"/>
                <w:i/>
                <w:noProof/>
                <w:lang w:eastAsia="en-US"/>
              </w:rPr>
            </w:pPr>
            <w:r w:rsidRPr="005652F0">
              <w:rPr>
                <w:rFonts w:ascii="Arial" w:eastAsia="Malgun Gothic" w:hAnsi="Arial" w:cs="Arial"/>
                <w:i/>
                <w:noProof/>
                <w:lang w:eastAsia="en-US"/>
              </w:rPr>
              <w:t xml:space="preserve">For </w:t>
            </w:r>
            <w:hyperlink r:id="rId8" w:anchor="_blank" w:history="1">
              <w:r w:rsidRPr="005652F0">
                <w:rPr>
                  <w:rFonts w:ascii="Arial" w:eastAsia="Malgun Gothic" w:hAnsi="Arial" w:cs="Arial"/>
                  <w:b/>
                  <w:i/>
                  <w:noProof/>
                  <w:color w:val="FF0000"/>
                  <w:u w:val="single"/>
                  <w:lang w:eastAsia="en-US"/>
                </w:rPr>
                <w:t>HE</w:t>
              </w:r>
              <w:bookmarkStart w:id="1" w:name="_Hlt497126619"/>
              <w:r w:rsidRPr="005652F0">
                <w:rPr>
                  <w:rFonts w:ascii="Arial" w:eastAsia="Malgun Gothic" w:hAnsi="Arial" w:cs="Arial"/>
                  <w:b/>
                  <w:i/>
                  <w:noProof/>
                  <w:color w:val="FF0000"/>
                  <w:u w:val="single"/>
                  <w:lang w:eastAsia="en-US"/>
                </w:rPr>
                <w:t>L</w:t>
              </w:r>
              <w:bookmarkEnd w:id="1"/>
              <w:r w:rsidRPr="005652F0">
                <w:rPr>
                  <w:rFonts w:ascii="Arial" w:eastAsia="Malgun Gothic" w:hAnsi="Arial" w:cs="Arial"/>
                  <w:b/>
                  <w:i/>
                  <w:noProof/>
                  <w:color w:val="FF0000"/>
                  <w:u w:val="single"/>
                  <w:lang w:eastAsia="en-US"/>
                </w:rPr>
                <w:t>P</w:t>
              </w:r>
            </w:hyperlink>
            <w:r w:rsidRPr="005652F0">
              <w:rPr>
                <w:rFonts w:ascii="Arial" w:eastAsia="Malgun Gothic" w:hAnsi="Arial" w:cs="Arial"/>
                <w:b/>
                <w:i/>
                <w:noProof/>
                <w:color w:val="FF0000"/>
                <w:lang w:eastAsia="en-US"/>
              </w:rPr>
              <w:t xml:space="preserve"> </w:t>
            </w:r>
            <w:r w:rsidRPr="005652F0">
              <w:rPr>
                <w:rFonts w:ascii="Arial" w:eastAsia="Malgun Gothic" w:hAnsi="Arial" w:cs="Arial"/>
                <w:i/>
                <w:noProof/>
                <w:lang w:eastAsia="en-US"/>
              </w:rPr>
              <w:t xml:space="preserve">on using this form: comprehensive instructions can be found at </w:t>
            </w:r>
            <w:r w:rsidRPr="005652F0">
              <w:rPr>
                <w:rFonts w:ascii="Arial" w:eastAsia="Malgun Gothic" w:hAnsi="Arial" w:cs="Arial"/>
                <w:i/>
                <w:noProof/>
                <w:lang w:eastAsia="en-US"/>
              </w:rPr>
              <w:br/>
            </w:r>
            <w:hyperlink r:id="rId9" w:history="1">
              <w:r w:rsidRPr="005652F0">
                <w:rPr>
                  <w:rFonts w:ascii="Arial" w:eastAsia="Malgun Gothic" w:hAnsi="Arial" w:cs="Arial"/>
                  <w:i/>
                  <w:noProof/>
                  <w:color w:val="0000FF"/>
                  <w:u w:val="single"/>
                  <w:lang w:eastAsia="en-US"/>
                </w:rPr>
                <w:t>http://www.3gpp.org/Change-Requests</w:t>
              </w:r>
            </w:hyperlink>
            <w:r w:rsidRPr="005652F0">
              <w:rPr>
                <w:rFonts w:ascii="Arial" w:eastAsia="Malgun Gothic" w:hAnsi="Arial" w:cs="Arial"/>
                <w:i/>
                <w:noProof/>
                <w:lang w:eastAsia="en-US"/>
              </w:rPr>
              <w:t>.</w:t>
            </w:r>
          </w:p>
        </w:tc>
      </w:tr>
      <w:tr w:rsidR="005652F0" w:rsidRPr="005652F0" w14:paraId="021F2E2A" w14:textId="77777777" w:rsidTr="00E90D45">
        <w:tc>
          <w:tcPr>
            <w:tcW w:w="9641" w:type="dxa"/>
            <w:gridSpan w:val="9"/>
          </w:tcPr>
          <w:p w14:paraId="29216B54" w14:textId="77777777" w:rsidR="005652F0" w:rsidRPr="005652F0" w:rsidRDefault="005652F0" w:rsidP="005652F0">
            <w:pPr>
              <w:overflowPunct/>
              <w:autoSpaceDE/>
              <w:autoSpaceDN/>
              <w:adjustRightInd/>
              <w:spacing w:after="0"/>
              <w:textAlignment w:val="auto"/>
              <w:rPr>
                <w:rFonts w:ascii="Arial" w:eastAsia="Malgun Gothic" w:hAnsi="Arial"/>
                <w:noProof/>
                <w:sz w:val="8"/>
                <w:szCs w:val="8"/>
                <w:lang w:eastAsia="en-US"/>
              </w:rPr>
            </w:pPr>
          </w:p>
        </w:tc>
      </w:tr>
    </w:tbl>
    <w:p w14:paraId="013AC107" w14:textId="77777777" w:rsidR="005652F0" w:rsidRPr="005652F0" w:rsidRDefault="005652F0" w:rsidP="005652F0">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2F0" w:rsidRPr="005652F0" w14:paraId="3B3B60DE" w14:textId="77777777" w:rsidTr="00E90D45">
        <w:tc>
          <w:tcPr>
            <w:tcW w:w="2835" w:type="dxa"/>
          </w:tcPr>
          <w:p w14:paraId="460BCCC3" w14:textId="77777777" w:rsidR="005652F0" w:rsidRPr="005652F0" w:rsidRDefault="005652F0" w:rsidP="005652F0">
            <w:pPr>
              <w:tabs>
                <w:tab w:val="right" w:pos="2751"/>
              </w:tabs>
              <w:overflowPunct/>
              <w:autoSpaceDE/>
              <w:autoSpaceDN/>
              <w:adjustRightInd/>
              <w:spacing w:after="0"/>
              <w:textAlignment w:val="auto"/>
              <w:rPr>
                <w:rFonts w:ascii="Arial" w:eastAsia="Malgun Gothic" w:hAnsi="Arial"/>
                <w:b/>
                <w:i/>
                <w:noProof/>
                <w:lang w:eastAsia="en-US"/>
              </w:rPr>
            </w:pPr>
            <w:r w:rsidRPr="005652F0">
              <w:rPr>
                <w:rFonts w:ascii="Arial" w:eastAsia="Malgun Gothic" w:hAnsi="Arial"/>
                <w:b/>
                <w:i/>
                <w:noProof/>
                <w:lang w:eastAsia="en-US"/>
              </w:rPr>
              <w:t>Proposed change affects:</w:t>
            </w:r>
          </w:p>
        </w:tc>
        <w:tc>
          <w:tcPr>
            <w:tcW w:w="1418" w:type="dxa"/>
          </w:tcPr>
          <w:p w14:paraId="4DBB2D8C" w14:textId="77777777" w:rsidR="005652F0" w:rsidRPr="005652F0" w:rsidRDefault="005652F0" w:rsidP="005652F0">
            <w:pPr>
              <w:overflowPunct/>
              <w:autoSpaceDE/>
              <w:autoSpaceDN/>
              <w:adjustRightInd/>
              <w:spacing w:after="0"/>
              <w:jc w:val="right"/>
              <w:textAlignment w:val="auto"/>
              <w:rPr>
                <w:rFonts w:ascii="Arial" w:eastAsia="Malgun Gothic" w:hAnsi="Arial"/>
                <w:noProof/>
                <w:lang w:eastAsia="en-US"/>
              </w:rPr>
            </w:pPr>
            <w:r w:rsidRPr="005652F0">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CF435B" w14:textId="77777777" w:rsidR="005652F0" w:rsidRPr="005652F0" w:rsidRDefault="005652F0" w:rsidP="005652F0">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4A57B853" w14:textId="77777777" w:rsidR="005652F0" w:rsidRPr="005652F0" w:rsidRDefault="005652F0" w:rsidP="005652F0">
            <w:pPr>
              <w:overflowPunct/>
              <w:autoSpaceDE/>
              <w:autoSpaceDN/>
              <w:adjustRightInd/>
              <w:spacing w:after="0"/>
              <w:jc w:val="right"/>
              <w:textAlignment w:val="auto"/>
              <w:rPr>
                <w:rFonts w:ascii="Arial" w:eastAsia="Malgun Gothic" w:hAnsi="Arial"/>
                <w:noProof/>
                <w:u w:val="single"/>
                <w:lang w:eastAsia="en-US"/>
              </w:rPr>
            </w:pPr>
            <w:r w:rsidRPr="005652F0">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71FD2" w14:textId="77777777" w:rsidR="005652F0" w:rsidRPr="005652F0" w:rsidRDefault="005652F0" w:rsidP="005652F0">
            <w:pPr>
              <w:overflowPunct/>
              <w:autoSpaceDE/>
              <w:autoSpaceDN/>
              <w:adjustRightInd/>
              <w:spacing w:after="0"/>
              <w:jc w:val="center"/>
              <w:textAlignment w:val="auto"/>
              <w:rPr>
                <w:rFonts w:ascii="Arial" w:eastAsia="Malgun Gothic" w:hAnsi="Arial"/>
                <w:b/>
                <w:caps/>
                <w:noProof/>
                <w:lang w:eastAsia="en-US"/>
              </w:rPr>
            </w:pPr>
            <w:r w:rsidRPr="005652F0">
              <w:rPr>
                <w:rFonts w:ascii="Arial" w:eastAsia="Malgun Gothic" w:hAnsi="Arial"/>
                <w:b/>
                <w:caps/>
                <w:noProof/>
                <w:lang w:eastAsia="en-US"/>
              </w:rPr>
              <w:t>x</w:t>
            </w:r>
          </w:p>
        </w:tc>
        <w:tc>
          <w:tcPr>
            <w:tcW w:w="2126" w:type="dxa"/>
          </w:tcPr>
          <w:p w14:paraId="1D9C82B3" w14:textId="77777777" w:rsidR="005652F0" w:rsidRPr="005652F0" w:rsidRDefault="005652F0" w:rsidP="005652F0">
            <w:pPr>
              <w:overflowPunct/>
              <w:autoSpaceDE/>
              <w:autoSpaceDN/>
              <w:adjustRightInd/>
              <w:spacing w:after="0"/>
              <w:jc w:val="right"/>
              <w:textAlignment w:val="auto"/>
              <w:rPr>
                <w:rFonts w:ascii="Arial" w:eastAsia="Malgun Gothic" w:hAnsi="Arial"/>
                <w:noProof/>
                <w:u w:val="single"/>
                <w:lang w:eastAsia="en-US"/>
              </w:rPr>
            </w:pPr>
            <w:r w:rsidRPr="005652F0">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C47A" w14:textId="77777777" w:rsidR="005652F0" w:rsidRPr="005652F0" w:rsidRDefault="005652F0" w:rsidP="005652F0">
            <w:pPr>
              <w:overflowPunct/>
              <w:autoSpaceDE/>
              <w:autoSpaceDN/>
              <w:adjustRightInd/>
              <w:spacing w:after="0"/>
              <w:jc w:val="center"/>
              <w:textAlignment w:val="auto"/>
              <w:rPr>
                <w:rFonts w:ascii="Arial" w:eastAsia="Malgun Gothic" w:hAnsi="Arial"/>
                <w:b/>
                <w:caps/>
                <w:noProof/>
                <w:lang w:eastAsia="en-US"/>
              </w:rPr>
            </w:pPr>
            <w:r w:rsidRPr="005652F0">
              <w:rPr>
                <w:rFonts w:ascii="Arial" w:eastAsia="Malgun Gothic" w:hAnsi="Arial"/>
                <w:b/>
                <w:caps/>
                <w:noProof/>
                <w:lang w:eastAsia="en-US"/>
              </w:rPr>
              <w:t>x</w:t>
            </w:r>
          </w:p>
        </w:tc>
        <w:tc>
          <w:tcPr>
            <w:tcW w:w="1418" w:type="dxa"/>
            <w:tcBorders>
              <w:left w:val="nil"/>
            </w:tcBorders>
          </w:tcPr>
          <w:p w14:paraId="20D43FAF" w14:textId="77777777" w:rsidR="005652F0" w:rsidRPr="005652F0" w:rsidRDefault="005652F0" w:rsidP="005652F0">
            <w:pPr>
              <w:overflowPunct/>
              <w:autoSpaceDE/>
              <w:autoSpaceDN/>
              <w:adjustRightInd/>
              <w:spacing w:after="0"/>
              <w:jc w:val="right"/>
              <w:textAlignment w:val="auto"/>
              <w:rPr>
                <w:rFonts w:ascii="Arial" w:eastAsia="Malgun Gothic" w:hAnsi="Arial"/>
                <w:noProof/>
                <w:lang w:eastAsia="en-US"/>
              </w:rPr>
            </w:pPr>
            <w:r w:rsidRPr="005652F0">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9BDB5E" w14:textId="77777777" w:rsidR="005652F0" w:rsidRPr="005652F0" w:rsidRDefault="005652F0" w:rsidP="005652F0">
            <w:pPr>
              <w:overflowPunct/>
              <w:autoSpaceDE/>
              <w:autoSpaceDN/>
              <w:adjustRightInd/>
              <w:spacing w:after="0"/>
              <w:jc w:val="center"/>
              <w:textAlignment w:val="auto"/>
              <w:rPr>
                <w:rFonts w:ascii="Arial" w:eastAsia="Malgun Gothic" w:hAnsi="Arial"/>
                <w:b/>
                <w:bCs/>
                <w:caps/>
                <w:noProof/>
                <w:lang w:eastAsia="en-US"/>
              </w:rPr>
            </w:pPr>
          </w:p>
        </w:tc>
      </w:tr>
    </w:tbl>
    <w:p w14:paraId="6FFFF592" w14:textId="77777777" w:rsidR="005652F0" w:rsidRPr="005652F0" w:rsidRDefault="005652F0" w:rsidP="005652F0">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652F0" w:rsidRPr="005652F0" w14:paraId="523D6D1B" w14:textId="77777777" w:rsidTr="00E90D45">
        <w:tc>
          <w:tcPr>
            <w:tcW w:w="9641" w:type="dxa"/>
            <w:gridSpan w:val="11"/>
          </w:tcPr>
          <w:p w14:paraId="497CC279" w14:textId="77777777" w:rsidR="005652F0" w:rsidRPr="005652F0" w:rsidRDefault="005652F0" w:rsidP="005652F0">
            <w:pPr>
              <w:overflowPunct/>
              <w:autoSpaceDE/>
              <w:autoSpaceDN/>
              <w:adjustRightInd/>
              <w:spacing w:after="0"/>
              <w:textAlignment w:val="auto"/>
              <w:rPr>
                <w:rFonts w:ascii="Arial" w:eastAsia="Malgun Gothic" w:hAnsi="Arial"/>
                <w:noProof/>
                <w:sz w:val="8"/>
                <w:szCs w:val="8"/>
                <w:lang w:eastAsia="en-US"/>
              </w:rPr>
            </w:pPr>
          </w:p>
        </w:tc>
      </w:tr>
      <w:tr w:rsidR="005652F0" w:rsidRPr="005652F0" w14:paraId="1DF79111" w14:textId="77777777" w:rsidTr="00E90D45">
        <w:tc>
          <w:tcPr>
            <w:tcW w:w="1843" w:type="dxa"/>
            <w:tcBorders>
              <w:top w:val="single" w:sz="4" w:space="0" w:color="auto"/>
              <w:left w:val="single" w:sz="4" w:space="0" w:color="auto"/>
            </w:tcBorders>
          </w:tcPr>
          <w:p w14:paraId="198F73C9" w14:textId="77777777" w:rsidR="005652F0" w:rsidRPr="005652F0" w:rsidRDefault="005652F0" w:rsidP="005652F0">
            <w:pPr>
              <w:tabs>
                <w:tab w:val="right" w:pos="1759"/>
              </w:tabs>
              <w:overflowPunct/>
              <w:autoSpaceDE/>
              <w:autoSpaceDN/>
              <w:adjustRightInd/>
              <w:spacing w:after="0"/>
              <w:textAlignment w:val="auto"/>
              <w:rPr>
                <w:rFonts w:ascii="Arial" w:eastAsia="Malgun Gothic" w:hAnsi="Arial"/>
                <w:b/>
                <w:i/>
                <w:noProof/>
                <w:lang w:eastAsia="en-US"/>
              </w:rPr>
            </w:pPr>
            <w:r w:rsidRPr="005652F0">
              <w:rPr>
                <w:rFonts w:ascii="Arial" w:eastAsia="Malgun Gothic" w:hAnsi="Arial"/>
                <w:b/>
                <w:i/>
                <w:noProof/>
                <w:lang w:eastAsia="en-US"/>
              </w:rPr>
              <w:t>Title:</w:t>
            </w:r>
            <w:r w:rsidRPr="005652F0">
              <w:rPr>
                <w:rFonts w:ascii="Arial" w:eastAsia="Malgun Gothic" w:hAnsi="Arial"/>
                <w:b/>
                <w:i/>
                <w:noProof/>
                <w:lang w:eastAsia="en-US"/>
              </w:rPr>
              <w:tab/>
            </w:r>
          </w:p>
        </w:tc>
        <w:tc>
          <w:tcPr>
            <w:tcW w:w="7798" w:type="dxa"/>
            <w:gridSpan w:val="10"/>
            <w:tcBorders>
              <w:top w:val="single" w:sz="4" w:space="0" w:color="auto"/>
              <w:right w:val="single" w:sz="4" w:space="0" w:color="auto"/>
            </w:tcBorders>
            <w:shd w:val="pct30" w:color="FFFF00" w:fill="auto"/>
          </w:tcPr>
          <w:p w14:paraId="2F59AABB" w14:textId="40137A8E" w:rsidR="005652F0" w:rsidRPr="005652F0" w:rsidRDefault="005652F0" w:rsidP="005652F0">
            <w:pPr>
              <w:overflowPunct/>
              <w:autoSpaceDE/>
              <w:autoSpaceDN/>
              <w:adjustRightInd/>
              <w:spacing w:after="0"/>
              <w:ind w:left="100"/>
              <w:textAlignment w:val="auto"/>
              <w:rPr>
                <w:rFonts w:ascii="Arial" w:eastAsia="Malgun Gothic" w:hAnsi="Arial"/>
                <w:noProof/>
                <w:lang w:eastAsia="en-US"/>
              </w:rPr>
            </w:pPr>
            <w:r w:rsidRPr="005652F0">
              <w:rPr>
                <w:rFonts w:ascii="Arial" w:eastAsia="Malgun Gothic" w:hAnsi="Arial"/>
                <w:noProof/>
                <w:lang w:eastAsia="en-US"/>
              </w:rPr>
              <w:t xml:space="preserve">Running CR for </w:t>
            </w:r>
            <w:r>
              <w:rPr>
                <w:rFonts w:ascii="Arial" w:eastAsia="Malgun Gothic" w:hAnsi="Arial"/>
                <w:noProof/>
                <w:lang w:eastAsia="en-US"/>
              </w:rPr>
              <w:t>Power Savings</w:t>
            </w:r>
          </w:p>
        </w:tc>
      </w:tr>
      <w:tr w:rsidR="005652F0" w:rsidRPr="005652F0" w14:paraId="211E3741" w14:textId="77777777" w:rsidTr="00E90D45">
        <w:tc>
          <w:tcPr>
            <w:tcW w:w="1843" w:type="dxa"/>
            <w:tcBorders>
              <w:left w:val="single" w:sz="4" w:space="0" w:color="auto"/>
            </w:tcBorders>
          </w:tcPr>
          <w:p w14:paraId="3D84F771" w14:textId="77777777" w:rsidR="005652F0" w:rsidRPr="005652F0" w:rsidRDefault="005652F0" w:rsidP="005652F0">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311581B8" w14:textId="77777777" w:rsidR="005652F0" w:rsidRPr="005652F0" w:rsidRDefault="005652F0" w:rsidP="005652F0">
            <w:pPr>
              <w:overflowPunct/>
              <w:autoSpaceDE/>
              <w:autoSpaceDN/>
              <w:adjustRightInd/>
              <w:spacing w:after="0"/>
              <w:textAlignment w:val="auto"/>
              <w:rPr>
                <w:rFonts w:ascii="Arial" w:eastAsia="Malgun Gothic" w:hAnsi="Arial"/>
                <w:noProof/>
                <w:sz w:val="8"/>
                <w:szCs w:val="8"/>
                <w:lang w:eastAsia="en-US"/>
              </w:rPr>
            </w:pPr>
          </w:p>
        </w:tc>
      </w:tr>
      <w:tr w:rsidR="005652F0" w:rsidRPr="005652F0" w14:paraId="693D5223" w14:textId="77777777" w:rsidTr="00E90D45">
        <w:tc>
          <w:tcPr>
            <w:tcW w:w="1843" w:type="dxa"/>
            <w:tcBorders>
              <w:left w:val="single" w:sz="4" w:space="0" w:color="auto"/>
            </w:tcBorders>
          </w:tcPr>
          <w:p w14:paraId="1F3A7010" w14:textId="77777777" w:rsidR="005652F0" w:rsidRPr="005652F0" w:rsidRDefault="005652F0" w:rsidP="005652F0">
            <w:pPr>
              <w:tabs>
                <w:tab w:val="right" w:pos="1759"/>
              </w:tabs>
              <w:overflowPunct/>
              <w:autoSpaceDE/>
              <w:autoSpaceDN/>
              <w:adjustRightInd/>
              <w:spacing w:after="0"/>
              <w:textAlignment w:val="auto"/>
              <w:rPr>
                <w:rFonts w:ascii="Arial" w:eastAsia="Malgun Gothic" w:hAnsi="Arial"/>
                <w:b/>
                <w:i/>
                <w:noProof/>
                <w:lang w:eastAsia="en-US"/>
              </w:rPr>
            </w:pPr>
            <w:r w:rsidRPr="005652F0">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E9D92D" w14:textId="3E0B022B" w:rsidR="005652F0" w:rsidRPr="005652F0" w:rsidRDefault="005652F0" w:rsidP="005652F0">
            <w:pPr>
              <w:overflowPunct/>
              <w:autoSpaceDE/>
              <w:autoSpaceDN/>
              <w:adjustRightInd/>
              <w:spacing w:before="20" w:after="20"/>
              <w:ind w:left="100"/>
              <w:textAlignment w:val="auto"/>
              <w:rPr>
                <w:rFonts w:ascii="Arial" w:eastAsia="Malgun Gothic" w:hAnsi="Arial"/>
                <w:noProof/>
                <w:lang w:eastAsia="en-US"/>
              </w:rPr>
            </w:pPr>
            <w:r w:rsidRPr="005652F0">
              <w:rPr>
                <w:rFonts w:ascii="Arial" w:eastAsia="Malgun Gothic" w:hAnsi="Arial"/>
                <w:noProof/>
                <w:lang w:eastAsia="en-US"/>
              </w:rPr>
              <w:t>Rapporteur (</w:t>
            </w:r>
            <w:r>
              <w:rPr>
                <w:rFonts w:ascii="Arial" w:eastAsia="Malgun Gothic" w:hAnsi="Arial"/>
                <w:noProof/>
                <w:lang w:eastAsia="en-US"/>
              </w:rPr>
              <w:t xml:space="preserve">MediaTek </w:t>
            </w:r>
            <w:r w:rsidRPr="005652F0">
              <w:rPr>
                <w:rFonts w:ascii="Arial" w:eastAsia="Malgun Gothic" w:hAnsi="Arial"/>
                <w:noProof/>
                <w:lang w:eastAsia="en-US"/>
              </w:rPr>
              <w:t>Incorporated)</w:t>
            </w:r>
          </w:p>
        </w:tc>
      </w:tr>
      <w:tr w:rsidR="005652F0" w:rsidRPr="005652F0" w14:paraId="79A0C456" w14:textId="77777777" w:rsidTr="00E90D45">
        <w:tc>
          <w:tcPr>
            <w:tcW w:w="1843" w:type="dxa"/>
            <w:tcBorders>
              <w:left w:val="single" w:sz="4" w:space="0" w:color="auto"/>
            </w:tcBorders>
          </w:tcPr>
          <w:p w14:paraId="7084EACB" w14:textId="77777777" w:rsidR="005652F0" w:rsidRPr="005652F0" w:rsidRDefault="005652F0" w:rsidP="005652F0">
            <w:pPr>
              <w:tabs>
                <w:tab w:val="right" w:pos="1759"/>
              </w:tabs>
              <w:overflowPunct/>
              <w:autoSpaceDE/>
              <w:autoSpaceDN/>
              <w:adjustRightInd/>
              <w:spacing w:after="0"/>
              <w:textAlignment w:val="auto"/>
              <w:rPr>
                <w:rFonts w:ascii="Arial" w:eastAsia="Malgun Gothic" w:hAnsi="Arial"/>
                <w:b/>
                <w:i/>
                <w:noProof/>
                <w:lang w:eastAsia="en-US"/>
              </w:rPr>
            </w:pPr>
            <w:r w:rsidRPr="005652F0">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36306508" w14:textId="77777777" w:rsidR="005652F0" w:rsidRPr="005652F0" w:rsidRDefault="005652F0" w:rsidP="005652F0">
            <w:pPr>
              <w:overflowPunct/>
              <w:autoSpaceDE/>
              <w:autoSpaceDN/>
              <w:adjustRightInd/>
              <w:spacing w:after="0"/>
              <w:ind w:left="100"/>
              <w:textAlignment w:val="auto"/>
              <w:rPr>
                <w:rFonts w:ascii="Arial" w:eastAsia="Malgun Gothic" w:hAnsi="Arial"/>
                <w:noProof/>
                <w:lang w:eastAsia="en-US"/>
              </w:rPr>
            </w:pPr>
            <w:r w:rsidRPr="005652F0">
              <w:rPr>
                <w:rFonts w:ascii="Arial" w:eastAsia="Malgun Gothic" w:hAnsi="Arial"/>
                <w:noProof/>
                <w:lang w:eastAsia="en-US"/>
              </w:rPr>
              <w:t>R2</w:t>
            </w:r>
          </w:p>
        </w:tc>
      </w:tr>
      <w:tr w:rsidR="005652F0" w:rsidRPr="005652F0" w14:paraId="453C79EA" w14:textId="77777777" w:rsidTr="00E90D45">
        <w:tc>
          <w:tcPr>
            <w:tcW w:w="1843" w:type="dxa"/>
            <w:tcBorders>
              <w:left w:val="single" w:sz="4" w:space="0" w:color="auto"/>
            </w:tcBorders>
          </w:tcPr>
          <w:p w14:paraId="27990EAE" w14:textId="77777777" w:rsidR="005652F0" w:rsidRPr="005652F0" w:rsidRDefault="005652F0" w:rsidP="005652F0">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35D4F15E" w14:textId="77777777" w:rsidR="005652F0" w:rsidRPr="005652F0" w:rsidRDefault="005652F0" w:rsidP="005652F0">
            <w:pPr>
              <w:overflowPunct/>
              <w:autoSpaceDE/>
              <w:autoSpaceDN/>
              <w:adjustRightInd/>
              <w:spacing w:after="0"/>
              <w:textAlignment w:val="auto"/>
              <w:rPr>
                <w:rFonts w:ascii="Arial" w:eastAsia="Malgun Gothic" w:hAnsi="Arial"/>
                <w:noProof/>
                <w:sz w:val="8"/>
                <w:szCs w:val="8"/>
                <w:lang w:eastAsia="en-US"/>
              </w:rPr>
            </w:pPr>
          </w:p>
        </w:tc>
      </w:tr>
      <w:tr w:rsidR="005652F0" w:rsidRPr="005652F0" w14:paraId="6967069E" w14:textId="77777777" w:rsidTr="00E90D45">
        <w:tc>
          <w:tcPr>
            <w:tcW w:w="1843" w:type="dxa"/>
            <w:tcBorders>
              <w:left w:val="single" w:sz="4" w:space="0" w:color="auto"/>
            </w:tcBorders>
          </w:tcPr>
          <w:p w14:paraId="3C1DECE3" w14:textId="77777777" w:rsidR="005652F0" w:rsidRPr="005652F0" w:rsidRDefault="005652F0" w:rsidP="005652F0">
            <w:pPr>
              <w:tabs>
                <w:tab w:val="right" w:pos="1759"/>
              </w:tabs>
              <w:overflowPunct/>
              <w:autoSpaceDE/>
              <w:autoSpaceDN/>
              <w:adjustRightInd/>
              <w:spacing w:after="0"/>
              <w:textAlignment w:val="auto"/>
              <w:rPr>
                <w:rFonts w:ascii="Arial" w:eastAsia="Malgun Gothic" w:hAnsi="Arial"/>
                <w:b/>
                <w:i/>
                <w:noProof/>
                <w:lang w:eastAsia="en-US"/>
              </w:rPr>
            </w:pPr>
            <w:r w:rsidRPr="005652F0">
              <w:rPr>
                <w:rFonts w:ascii="Arial" w:eastAsia="Malgun Gothic" w:hAnsi="Arial"/>
                <w:b/>
                <w:i/>
                <w:noProof/>
                <w:lang w:eastAsia="en-US"/>
              </w:rPr>
              <w:t>Work item code:</w:t>
            </w:r>
          </w:p>
        </w:tc>
        <w:tc>
          <w:tcPr>
            <w:tcW w:w="3260" w:type="dxa"/>
            <w:gridSpan w:val="5"/>
            <w:shd w:val="pct30" w:color="FFFF00" w:fill="auto"/>
          </w:tcPr>
          <w:p w14:paraId="63158300" w14:textId="3DFCC4CB" w:rsidR="005652F0" w:rsidRPr="005652F0" w:rsidRDefault="005652F0" w:rsidP="005652F0">
            <w:pPr>
              <w:overflowPunct/>
              <w:autoSpaceDE/>
              <w:autoSpaceDN/>
              <w:adjustRightInd/>
              <w:spacing w:after="0"/>
              <w:ind w:left="100"/>
              <w:textAlignment w:val="auto"/>
              <w:rPr>
                <w:rFonts w:ascii="Arial" w:eastAsia="Malgun Gothic" w:hAnsi="Arial"/>
                <w:noProof/>
                <w:lang w:eastAsia="en-US"/>
              </w:rPr>
            </w:pPr>
            <w:r w:rsidRPr="005652F0">
              <w:rPr>
                <w:rFonts w:ascii="Arial" w:eastAsia="Malgun Gothic" w:hAnsi="Arial"/>
                <w:lang w:eastAsia="en-US"/>
              </w:rPr>
              <w:t>FS_NR_UE_pow_sav</w:t>
            </w:r>
          </w:p>
        </w:tc>
        <w:tc>
          <w:tcPr>
            <w:tcW w:w="994" w:type="dxa"/>
            <w:gridSpan w:val="2"/>
            <w:tcBorders>
              <w:left w:val="nil"/>
            </w:tcBorders>
          </w:tcPr>
          <w:p w14:paraId="4B4F7C3A" w14:textId="77777777" w:rsidR="005652F0" w:rsidRPr="005652F0" w:rsidRDefault="005652F0" w:rsidP="005652F0">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435DA61F" w14:textId="77777777" w:rsidR="005652F0" w:rsidRPr="005652F0" w:rsidRDefault="005652F0" w:rsidP="005652F0">
            <w:pPr>
              <w:overflowPunct/>
              <w:autoSpaceDE/>
              <w:autoSpaceDN/>
              <w:adjustRightInd/>
              <w:spacing w:after="0"/>
              <w:jc w:val="right"/>
              <w:textAlignment w:val="auto"/>
              <w:rPr>
                <w:rFonts w:ascii="Arial" w:eastAsia="Malgun Gothic" w:hAnsi="Arial"/>
                <w:noProof/>
                <w:lang w:eastAsia="en-US"/>
              </w:rPr>
            </w:pPr>
            <w:r w:rsidRPr="005652F0">
              <w:rPr>
                <w:rFonts w:ascii="Arial" w:eastAsia="Malgun Gothic" w:hAnsi="Arial"/>
                <w:b/>
                <w:i/>
                <w:noProof/>
                <w:lang w:eastAsia="en-US"/>
              </w:rPr>
              <w:t>Date:</w:t>
            </w:r>
          </w:p>
        </w:tc>
        <w:tc>
          <w:tcPr>
            <w:tcW w:w="2127" w:type="dxa"/>
            <w:tcBorders>
              <w:right w:val="single" w:sz="4" w:space="0" w:color="auto"/>
            </w:tcBorders>
            <w:shd w:val="pct30" w:color="FFFF00" w:fill="auto"/>
          </w:tcPr>
          <w:p w14:paraId="7ABAC00F" w14:textId="49C3AAEC" w:rsidR="005652F0" w:rsidRPr="005652F0" w:rsidRDefault="00B16C44" w:rsidP="00A2702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8 Nov 2019</w:t>
            </w:r>
          </w:p>
        </w:tc>
      </w:tr>
      <w:tr w:rsidR="005652F0" w:rsidRPr="005652F0" w14:paraId="42E67DFE" w14:textId="77777777" w:rsidTr="00E90D45">
        <w:tc>
          <w:tcPr>
            <w:tcW w:w="1843" w:type="dxa"/>
            <w:tcBorders>
              <w:left w:val="single" w:sz="4" w:space="0" w:color="auto"/>
            </w:tcBorders>
          </w:tcPr>
          <w:p w14:paraId="3075CF50" w14:textId="77777777" w:rsidR="005652F0" w:rsidRPr="005652F0" w:rsidRDefault="005652F0" w:rsidP="005652F0">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329F09D4" w14:textId="77777777" w:rsidR="005652F0" w:rsidRPr="005652F0" w:rsidRDefault="005652F0" w:rsidP="005652F0">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1A48D4B9" w14:textId="77777777" w:rsidR="005652F0" w:rsidRPr="005652F0" w:rsidRDefault="005652F0" w:rsidP="005652F0">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715745A" w14:textId="77777777" w:rsidR="005652F0" w:rsidRPr="005652F0" w:rsidRDefault="005652F0" w:rsidP="005652F0">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D1D94EA" w14:textId="77777777" w:rsidR="005652F0" w:rsidRPr="005652F0" w:rsidRDefault="005652F0" w:rsidP="005652F0">
            <w:pPr>
              <w:overflowPunct/>
              <w:autoSpaceDE/>
              <w:autoSpaceDN/>
              <w:adjustRightInd/>
              <w:spacing w:after="0"/>
              <w:textAlignment w:val="auto"/>
              <w:rPr>
                <w:rFonts w:ascii="Arial" w:eastAsia="Malgun Gothic" w:hAnsi="Arial"/>
                <w:noProof/>
                <w:sz w:val="8"/>
                <w:szCs w:val="8"/>
                <w:lang w:eastAsia="en-US"/>
              </w:rPr>
            </w:pPr>
          </w:p>
        </w:tc>
      </w:tr>
      <w:tr w:rsidR="005652F0" w:rsidRPr="005652F0" w14:paraId="6E05D2F1" w14:textId="77777777" w:rsidTr="00E90D45">
        <w:trPr>
          <w:cantSplit/>
        </w:trPr>
        <w:tc>
          <w:tcPr>
            <w:tcW w:w="1843" w:type="dxa"/>
            <w:tcBorders>
              <w:left w:val="single" w:sz="4" w:space="0" w:color="auto"/>
            </w:tcBorders>
          </w:tcPr>
          <w:p w14:paraId="1F7C60D4" w14:textId="77777777" w:rsidR="005652F0" w:rsidRPr="005652F0" w:rsidRDefault="005652F0" w:rsidP="005652F0">
            <w:pPr>
              <w:tabs>
                <w:tab w:val="right" w:pos="1759"/>
              </w:tabs>
              <w:overflowPunct/>
              <w:autoSpaceDE/>
              <w:autoSpaceDN/>
              <w:adjustRightInd/>
              <w:spacing w:after="0"/>
              <w:textAlignment w:val="auto"/>
              <w:rPr>
                <w:rFonts w:ascii="Arial" w:eastAsia="Malgun Gothic" w:hAnsi="Arial"/>
                <w:b/>
                <w:i/>
                <w:noProof/>
                <w:lang w:eastAsia="en-US"/>
              </w:rPr>
            </w:pPr>
            <w:r w:rsidRPr="005652F0">
              <w:rPr>
                <w:rFonts w:ascii="Arial" w:eastAsia="Malgun Gothic" w:hAnsi="Arial"/>
                <w:b/>
                <w:i/>
                <w:noProof/>
                <w:lang w:eastAsia="en-US"/>
              </w:rPr>
              <w:t>Category:</w:t>
            </w:r>
          </w:p>
        </w:tc>
        <w:tc>
          <w:tcPr>
            <w:tcW w:w="425" w:type="dxa"/>
            <w:shd w:val="pct30" w:color="FFFF00" w:fill="auto"/>
          </w:tcPr>
          <w:p w14:paraId="019B598B" w14:textId="77777777" w:rsidR="005652F0" w:rsidRPr="005652F0" w:rsidRDefault="005652F0" w:rsidP="005652F0">
            <w:pPr>
              <w:overflowPunct/>
              <w:autoSpaceDE/>
              <w:autoSpaceDN/>
              <w:adjustRightInd/>
              <w:spacing w:after="0"/>
              <w:ind w:left="100"/>
              <w:textAlignment w:val="auto"/>
              <w:rPr>
                <w:rFonts w:ascii="Arial" w:eastAsia="Malgun Gothic" w:hAnsi="Arial"/>
                <w:b/>
                <w:noProof/>
                <w:lang w:eastAsia="en-US"/>
              </w:rPr>
            </w:pPr>
            <w:r w:rsidRPr="005652F0">
              <w:rPr>
                <w:rFonts w:ascii="Arial" w:eastAsia="Malgun Gothic" w:hAnsi="Arial"/>
                <w:b/>
                <w:noProof/>
                <w:lang w:eastAsia="en-US"/>
              </w:rPr>
              <w:t>B</w:t>
            </w:r>
          </w:p>
        </w:tc>
        <w:tc>
          <w:tcPr>
            <w:tcW w:w="3829" w:type="dxa"/>
            <w:gridSpan w:val="6"/>
            <w:tcBorders>
              <w:left w:val="nil"/>
            </w:tcBorders>
          </w:tcPr>
          <w:p w14:paraId="3FC6E9A3" w14:textId="77777777" w:rsidR="005652F0" w:rsidRPr="005652F0" w:rsidRDefault="005652F0" w:rsidP="005652F0">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4CFDD846" w14:textId="77777777" w:rsidR="005652F0" w:rsidRPr="005652F0" w:rsidRDefault="005652F0" w:rsidP="005652F0">
            <w:pPr>
              <w:overflowPunct/>
              <w:autoSpaceDE/>
              <w:autoSpaceDN/>
              <w:adjustRightInd/>
              <w:spacing w:after="0"/>
              <w:jc w:val="right"/>
              <w:textAlignment w:val="auto"/>
              <w:rPr>
                <w:rFonts w:ascii="Arial" w:eastAsia="Malgun Gothic" w:hAnsi="Arial"/>
                <w:b/>
                <w:i/>
                <w:noProof/>
                <w:lang w:eastAsia="en-US"/>
              </w:rPr>
            </w:pPr>
            <w:r w:rsidRPr="005652F0">
              <w:rPr>
                <w:rFonts w:ascii="Arial" w:eastAsia="Malgun Gothic" w:hAnsi="Arial"/>
                <w:b/>
                <w:i/>
                <w:noProof/>
                <w:lang w:eastAsia="en-US"/>
              </w:rPr>
              <w:t>Release:</w:t>
            </w:r>
          </w:p>
        </w:tc>
        <w:tc>
          <w:tcPr>
            <w:tcW w:w="2127" w:type="dxa"/>
            <w:tcBorders>
              <w:right w:val="single" w:sz="4" w:space="0" w:color="auto"/>
            </w:tcBorders>
            <w:shd w:val="pct30" w:color="FFFF00" w:fill="auto"/>
          </w:tcPr>
          <w:p w14:paraId="415ED45D" w14:textId="77777777" w:rsidR="005652F0" w:rsidRPr="005652F0" w:rsidRDefault="005652F0" w:rsidP="005652F0">
            <w:pPr>
              <w:overflowPunct/>
              <w:autoSpaceDE/>
              <w:autoSpaceDN/>
              <w:adjustRightInd/>
              <w:spacing w:after="0"/>
              <w:ind w:left="100"/>
              <w:textAlignment w:val="auto"/>
              <w:rPr>
                <w:rFonts w:ascii="Arial" w:eastAsia="Malgun Gothic" w:hAnsi="Arial"/>
                <w:noProof/>
                <w:lang w:eastAsia="en-US"/>
              </w:rPr>
            </w:pPr>
            <w:r w:rsidRPr="005652F0">
              <w:rPr>
                <w:rFonts w:ascii="Arial" w:eastAsia="Malgun Gothic" w:hAnsi="Arial"/>
                <w:noProof/>
                <w:lang w:eastAsia="en-US"/>
              </w:rPr>
              <w:t>Rel-16</w:t>
            </w:r>
          </w:p>
        </w:tc>
      </w:tr>
      <w:tr w:rsidR="005652F0" w:rsidRPr="005652F0" w14:paraId="646C1A94" w14:textId="77777777" w:rsidTr="00E90D45">
        <w:tc>
          <w:tcPr>
            <w:tcW w:w="1843" w:type="dxa"/>
            <w:tcBorders>
              <w:left w:val="single" w:sz="4" w:space="0" w:color="auto"/>
              <w:bottom w:val="single" w:sz="4" w:space="0" w:color="auto"/>
            </w:tcBorders>
          </w:tcPr>
          <w:p w14:paraId="707A5B9D" w14:textId="77777777" w:rsidR="005652F0" w:rsidRPr="005652F0" w:rsidRDefault="005652F0" w:rsidP="005652F0">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21197DD0" w14:textId="77777777" w:rsidR="005652F0" w:rsidRPr="005652F0" w:rsidRDefault="005652F0" w:rsidP="005652F0">
            <w:pPr>
              <w:overflowPunct/>
              <w:autoSpaceDE/>
              <w:autoSpaceDN/>
              <w:adjustRightInd/>
              <w:spacing w:after="0"/>
              <w:ind w:left="383" w:hanging="383"/>
              <w:textAlignment w:val="auto"/>
              <w:rPr>
                <w:rFonts w:ascii="Arial" w:eastAsia="Malgun Gothic" w:hAnsi="Arial"/>
                <w:i/>
                <w:noProof/>
                <w:sz w:val="18"/>
                <w:lang w:eastAsia="en-US"/>
              </w:rPr>
            </w:pPr>
            <w:r w:rsidRPr="005652F0">
              <w:rPr>
                <w:rFonts w:ascii="Arial" w:eastAsia="Malgun Gothic" w:hAnsi="Arial"/>
                <w:i/>
                <w:noProof/>
                <w:sz w:val="18"/>
                <w:lang w:eastAsia="en-US"/>
              </w:rPr>
              <w:t xml:space="preserve">Use </w:t>
            </w:r>
            <w:r w:rsidRPr="005652F0">
              <w:rPr>
                <w:rFonts w:ascii="Arial" w:eastAsia="Malgun Gothic" w:hAnsi="Arial"/>
                <w:i/>
                <w:noProof/>
                <w:sz w:val="18"/>
                <w:u w:val="single"/>
                <w:lang w:eastAsia="en-US"/>
              </w:rPr>
              <w:t>one</w:t>
            </w:r>
            <w:r w:rsidRPr="005652F0">
              <w:rPr>
                <w:rFonts w:ascii="Arial" w:eastAsia="Malgun Gothic" w:hAnsi="Arial"/>
                <w:i/>
                <w:noProof/>
                <w:sz w:val="18"/>
                <w:lang w:eastAsia="en-US"/>
              </w:rPr>
              <w:t xml:space="preserve"> of the following categories:</w:t>
            </w:r>
            <w:r w:rsidRPr="005652F0">
              <w:rPr>
                <w:rFonts w:ascii="Arial" w:eastAsia="Malgun Gothic" w:hAnsi="Arial"/>
                <w:b/>
                <w:i/>
                <w:noProof/>
                <w:sz w:val="18"/>
                <w:lang w:eastAsia="en-US"/>
              </w:rPr>
              <w:br/>
              <w:t>F</w:t>
            </w:r>
            <w:r w:rsidRPr="005652F0">
              <w:rPr>
                <w:rFonts w:ascii="Arial" w:eastAsia="Malgun Gothic" w:hAnsi="Arial"/>
                <w:i/>
                <w:noProof/>
                <w:sz w:val="18"/>
                <w:lang w:eastAsia="en-US"/>
              </w:rPr>
              <w:t xml:space="preserve">  (correction)</w:t>
            </w:r>
            <w:r w:rsidRPr="005652F0">
              <w:rPr>
                <w:rFonts w:ascii="Arial" w:eastAsia="Malgun Gothic" w:hAnsi="Arial"/>
                <w:i/>
                <w:noProof/>
                <w:sz w:val="18"/>
                <w:lang w:eastAsia="en-US"/>
              </w:rPr>
              <w:br/>
            </w:r>
            <w:r w:rsidRPr="005652F0">
              <w:rPr>
                <w:rFonts w:ascii="Arial" w:eastAsia="Malgun Gothic" w:hAnsi="Arial"/>
                <w:b/>
                <w:i/>
                <w:noProof/>
                <w:sz w:val="18"/>
                <w:lang w:eastAsia="en-US"/>
              </w:rPr>
              <w:t>A</w:t>
            </w:r>
            <w:r w:rsidRPr="005652F0">
              <w:rPr>
                <w:rFonts w:ascii="Arial" w:eastAsia="Malgun Gothic" w:hAnsi="Arial"/>
                <w:i/>
                <w:noProof/>
                <w:sz w:val="18"/>
                <w:lang w:eastAsia="en-US"/>
              </w:rPr>
              <w:t xml:space="preserve">  (mirror corresponding to a change in an earlier release)</w:t>
            </w:r>
            <w:r w:rsidRPr="005652F0">
              <w:rPr>
                <w:rFonts w:ascii="Arial" w:eastAsia="Malgun Gothic" w:hAnsi="Arial"/>
                <w:i/>
                <w:noProof/>
                <w:sz w:val="18"/>
                <w:lang w:eastAsia="en-US"/>
              </w:rPr>
              <w:br/>
            </w:r>
            <w:r w:rsidRPr="005652F0">
              <w:rPr>
                <w:rFonts w:ascii="Arial" w:eastAsia="Malgun Gothic" w:hAnsi="Arial"/>
                <w:b/>
                <w:i/>
                <w:noProof/>
                <w:sz w:val="18"/>
                <w:lang w:eastAsia="en-US"/>
              </w:rPr>
              <w:t>B</w:t>
            </w:r>
            <w:r w:rsidRPr="005652F0">
              <w:rPr>
                <w:rFonts w:ascii="Arial" w:eastAsia="Malgun Gothic" w:hAnsi="Arial"/>
                <w:i/>
                <w:noProof/>
                <w:sz w:val="18"/>
                <w:lang w:eastAsia="en-US"/>
              </w:rPr>
              <w:t xml:space="preserve">  (addition of feature), </w:t>
            </w:r>
            <w:r w:rsidRPr="005652F0">
              <w:rPr>
                <w:rFonts w:ascii="Arial" w:eastAsia="Malgun Gothic" w:hAnsi="Arial"/>
                <w:i/>
                <w:noProof/>
                <w:sz w:val="18"/>
                <w:lang w:eastAsia="en-US"/>
              </w:rPr>
              <w:br/>
            </w:r>
            <w:r w:rsidRPr="005652F0">
              <w:rPr>
                <w:rFonts w:ascii="Arial" w:eastAsia="Malgun Gothic" w:hAnsi="Arial"/>
                <w:b/>
                <w:i/>
                <w:noProof/>
                <w:sz w:val="18"/>
                <w:lang w:eastAsia="en-US"/>
              </w:rPr>
              <w:t>C</w:t>
            </w:r>
            <w:r w:rsidRPr="005652F0">
              <w:rPr>
                <w:rFonts w:ascii="Arial" w:eastAsia="Malgun Gothic" w:hAnsi="Arial"/>
                <w:i/>
                <w:noProof/>
                <w:sz w:val="18"/>
                <w:lang w:eastAsia="en-US"/>
              </w:rPr>
              <w:t xml:space="preserve">  (functional modification of feature)</w:t>
            </w:r>
            <w:r w:rsidRPr="005652F0">
              <w:rPr>
                <w:rFonts w:ascii="Arial" w:eastAsia="Malgun Gothic" w:hAnsi="Arial"/>
                <w:i/>
                <w:noProof/>
                <w:sz w:val="18"/>
                <w:lang w:eastAsia="en-US"/>
              </w:rPr>
              <w:br/>
            </w:r>
            <w:r w:rsidRPr="005652F0">
              <w:rPr>
                <w:rFonts w:ascii="Arial" w:eastAsia="Malgun Gothic" w:hAnsi="Arial"/>
                <w:b/>
                <w:i/>
                <w:noProof/>
                <w:sz w:val="18"/>
                <w:lang w:eastAsia="en-US"/>
              </w:rPr>
              <w:t>D</w:t>
            </w:r>
            <w:r w:rsidRPr="005652F0">
              <w:rPr>
                <w:rFonts w:ascii="Arial" w:eastAsia="Malgun Gothic" w:hAnsi="Arial"/>
                <w:i/>
                <w:noProof/>
                <w:sz w:val="18"/>
                <w:lang w:eastAsia="en-US"/>
              </w:rPr>
              <w:t xml:space="preserve">  (editorial modification)</w:t>
            </w:r>
          </w:p>
          <w:p w14:paraId="69FC5E11" w14:textId="77777777" w:rsidR="005652F0" w:rsidRPr="005652F0" w:rsidRDefault="005652F0" w:rsidP="005652F0">
            <w:pPr>
              <w:overflowPunct/>
              <w:autoSpaceDE/>
              <w:autoSpaceDN/>
              <w:adjustRightInd/>
              <w:spacing w:after="120"/>
              <w:textAlignment w:val="auto"/>
              <w:rPr>
                <w:rFonts w:ascii="Arial" w:eastAsia="Malgun Gothic" w:hAnsi="Arial"/>
                <w:noProof/>
                <w:lang w:eastAsia="en-US"/>
              </w:rPr>
            </w:pPr>
            <w:r w:rsidRPr="005652F0">
              <w:rPr>
                <w:rFonts w:ascii="Arial" w:eastAsia="Malgun Gothic" w:hAnsi="Arial"/>
                <w:noProof/>
                <w:sz w:val="18"/>
                <w:lang w:eastAsia="en-US"/>
              </w:rPr>
              <w:t>Detailed explanations of the above categories can</w:t>
            </w:r>
            <w:r w:rsidRPr="005652F0">
              <w:rPr>
                <w:rFonts w:ascii="Arial" w:eastAsia="Malgun Gothic" w:hAnsi="Arial"/>
                <w:noProof/>
                <w:sz w:val="18"/>
                <w:lang w:eastAsia="en-US"/>
              </w:rPr>
              <w:br/>
              <w:t xml:space="preserve">be found in 3GPP </w:t>
            </w:r>
            <w:hyperlink r:id="rId10" w:history="1">
              <w:r w:rsidRPr="005652F0">
                <w:rPr>
                  <w:rFonts w:ascii="Arial" w:eastAsia="Malgun Gothic" w:hAnsi="Arial"/>
                  <w:noProof/>
                  <w:color w:val="0000FF"/>
                  <w:sz w:val="18"/>
                  <w:u w:val="single"/>
                  <w:lang w:eastAsia="en-US"/>
                </w:rPr>
                <w:t>TR 21.900</w:t>
              </w:r>
            </w:hyperlink>
            <w:r w:rsidRPr="005652F0">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11B19349" w14:textId="77777777" w:rsidR="005652F0" w:rsidRPr="005652F0" w:rsidRDefault="005652F0" w:rsidP="005652F0">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5652F0">
              <w:rPr>
                <w:rFonts w:ascii="Arial" w:eastAsia="Malgun Gothic" w:hAnsi="Arial"/>
                <w:i/>
                <w:noProof/>
                <w:sz w:val="18"/>
                <w:lang w:eastAsia="en-US"/>
              </w:rPr>
              <w:t xml:space="preserve">Use </w:t>
            </w:r>
            <w:r w:rsidRPr="005652F0">
              <w:rPr>
                <w:rFonts w:ascii="Arial" w:eastAsia="Malgun Gothic" w:hAnsi="Arial"/>
                <w:i/>
                <w:noProof/>
                <w:sz w:val="18"/>
                <w:u w:val="single"/>
                <w:lang w:eastAsia="en-US"/>
              </w:rPr>
              <w:t>one</w:t>
            </w:r>
            <w:r w:rsidRPr="005652F0">
              <w:rPr>
                <w:rFonts w:ascii="Arial" w:eastAsia="Malgun Gothic" w:hAnsi="Arial"/>
                <w:i/>
                <w:noProof/>
                <w:sz w:val="18"/>
                <w:lang w:eastAsia="en-US"/>
              </w:rPr>
              <w:t xml:space="preserve"> of the following releases:</w:t>
            </w:r>
            <w:r w:rsidRPr="005652F0">
              <w:rPr>
                <w:rFonts w:ascii="Arial" w:eastAsia="Malgun Gothic" w:hAnsi="Arial"/>
                <w:i/>
                <w:noProof/>
                <w:sz w:val="18"/>
                <w:lang w:eastAsia="en-US"/>
              </w:rPr>
              <w:br/>
              <w:t>Rel-8</w:t>
            </w:r>
            <w:r w:rsidRPr="005652F0">
              <w:rPr>
                <w:rFonts w:ascii="Arial" w:eastAsia="Malgun Gothic" w:hAnsi="Arial"/>
                <w:i/>
                <w:noProof/>
                <w:sz w:val="18"/>
                <w:lang w:eastAsia="en-US"/>
              </w:rPr>
              <w:tab/>
              <w:t>(Release 8)</w:t>
            </w:r>
            <w:r w:rsidRPr="005652F0">
              <w:rPr>
                <w:rFonts w:ascii="Arial" w:eastAsia="Malgun Gothic" w:hAnsi="Arial"/>
                <w:i/>
                <w:noProof/>
                <w:sz w:val="18"/>
                <w:lang w:eastAsia="en-US"/>
              </w:rPr>
              <w:br/>
              <w:t>Rel-9</w:t>
            </w:r>
            <w:r w:rsidRPr="005652F0">
              <w:rPr>
                <w:rFonts w:ascii="Arial" w:eastAsia="Malgun Gothic" w:hAnsi="Arial"/>
                <w:i/>
                <w:noProof/>
                <w:sz w:val="18"/>
                <w:lang w:eastAsia="en-US"/>
              </w:rPr>
              <w:tab/>
              <w:t>(Release 9)</w:t>
            </w:r>
            <w:r w:rsidRPr="005652F0">
              <w:rPr>
                <w:rFonts w:ascii="Arial" w:eastAsia="Malgun Gothic" w:hAnsi="Arial"/>
                <w:i/>
                <w:noProof/>
                <w:sz w:val="18"/>
                <w:lang w:eastAsia="en-US"/>
              </w:rPr>
              <w:br/>
              <w:t>Rel-10</w:t>
            </w:r>
            <w:r w:rsidRPr="005652F0">
              <w:rPr>
                <w:rFonts w:ascii="Arial" w:eastAsia="Malgun Gothic" w:hAnsi="Arial"/>
                <w:i/>
                <w:noProof/>
                <w:sz w:val="18"/>
                <w:lang w:eastAsia="en-US"/>
              </w:rPr>
              <w:tab/>
              <w:t>(Release 10)</w:t>
            </w:r>
            <w:r w:rsidRPr="005652F0">
              <w:rPr>
                <w:rFonts w:ascii="Arial" w:eastAsia="Malgun Gothic" w:hAnsi="Arial"/>
                <w:i/>
                <w:noProof/>
                <w:sz w:val="18"/>
                <w:lang w:eastAsia="en-US"/>
              </w:rPr>
              <w:br/>
              <w:t>Rel-11</w:t>
            </w:r>
            <w:r w:rsidRPr="005652F0">
              <w:rPr>
                <w:rFonts w:ascii="Arial" w:eastAsia="Malgun Gothic" w:hAnsi="Arial"/>
                <w:i/>
                <w:noProof/>
                <w:sz w:val="18"/>
                <w:lang w:eastAsia="en-US"/>
              </w:rPr>
              <w:tab/>
              <w:t>(Release 11)</w:t>
            </w:r>
            <w:r w:rsidRPr="005652F0">
              <w:rPr>
                <w:rFonts w:ascii="Arial" w:eastAsia="Malgun Gothic" w:hAnsi="Arial"/>
                <w:i/>
                <w:noProof/>
                <w:sz w:val="18"/>
                <w:lang w:eastAsia="en-US"/>
              </w:rPr>
              <w:br/>
              <w:t>Rel-12</w:t>
            </w:r>
            <w:r w:rsidRPr="005652F0">
              <w:rPr>
                <w:rFonts w:ascii="Arial" w:eastAsia="Malgun Gothic" w:hAnsi="Arial"/>
                <w:i/>
                <w:noProof/>
                <w:sz w:val="18"/>
                <w:lang w:eastAsia="en-US"/>
              </w:rPr>
              <w:tab/>
              <w:t>(Release 12)</w:t>
            </w:r>
            <w:r w:rsidRPr="005652F0">
              <w:rPr>
                <w:rFonts w:ascii="Arial" w:eastAsia="Malgun Gothic" w:hAnsi="Arial"/>
                <w:i/>
                <w:noProof/>
                <w:sz w:val="18"/>
                <w:lang w:eastAsia="en-US"/>
              </w:rPr>
              <w:br/>
            </w:r>
            <w:bookmarkStart w:id="2" w:name="OLE_LINK1"/>
            <w:r w:rsidRPr="005652F0">
              <w:rPr>
                <w:rFonts w:ascii="Arial" w:eastAsia="Malgun Gothic" w:hAnsi="Arial"/>
                <w:i/>
                <w:noProof/>
                <w:sz w:val="18"/>
                <w:lang w:eastAsia="en-US"/>
              </w:rPr>
              <w:t>Rel-13</w:t>
            </w:r>
            <w:r w:rsidRPr="005652F0">
              <w:rPr>
                <w:rFonts w:ascii="Arial" w:eastAsia="Malgun Gothic" w:hAnsi="Arial"/>
                <w:i/>
                <w:noProof/>
                <w:sz w:val="18"/>
                <w:lang w:eastAsia="en-US"/>
              </w:rPr>
              <w:tab/>
              <w:t>(Release 13)</w:t>
            </w:r>
            <w:bookmarkEnd w:id="2"/>
            <w:r w:rsidRPr="005652F0">
              <w:rPr>
                <w:rFonts w:ascii="Arial" w:eastAsia="Malgun Gothic" w:hAnsi="Arial"/>
                <w:i/>
                <w:noProof/>
                <w:sz w:val="18"/>
                <w:lang w:eastAsia="en-US"/>
              </w:rPr>
              <w:br/>
              <w:t>Rel-14</w:t>
            </w:r>
            <w:r w:rsidRPr="005652F0">
              <w:rPr>
                <w:rFonts w:ascii="Arial" w:eastAsia="Malgun Gothic" w:hAnsi="Arial"/>
                <w:i/>
                <w:noProof/>
                <w:sz w:val="18"/>
                <w:lang w:eastAsia="en-US"/>
              </w:rPr>
              <w:tab/>
              <w:t>(Release 14)</w:t>
            </w:r>
            <w:r w:rsidRPr="005652F0">
              <w:rPr>
                <w:rFonts w:ascii="Arial" w:eastAsia="Malgun Gothic" w:hAnsi="Arial"/>
                <w:i/>
                <w:noProof/>
                <w:sz w:val="18"/>
                <w:lang w:eastAsia="en-US"/>
              </w:rPr>
              <w:br/>
              <w:t>Rel-15</w:t>
            </w:r>
            <w:r w:rsidRPr="005652F0">
              <w:rPr>
                <w:rFonts w:ascii="Arial" w:eastAsia="Malgun Gothic" w:hAnsi="Arial"/>
                <w:i/>
                <w:noProof/>
                <w:sz w:val="18"/>
                <w:lang w:eastAsia="en-US"/>
              </w:rPr>
              <w:tab/>
              <w:t>(Release 15)</w:t>
            </w:r>
            <w:r w:rsidRPr="005652F0">
              <w:rPr>
                <w:rFonts w:ascii="Arial" w:eastAsia="Malgun Gothic" w:hAnsi="Arial"/>
                <w:i/>
                <w:noProof/>
                <w:sz w:val="18"/>
                <w:lang w:eastAsia="en-US"/>
              </w:rPr>
              <w:br/>
              <w:t>Rel-16</w:t>
            </w:r>
            <w:r w:rsidRPr="005652F0">
              <w:rPr>
                <w:rFonts w:ascii="Arial" w:eastAsia="Malgun Gothic" w:hAnsi="Arial"/>
                <w:i/>
                <w:noProof/>
                <w:sz w:val="18"/>
                <w:lang w:eastAsia="en-US"/>
              </w:rPr>
              <w:tab/>
              <w:t>(Release 16)</w:t>
            </w:r>
          </w:p>
        </w:tc>
      </w:tr>
      <w:tr w:rsidR="005652F0" w:rsidRPr="005652F0" w14:paraId="670ED4C1" w14:textId="77777777" w:rsidTr="00E90D45">
        <w:tc>
          <w:tcPr>
            <w:tcW w:w="1843" w:type="dxa"/>
          </w:tcPr>
          <w:p w14:paraId="22448F69" w14:textId="77777777" w:rsidR="005652F0" w:rsidRPr="005652F0" w:rsidRDefault="005652F0" w:rsidP="005652F0">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3B3E7B59" w14:textId="77777777" w:rsidR="005652F0" w:rsidRPr="005652F0" w:rsidRDefault="005652F0" w:rsidP="005652F0">
            <w:pPr>
              <w:overflowPunct/>
              <w:autoSpaceDE/>
              <w:autoSpaceDN/>
              <w:adjustRightInd/>
              <w:spacing w:after="0"/>
              <w:textAlignment w:val="auto"/>
              <w:rPr>
                <w:rFonts w:ascii="Arial" w:eastAsia="Malgun Gothic" w:hAnsi="Arial"/>
                <w:noProof/>
                <w:sz w:val="8"/>
                <w:szCs w:val="8"/>
                <w:lang w:eastAsia="en-US"/>
              </w:rPr>
            </w:pPr>
          </w:p>
        </w:tc>
      </w:tr>
      <w:tr w:rsidR="005652F0" w:rsidRPr="005652F0" w14:paraId="7A8D7945" w14:textId="77777777" w:rsidTr="00E90D45">
        <w:tc>
          <w:tcPr>
            <w:tcW w:w="2268" w:type="dxa"/>
            <w:gridSpan w:val="2"/>
            <w:tcBorders>
              <w:top w:val="single" w:sz="4" w:space="0" w:color="auto"/>
              <w:left w:val="single" w:sz="4" w:space="0" w:color="auto"/>
            </w:tcBorders>
          </w:tcPr>
          <w:p w14:paraId="3F04DEA2" w14:textId="77777777" w:rsidR="005652F0" w:rsidRPr="005652F0" w:rsidRDefault="005652F0" w:rsidP="005652F0">
            <w:pPr>
              <w:tabs>
                <w:tab w:val="right" w:pos="2184"/>
              </w:tabs>
              <w:overflowPunct/>
              <w:autoSpaceDE/>
              <w:autoSpaceDN/>
              <w:adjustRightInd/>
              <w:spacing w:after="0"/>
              <w:textAlignment w:val="auto"/>
              <w:rPr>
                <w:rFonts w:ascii="Arial" w:eastAsia="Malgun Gothic" w:hAnsi="Arial"/>
                <w:b/>
                <w:i/>
                <w:noProof/>
                <w:lang w:eastAsia="en-US"/>
              </w:rPr>
            </w:pPr>
            <w:r w:rsidRPr="005652F0">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010F3E85" w14:textId="64EDEC56" w:rsidR="005652F0" w:rsidRDefault="005652F0" w:rsidP="005652F0">
            <w:pPr>
              <w:tabs>
                <w:tab w:val="left" w:pos="384"/>
              </w:tabs>
              <w:overflowPunct/>
              <w:autoSpaceDE/>
              <w:autoSpaceDN/>
              <w:adjustRightInd/>
              <w:spacing w:before="20" w:after="80"/>
              <w:textAlignment w:val="auto"/>
              <w:rPr>
                <w:rFonts w:ascii="Arial" w:eastAsia="Malgun Gothic" w:hAnsi="Arial"/>
                <w:noProof/>
                <w:lang w:eastAsia="en-US"/>
              </w:rPr>
            </w:pPr>
            <w:r>
              <w:rPr>
                <w:rFonts w:ascii="Arial" w:eastAsia="Malgun Gothic" w:hAnsi="Arial"/>
                <w:noProof/>
                <w:lang w:eastAsia="en-US"/>
              </w:rPr>
              <w:t>The following changes have been captured in this document:</w:t>
            </w:r>
          </w:p>
          <w:p w14:paraId="0F6D47FF" w14:textId="32647E19" w:rsidR="005652F0" w:rsidRDefault="005652F0" w:rsidP="005652F0">
            <w:pPr>
              <w:pStyle w:val="ListParagraph"/>
              <w:numPr>
                <w:ilvl w:val="0"/>
                <w:numId w:val="943"/>
              </w:numPr>
              <w:tabs>
                <w:tab w:val="left" w:pos="384"/>
              </w:tabs>
              <w:spacing w:before="20" w:after="80"/>
              <w:rPr>
                <w:rFonts w:ascii="Arial" w:eastAsia="Malgun Gothic" w:hAnsi="Arial"/>
                <w:noProof/>
              </w:rPr>
            </w:pPr>
            <w:r>
              <w:rPr>
                <w:rFonts w:ascii="Arial" w:eastAsia="Malgun Gothic" w:hAnsi="Arial"/>
                <w:noProof/>
              </w:rPr>
              <w:t>Introduction of power savings assistance information for DRX, maximum number of cells and MIMO layers, and maximum aggregated bandwidth</w:t>
            </w:r>
          </w:p>
          <w:p w14:paraId="11487583" w14:textId="544663B7" w:rsidR="005652F0" w:rsidRDefault="005652F0" w:rsidP="005652F0">
            <w:pPr>
              <w:pStyle w:val="ListParagraph"/>
              <w:numPr>
                <w:ilvl w:val="0"/>
                <w:numId w:val="943"/>
              </w:numPr>
              <w:tabs>
                <w:tab w:val="left" w:pos="384"/>
              </w:tabs>
              <w:spacing w:before="20" w:after="80"/>
              <w:rPr>
                <w:rFonts w:ascii="Arial" w:eastAsia="Malgun Gothic" w:hAnsi="Arial"/>
                <w:noProof/>
              </w:rPr>
            </w:pPr>
            <w:r>
              <w:rPr>
                <w:rFonts w:ascii="Arial" w:eastAsia="Malgun Gothic" w:hAnsi="Arial"/>
                <w:noProof/>
              </w:rPr>
              <w:t>Introduction of release request assistance information</w:t>
            </w:r>
          </w:p>
          <w:p w14:paraId="45842BB4" w14:textId="00EC05D9" w:rsidR="005652F0" w:rsidRPr="005652F0" w:rsidRDefault="005652F0" w:rsidP="005652F0">
            <w:pPr>
              <w:pStyle w:val="ListParagraph"/>
              <w:numPr>
                <w:ilvl w:val="0"/>
                <w:numId w:val="943"/>
              </w:numPr>
              <w:tabs>
                <w:tab w:val="left" w:pos="384"/>
              </w:tabs>
              <w:spacing w:before="20" w:after="80"/>
              <w:rPr>
                <w:rFonts w:ascii="Arial" w:eastAsia="Malgun Gothic" w:hAnsi="Arial"/>
                <w:noProof/>
              </w:rPr>
            </w:pPr>
            <w:r>
              <w:rPr>
                <w:rFonts w:ascii="Arial" w:eastAsia="Malgun Gothic" w:hAnsi="Arial"/>
                <w:noProof/>
              </w:rPr>
              <w:t>Introduction of maximum number of MIMO layers per BWP</w:t>
            </w:r>
          </w:p>
        </w:tc>
      </w:tr>
      <w:tr w:rsidR="005652F0" w:rsidRPr="005652F0" w14:paraId="5CD501D0" w14:textId="77777777" w:rsidTr="00E90D45">
        <w:tc>
          <w:tcPr>
            <w:tcW w:w="2268" w:type="dxa"/>
            <w:gridSpan w:val="2"/>
            <w:tcBorders>
              <w:left w:val="single" w:sz="4" w:space="0" w:color="auto"/>
            </w:tcBorders>
          </w:tcPr>
          <w:p w14:paraId="207246F3" w14:textId="23D0DA90" w:rsidR="005652F0" w:rsidRPr="005652F0" w:rsidRDefault="005652F0" w:rsidP="005652F0">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B18ADEB" w14:textId="77777777" w:rsidR="005652F0" w:rsidRPr="005652F0" w:rsidRDefault="005652F0" w:rsidP="005652F0">
            <w:pPr>
              <w:overflowPunct/>
              <w:autoSpaceDE/>
              <w:autoSpaceDN/>
              <w:adjustRightInd/>
              <w:spacing w:before="20" w:after="80"/>
              <w:textAlignment w:val="auto"/>
              <w:rPr>
                <w:rFonts w:ascii="Arial" w:eastAsia="Malgun Gothic" w:hAnsi="Arial"/>
                <w:noProof/>
                <w:sz w:val="8"/>
                <w:szCs w:val="8"/>
                <w:lang w:eastAsia="en-US"/>
              </w:rPr>
            </w:pPr>
          </w:p>
        </w:tc>
      </w:tr>
      <w:tr w:rsidR="005652F0" w:rsidRPr="005652F0" w14:paraId="2E0C4005" w14:textId="77777777" w:rsidTr="00E90D45">
        <w:tc>
          <w:tcPr>
            <w:tcW w:w="2268" w:type="dxa"/>
            <w:gridSpan w:val="2"/>
            <w:tcBorders>
              <w:left w:val="single" w:sz="4" w:space="0" w:color="auto"/>
            </w:tcBorders>
          </w:tcPr>
          <w:p w14:paraId="72B3628C" w14:textId="77777777" w:rsidR="005652F0" w:rsidRPr="005652F0" w:rsidRDefault="005652F0" w:rsidP="005652F0">
            <w:pPr>
              <w:tabs>
                <w:tab w:val="right" w:pos="2184"/>
              </w:tabs>
              <w:overflowPunct/>
              <w:autoSpaceDE/>
              <w:autoSpaceDN/>
              <w:adjustRightInd/>
              <w:spacing w:after="0"/>
              <w:textAlignment w:val="auto"/>
              <w:rPr>
                <w:rFonts w:ascii="Arial" w:eastAsia="Malgun Gothic" w:hAnsi="Arial"/>
                <w:b/>
                <w:i/>
                <w:noProof/>
                <w:lang w:eastAsia="en-US"/>
              </w:rPr>
            </w:pPr>
            <w:r w:rsidRPr="005652F0">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1EB8AE87" w14:textId="36F1EA76" w:rsidR="005652F0" w:rsidRPr="005652F0" w:rsidRDefault="005652F0" w:rsidP="0031110D">
            <w:pPr>
              <w:tabs>
                <w:tab w:val="left" w:pos="384"/>
              </w:tabs>
              <w:overflowPunct/>
              <w:autoSpaceDE/>
              <w:autoSpaceDN/>
              <w:adjustRightInd/>
              <w:spacing w:before="20" w:after="80"/>
              <w:ind w:left="100"/>
              <w:textAlignment w:val="auto"/>
              <w:rPr>
                <w:rFonts w:ascii="Arial" w:eastAsia="Malgun Gothic" w:hAnsi="Arial"/>
                <w:noProof/>
                <w:lang w:eastAsia="en-US"/>
              </w:rPr>
            </w:pPr>
            <w:r w:rsidRPr="005652F0">
              <w:rPr>
                <w:rFonts w:ascii="Arial" w:eastAsia="Malgun Gothic" w:hAnsi="Arial"/>
                <w:lang w:eastAsia="en-US"/>
              </w:rPr>
              <w:t xml:space="preserve">The agreements on </w:t>
            </w:r>
            <w:r>
              <w:rPr>
                <w:rFonts w:ascii="Arial" w:eastAsia="Malgun Gothic" w:hAnsi="Arial"/>
                <w:lang w:eastAsia="en-US"/>
              </w:rPr>
              <w:t>UE assistance information and reduced number of MIMO layers</w:t>
            </w:r>
            <w:r w:rsidR="006233A0">
              <w:rPr>
                <w:rFonts w:ascii="Arial" w:eastAsia="Malgun Gothic" w:hAnsi="Arial"/>
                <w:lang w:eastAsia="en-US"/>
              </w:rPr>
              <w:t xml:space="preserve"> are captured</w:t>
            </w:r>
            <w:r w:rsidRPr="005652F0">
              <w:rPr>
                <w:rFonts w:ascii="Arial" w:eastAsia="Malgun Gothic" w:hAnsi="Arial"/>
                <w:lang w:eastAsia="en-US"/>
              </w:rPr>
              <w:t>.</w:t>
            </w:r>
          </w:p>
        </w:tc>
      </w:tr>
      <w:tr w:rsidR="005652F0" w:rsidRPr="005652F0" w14:paraId="48F7D49D" w14:textId="77777777" w:rsidTr="00E90D45">
        <w:tc>
          <w:tcPr>
            <w:tcW w:w="2268" w:type="dxa"/>
            <w:gridSpan w:val="2"/>
            <w:tcBorders>
              <w:left w:val="single" w:sz="4" w:space="0" w:color="auto"/>
            </w:tcBorders>
          </w:tcPr>
          <w:p w14:paraId="2700C487" w14:textId="77777777" w:rsidR="005652F0" w:rsidRPr="005652F0" w:rsidRDefault="005652F0" w:rsidP="005652F0">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6380382C" w14:textId="77777777" w:rsidR="005652F0" w:rsidRPr="005652F0" w:rsidRDefault="005652F0" w:rsidP="005652F0">
            <w:pPr>
              <w:overflowPunct/>
              <w:autoSpaceDE/>
              <w:autoSpaceDN/>
              <w:adjustRightInd/>
              <w:spacing w:before="20" w:after="80"/>
              <w:textAlignment w:val="auto"/>
              <w:rPr>
                <w:rFonts w:ascii="Arial" w:eastAsia="Malgun Gothic" w:hAnsi="Arial"/>
                <w:noProof/>
                <w:sz w:val="8"/>
                <w:szCs w:val="8"/>
                <w:lang w:eastAsia="en-US"/>
              </w:rPr>
            </w:pPr>
          </w:p>
        </w:tc>
      </w:tr>
      <w:tr w:rsidR="005652F0" w:rsidRPr="005652F0" w14:paraId="708721EB" w14:textId="77777777" w:rsidTr="00E90D45">
        <w:tc>
          <w:tcPr>
            <w:tcW w:w="2268" w:type="dxa"/>
            <w:gridSpan w:val="2"/>
            <w:tcBorders>
              <w:left w:val="single" w:sz="4" w:space="0" w:color="auto"/>
              <w:bottom w:val="single" w:sz="4" w:space="0" w:color="auto"/>
            </w:tcBorders>
          </w:tcPr>
          <w:p w14:paraId="66A462B3" w14:textId="77777777" w:rsidR="005652F0" w:rsidRPr="005652F0" w:rsidRDefault="005652F0" w:rsidP="005652F0">
            <w:pPr>
              <w:tabs>
                <w:tab w:val="right" w:pos="2184"/>
              </w:tabs>
              <w:overflowPunct/>
              <w:autoSpaceDE/>
              <w:autoSpaceDN/>
              <w:adjustRightInd/>
              <w:spacing w:after="0"/>
              <w:textAlignment w:val="auto"/>
              <w:rPr>
                <w:rFonts w:ascii="Arial" w:eastAsia="Malgun Gothic" w:hAnsi="Arial"/>
                <w:b/>
                <w:i/>
                <w:noProof/>
                <w:lang w:eastAsia="en-US"/>
              </w:rPr>
            </w:pPr>
            <w:r w:rsidRPr="005652F0">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4B6B5ACC" w14:textId="77777777" w:rsidR="005652F0" w:rsidRPr="005652F0" w:rsidRDefault="005652F0" w:rsidP="005652F0">
            <w:pPr>
              <w:overflowPunct/>
              <w:autoSpaceDE/>
              <w:autoSpaceDN/>
              <w:adjustRightInd/>
              <w:spacing w:before="20" w:after="80"/>
              <w:ind w:left="100"/>
              <w:textAlignment w:val="auto"/>
              <w:rPr>
                <w:rFonts w:ascii="Arial" w:eastAsia="Malgun Gothic" w:hAnsi="Arial"/>
                <w:noProof/>
                <w:lang w:eastAsia="en-US"/>
              </w:rPr>
            </w:pPr>
          </w:p>
        </w:tc>
      </w:tr>
      <w:tr w:rsidR="005652F0" w:rsidRPr="005652F0" w14:paraId="5A4F23F6" w14:textId="77777777" w:rsidTr="00E90D45">
        <w:tc>
          <w:tcPr>
            <w:tcW w:w="2268" w:type="dxa"/>
            <w:gridSpan w:val="2"/>
          </w:tcPr>
          <w:p w14:paraId="0B2D1E19" w14:textId="77777777" w:rsidR="005652F0" w:rsidRPr="005652F0" w:rsidRDefault="005652F0" w:rsidP="005652F0">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5CE863F2" w14:textId="77777777" w:rsidR="005652F0" w:rsidRPr="005652F0" w:rsidRDefault="005652F0" w:rsidP="005652F0">
            <w:pPr>
              <w:overflowPunct/>
              <w:autoSpaceDE/>
              <w:autoSpaceDN/>
              <w:adjustRightInd/>
              <w:spacing w:after="0"/>
              <w:textAlignment w:val="auto"/>
              <w:rPr>
                <w:rFonts w:ascii="Arial" w:eastAsia="Malgun Gothic" w:hAnsi="Arial"/>
                <w:noProof/>
                <w:sz w:val="8"/>
                <w:szCs w:val="8"/>
                <w:lang w:eastAsia="en-US"/>
              </w:rPr>
            </w:pPr>
          </w:p>
        </w:tc>
      </w:tr>
      <w:tr w:rsidR="005652F0" w:rsidRPr="005652F0" w14:paraId="26860488" w14:textId="77777777" w:rsidTr="00E90D45">
        <w:tc>
          <w:tcPr>
            <w:tcW w:w="2268" w:type="dxa"/>
            <w:gridSpan w:val="2"/>
            <w:tcBorders>
              <w:top w:val="single" w:sz="4" w:space="0" w:color="auto"/>
              <w:left w:val="single" w:sz="4" w:space="0" w:color="auto"/>
            </w:tcBorders>
          </w:tcPr>
          <w:p w14:paraId="29238789" w14:textId="77777777" w:rsidR="005652F0" w:rsidRPr="005652F0" w:rsidRDefault="005652F0" w:rsidP="005652F0">
            <w:pPr>
              <w:tabs>
                <w:tab w:val="right" w:pos="2184"/>
              </w:tabs>
              <w:overflowPunct/>
              <w:autoSpaceDE/>
              <w:autoSpaceDN/>
              <w:adjustRightInd/>
              <w:spacing w:after="0"/>
              <w:textAlignment w:val="auto"/>
              <w:rPr>
                <w:rFonts w:ascii="Arial" w:eastAsia="Malgun Gothic" w:hAnsi="Arial"/>
                <w:b/>
                <w:i/>
                <w:noProof/>
                <w:lang w:eastAsia="en-US"/>
              </w:rPr>
            </w:pPr>
            <w:r w:rsidRPr="005652F0">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53134D36" w14:textId="16398B5A" w:rsidR="005652F0" w:rsidRPr="005652F0" w:rsidRDefault="00D03EAA" w:rsidP="005652F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5.3.5.9, 5.3.7.2, 5.3.13.2, </w:t>
            </w:r>
            <w:r w:rsidR="000621AC">
              <w:rPr>
                <w:rFonts w:ascii="Arial" w:eastAsia="Malgun Gothic" w:hAnsi="Arial"/>
                <w:noProof/>
                <w:lang w:eastAsia="en-US"/>
              </w:rPr>
              <w:t>5.7.4, 6.2.2, 6.3.2, 6.3.4</w:t>
            </w:r>
            <w:r>
              <w:rPr>
                <w:rFonts w:ascii="Arial" w:eastAsia="Malgun Gothic" w:hAnsi="Arial"/>
                <w:noProof/>
                <w:lang w:eastAsia="en-US"/>
              </w:rPr>
              <w:t>, 7.1.1</w:t>
            </w:r>
          </w:p>
        </w:tc>
      </w:tr>
      <w:tr w:rsidR="005652F0" w:rsidRPr="005652F0" w14:paraId="6C223E85" w14:textId="77777777" w:rsidTr="00E90D45">
        <w:tc>
          <w:tcPr>
            <w:tcW w:w="2268" w:type="dxa"/>
            <w:gridSpan w:val="2"/>
            <w:tcBorders>
              <w:left w:val="single" w:sz="4" w:space="0" w:color="auto"/>
            </w:tcBorders>
          </w:tcPr>
          <w:p w14:paraId="7E68AF2B" w14:textId="77777777" w:rsidR="005652F0" w:rsidRPr="005652F0" w:rsidRDefault="005652F0" w:rsidP="005652F0">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1114F5B1" w14:textId="77777777" w:rsidR="005652F0" w:rsidRPr="005652F0" w:rsidRDefault="005652F0" w:rsidP="005652F0">
            <w:pPr>
              <w:overflowPunct/>
              <w:autoSpaceDE/>
              <w:autoSpaceDN/>
              <w:adjustRightInd/>
              <w:spacing w:after="0"/>
              <w:textAlignment w:val="auto"/>
              <w:rPr>
                <w:rFonts w:ascii="Arial" w:eastAsia="Malgun Gothic" w:hAnsi="Arial"/>
                <w:noProof/>
                <w:sz w:val="8"/>
                <w:szCs w:val="8"/>
                <w:lang w:eastAsia="en-US"/>
              </w:rPr>
            </w:pPr>
          </w:p>
        </w:tc>
      </w:tr>
      <w:tr w:rsidR="005652F0" w:rsidRPr="005652F0" w14:paraId="35A94D9B" w14:textId="77777777" w:rsidTr="00E90D45">
        <w:tc>
          <w:tcPr>
            <w:tcW w:w="2268" w:type="dxa"/>
            <w:gridSpan w:val="2"/>
            <w:tcBorders>
              <w:left w:val="single" w:sz="4" w:space="0" w:color="auto"/>
            </w:tcBorders>
          </w:tcPr>
          <w:p w14:paraId="78C56F7F" w14:textId="77777777" w:rsidR="005652F0" w:rsidRPr="005652F0" w:rsidRDefault="005652F0" w:rsidP="005652F0">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9534CA7" w14:textId="77777777" w:rsidR="005652F0" w:rsidRPr="005652F0" w:rsidRDefault="005652F0" w:rsidP="005652F0">
            <w:pPr>
              <w:overflowPunct/>
              <w:autoSpaceDE/>
              <w:autoSpaceDN/>
              <w:adjustRightInd/>
              <w:spacing w:after="0"/>
              <w:jc w:val="center"/>
              <w:textAlignment w:val="auto"/>
              <w:rPr>
                <w:rFonts w:ascii="Arial" w:eastAsia="Malgun Gothic" w:hAnsi="Arial"/>
                <w:b/>
                <w:caps/>
                <w:noProof/>
                <w:lang w:eastAsia="en-US"/>
              </w:rPr>
            </w:pPr>
            <w:r w:rsidRPr="005652F0">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083B4" w14:textId="77777777" w:rsidR="005652F0" w:rsidRPr="005652F0" w:rsidRDefault="005652F0" w:rsidP="005652F0">
            <w:pPr>
              <w:overflowPunct/>
              <w:autoSpaceDE/>
              <w:autoSpaceDN/>
              <w:adjustRightInd/>
              <w:spacing w:after="0"/>
              <w:jc w:val="center"/>
              <w:textAlignment w:val="auto"/>
              <w:rPr>
                <w:rFonts w:ascii="Arial" w:eastAsia="Malgun Gothic" w:hAnsi="Arial"/>
                <w:b/>
                <w:caps/>
                <w:noProof/>
                <w:lang w:eastAsia="en-US"/>
              </w:rPr>
            </w:pPr>
            <w:r w:rsidRPr="005652F0">
              <w:rPr>
                <w:rFonts w:ascii="Arial" w:eastAsia="Malgun Gothic" w:hAnsi="Arial"/>
                <w:b/>
                <w:caps/>
                <w:noProof/>
                <w:lang w:eastAsia="en-US"/>
              </w:rPr>
              <w:t>N</w:t>
            </w:r>
          </w:p>
        </w:tc>
        <w:tc>
          <w:tcPr>
            <w:tcW w:w="2977" w:type="dxa"/>
            <w:gridSpan w:val="3"/>
          </w:tcPr>
          <w:p w14:paraId="5DB94C7B" w14:textId="77777777" w:rsidR="005652F0" w:rsidRPr="005652F0" w:rsidRDefault="005652F0" w:rsidP="005652F0">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8B7FE73" w14:textId="77777777" w:rsidR="005652F0" w:rsidRPr="005652F0" w:rsidRDefault="005652F0" w:rsidP="005652F0">
            <w:pPr>
              <w:overflowPunct/>
              <w:autoSpaceDE/>
              <w:autoSpaceDN/>
              <w:adjustRightInd/>
              <w:spacing w:after="0"/>
              <w:ind w:left="99"/>
              <w:textAlignment w:val="auto"/>
              <w:rPr>
                <w:rFonts w:ascii="Arial" w:eastAsia="Malgun Gothic" w:hAnsi="Arial"/>
                <w:noProof/>
                <w:lang w:eastAsia="en-US"/>
              </w:rPr>
            </w:pPr>
          </w:p>
        </w:tc>
      </w:tr>
      <w:tr w:rsidR="005652F0" w:rsidRPr="005652F0" w14:paraId="1CBAFDCB" w14:textId="77777777" w:rsidTr="00E90D45">
        <w:tc>
          <w:tcPr>
            <w:tcW w:w="2268" w:type="dxa"/>
            <w:gridSpan w:val="2"/>
            <w:tcBorders>
              <w:left w:val="single" w:sz="4" w:space="0" w:color="auto"/>
            </w:tcBorders>
          </w:tcPr>
          <w:p w14:paraId="3B130641" w14:textId="77777777" w:rsidR="005652F0" w:rsidRPr="005652F0" w:rsidRDefault="005652F0" w:rsidP="005652F0">
            <w:pPr>
              <w:tabs>
                <w:tab w:val="right" w:pos="2184"/>
              </w:tabs>
              <w:overflowPunct/>
              <w:autoSpaceDE/>
              <w:autoSpaceDN/>
              <w:adjustRightInd/>
              <w:spacing w:after="0"/>
              <w:textAlignment w:val="auto"/>
              <w:rPr>
                <w:rFonts w:ascii="Arial" w:eastAsia="Malgun Gothic" w:hAnsi="Arial"/>
                <w:b/>
                <w:i/>
                <w:noProof/>
                <w:lang w:eastAsia="en-US"/>
              </w:rPr>
            </w:pPr>
            <w:r w:rsidRPr="005652F0">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E3C85F" w14:textId="77777777" w:rsidR="005652F0" w:rsidRPr="005652F0" w:rsidRDefault="005652F0" w:rsidP="005652F0">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ADFC5" w14:textId="77777777" w:rsidR="005652F0" w:rsidRPr="005652F0" w:rsidRDefault="005652F0" w:rsidP="005652F0">
            <w:pPr>
              <w:overflowPunct/>
              <w:autoSpaceDE/>
              <w:autoSpaceDN/>
              <w:adjustRightInd/>
              <w:spacing w:after="0"/>
              <w:jc w:val="center"/>
              <w:textAlignment w:val="auto"/>
              <w:rPr>
                <w:rFonts w:ascii="Arial" w:eastAsia="Malgun Gothic" w:hAnsi="Arial"/>
                <w:b/>
                <w:caps/>
                <w:noProof/>
                <w:lang w:eastAsia="en-US"/>
              </w:rPr>
            </w:pPr>
            <w:r w:rsidRPr="005652F0">
              <w:rPr>
                <w:rFonts w:ascii="Arial" w:eastAsia="Malgun Gothic" w:hAnsi="Arial"/>
                <w:b/>
                <w:caps/>
                <w:noProof/>
                <w:lang w:eastAsia="en-US"/>
              </w:rPr>
              <w:t>x</w:t>
            </w:r>
          </w:p>
        </w:tc>
        <w:tc>
          <w:tcPr>
            <w:tcW w:w="2977" w:type="dxa"/>
            <w:gridSpan w:val="3"/>
          </w:tcPr>
          <w:p w14:paraId="4EB75AB0" w14:textId="77777777" w:rsidR="005652F0" w:rsidRPr="005652F0" w:rsidRDefault="005652F0" w:rsidP="005652F0">
            <w:pPr>
              <w:tabs>
                <w:tab w:val="right" w:pos="2893"/>
              </w:tabs>
              <w:overflowPunct/>
              <w:autoSpaceDE/>
              <w:autoSpaceDN/>
              <w:adjustRightInd/>
              <w:spacing w:after="0"/>
              <w:textAlignment w:val="auto"/>
              <w:rPr>
                <w:rFonts w:ascii="Arial" w:eastAsia="Malgun Gothic" w:hAnsi="Arial"/>
                <w:noProof/>
                <w:lang w:eastAsia="en-US"/>
              </w:rPr>
            </w:pPr>
            <w:r w:rsidRPr="005652F0">
              <w:rPr>
                <w:rFonts w:ascii="Arial" w:eastAsia="Malgun Gothic" w:hAnsi="Arial"/>
                <w:noProof/>
                <w:lang w:eastAsia="en-US"/>
              </w:rPr>
              <w:t xml:space="preserve"> Other core specifications</w:t>
            </w:r>
            <w:r w:rsidRPr="005652F0">
              <w:rPr>
                <w:rFonts w:ascii="Arial" w:eastAsia="Malgun Gothic" w:hAnsi="Arial"/>
                <w:noProof/>
                <w:lang w:eastAsia="en-US"/>
              </w:rPr>
              <w:tab/>
            </w:r>
          </w:p>
        </w:tc>
        <w:tc>
          <w:tcPr>
            <w:tcW w:w="3828" w:type="dxa"/>
            <w:gridSpan w:val="4"/>
            <w:tcBorders>
              <w:right w:val="single" w:sz="4" w:space="0" w:color="auto"/>
            </w:tcBorders>
            <w:shd w:val="pct30" w:color="FFFF00" w:fill="auto"/>
          </w:tcPr>
          <w:p w14:paraId="6B1EEEC5" w14:textId="77777777" w:rsidR="005652F0" w:rsidRPr="005652F0" w:rsidRDefault="005652F0" w:rsidP="005652F0">
            <w:pPr>
              <w:overflowPunct/>
              <w:autoSpaceDE/>
              <w:autoSpaceDN/>
              <w:adjustRightInd/>
              <w:spacing w:after="0"/>
              <w:ind w:left="99"/>
              <w:textAlignment w:val="auto"/>
              <w:rPr>
                <w:rFonts w:ascii="Arial" w:eastAsia="Malgun Gothic" w:hAnsi="Arial"/>
                <w:noProof/>
                <w:lang w:eastAsia="en-US"/>
              </w:rPr>
            </w:pPr>
          </w:p>
        </w:tc>
      </w:tr>
      <w:tr w:rsidR="005652F0" w:rsidRPr="005652F0" w14:paraId="3BFB7878" w14:textId="77777777" w:rsidTr="00E90D45">
        <w:tc>
          <w:tcPr>
            <w:tcW w:w="2268" w:type="dxa"/>
            <w:gridSpan w:val="2"/>
            <w:tcBorders>
              <w:left w:val="single" w:sz="4" w:space="0" w:color="auto"/>
            </w:tcBorders>
          </w:tcPr>
          <w:p w14:paraId="4CA722E5" w14:textId="77777777" w:rsidR="005652F0" w:rsidRPr="005652F0" w:rsidRDefault="005652F0" w:rsidP="005652F0">
            <w:pPr>
              <w:overflowPunct/>
              <w:autoSpaceDE/>
              <w:autoSpaceDN/>
              <w:adjustRightInd/>
              <w:spacing w:after="0"/>
              <w:textAlignment w:val="auto"/>
              <w:rPr>
                <w:rFonts w:ascii="Arial" w:eastAsia="Malgun Gothic" w:hAnsi="Arial"/>
                <w:b/>
                <w:i/>
                <w:noProof/>
                <w:lang w:eastAsia="en-US"/>
              </w:rPr>
            </w:pPr>
            <w:r w:rsidRPr="005652F0">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2F29657" w14:textId="77777777" w:rsidR="005652F0" w:rsidRPr="005652F0" w:rsidRDefault="005652F0" w:rsidP="005652F0">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E57B4" w14:textId="77777777" w:rsidR="005652F0" w:rsidRPr="005652F0" w:rsidRDefault="005652F0" w:rsidP="005652F0">
            <w:pPr>
              <w:overflowPunct/>
              <w:autoSpaceDE/>
              <w:autoSpaceDN/>
              <w:adjustRightInd/>
              <w:spacing w:after="0"/>
              <w:jc w:val="center"/>
              <w:textAlignment w:val="auto"/>
              <w:rPr>
                <w:rFonts w:ascii="Arial" w:eastAsia="Malgun Gothic" w:hAnsi="Arial"/>
                <w:b/>
                <w:caps/>
                <w:noProof/>
                <w:lang w:eastAsia="en-US"/>
              </w:rPr>
            </w:pPr>
            <w:r w:rsidRPr="005652F0">
              <w:rPr>
                <w:rFonts w:ascii="Arial" w:eastAsia="Malgun Gothic" w:hAnsi="Arial"/>
                <w:b/>
                <w:caps/>
                <w:noProof/>
                <w:lang w:eastAsia="en-US"/>
              </w:rPr>
              <w:t>x</w:t>
            </w:r>
          </w:p>
        </w:tc>
        <w:tc>
          <w:tcPr>
            <w:tcW w:w="2977" w:type="dxa"/>
            <w:gridSpan w:val="3"/>
          </w:tcPr>
          <w:p w14:paraId="5CF774E6" w14:textId="77777777" w:rsidR="005652F0" w:rsidRPr="005652F0" w:rsidRDefault="005652F0" w:rsidP="005652F0">
            <w:pPr>
              <w:overflowPunct/>
              <w:autoSpaceDE/>
              <w:autoSpaceDN/>
              <w:adjustRightInd/>
              <w:spacing w:after="0"/>
              <w:textAlignment w:val="auto"/>
              <w:rPr>
                <w:rFonts w:ascii="Arial" w:eastAsia="Malgun Gothic" w:hAnsi="Arial"/>
                <w:noProof/>
                <w:lang w:eastAsia="en-US"/>
              </w:rPr>
            </w:pPr>
            <w:r w:rsidRPr="005652F0">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1C4C7399" w14:textId="77777777" w:rsidR="005652F0" w:rsidRPr="005652F0" w:rsidRDefault="005652F0" w:rsidP="005652F0">
            <w:pPr>
              <w:overflowPunct/>
              <w:autoSpaceDE/>
              <w:autoSpaceDN/>
              <w:adjustRightInd/>
              <w:spacing w:after="0"/>
              <w:ind w:left="99"/>
              <w:textAlignment w:val="auto"/>
              <w:rPr>
                <w:rFonts w:ascii="Arial" w:eastAsia="Malgun Gothic" w:hAnsi="Arial"/>
                <w:noProof/>
                <w:lang w:eastAsia="en-US"/>
              </w:rPr>
            </w:pPr>
          </w:p>
        </w:tc>
      </w:tr>
      <w:tr w:rsidR="005652F0" w:rsidRPr="005652F0" w14:paraId="1A77C38A" w14:textId="77777777" w:rsidTr="00E90D45">
        <w:tc>
          <w:tcPr>
            <w:tcW w:w="2268" w:type="dxa"/>
            <w:gridSpan w:val="2"/>
            <w:tcBorders>
              <w:left w:val="single" w:sz="4" w:space="0" w:color="auto"/>
            </w:tcBorders>
          </w:tcPr>
          <w:p w14:paraId="39495CCD" w14:textId="77777777" w:rsidR="005652F0" w:rsidRPr="005652F0" w:rsidRDefault="005652F0" w:rsidP="005652F0">
            <w:pPr>
              <w:overflowPunct/>
              <w:autoSpaceDE/>
              <w:autoSpaceDN/>
              <w:adjustRightInd/>
              <w:spacing w:after="0"/>
              <w:textAlignment w:val="auto"/>
              <w:rPr>
                <w:rFonts w:ascii="Arial" w:eastAsia="Malgun Gothic" w:hAnsi="Arial"/>
                <w:b/>
                <w:i/>
                <w:noProof/>
                <w:lang w:eastAsia="en-US"/>
              </w:rPr>
            </w:pPr>
            <w:r w:rsidRPr="005652F0">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E79E9B5" w14:textId="77777777" w:rsidR="005652F0" w:rsidRPr="005652F0" w:rsidRDefault="005652F0" w:rsidP="005652F0">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7984D" w14:textId="77777777" w:rsidR="005652F0" w:rsidRPr="005652F0" w:rsidRDefault="005652F0" w:rsidP="005652F0">
            <w:pPr>
              <w:overflowPunct/>
              <w:autoSpaceDE/>
              <w:autoSpaceDN/>
              <w:adjustRightInd/>
              <w:spacing w:after="0"/>
              <w:jc w:val="center"/>
              <w:textAlignment w:val="auto"/>
              <w:rPr>
                <w:rFonts w:ascii="Arial" w:eastAsia="Malgun Gothic" w:hAnsi="Arial"/>
                <w:b/>
                <w:caps/>
                <w:noProof/>
                <w:lang w:eastAsia="en-US"/>
              </w:rPr>
            </w:pPr>
            <w:r w:rsidRPr="005652F0">
              <w:rPr>
                <w:rFonts w:ascii="Arial" w:eastAsia="Malgun Gothic" w:hAnsi="Arial"/>
                <w:b/>
                <w:caps/>
                <w:noProof/>
                <w:lang w:eastAsia="en-US"/>
              </w:rPr>
              <w:t>x</w:t>
            </w:r>
          </w:p>
        </w:tc>
        <w:tc>
          <w:tcPr>
            <w:tcW w:w="2977" w:type="dxa"/>
            <w:gridSpan w:val="3"/>
          </w:tcPr>
          <w:p w14:paraId="5C6A89C1" w14:textId="77777777" w:rsidR="005652F0" w:rsidRPr="005652F0" w:rsidRDefault="005652F0" w:rsidP="005652F0">
            <w:pPr>
              <w:overflowPunct/>
              <w:autoSpaceDE/>
              <w:autoSpaceDN/>
              <w:adjustRightInd/>
              <w:spacing w:after="0"/>
              <w:textAlignment w:val="auto"/>
              <w:rPr>
                <w:rFonts w:ascii="Arial" w:eastAsia="Malgun Gothic" w:hAnsi="Arial"/>
                <w:noProof/>
                <w:lang w:eastAsia="en-US"/>
              </w:rPr>
            </w:pPr>
            <w:r w:rsidRPr="005652F0">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7E338B66" w14:textId="77777777" w:rsidR="005652F0" w:rsidRPr="005652F0" w:rsidRDefault="005652F0" w:rsidP="005652F0">
            <w:pPr>
              <w:overflowPunct/>
              <w:autoSpaceDE/>
              <w:autoSpaceDN/>
              <w:adjustRightInd/>
              <w:spacing w:after="0"/>
              <w:ind w:left="99"/>
              <w:textAlignment w:val="auto"/>
              <w:rPr>
                <w:rFonts w:ascii="Arial" w:eastAsia="Malgun Gothic" w:hAnsi="Arial"/>
                <w:noProof/>
                <w:lang w:eastAsia="en-US"/>
              </w:rPr>
            </w:pPr>
          </w:p>
        </w:tc>
      </w:tr>
      <w:tr w:rsidR="005652F0" w:rsidRPr="005652F0" w14:paraId="4595F844" w14:textId="77777777" w:rsidTr="00E90D45">
        <w:tc>
          <w:tcPr>
            <w:tcW w:w="2268" w:type="dxa"/>
            <w:gridSpan w:val="2"/>
            <w:tcBorders>
              <w:left w:val="single" w:sz="4" w:space="0" w:color="auto"/>
            </w:tcBorders>
          </w:tcPr>
          <w:p w14:paraId="7F9545CB" w14:textId="77777777" w:rsidR="005652F0" w:rsidRPr="005652F0" w:rsidRDefault="005652F0" w:rsidP="005652F0">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1CA37396" w14:textId="77777777" w:rsidR="005652F0" w:rsidRPr="005652F0" w:rsidRDefault="005652F0" w:rsidP="005652F0">
            <w:pPr>
              <w:overflowPunct/>
              <w:autoSpaceDE/>
              <w:autoSpaceDN/>
              <w:adjustRightInd/>
              <w:spacing w:after="0"/>
              <w:textAlignment w:val="auto"/>
              <w:rPr>
                <w:rFonts w:ascii="Arial" w:eastAsia="Malgun Gothic" w:hAnsi="Arial"/>
                <w:noProof/>
                <w:lang w:eastAsia="en-US"/>
              </w:rPr>
            </w:pPr>
          </w:p>
        </w:tc>
      </w:tr>
      <w:tr w:rsidR="005652F0" w:rsidRPr="005652F0" w14:paraId="73028D5D" w14:textId="77777777" w:rsidTr="00E90D45">
        <w:tc>
          <w:tcPr>
            <w:tcW w:w="2268" w:type="dxa"/>
            <w:gridSpan w:val="2"/>
            <w:tcBorders>
              <w:left w:val="single" w:sz="4" w:space="0" w:color="auto"/>
              <w:bottom w:val="single" w:sz="4" w:space="0" w:color="auto"/>
            </w:tcBorders>
          </w:tcPr>
          <w:p w14:paraId="25621A14" w14:textId="77777777" w:rsidR="005652F0" w:rsidRPr="005652F0" w:rsidRDefault="005652F0" w:rsidP="005652F0">
            <w:pPr>
              <w:tabs>
                <w:tab w:val="right" w:pos="2184"/>
              </w:tabs>
              <w:overflowPunct/>
              <w:autoSpaceDE/>
              <w:autoSpaceDN/>
              <w:adjustRightInd/>
              <w:spacing w:after="0"/>
              <w:textAlignment w:val="auto"/>
              <w:rPr>
                <w:rFonts w:ascii="Arial" w:eastAsia="Malgun Gothic" w:hAnsi="Arial"/>
                <w:b/>
                <w:i/>
                <w:noProof/>
                <w:lang w:eastAsia="en-US"/>
              </w:rPr>
            </w:pPr>
            <w:r w:rsidRPr="005652F0">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3F8F2EC8" w14:textId="43936FEF" w:rsidR="005652F0" w:rsidRPr="005652F0" w:rsidRDefault="005652F0" w:rsidP="005652F0">
            <w:pPr>
              <w:overflowPunct/>
              <w:autoSpaceDE/>
              <w:autoSpaceDN/>
              <w:adjustRightInd/>
              <w:spacing w:after="0"/>
              <w:ind w:left="100"/>
              <w:textAlignment w:val="auto"/>
              <w:rPr>
                <w:rFonts w:ascii="Arial" w:eastAsia="Malgun Gothic" w:hAnsi="Arial"/>
                <w:noProof/>
                <w:lang w:eastAsia="en-US"/>
              </w:rPr>
            </w:pPr>
          </w:p>
        </w:tc>
      </w:tr>
    </w:tbl>
    <w:p w14:paraId="2A32AD13" w14:textId="62B6F1A2" w:rsidR="007D299F" w:rsidRDefault="007D299F" w:rsidP="005652F0">
      <w:pPr>
        <w:overflowPunct/>
        <w:autoSpaceDE/>
        <w:autoSpaceDN/>
        <w:adjustRightInd/>
        <w:spacing w:after="0"/>
        <w:textAlignment w:val="auto"/>
        <w:rPr>
          <w:rFonts w:ascii="Arial" w:eastAsia="Malgun Gothic" w:hAnsi="Arial"/>
          <w:noProof/>
          <w:sz w:val="8"/>
          <w:szCs w:val="8"/>
          <w:lang w:eastAsia="en-US"/>
        </w:rPr>
      </w:pPr>
    </w:p>
    <w:p w14:paraId="1F60CB4A" w14:textId="77777777" w:rsidR="007D299F" w:rsidRDefault="007D299F">
      <w:pPr>
        <w:overflowPunct/>
        <w:autoSpaceDE/>
        <w:autoSpaceDN/>
        <w:adjustRightInd/>
        <w:spacing w:after="0"/>
        <w:textAlignment w:val="auto"/>
        <w:rPr>
          <w:rFonts w:ascii="Arial" w:eastAsia="Malgun Gothic" w:hAnsi="Arial"/>
          <w:noProof/>
          <w:sz w:val="8"/>
          <w:szCs w:val="8"/>
          <w:lang w:eastAsia="en-US"/>
        </w:rPr>
      </w:pPr>
      <w:r>
        <w:rPr>
          <w:rFonts w:ascii="Arial" w:eastAsia="Malgun Gothic" w:hAnsi="Arial"/>
          <w:noProof/>
          <w:sz w:val="8"/>
          <w:szCs w:val="8"/>
          <w:lang w:eastAsia="en-US"/>
        </w:rPr>
        <w:br w:type="page"/>
      </w:r>
    </w:p>
    <w:p w14:paraId="765B95BF" w14:textId="328CB008" w:rsidR="007D299F" w:rsidRPr="007D299F" w:rsidRDefault="007D299F" w:rsidP="007D299F">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Calibri"/>
          <w:bCs/>
          <w:i/>
          <w:sz w:val="22"/>
          <w:szCs w:val="22"/>
          <w:lang w:val="en-US" w:eastAsia="ko-KR"/>
        </w:rPr>
      </w:pPr>
      <w:bookmarkStart w:id="3" w:name="_Toc525763189"/>
      <w:bookmarkStart w:id="4" w:name="_Toc524434278"/>
      <w:r w:rsidRPr="007D299F">
        <w:rPr>
          <w:rFonts w:eastAsia="SimSun"/>
          <w:bCs/>
          <w:i/>
          <w:sz w:val="22"/>
          <w:szCs w:val="22"/>
          <w:lang w:val="en-US" w:eastAsia="zh-CN"/>
        </w:rPr>
        <w:lastRenderedPageBreak/>
        <w:t>FIRST</w:t>
      </w:r>
      <w:r w:rsidRPr="007D299F">
        <w:rPr>
          <w:rFonts w:eastAsia="Calibri"/>
          <w:bCs/>
          <w:i/>
          <w:sz w:val="22"/>
          <w:szCs w:val="22"/>
          <w:lang w:val="en-US" w:eastAsia="ko-KR"/>
        </w:rPr>
        <w:t xml:space="preserve"> CHANGE</w:t>
      </w:r>
      <w:bookmarkEnd w:id="3"/>
      <w:bookmarkEnd w:id="4"/>
    </w:p>
    <w:p w14:paraId="7A08C136" w14:textId="77777777" w:rsidR="00EB4E47" w:rsidRPr="0096519C" w:rsidRDefault="00EB4E47" w:rsidP="00EB4E47">
      <w:pPr>
        <w:pStyle w:val="Heading4"/>
        <w:rPr>
          <w:rFonts w:eastAsia="MS Mincho"/>
          <w:lang w:val="en-GB"/>
        </w:rPr>
      </w:pPr>
      <w:bookmarkStart w:id="5" w:name="_Toc20425723"/>
      <w:r w:rsidRPr="0096519C">
        <w:rPr>
          <w:rFonts w:eastAsia="SimSun"/>
          <w:lang w:val="en-GB" w:eastAsia="zh-CN"/>
        </w:rPr>
        <w:t>5.3.5.9</w:t>
      </w:r>
      <w:r w:rsidRPr="0096519C">
        <w:rPr>
          <w:rFonts w:eastAsia="SimSun"/>
          <w:lang w:val="en-GB" w:eastAsia="zh-CN"/>
        </w:rPr>
        <w:tab/>
      </w:r>
      <w:r w:rsidRPr="0096519C">
        <w:rPr>
          <w:rFonts w:eastAsia="MS Mincho"/>
          <w:lang w:val="en-GB"/>
        </w:rPr>
        <w:t>Other configuration</w:t>
      </w:r>
      <w:bookmarkEnd w:id="5"/>
    </w:p>
    <w:p w14:paraId="3CE940BC" w14:textId="77777777" w:rsidR="00EB4E47" w:rsidRPr="0096519C" w:rsidRDefault="00EB4E47" w:rsidP="00EB4E47">
      <w:r w:rsidRPr="0096519C">
        <w:t>The UE shall:</w:t>
      </w:r>
    </w:p>
    <w:p w14:paraId="5B65398C" w14:textId="77777777" w:rsidR="00EB4E47" w:rsidRPr="0096519C" w:rsidRDefault="00EB4E47" w:rsidP="00EB4E47">
      <w:pPr>
        <w:pStyle w:val="B1"/>
        <w:rPr>
          <w:lang w:val="en-GB"/>
        </w:rPr>
      </w:pPr>
      <w:r w:rsidRPr="0096519C">
        <w:rPr>
          <w:lang w:val="en-GB"/>
        </w:rPr>
        <w:t>1&gt;</w:t>
      </w:r>
      <w:r w:rsidRPr="0096519C">
        <w:rPr>
          <w:lang w:val="en-GB"/>
        </w:rPr>
        <w:tab/>
        <w:t xml:space="preserve">if the received </w:t>
      </w:r>
      <w:r w:rsidRPr="0096519C">
        <w:rPr>
          <w:i/>
          <w:lang w:val="en-GB"/>
        </w:rPr>
        <w:t>otherConfig</w:t>
      </w:r>
      <w:r w:rsidRPr="0096519C">
        <w:rPr>
          <w:lang w:val="en-GB"/>
        </w:rPr>
        <w:t xml:space="preserve"> includes the </w:t>
      </w:r>
      <w:r w:rsidRPr="0096519C">
        <w:rPr>
          <w:i/>
          <w:lang w:val="en-GB"/>
        </w:rPr>
        <w:t>delayBudgetReportingConfig</w:t>
      </w:r>
      <w:r w:rsidRPr="0096519C">
        <w:rPr>
          <w:lang w:val="en-GB"/>
        </w:rPr>
        <w:t>:</w:t>
      </w:r>
    </w:p>
    <w:p w14:paraId="555D941D" w14:textId="77777777" w:rsidR="00EB4E47" w:rsidRPr="0096519C" w:rsidRDefault="00EB4E47" w:rsidP="00EB4E47">
      <w:pPr>
        <w:pStyle w:val="B2"/>
        <w:rPr>
          <w:lang w:val="en-GB"/>
        </w:rPr>
      </w:pPr>
      <w:r w:rsidRPr="0096519C">
        <w:rPr>
          <w:lang w:val="en-GB"/>
        </w:rPr>
        <w:t>2&gt;</w:t>
      </w:r>
      <w:r w:rsidRPr="0096519C">
        <w:rPr>
          <w:lang w:val="en-GB"/>
        </w:rPr>
        <w:tab/>
        <w:t xml:space="preserve">if </w:t>
      </w:r>
      <w:r w:rsidRPr="0096519C">
        <w:rPr>
          <w:i/>
          <w:lang w:val="en-GB"/>
        </w:rPr>
        <w:t>delayBudgetReportingConfig</w:t>
      </w:r>
      <w:r w:rsidRPr="0096519C">
        <w:rPr>
          <w:lang w:val="en-GB"/>
        </w:rPr>
        <w:t xml:space="preserve"> is set to </w:t>
      </w:r>
      <w:r w:rsidRPr="0096519C">
        <w:rPr>
          <w:i/>
          <w:lang w:val="en-GB"/>
        </w:rPr>
        <w:t>setup</w:t>
      </w:r>
      <w:r w:rsidRPr="0096519C">
        <w:rPr>
          <w:lang w:val="en-GB"/>
        </w:rPr>
        <w:t>:</w:t>
      </w:r>
    </w:p>
    <w:p w14:paraId="0207F7BA" w14:textId="77777777" w:rsidR="00EB4E47" w:rsidRPr="0096519C" w:rsidRDefault="00EB4E47" w:rsidP="00EB4E47">
      <w:pPr>
        <w:pStyle w:val="B3"/>
        <w:rPr>
          <w:lang w:val="en-GB"/>
        </w:rPr>
      </w:pPr>
      <w:r w:rsidRPr="0096519C">
        <w:rPr>
          <w:lang w:val="en-GB"/>
        </w:rPr>
        <w:t>3&gt;</w:t>
      </w:r>
      <w:r w:rsidRPr="0096519C">
        <w:rPr>
          <w:lang w:val="en-GB"/>
        </w:rPr>
        <w:tab/>
        <w:t>consider itself to be configured to send delay budget reports in accordance with 5.</w:t>
      </w:r>
      <w:r w:rsidRPr="0096519C">
        <w:rPr>
          <w:lang w:val="en-GB" w:eastAsia="zh-CN"/>
        </w:rPr>
        <w:t>7.4</w:t>
      </w:r>
      <w:r w:rsidRPr="0096519C">
        <w:rPr>
          <w:lang w:val="en-GB"/>
        </w:rPr>
        <w:t>;</w:t>
      </w:r>
    </w:p>
    <w:p w14:paraId="06B75039" w14:textId="77777777" w:rsidR="00EB4E47" w:rsidRPr="0096519C" w:rsidRDefault="00EB4E47" w:rsidP="00EB4E47">
      <w:pPr>
        <w:pStyle w:val="B2"/>
        <w:rPr>
          <w:lang w:val="en-GB"/>
        </w:rPr>
      </w:pPr>
      <w:r w:rsidRPr="0096519C">
        <w:rPr>
          <w:lang w:val="en-GB"/>
        </w:rPr>
        <w:t>2&gt;</w:t>
      </w:r>
      <w:r w:rsidRPr="0096519C">
        <w:rPr>
          <w:lang w:val="en-GB"/>
        </w:rPr>
        <w:tab/>
        <w:t>else:</w:t>
      </w:r>
    </w:p>
    <w:p w14:paraId="418D5049" w14:textId="77777777" w:rsidR="00EB4E47" w:rsidRPr="0096519C" w:rsidRDefault="00EB4E47" w:rsidP="00EB4E47">
      <w:pPr>
        <w:pStyle w:val="B3"/>
        <w:rPr>
          <w:lang w:val="en-GB"/>
        </w:rPr>
      </w:pPr>
      <w:r w:rsidRPr="0096519C">
        <w:rPr>
          <w:lang w:val="en-GB"/>
        </w:rPr>
        <w:t>3&gt;</w:t>
      </w:r>
      <w:r w:rsidRPr="0096519C">
        <w:rPr>
          <w:lang w:val="en-GB"/>
        </w:rPr>
        <w:tab/>
        <w:t>consider itself not to be configured to send delay budget reports and stop timer T3</w:t>
      </w:r>
      <w:r w:rsidRPr="0096519C">
        <w:rPr>
          <w:lang w:val="en-GB" w:eastAsia="zh-CN"/>
        </w:rPr>
        <w:t>42</w:t>
      </w:r>
      <w:r w:rsidRPr="0096519C">
        <w:rPr>
          <w:lang w:val="en-GB"/>
        </w:rPr>
        <w:t>, if running.</w:t>
      </w:r>
    </w:p>
    <w:p w14:paraId="654DC61E" w14:textId="77777777" w:rsidR="00EB4E47" w:rsidRPr="0096519C" w:rsidRDefault="00EB4E47" w:rsidP="00EB4E47">
      <w:pPr>
        <w:pStyle w:val="B1"/>
        <w:rPr>
          <w:lang w:val="en-GB"/>
        </w:rPr>
      </w:pPr>
      <w:r w:rsidRPr="0096519C">
        <w:rPr>
          <w:lang w:val="en-GB"/>
        </w:rPr>
        <w:t>1&gt;</w:t>
      </w:r>
      <w:r w:rsidRPr="0096519C">
        <w:rPr>
          <w:lang w:val="en-GB"/>
        </w:rPr>
        <w:tab/>
        <w:t xml:space="preserve">if the received </w:t>
      </w:r>
      <w:r w:rsidRPr="0096519C">
        <w:rPr>
          <w:i/>
          <w:lang w:val="en-GB"/>
        </w:rPr>
        <w:t>otherConfig</w:t>
      </w:r>
      <w:r w:rsidRPr="0096519C">
        <w:rPr>
          <w:lang w:val="en-GB"/>
        </w:rPr>
        <w:t xml:space="preserve"> includes the </w:t>
      </w:r>
      <w:r w:rsidRPr="0096519C">
        <w:rPr>
          <w:i/>
          <w:lang w:val="en-GB"/>
        </w:rPr>
        <w:t>overheatingAssistanceConfig</w:t>
      </w:r>
      <w:r w:rsidRPr="0096519C">
        <w:rPr>
          <w:lang w:val="en-GB"/>
        </w:rPr>
        <w:t>:</w:t>
      </w:r>
    </w:p>
    <w:p w14:paraId="73B653FF" w14:textId="77777777" w:rsidR="00EB4E47" w:rsidRPr="0096519C" w:rsidRDefault="00EB4E47" w:rsidP="00EB4E47">
      <w:pPr>
        <w:pStyle w:val="B2"/>
        <w:rPr>
          <w:lang w:val="en-GB"/>
        </w:rPr>
      </w:pPr>
      <w:r w:rsidRPr="0096519C">
        <w:rPr>
          <w:lang w:val="en-GB"/>
        </w:rPr>
        <w:t>2&gt;</w:t>
      </w:r>
      <w:r w:rsidRPr="0096519C">
        <w:rPr>
          <w:lang w:val="en-GB"/>
        </w:rPr>
        <w:tab/>
        <w:t xml:space="preserve">if </w:t>
      </w:r>
      <w:r w:rsidRPr="0096519C">
        <w:rPr>
          <w:i/>
          <w:lang w:val="en-GB"/>
        </w:rPr>
        <w:t>overheatingAssistanceConfig</w:t>
      </w:r>
      <w:r w:rsidRPr="0096519C">
        <w:rPr>
          <w:lang w:val="en-GB"/>
        </w:rPr>
        <w:t xml:space="preserve"> is set to </w:t>
      </w:r>
      <w:r w:rsidRPr="0096519C">
        <w:rPr>
          <w:i/>
          <w:lang w:val="en-GB"/>
        </w:rPr>
        <w:t>setup</w:t>
      </w:r>
      <w:r w:rsidRPr="0096519C">
        <w:rPr>
          <w:lang w:val="en-GB"/>
        </w:rPr>
        <w:t>:</w:t>
      </w:r>
    </w:p>
    <w:p w14:paraId="34C15B71" w14:textId="77777777" w:rsidR="00EB4E47" w:rsidRPr="0096519C" w:rsidRDefault="00EB4E47" w:rsidP="00EB4E47">
      <w:pPr>
        <w:pStyle w:val="B3"/>
        <w:rPr>
          <w:lang w:val="en-GB"/>
        </w:rPr>
      </w:pPr>
      <w:r w:rsidRPr="0096519C">
        <w:rPr>
          <w:lang w:val="en-GB"/>
        </w:rPr>
        <w:t>3&gt;</w:t>
      </w:r>
      <w:r w:rsidRPr="0096519C">
        <w:rPr>
          <w:lang w:val="en-GB"/>
        </w:rPr>
        <w:tab/>
        <w:t>consider itself to be configured to provide overheating assistance information in accordance with 5.7.4;</w:t>
      </w:r>
    </w:p>
    <w:p w14:paraId="78DDD6FD" w14:textId="77777777" w:rsidR="00EB4E47" w:rsidRPr="0096519C" w:rsidRDefault="00EB4E47" w:rsidP="00EB4E47">
      <w:pPr>
        <w:pStyle w:val="B2"/>
        <w:rPr>
          <w:lang w:val="en-GB"/>
        </w:rPr>
      </w:pPr>
      <w:r w:rsidRPr="0096519C">
        <w:rPr>
          <w:lang w:val="en-GB"/>
        </w:rPr>
        <w:t>2&gt;</w:t>
      </w:r>
      <w:r w:rsidRPr="0096519C">
        <w:rPr>
          <w:lang w:val="en-GB"/>
        </w:rPr>
        <w:tab/>
        <w:t>else:</w:t>
      </w:r>
    </w:p>
    <w:p w14:paraId="718D990D" w14:textId="77777777" w:rsidR="00EB4E47" w:rsidRDefault="00EB4E47" w:rsidP="00EB4E47">
      <w:pPr>
        <w:pStyle w:val="B3"/>
        <w:rPr>
          <w:lang w:val="en-GB"/>
        </w:rPr>
      </w:pPr>
      <w:r w:rsidRPr="0096519C">
        <w:rPr>
          <w:lang w:val="en-GB"/>
        </w:rPr>
        <w:t>3&gt;</w:t>
      </w:r>
      <w:r w:rsidRPr="0096519C">
        <w:rPr>
          <w:lang w:val="en-GB"/>
        </w:rPr>
        <w:tab/>
        <w:t>consider itself not to be configured to provide overheating assistance information and stop timer T345, if running</w:t>
      </w:r>
      <w:r>
        <w:rPr>
          <w:lang w:val="en-GB"/>
        </w:rPr>
        <w:t>.</w:t>
      </w:r>
    </w:p>
    <w:p w14:paraId="02DE7F4A" w14:textId="77777777" w:rsidR="00EB4E47" w:rsidRPr="00F45280" w:rsidRDefault="00EB4E47" w:rsidP="00EB4E47">
      <w:pPr>
        <w:pStyle w:val="B1"/>
        <w:rPr>
          <w:ins w:id="6" w:author="Pradeep Jose" w:date="2019-11-05T18:51:00Z"/>
        </w:rPr>
      </w:pPr>
      <w:ins w:id="7" w:author="Pradeep Jose" w:date="2019-11-05T18:51:00Z">
        <w:r>
          <w:rPr>
            <w:lang w:val="en-GB"/>
          </w:rPr>
          <w:t>1</w:t>
        </w:r>
        <w:r w:rsidRPr="00F45280">
          <w:t>&gt;</w:t>
        </w:r>
        <w:r w:rsidRPr="00F45280">
          <w:tab/>
          <w:t xml:space="preserve">if the received otherConfig includes the </w:t>
        </w:r>
        <w:r w:rsidRPr="001E62EA">
          <w:rPr>
            <w:i/>
          </w:rPr>
          <w:t>powerSavingPreferenceConfig</w:t>
        </w:r>
        <w:r w:rsidRPr="00F45280">
          <w:t>:</w:t>
        </w:r>
      </w:ins>
    </w:p>
    <w:p w14:paraId="2CC5EEC9" w14:textId="77777777" w:rsidR="00EB4E47" w:rsidRPr="00F45280" w:rsidRDefault="00EB4E47" w:rsidP="00EB4E47">
      <w:pPr>
        <w:pStyle w:val="B2"/>
        <w:rPr>
          <w:ins w:id="8" w:author="Pradeep Jose" w:date="2019-11-05T18:51:00Z"/>
        </w:rPr>
      </w:pPr>
      <w:ins w:id="9" w:author="Pradeep Jose" w:date="2019-11-05T18:51:00Z">
        <w:r>
          <w:t>2&gt;</w:t>
        </w:r>
        <w:r w:rsidRPr="0096519C">
          <w:rPr>
            <w:lang w:val="en-GB"/>
          </w:rPr>
          <w:tab/>
        </w:r>
        <w:r w:rsidRPr="00F45280">
          <w:t xml:space="preserve">if </w:t>
        </w:r>
        <w:r w:rsidRPr="001E62EA">
          <w:rPr>
            <w:i/>
          </w:rPr>
          <w:t>powerSavingPreferenceConfig</w:t>
        </w:r>
        <w:r w:rsidRPr="00F45280">
          <w:t xml:space="preserve"> is set to </w:t>
        </w:r>
        <w:r w:rsidRPr="001E62EA">
          <w:rPr>
            <w:i/>
          </w:rPr>
          <w:t>setup</w:t>
        </w:r>
        <w:r w:rsidRPr="00F45280">
          <w:t>:</w:t>
        </w:r>
      </w:ins>
    </w:p>
    <w:p w14:paraId="406651A4" w14:textId="77777777" w:rsidR="00EB4E47" w:rsidRPr="00F45280" w:rsidRDefault="00EB4E47" w:rsidP="00EB4E47">
      <w:pPr>
        <w:pStyle w:val="B3"/>
        <w:rPr>
          <w:ins w:id="10" w:author="Pradeep Jose" w:date="2019-11-05T18:51:00Z"/>
          <w:lang w:val="en-GB"/>
        </w:rPr>
      </w:pPr>
      <w:ins w:id="11" w:author="Pradeep Jose" w:date="2019-11-05T18:51:00Z">
        <w:r>
          <w:rPr>
            <w:lang w:val="en-GB"/>
          </w:rPr>
          <w:t>3&gt;</w:t>
        </w:r>
        <w:r w:rsidRPr="0096519C">
          <w:rPr>
            <w:lang w:val="en-GB"/>
          </w:rPr>
          <w:tab/>
        </w:r>
        <w:r w:rsidRPr="00F45280">
          <w:rPr>
            <w:lang w:val="en-GB"/>
          </w:rPr>
          <w:t>consider itself to be configured to provide assistance information for power saving in accordance with 5.7.4;</w:t>
        </w:r>
      </w:ins>
    </w:p>
    <w:p w14:paraId="3056C909" w14:textId="77777777" w:rsidR="00EB4E47" w:rsidRPr="00F45280" w:rsidRDefault="00EB4E47" w:rsidP="00EB4E47">
      <w:pPr>
        <w:pStyle w:val="B2"/>
        <w:rPr>
          <w:ins w:id="12" w:author="Pradeep Jose" w:date="2019-11-05T18:51:00Z"/>
        </w:rPr>
      </w:pPr>
      <w:ins w:id="13" w:author="Pradeep Jose" w:date="2019-11-05T18:51:00Z">
        <w:r>
          <w:t>2&gt;</w:t>
        </w:r>
        <w:r w:rsidRPr="0096519C">
          <w:rPr>
            <w:lang w:val="en-GB"/>
          </w:rPr>
          <w:tab/>
        </w:r>
        <w:r w:rsidRPr="00F45280">
          <w:t>else:</w:t>
        </w:r>
      </w:ins>
    </w:p>
    <w:p w14:paraId="0C6B2A8D" w14:textId="77777777" w:rsidR="00EB4E47" w:rsidRDefault="00EB4E47" w:rsidP="00EB4E47">
      <w:pPr>
        <w:pStyle w:val="B3"/>
        <w:rPr>
          <w:ins w:id="14" w:author="Pradeep Jose" w:date="2019-11-05T18:51:00Z"/>
          <w:lang w:val="en-GB"/>
        </w:rPr>
      </w:pPr>
      <w:ins w:id="15" w:author="Pradeep Jose" w:date="2019-11-05T18:51:00Z">
        <w:r>
          <w:rPr>
            <w:lang w:val="en-GB"/>
          </w:rPr>
          <w:t>3&gt;</w:t>
        </w:r>
        <w:r w:rsidRPr="0096519C">
          <w:rPr>
            <w:lang w:val="en-GB"/>
          </w:rPr>
          <w:tab/>
        </w:r>
        <w:r w:rsidRPr="00F45280">
          <w:rPr>
            <w:lang w:val="en-GB"/>
          </w:rPr>
          <w:t>consider itself not to be configured to provide assistance information for</w:t>
        </w:r>
        <w:r>
          <w:rPr>
            <w:lang w:val="en-GB"/>
          </w:rPr>
          <w:t xml:space="preserve"> power saving and stop timer T3x</w:t>
        </w:r>
        <w:r w:rsidRPr="00F45280">
          <w:rPr>
            <w:lang w:val="en-GB"/>
          </w:rPr>
          <w:t>x, if running</w:t>
        </w:r>
        <w:r>
          <w:rPr>
            <w:lang w:val="en-GB"/>
          </w:rPr>
          <w:t>.</w:t>
        </w:r>
      </w:ins>
    </w:p>
    <w:p w14:paraId="064C1341" w14:textId="77777777" w:rsidR="00EB4E47" w:rsidRPr="00F45280" w:rsidRDefault="00EB4E47" w:rsidP="00EB4E47">
      <w:pPr>
        <w:pStyle w:val="B1"/>
        <w:rPr>
          <w:ins w:id="16" w:author="Pradeep Jose" w:date="2019-11-05T18:51:00Z"/>
        </w:rPr>
      </w:pPr>
      <w:ins w:id="17" w:author="Pradeep Jose" w:date="2019-11-05T18:51:00Z">
        <w:r w:rsidRPr="00F45280">
          <w:t>1&gt;</w:t>
        </w:r>
        <w:r w:rsidRPr="00F45280">
          <w:tab/>
          <w:t xml:space="preserve">if the received </w:t>
        </w:r>
        <w:r w:rsidRPr="00B83045">
          <w:rPr>
            <w:i/>
          </w:rPr>
          <w:t>otherConfig</w:t>
        </w:r>
        <w:r w:rsidRPr="00F45280">
          <w:t xml:space="preserve"> includes the </w:t>
        </w:r>
        <w:r w:rsidRPr="00B83045">
          <w:rPr>
            <w:i/>
          </w:rPr>
          <w:t>releaseRequestConfig</w:t>
        </w:r>
        <w:r w:rsidRPr="00F45280">
          <w:t>:</w:t>
        </w:r>
      </w:ins>
    </w:p>
    <w:p w14:paraId="2F8B68A6" w14:textId="77777777" w:rsidR="00EB4E47" w:rsidRPr="00F45280" w:rsidRDefault="00EB4E47" w:rsidP="00EB4E47">
      <w:pPr>
        <w:pStyle w:val="B2"/>
        <w:rPr>
          <w:ins w:id="18" w:author="Pradeep Jose" w:date="2019-11-05T18:51:00Z"/>
        </w:rPr>
      </w:pPr>
      <w:ins w:id="19" w:author="Pradeep Jose" w:date="2019-11-05T18:51:00Z">
        <w:r>
          <w:t>2&gt;</w:t>
        </w:r>
        <w:r w:rsidRPr="0096519C">
          <w:rPr>
            <w:lang w:val="en-GB"/>
          </w:rPr>
          <w:tab/>
        </w:r>
        <w:r w:rsidRPr="00F45280">
          <w:t xml:space="preserve">if </w:t>
        </w:r>
        <w:r w:rsidRPr="00B83045">
          <w:rPr>
            <w:i/>
          </w:rPr>
          <w:t>releaseRequestConfig</w:t>
        </w:r>
        <w:r w:rsidRPr="00F45280">
          <w:t xml:space="preserve"> is set to </w:t>
        </w:r>
        <w:r w:rsidRPr="00B83045">
          <w:rPr>
            <w:i/>
          </w:rPr>
          <w:t>setup</w:t>
        </w:r>
        <w:r w:rsidRPr="00F45280">
          <w:t>:</w:t>
        </w:r>
      </w:ins>
    </w:p>
    <w:p w14:paraId="123A7F73" w14:textId="60DE34B3" w:rsidR="00EB4E47" w:rsidRPr="00F45280" w:rsidRDefault="00EB4E47" w:rsidP="00EB4E47">
      <w:pPr>
        <w:pStyle w:val="B3"/>
        <w:rPr>
          <w:ins w:id="20" w:author="Pradeep Jose" w:date="2019-11-05T18:51:00Z"/>
          <w:lang w:val="en-GB"/>
        </w:rPr>
      </w:pPr>
      <w:ins w:id="21" w:author="Pradeep Jose" w:date="2019-11-05T18:51:00Z">
        <w:r>
          <w:rPr>
            <w:lang w:val="en-GB"/>
          </w:rPr>
          <w:t>3&gt;</w:t>
        </w:r>
        <w:r w:rsidRPr="0096519C">
          <w:rPr>
            <w:lang w:val="en-GB"/>
          </w:rPr>
          <w:tab/>
        </w:r>
        <w:r w:rsidRPr="00F45280">
          <w:rPr>
            <w:lang w:val="en-GB"/>
          </w:rPr>
          <w:t xml:space="preserve">consider itself to be configured to provide assistance information </w:t>
        </w:r>
        <w:r>
          <w:rPr>
            <w:lang w:val="en-GB"/>
          </w:rPr>
          <w:t xml:space="preserve">to transition </w:t>
        </w:r>
        <w:r w:rsidRPr="00F45280">
          <w:rPr>
            <w:lang w:val="en-GB"/>
          </w:rPr>
          <w:t>out of RRC_CONNECTED in accordance with 5.7.4;</w:t>
        </w:r>
      </w:ins>
    </w:p>
    <w:p w14:paraId="69381BC4" w14:textId="77777777" w:rsidR="00EB4E47" w:rsidRPr="00F45280" w:rsidRDefault="00EB4E47" w:rsidP="00EB4E47">
      <w:pPr>
        <w:pStyle w:val="B2"/>
        <w:rPr>
          <w:ins w:id="22" w:author="Pradeep Jose" w:date="2019-11-05T18:51:00Z"/>
        </w:rPr>
      </w:pPr>
      <w:ins w:id="23" w:author="Pradeep Jose" w:date="2019-11-05T18:51:00Z">
        <w:r>
          <w:t>2&gt;</w:t>
        </w:r>
        <w:r w:rsidRPr="0096519C">
          <w:rPr>
            <w:lang w:val="en-GB"/>
          </w:rPr>
          <w:tab/>
        </w:r>
        <w:r w:rsidRPr="00F45280">
          <w:t>else:</w:t>
        </w:r>
      </w:ins>
    </w:p>
    <w:p w14:paraId="288E28DD" w14:textId="01053F12" w:rsidR="00EB4E47" w:rsidRDefault="00EB4E47" w:rsidP="00EB4E47">
      <w:pPr>
        <w:pStyle w:val="B3"/>
        <w:rPr>
          <w:ins w:id="24" w:author="Pradeep Jose" w:date="2019-11-05T18:51:00Z"/>
          <w:lang w:val="en-GB"/>
        </w:rPr>
      </w:pPr>
      <w:ins w:id="25" w:author="Pradeep Jose" w:date="2019-11-05T18:51:00Z">
        <w:r>
          <w:rPr>
            <w:lang w:val="en-GB"/>
          </w:rPr>
          <w:t>3&gt;</w:t>
        </w:r>
        <w:r w:rsidRPr="0096519C">
          <w:rPr>
            <w:lang w:val="en-GB"/>
          </w:rPr>
          <w:tab/>
        </w:r>
        <w:r w:rsidRPr="00F45280">
          <w:rPr>
            <w:lang w:val="en-GB"/>
          </w:rPr>
          <w:t xml:space="preserve">consider itself not to be configured to provide assistance information </w:t>
        </w:r>
        <w:r>
          <w:rPr>
            <w:lang w:val="en-GB"/>
          </w:rPr>
          <w:t xml:space="preserve">to transition </w:t>
        </w:r>
        <w:r w:rsidRPr="00F45280">
          <w:rPr>
            <w:lang w:val="en-GB"/>
          </w:rPr>
          <w:t xml:space="preserve">out of </w:t>
        </w:r>
        <w:r>
          <w:rPr>
            <w:lang w:val="en-GB"/>
          </w:rPr>
          <w:t>RRC_CONNECTED and stop timer T3</w:t>
        </w:r>
        <w:r w:rsidRPr="00F45280">
          <w:rPr>
            <w:lang w:val="en-GB"/>
          </w:rPr>
          <w:t>x</w:t>
        </w:r>
        <w:r>
          <w:rPr>
            <w:lang w:val="en-GB"/>
          </w:rPr>
          <w:t>y</w:t>
        </w:r>
        <w:r w:rsidRPr="00F45280">
          <w:rPr>
            <w:lang w:val="en-GB"/>
          </w:rPr>
          <w:t xml:space="preserve">, </w:t>
        </w:r>
        <w:r>
          <w:rPr>
            <w:lang w:val="en-GB"/>
          </w:rPr>
          <w:t>if running.</w:t>
        </w:r>
      </w:ins>
    </w:p>
    <w:p w14:paraId="14BF4BDA" w14:textId="77777777" w:rsidR="00E90D45" w:rsidRPr="007D299F" w:rsidRDefault="00E90D45" w:rsidP="00E90D4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NEXT</w:t>
      </w:r>
      <w:r w:rsidRPr="007D299F">
        <w:rPr>
          <w:rFonts w:eastAsia="Calibri"/>
          <w:bCs/>
          <w:i/>
          <w:sz w:val="22"/>
          <w:szCs w:val="22"/>
          <w:lang w:val="en-US" w:eastAsia="ko-KR"/>
        </w:rPr>
        <w:t xml:space="preserve"> CHANGE</w:t>
      </w:r>
    </w:p>
    <w:p w14:paraId="0458ECAF" w14:textId="77777777" w:rsidR="00EB4E47" w:rsidRPr="0096519C" w:rsidRDefault="00EB4E47" w:rsidP="00EB4E47">
      <w:pPr>
        <w:pStyle w:val="Heading4"/>
        <w:rPr>
          <w:lang w:val="en-GB"/>
        </w:rPr>
      </w:pPr>
      <w:bookmarkStart w:id="26" w:name="_Toc20425732"/>
      <w:r w:rsidRPr="0096519C">
        <w:rPr>
          <w:lang w:val="en-GB"/>
        </w:rPr>
        <w:t>5.3.7.2</w:t>
      </w:r>
      <w:r w:rsidRPr="0096519C">
        <w:rPr>
          <w:lang w:val="en-GB"/>
        </w:rPr>
        <w:tab/>
        <w:t>Initiation</w:t>
      </w:r>
      <w:bookmarkEnd w:id="26"/>
    </w:p>
    <w:p w14:paraId="627C9AD0" w14:textId="77777777" w:rsidR="00EB4E47" w:rsidRPr="0096519C" w:rsidRDefault="00EB4E47" w:rsidP="00EB4E47">
      <w:r w:rsidRPr="0096519C">
        <w:t>The UE initiates the procedure when one of the following conditions is met:</w:t>
      </w:r>
    </w:p>
    <w:p w14:paraId="614C01F7" w14:textId="77777777" w:rsidR="00EB4E47" w:rsidRPr="0096519C" w:rsidRDefault="00EB4E47" w:rsidP="00EB4E47">
      <w:pPr>
        <w:pStyle w:val="B1"/>
        <w:rPr>
          <w:lang w:val="en-GB"/>
        </w:rPr>
      </w:pPr>
      <w:r w:rsidRPr="0096519C">
        <w:rPr>
          <w:lang w:val="en-GB"/>
        </w:rPr>
        <w:t>1&gt;</w:t>
      </w:r>
      <w:r w:rsidRPr="0096519C">
        <w:rPr>
          <w:lang w:val="en-GB"/>
        </w:rPr>
        <w:tab/>
        <w:t>upon detecting radio link failure of the MCG, in accordance with 5.3.10; or</w:t>
      </w:r>
    </w:p>
    <w:p w14:paraId="3BF449DB" w14:textId="77777777" w:rsidR="00EB4E47" w:rsidRPr="0096519C" w:rsidRDefault="00EB4E47" w:rsidP="00EB4E47">
      <w:pPr>
        <w:pStyle w:val="B1"/>
        <w:rPr>
          <w:lang w:val="en-GB"/>
        </w:rPr>
      </w:pPr>
      <w:r w:rsidRPr="0096519C">
        <w:rPr>
          <w:lang w:val="en-GB"/>
        </w:rPr>
        <w:t>1&gt;</w:t>
      </w:r>
      <w:r w:rsidRPr="0096519C">
        <w:rPr>
          <w:lang w:val="en-GB"/>
        </w:rPr>
        <w:tab/>
        <w:t>upon re-configuration with sync failure of the MCG, in accordance with sub-clause 5.3.5.8.3; or</w:t>
      </w:r>
    </w:p>
    <w:p w14:paraId="25C22A55" w14:textId="77777777" w:rsidR="00EB4E47" w:rsidRPr="0096519C" w:rsidRDefault="00EB4E47" w:rsidP="00EB4E47">
      <w:pPr>
        <w:pStyle w:val="B1"/>
        <w:rPr>
          <w:lang w:val="en-GB"/>
        </w:rPr>
      </w:pPr>
      <w:r w:rsidRPr="0096519C">
        <w:rPr>
          <w:lang w:val="en-GB"/>
        </w:rPr>
        <w:t>1&gt;</w:t>
      </w:r>
      <w:r w:rsidRPr="0096519C">
        <w:rPr>
          <w:lang w:val="en-GB"/>
        </w:rPr>
        <w:tab/>
        <w:t>upon mobility from NR failure, in accordance with sub-clause 5.4.3.5; or</w:t>
      </w:r>
    </w:p>
    <w:p w14:paraId="24DEB534" w14:textId="77777777" w:rsidR="00EB4E47" w:rsidRPr="0096519C" w:rsidRDefault="00EB4E47" w:rsidP="00EB4E47">
      <w:pPr>
        <w:pStyle w:val="B1"/>
        <w:rPr>
          <w:lang w:val="en-GB"/>
        </w:rPr>
      </w:pPr>
      <w:r w:rsidRPr="0096519C">
        <w:rPr>
          <w:lang w:val="en-GB"/>
        </w:rPr>
        <w:t>1&gt;</w:t>
      </w:r>
      <w:r w:rsidRPr="0096519C">
        <w:rPr>
          <w:lang w:val="en-GB"/>
        </w:rPr>
        <w:tab/>
        <w:t xml:space="preserve">upon integrity check failure indication from lower layers concerning SRB1 or SRB2, except if the integrity check failure is detected on the </w:t>
      </w:r>
      <w:r w:rsidRPr="0096519C">
        <w:rPr>
          <w:i/>
          <w:lang w:val="en-GB"/>
        </w:rPr>
        <w:t>RRCReestablishment</w:t>
      </w:r>
      <w:r w:rsidRPr="0096519C">
        <w:rPr>
          <w:lang w:val="en-GB"/>
        </w:rPr>
        <w:t xml:space="preserve"> message; or</w:t>
      </w:r>
    </w:p>
    <w:p w14:paraId="0EDA59D2" w14:textId="77777777" w:rsidR="00EB4E47" w:rsidRPr="0096519C" w:rsidRDefault="00EB4E47" w:rsidP="00EB4E47">
      <w:pPr>
        <w:pStyle w:val="B1"/>
        <w:rPr>
          <w:lang w:val="en-GB"/>
        </w:rPr>
      </w:pPr>
      <w:r w:rsidRPr="0096519C">
        <w:rPr>
          <w:lang w:val="en-GB"/>
        </w:rPr>
        <w:t>1&gt;</w:t>
      </w:r>
      <w:r w:rsidRPr="0096519C">
        <w:rPr>
          <w:lang w:val="en-GB"/>
        </w:rPr>
        <w:tab/>
        <w:t>upon an RRC connection reconfiguration failure, in accordance with sub-clause 5.3.5.8.2.</w:t>
      </w:r>
    </w:p>
    <w:p w14:paraId="69B47D2B" w14:textId="77777777" w:rsidR="00EB4E47" w:rsidRPr="0096519C" w:rsidRDefault="00EB4E47" w:rsidP="00EB4E47">
      <w:r w:rsidRPr="0096519C">
        <w:lastRenderedPageBreak/>
        <w:t>Upon initiation of the procedure, the UE shall:</w:t>
      </w:r>
    </w:p>
    <w:p w14:paraId="4C32B715" w14:textId="77777777" w:rsidR="00EB4E47" w:rsidRPr="0096519C" w:rsidRDefault="00EB4E47" w:rsidP="00EB4E47">
      <w:pPr>
        <w:pStyle w:val="B1"/>
        <w:rPr>
          <w:lang w:val="en-GB"/>
        </w:rPr>
      </w:pPr>
      <w:r w:rsidRPr="0096519C">
        <w:rPr>
          <w:lang w:val="en-GB"/>
        </w:rPr>
        <w:t>1&gt;</w:t>
      </w:r>
      <w:r w:rsidRPr="0096519C">
        <w:rPr>
          <w:lang w:val="en-GB"/>
        </w:rPr>
        <w:tab/>
        <w:t>stop timer T310, if running;</w:t>
      </w:r>
    </w:p>
    <w:p w14:paraId="50A68003" w14:textId="77777777" w:rsidR="00EB4E47" w:rsidRPr="0096519C" w:rsidRDefault="00EB4E47" w:rsidP="00EB4E47">
      <w:pPr>
        <w:pStyle w:val="B1"/>
        <w:rPr>
          <w:lang w:val="en-GB"/>
        </w:rPr>
      </w:pPr>
      <w:r w:rsidRPr="0096519C">
        <w:rPr>
          <w:lang w:val="en-GB"/>
        </w:rPr>
        <w:t>1&gt;</w:t>
      </w:r>
      <w:r w:rsidRPr="0096519C">
        <w:rPr>
          <w:lang w:val="en-GB"/>
        </w:rPr>
        <w:tab/>
        <w:t>stop timer T304, if running;</w:t>
      </w:r>
    </w:p>
    <w:p w14:paraId="1E89D5B3" w14:textId="77777777" w:rsidR="00EB4E47" w:rsidRPr="0096519C" w:rsidRDefault="00EB4E47" w:rsidP="00EB4E47">
      <w:pPr>
        <w:pStyle w:val="B1"/>
        <w:rPr>
          <w:lang w:val="en-GB"/>
        </w:rPr>
      </w:pPr>
      <w:r w:rsidRPr="0096519C">
        <w:rPr>
          <w:lang w:val="en-GB"/>
        </w:rPr>
        <w:t>1&gt;</w:t>
      </w:r>
      <w:r w:rsidRPr="0096519C">
        <w:rPr>
          <w:lang w:val="en-GB"/>
        </w:rPr>
        <w:tab/>
        <w:t>start timer T311;</w:t>
      </w:r>
    </w:p>
    <w:p w14:paraId="28D7E901" w14:textId="77777777" w:rsidR="00EB4E47" w:rsidRPr="0096519C" w:rsidRDefault="00EB4E47" w:rsidP="00EB4E47">
      <w:pPr>
        <w:pStyle w:val="B1"/>
        <w:rPr>
          <w:lang w:val="en-GB"/>
        </w:rPr>
      </w:pPr>
      <w:r w:rsidRPr="0096519C">
        <w:rPr>
          <w:lang w:val="en-GB"/>
        </w:rPr>
        <w:t>1&gt;</w:t>
      </w:r>
      <w:r w:rsidRPr="0096519C">
        <w:rPr>
          <w:lang w:val="en-GB"/>
        </w:rPr>
        <w:tab/>
        <w:t>suspend all RBs, except SRB0;</w:t>
      </w:r>
    </w:p>
    <w:p w14:paraId="7E128EF2" w14:textId="77777777" w:rsidR="00EB4E47" w:rsidRPr="0096519C" w:rsidRDefault="00EB4E47" w:rsidP="00EB4E47">
      <w:pPr>
        <w:pStyle w:val="B1"/>
        <w:rPr>
          <w:lang w:val="en-GB"/>
        </w:rPr>
      </w:pPr>
      <w:r w:rsidRPr="0096519C">
        <w:rPr>
          <w:lang w:val="en-GB"/>
        </w:rPr>
        <w:t>1&gt;</w:t>
      </w:r>
      <w:r w:rsidRPr="0096519C">
        <w:rPr>
          <w:lang w:val="en-GB"/>
        </w:rPr>
        <w:tab/>
        <w:t>reset MAC;</w:t>
      </w:r>
    </w:p>
    <w:p w14:paraId="2902D3F9" w14:textId="77777777" w:rsidR="00EB4E47" w:rsidRPr="0096519C" w:rsidRDefault="00EB4E47" w:rsidP="00EB4E47">
      <w:pPr>
        <w:pStyle w:val="B1"/>
        <w:rPr>
          <w:lang w:val="en-GB"/>
        </w:rPr>
      </w:pPr>
      <w:r w:rsidRPr="0096519C">
        <w:rPr>
          <w:lang w:val="en-GB"/>
        </w:rPr>
        <w:t>1&gt;</w:t>
      </w:r>
      <w:r w:rsidRPr="0096519C">
        <w:rPr>
          <w:lang w:val="en-GB"/>
        </w:rPr>
        <w:tab/>
        <w:t>release the MCG SCell(s), if configured;</w:t>
      </w:r>
    </w:p>
    <w:p w14:paraId="6C8ACD3F" w14:textId="77777777" w:rsidR="00EB4E47" w:rsidRPr="0096519C" w:rsidRDefault="00EB4E47" w:rsidP="00EB4E47">
      <w:pPr>
        <w:pStyle w:val="B1"/>
        <w:rPr>
          <w:lang w:val="en-GB"/>
        </w:rPr>
      </w:pPr>
      <w:r w:rsidRPr="0096519C">
        <w:rPr>
          <w:lang w:val="en-GB"/>
        </w:rPr>
        <w:t>1&gt;</w:t>
      </w:r>
      <w:r w:rsidRPr="0096519C">
        <w:rPr>
          <w:lang w:val="en-GB"/>
        </w:rPr>
        <w:tab/>
        <w:t xml:space="preserve">release </w:t>
      </w:r>
      <w:r w:rsidRPr="0096519C">
        <w:rPr>
          <w:i/>
          <w:lang w:val="en-GB"/>
        </w:rPr>
        <w:t>spCellConfig</w:t>
      </w:r>
      <w:r w:rsidRPr="0096519C">
        <w:rPr>
          <w:lang w:val="en-GB"/>
        </w:rPr>
        <w:t>, if configured;</w:t>
      </w:r>
    </w:p>
    <w:p w14:paraId="23F0E944" w14:textId="77777777" w:rsidR="00EB4E47" w:rsidRPr="0096519C" w:rsidRDefault="00EB4E47" w:rsidP="00EB4E47">
      <w:pPr>
        <w:pStyle w:val="B1"/>
        <w:rPr>
          <w:lang w:val="en-GB"/>
        </w:rPr>
      </w:pPr>
      <w:r w:rsidRPr="0096519C">
        <w:rPr>
          <w:lang w:val="en-GB"/>
        </w:rPr>
        <w:t>1&gt;</w:t>
      </w:r>
      <w:r w:rsidRPr="0096519C">
        <w:rPr>
          <w:lang w:val="en-GB"/>
        </w:rPr>
        <w:tab/>
        <w:t>if MR-DC is configured:</w:t>
      </w:r>
    </w:p>
    <w:p w14:paraId="6C31A773" w14:textId="77777777" w:rsidR="00EB4E47" w:rsidRPr="0096519C" w:rsidRDefault="00EB4E47" w:rsidP="00EB4E47">
      <w:pPr>
        <w:pStyle w:val="B2"/>
        <w:rPr>
          <w:lang w:val="en-GB"/>
        </w:rPr>
      </w:pPr>
      <w:r w:rsidRPr="0096519C">
        <w:rPr>
          <w:lang w:val="en-GB"/>
        </w:rPr>
        <w:t>2&gt;</w:t>
      </w:r>
      <w:r w:rsidRPr="0096519C">
        <w:rPr>
          <w:lang w:val="en-GB"/>
        </w:rPr>
        <w:tab/>
        <w:t>perform MR-DC release, as specified in clause 5.3.5.10;</w:t>
      </w:r>
    </w:p>
    <w:p w14:paraId="47F1C723" w14:textId="77777777" w:rsidR="00EB4E47" w:rsidRPr="0096519C" w:rsidRDefault="00EB4E47" w:rsidP="00EB4E47">
      <w:pPr>
        <w:pStyle w:val="B2"/>
        <w:rPr>
          <w:lang w:val="en-GB"/>
        </w:rPr>
      </w:pPr>
      <w:r w:rsidRPr="0096519C">
        <w:rPr>
          <w:lang w:val="en-GB"/>
        </w:rPr>
        <w:t>2&gt;</w:t>
      </w:r>
      <w:r w:rsidRPr="0096519C">
        <w:rPr>
          <w:lang w:val="en-GB"/>
        </w:rPr>
        <w:tab/>
        <w:t xml:space="preserve">release </w:t>
      </w:r>
      <w:r w:rsidRPr="0096519C">
        <w:rPr>
          <w:i/>
          <w:lang w:val="en-GB"/>
        </w:rPr>
        <w:t>p-NR-FR1</w:t>
      </w:r>
      <w:r w:rsidRPr="0096519C">
        <w:rPr>
          <w:lang w:val="en-GB"/>
        </w:rPr>
        <w:t>, if configured;</w:t>
      </w:r>
    </w:p>
    <w:p w14:paraId="217153F9" w14:textId="77777777" w:rsidR="00EB4E47" w:rsidRPr="0096519C" w:rsidRDefault="00EB4E47" w:rsidP="00EB4E47">
      <w:pPr>
        <w:pStyle w:val="B2"/>
        <w:rPr>
          <w:lang w:val="en-GB"/>
        </w:rPr>
      </w:pPr>
      <w:r w:rsidRPr="0096519C">
        <w:rPr>
          <w:lang w:val="en-GB"/>
        </w:rPr>
        <w:t>2&gt;</w:t>
      </w:r>
      <w:r w:rsidRPr="0096519C">
        <w:rPr>
          <w:lang w:val="en-GB"/>
        </w:rPr>
        <w:tab/>
        <w:t xml:space="preserve">release </w:t>
      </w:r>
      <w:r w:rsidRPr="0096519C">
        <w:rPr>
          <w:i/>
          <w:lang w:val="en-GB"/>
        </w:rPr>
        <w:t>p-UE-FR1</w:t>
      </w:r>
      <w:r w:rsidRPr="0096519C">
        <w:rPr>
          <w:lang w:val="en-GB"/>
        </w:rPr>
        <w:t>, if configured;</w:t>
      </w:r>
    </w:p>
    <w:p w14:paraId="13AF2B29" w14:textId="77777777" w:rsidR="00EB4E47" w:rsidRPr="0096519C" w:rsidRDefault="00EB4E47" w:rsidP="00EB4E47">
      <w:pPr>
        <w:pStyle w:val="B1"/>
        <w:rPr>
          <w:lang w:val="en-GB"/>
        </w:rPr>
      </w:pPr>
      <w:r w:rsidRPr="0096519C">
        <w:rPr>
          <w:lang w:val="en-GB"/>
        </w:rPr>
        <w:t>1&gt;</w:t>
      </w:r>
      <w:r w:rsidRPr="0096519C">
        <w:rPr>
          <w:lang w:val="en-GB"/>
        </w:rPr>
        <w:tab/>
        <w:t xml:space="preserve">release </w:t>
      </w:r>
      <w:r w:rsidRPr="0096519C">
        <w:rPr>
          <w:i/>
          <w:lang w:val="en-GB"/>
        </w:rPr>
        <w:t>delayBudgetReportingConfig</w:t>
      </w:r>
      <w:r w:rsidRPr="0096519C">
        <w:rPr>
          <w:lang w:val="en-GB"/>
        </w:rPr>
        <w:t>, if configured, and stop timer T342, if running;</w:t>
      </w:r>
    </w:p>
    <w:p w14:paraId="4217841C" w14:textId="77777777" w:rsidR="00EB4E47" w:rsidRDefault="00EB4E47" w:rsidP="00EB4E47">
      <w:pPr>
        <w:pStyle w:val="B1"/>
        <w:rPr>
          <w:lang w:val="en-GB"/>
        </w:rPr>
      </w:pPr>
      <w:r w:rsidRPr="0096519C">
        <w:rPr>
          <w:lang w:val="en-GB"/>
        </w:rPr>
        <w:t>1&gt;</w:t>
      </w:r>
      <w:r w:rsidRPr="0096519C">
        <w:rPr>
          <w:lang w:val="en-GB"/>
        </w:rPr>
        <w:tab/>
        <w:t xml:space="preserve">release </w:t>
      </w:r>
      <w:r w:rsidRPr="0096519C">
        <w:rPr>
          <w:i/>
          <w:lang w:val="en-GB"/>
        </w:rPr>
        <w:t>overheatingAssistanceConfig</w:t>
      </w:r>
      <w:r w:rsidRPr="0096519C">
        <w:rPr>
          <w:lang w:val="en-GB"/>
        </w:rPr>
        <w:t>, if configured, and stop timer T345, if running;</w:t>
      </w:r>
    </w:p>
    <w:p w14:paraId="25405ABA" w14:textId="77777777" w:rsidR="00EB4E47" w:rsidRPr="0096519C" w:rsidRDefault="00EB4E47" w:rsidP="00EB4E47">
      <w:pPr>
        <w:pStyle w:val="B1"/>
        <w:rPr>
          <w:ins w:id="27" w:author="Pradeep Jose" w:date="2019-11-05T18:50:00Z"/>
          <w:lang w:val="en-GB"/>
        </w:rPr>
      </w:pPr>
      <w:ins w:id="28" w:author="Pradeep Jose" w:date="2019-11-05T18:50:00Z">
        <w:r w:rsidRPr="0096519C">
          <w:rPr>
            <w:lang w:val="en-GB"/>
          </w:rPr>
          <w:t>1&gt;</w:t>
        </w:r>
        <w:r w:rsidRPr="0096519C">
          <w:rPr>
            <w:lang w:val="en-GB"/>
          </w:rPr>
          <w:tab/>
          <w:t>release</w:t>
        </w:r>
        <w:r>
          <w:rPr>
            <w:lang w:val="en-GB"/>
          </w:rPr>
          <w:t xml:space="preserve"> </w:t>
        </w:r>
        <w:r w:rsidRPr="001E62EA">
          <w:rPr>
            <w:i/>
          </w:rPr>
          <w:t>powerSavingPreferenceConfig</w:t>
        </w:r>
        <w:r w:rsidRPr="0096519C">
          <w:rPr>
            <w:lang w:val="en-GB"/>
          </w:rPr>
          <w:t>, if configured, and stop timer T3</w:t>
        </w:r>
        <w:r>
          <w:rPr>
            <w:lang w:val="en-GB"/>
          </w:rPr>
          <w:t>xx</w:t>
        </w:r>
        <w:r w:rsidRPr="0096519C">
          <w:rPr>
            <w:lang w:val="en-GB"/>
          </w:rPr>
          <w:t>, if running;</w:t>
        </w:r>
      </w:ins>
    </w:p>
    <w:p w14:paraId="30E567E4" w14:textId="77777777" w:rsidR="00EB4E47" w:rsidRPr="0096519C" w:rsidRDefault="00EB4E47" w:rsidP="00EB4E47">
      <w:pPr>
        <w:pStyle w:val="B1"/>
        <w:rPr>
          <w:ins w:id="29" w:author="Pradeep Jose" w:date="2019-11-05T18:50:00Z"/>
          <w:lang w:val="en-GB"/>
        </w:rPr>
      </w:pPr>
      <w:ins w:id="30" w:author="Pradeep Jose" w:date="2019-11-05T18:50:00Z">
        <w:r w:rsidRPr="0096519C">
          <w:rPr>
            <w:lang w:val="en-GB"/>
          </w:rPr>
          <w:t>1&gt;</w:t>
        </w:r>
        <w:r w:rsidRPr="0096519C">
          <w:rPr>
            <w:lang w:val="en-GB"/>
          </w:rPr>
          <w:tab/>
          <w:t xml:space="preserve">release </w:t>
        </w:r>
        <w:r w:rsidRPr="00B83045">
          <w:rPr>
            <w:i/>
          </w:rPr>
          <w:t>releaseRequestConfig</w:t>
        </w:r>
        <w:r w:rsidRPr="0096519C">
          <w:rPr>
            <w:lang w:val="en-GB"/>
          </w:rPr>
          <w:t>, if configured, and stop timer T3</w:t>
        </w:r>
        <w:r>
          <w:rPr>
            <w:lang w:val="en-GB"/>
          </w:rPr>
          <w:t>xy</w:t>
        </w:r>
        <w:r w:rsidRPr="0096519C">
          <w:rPr>
            <w:lang w:val="en-GB"/>
          </w:rPr>
          <w:t>, if running;</w:t>
        </w:r>
      </w:ins>
    </w:p>
    <w:p w14:paraId="7DDF0AEC" w14:textId="77777777" w:rsidR="00EB4E47" w:rsidRPr="0096519C" w:rsidRDefault="00EB4E47" w:rsidP="00EB4E47">
      <w:pPr>
        <w:pStyle w:val="B1"/>
        <w:rPr>
          <w:lang w:val="en-GB"/>
        </w:rPr>
      </w:pPr>
      <w:r w:rsidRPr="0096519C">
        <w:rPr>
          <w:lang w:val="en-GB"/>
        </w:rPr>
        <w:t>1&gt;</w:t>
      </w:r>
      <w:r w:rsidRPr="0096519C">
        <w:rPr>
          <w:lang w:val="en-GB"/>
        </w:rPr>
        <w:tab/>
        <w:t>perform cell selection in accordance with the cell selection process as specified in TS 38.304 [20], clause 5.2.6.</w:t>
      </w:r>
    </w:p>
    <w:p w14:paraId="300255C8" w14:textId="77777777" w:rsidR="00EB4E47" w:rsidRPr="007D299F" w:rsidRDefault="00EB4E47" w:rsidP="00EB4E4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NEXT</w:t>
      </w:r>
      <w:r w:rsidRPr="007D299F">
        <w:rPr>
          <w:rFonts w:eastAsia="Calibri"/>
          <w:bCs/>
          <w:i/>
          <w:sz w:val="22"/>
          <w:szCs w:val="22"/>
          <w:lang w:val="en-US" w:eastAsia="ko-KR"/>
        </w:rPr>
        <w:t xml:space="preserve"> CHANGE</w:t>
      </w:r>
    </w:p>
    <w:p w14:paraId="78022F8B" w14:textId="77777777" w:rsidR="00D90C93" w:rsidRPr="0096519C" w:rsidRDefault="00D90C93" w:rsidP="00D90C93">
      <w:pPr>
        <w:pStyle w:val="Heading4"/>
        <w:rPr>
          <w:lang w:val="en-GB"/>
        </w:rPr>
      </w:pPr>
      <w:bookmarkStart w:id="31" w:name="_Toc20425756"/>
      <w:r w:rsidRPr="0096519C">
        <w:rPr>
          <w:lang w:val="en-GB"/>
        </w:rPr>
        <w:t>5.3.13.2</w:t>
      </w:r>
      <w:r w:rsidRPr="0096519C">
        <w:rPr>
          <w:lang w:val="en-GB"/>
        </w:rPr>
        <w:tab/>
        <w:t>Initiation</w:t>
      </w:r>
      <w:bookmarkEnd w:id="31"/>
    </w:p>
    <w:p w14:paraId="06E6D38C" w14:textId="77777777" w:rsidR="00D90C93" w:rsidRPr="0096519C" w:rsidRDefault="00D90C93" w:rsidP="00D90C93">
      <w:r w:rsidRPr="0096519C">
        <w:t>The UE initiates the procedure when upper layers or AS (when responding to RAN paging or upon triggering RNA updates while the UE is in RRC_INACTIVE) requests the resume of a suspended RRC connection.</w:t>
      </w:r>
    </w:p>
    <w:p w14:paraId="604E52A3" w14:textId="77777777" w:rsidR="00D90C93" w:rsidRPr="0096519C" w:rsidRDefault="00D90C93" w:rsidP="00D90C93">
      <w:r w:rsidRPr="0096519C">
        <w:t>The UE shall ensure having valid and up to date essential system information as specified in clause 5.2.2.2 before initiating this procedure.</w:t>
      </w:r>
    </w:p>
    <w:p w14:paraId="37C51A92" w14:textId="77777777" w:rsidR="00D90C93" w:rsidRPr="0096519C" w:rsidRDefault="00D90C93" w:rsidP="00D90C93">
      <w:r w:rsidRPr="0096519C">
        <w:t xml:space="preserve">Upon initiation of the procedure, the UE shall: </w:t>
      </w:r>
    </w:p>
    <w:p w14:paraId="1F992756" w14:textId="77777777" w:rsidR="00D90C93" w:rsidRPr="0096519C" w:rsidRDefault="00D90C93" w:rsidP="00D90C93">
      <w:pPr>
        <w:pStyle w:val="B1"/>
        <w:rPr>
          <w:lang w:val="en-GB"/>
        </w:rPr>
      </w:pPr>
      <w:r w:rsidRPr="0096519C">
        <w:rPr>
          <w:lang w:val="en-GB"/>
        </w:rPr>
        <w:t>1&gt;</w:t>
      </w:r>
      <w:r w:rsidRPr="0096519C">
        <w:rPr>
          <w:lang w:val="en-GB"/>
        </w:rPr>
        <w:tab/>
        <w:t>if the resumption of the RRC connection is triggered by response to NG-RAN paging:</w:t>
      </w:r>
    </w:p>
    <w:p w14:paraId="5186CEFB" w14:textId="77777777" w:rsidR="00D90C93" w:rsidRPr="0096519C" w:rsidRDefault="00D90C93" w:rsidP="00D90C93">
      <w:pPr>
        <w:pStyle w:val="B2"/>
        <w:rPr>
          <w:lang w:val="en-GB"/>
        </w:rPr>
      </w:pPr>
      <w:r w:rsidRPr="0096519C">
        <w:rPr>
          <w:lang w:val="en-GB"/>
        </w:rPr>
        <w:t>2&gt;</w:t>
      </w:r>
      <w:r w:rsidRPr="0096519C">
        <w:rPr>
          <w:lang w:val="en-GB"/>
        </w:rPr>
        <w:tab/>
        <w:t>select '0' as the Access Category;</w:t>
      </w:r>
    </w:p>
    <w:p w14:paraId="3BBF4AA0" w14:textId="77777777" w:rsidR="00D90C93" w:rsidRPr="0096519C" w:rsidRDefault="00D90C93" w:rsidP="00D90C93">
      <w:pPr>
        <w:pStyle w:val="B2"/>
        <w:rPr>
          <w:lang w:val="en-GB"/>
        </w:rPr>
      </w:pPr>
      <w:r w:rsidRPr="0096519C">
        <w:rPr>
          <w:lang w:val="en-GB"/>
        </w:rPr>
        <w:t>2&gt;</w:t>
      </w:r>
      <w:r w:rsidRPr="0096519C">
        <w:rPr>
          <w:lang w:val="en-GB"/>
        </w:rPr>
        <w:tab/>
        <w:t>perform the unified access control procedure as specified in 5.3.14 using the selected Access Category and one or more Access Identities provided by upper layers;</w:t>
      </w:r>
    </w:p>
    <w:p w14:paraId="349EB4FE" w14:textId="77777777" w:rsidR="00D90C93" w:rsidRPr="0096519C" w:rsidRDefault="00D90C93" w:rsidP="00D90C93">
      <w:pPr>
        <w:pStyle w:val="B3"/>
        <w:rPr>
          <w:lang w:val="en-GB"/>
        </w:rPr>
      </w:pPr>
      <w:r w:rsidRPr="0096519C">
        <w:rPr>
          <w:lang w:val="en-GB"/>
        </w:rPr>
        <w:t>3&gt;</w:t>
      </w:r>
      <w:r w:rsidRPr="0096519C">
        <w:rPr>
          <w:lang w:val="en-GB"/>
        </w:rPr>
        <w:tab/>
        <w:t>if the access attempt is barred, the procedure ends;</w:t>
      </w:r>
    </w:p>
    <w:p w14:paraId="47923815" w14:textId="77777777" w:rsidR="00D90C93" w:rsidRPr="0096519C" w:rsidRDefault="00D90C93" w:rsidP="00D90C93">
      <w:pPr>
        <w:pStyle w:val="B1"/>
        <w:rPr>
          <w:lang w:val="en-GB"/>
        </w:rPr>
      </w:pPr>
      <w:r w:rsidRPr="0096519C">
        <w:rPr>
          <w:lang w:val="en-GB"/>
        </w:rPr>
        <w:t>1&gt;</w:t>
      </w:r>
      <w:r w:rsidRPr="0096519C">
        <w:rPr>
          <w:lang w:val="en-GB"/>
        </w:rPr>
        <w:tab/>
        <w:t>else if the resumption of the RRC connection is triggered by upper layers:</w:t>
      </w:r>
    </w:p>
    <w:p w14:paraId="4F7E663A" w14:textId="77777777" w:rsidR="00D90C93" w:rsidRPr="0096519C" w:rsidRDefault="00D90C93" w:rsidP="00D90C93">
      <w:pPr>
        <w:pStyle w:val="B2"/>
        <w:rPr>
          <w:lang w:val="en-GB"/>
        </w:rPr>
      </w:pPr>
      <w:r w:rsidRPr="0096519C">
        <w:rPr>
          <w:lang w:val="en-GB"/>
        </w:rPr>
        <w:t>2&gt;</w:t>
      </w:r>
      <w:r w:rsidRPr="0096519C">
        <w:rPr>
          <w:lang w:val="en-GB"/>
        </w:rPr>
        <w:tab/>
        <w:t>if the upper layers provide an Access Category and one or more Access Identities:</w:t>
      </w:r>
    </w:p>
    <w:p w14:paraId="3F24AECA" w14:textId="77777777" w:rsidR="00D90C93" w:rsidRPr="0096519C" w:rsidRDefault="00D90C93" w:rsidP="00D90C93">
      <w:pPr>
        <w:pStyle w:val="B3"/>
        <w:rPr>
          <w:lang w:val="en-GB"/>
        </w:rPr>
      </w:pPr>
      <w:r w:rsidRPr="0096519C">
        <w:rPr>
          <w:lang w:val="en-GB"/>
        </w:rPr>
        <w:t>3&gt;</w:t>
      </w:r>
      <w:r w:rsidRPr="0096519C">
        <w:rPr>
          <w:lang w:val="en-GB"/>
        </w:rPr>
        <w:tab/>
        <w:t>perform the unified access control procedure as specified in 5.3.14 using the Access Category and Access Identities provided by upper layers;</w:t>
      </w:r>
    </w:p>
    <w:p w14:paraId="7D524E8D" w14:textId="77777777" w:rsidR="00D90C93" w:rsidRPr="0096519C" w:rsidRDefault="00D90C93" w:rsidP="00D90C93">
      <w:pPr>
        <w:pStyle w:val="B4"/>
        <w:rPr>
          <w:lang w:val="en-GB"/>
        </w:rPr>
      </w:pPr>
      <w:r w:rsidRPr="0096519C">
        <w:rPr>
          <w:lang w:val="en-GB"/>
        </w:rPr>
        <w:t>4&gt;</w:t>
      </w:r>
      <w:r w:rsidRPr="0096519C">
        <w:rPr>
          <w:lang w:val="en-GB"/>
        </w:rPr>
        <w:tab/>
        <w:t>if the access attempt is barred, the procedure ends;</w:t>
      </w:r>
    </w:p>
    <w:p w14:paraId="599C68E3" w14:textId="77777777" w:rsidR="00D90C93" w:rsidRPr="0096519C" w:rsidRDefault="00D90C93" w:rsidP="00D90C93">
      <w:pPr>
        <w:pStyle w:val="B2"/>
        <w:rPr>
          <w:lang w:val="en-GB"/>
        </w:rPr>
      </w:pPr>
      <w:r w:rsidRPr="0096519C">
        <w:rPr>
          <w:lang w:val="en-GB"/>
        </w:rPr>
        <w:t>2&gt;</w:t>
      </w:r>
      <w:r w:rsidRPr="0096519C">
        <w:rPr>
          <w:lang w:val="en-GB"/>
        </w:rPr>
        <w:tab/>
        <w:t xml:space="preserve">set the </w:t>
      </w:r>
      <w:r w:rsidRPr="0096519C">
        <w:rPr>
          <w:i/>
          <w:lang w:val="en-GB"/>
        </w:rPr>
        <w:t>resumeCause</w:t>
      </w:r>
      <w:r w:rsidRPr="0096519C">
        <w:rPr>
          <w:lang w:val="en-GB"/>
        </w:rPr>
        <w:t xml:space="preserve"> in accordance with the information received from upper layers;</w:t>
      </w:r>
    </w:p>
    <w:p w14:paraId="6070BB6F" w14:textId="77777777" w:rsidR="00D90C93" w:rsidRPr="0096519C" w:rsidRDefault="00D90C93" w:rsidP="00D90C93">
      <w:pPr>
        <w:pStyle w:val="B1"/>
        <w:rPr>
          <w:lang w:val="en-GB"/>
        </w:rPr>
      </w:pPr>
      <w:r w:rsidRPr="0096519C">
        <w:rPr>
          <w:lang w:val="en-GB"/>
        </w:rPr>
        <w:t>1&gt;</w:t>
      </w:r>
      <w:r w:rsidRPr="0096519C">
        <w:rPr>
          <w:lang w:val="en-GB"/>
        </w:rPr>
        <w:tab/>
        <w:t>else if the resumption of the RRC connection is triggered due to an RNA update as specified in 5.3.13.8:</w:t>
      </w:r>
    </w:p>
    <w:p w14:paraId="5FD36B89" w14:textId="77777777" w:rsidR="00D90C93" w:rsidRPr="0096519C" w:rsidRDefault="00D90C93" w:rsidP="00D90C93">
      <w:pPr>
        <w:pStyle w:val="B2"/>
        <w:rPr>
          <w:lang w:val="en-GB"/>
        </w:rPr>
      </w:pPr>
      <w:r w:rsidRPr="0096519C">
        <w:rPr>
          <w:lang w:val="en-GB"/>
        </w:rPr>
        <w:lastRenderedPageBreak/>
        <w:t>2&gt;</w:t>
      </w:r>
      <w:r w:rsidRPr="0096519C">
        <w:rPr>
          <w:lang w:val="en-GB"/>
        </w:rPr>
        <w:tab/>
        <w:t>if an emergency service is ongoing:</w:t>
      </w:r>
    </w:p>
    <w:p w14:paraId="4CD15B48" w14:textId="77777777" w:rsidR="00D90C93" w:rsidRPr="0096519C" w:rsidRDefault="00D90C93" w:rsidP="00D90C93">
      <w:pPr>
        <w:pStyle w:val="NO"/>
        <w:rPr>
          <w:lang w:val="en-GB" w:eastAsia="zh-CN"/>
        </w:rPr>
      </w:pPr>
      <w:r w:rsidRPr="0096519C">
        <w:rPr>
          <w:lang w:val="en-GB" w:eastAsia="zh-CN"/>
        </w:rPr>
        <w:t>NOTE:</w:t>
      </w:r>
      <w:r w:rsidRPr="0096519C">
        <w:rPr>
          <w:lang w:val="en-GB" w:eastAsia="zh-CN"/>
        </w:rPr>
        <w:tab/>
      </w:r>
      <w:r w:rsidRPr="0096519C">
        <w:rPr>
          <w:lang w:val="en-GB"/>
        </w:rPr>
        <w:t>How the RRC layer in the UE is aware of an ongoing emergency service is up to UE implementation.</w:t>
      </w:r>
    </w:p>
    <w:p w14:paraId="16A7C44E" w14:textId="77777777" w:rsidR="00D90C93" w:rsidRPr="0096519C" w:rsidRDefault="00D90C93" w:rsidP="00D90C93">
      <w:pPr>
        <w:pStyle w:val="B3"/>
        <w:rPr>
          <w:lang w:val="en-GB"/>
        </w:rPr>
      </w:pPr>
      <w:r w:rsidRPr="0096519C">
        <w:rPr>
          <w:lang w:val="en-GB"/>
        </w:rPr>
        <w:t>3&gt;</w:t>
      </w:r>
      <w:r w:rsidRPr="0096519C">
        <w:rPr>
          <w:lang w:val="en-GB"/>
        </w:rPr>
        <w:tab/>
        <w:t>select '2' as the Access Category;</w:t>
      </w:r>
    </w:p>
    <w:p w14:paraId="3D22B46F" w14:textId="77777777" w:rsidR="00D90C93" w:rsidRPr="0096519C" w:rsidRDefault="00D90C93" w:rsidP="00D90C93">
      <w:pPr>
        <w:pStyle w:val="B3"/>
        <w:rPr>
          <w:lang w:val="en-GB" w:eastAsia="zh-TW"/>
        </w:rPr>
      </w:pPr>
      <w:r w:rsidRPr="0096519C">
        <w:rPr>
          <w:lang w:val="en-GB"/>
        </w:rPr>
        <w:t>3&gt;</w:t>
      </w:r>
      <w:r w:rsidRPr="0096519C">
        <w:rPr>
          <w:lang w:val="en-GB"/>
        </w:rPr>
        <w:tab/>
        <w:t xml:space="preserve">set the </w:t>
      </w:r>
      <w:r w:rsidRPr="0096519C">
        <w:rPr>
          <w:i/>
          <w:lang w:val="en-GB"/>
        </w:rPr>
        <w:t>resumeCause</w:t>
      </w:r>
      <w:r w:rsidRPr="0096519C">
        <w:rPr>
          <w:lang w:val="en-GB" w:eastAsia="zh-TW"/>
        </w:rPr>
        <w:t xml:space="preserve"> to </w:t>
      </w:r>
      <w:r w:rsidRPr="0096519C">
        <w:rPr>
          <w:i/>
          <w:lang w:val="en-GB" w:eastAsia="zh-TW"/>
        </w:rPr>
        <w:t>emergency</w:t>
      </w:r>
      <w:r w:rsidRPr="0096519C">
        <w:rPr>
          <w:lang w:val="en-GB" w:eastAsia="zh-TW"/>
        </w:rPr>
        <w:t>;</w:t>
      </w:r>
    </w:p>
    <w:p w14:paraId="7770E6D4" w14:textId="77777777" w:rsidR="00D90C93" w:rsidRPr="0096519C" w:rsidRDefault="00D90C93" w:rsidP="00D90C93">
      <w:pPr>
        <w:pStyle w:val="B2"/>
        <w:rPr>
          <w:lang w:val="en-GB"/>
        </w:rPr>
      </w:pPr>
      <w:r w:rsidRPr="0096519C">
        <w:rPr>
          <w:lang w:val="en-GB"/>
        </w:rPr>
        <w:t>2&gt;</w:t>
      </w:r>
      <w:r w:rsidRPr="0096519C">
        <w:rPr>
          <w:lang w:val="en-GB"/>
        </w:rPr>
        <w:tab/>
        <w:t>else:</w:t>
      </w:r>
    </w:p>
    <w:p w14:paraId="4154516B" w14:textId="77777777" w:rsidR="00D90C93" w:rsidRPr="0096519C" w:rsidRDefault="00D90C93" w:rsidP="00D90C93">
      <w:pPr>
        <w:pStyle w:val="B3"/>
        <w:rPr>
          <w:lang w:val="en-GB"/>
        </w:rPr>
      </w:pPr>
      <w:r w:rsidRPr="0096519C">
        <w:rPr>
          <w:lang w:val="en-GB"/>
        </w:rPr>
        <w:t>3&gt;</w:t>
      </w:r>
      <w:r w:rsidRPr="0096519C">
        <w:rPr>
          <w:lang w:val="en-GB"/>
        </w:rPr>
        <w:tab/>
        <w:t>select '8' as the Access Category;</w:t>
      </w:r>
    </w:p>
    <w:p w14:paraId="5AC46031" w14:textId="77777777" w:rsidR="00D90C93" w:rsidRPr="0096519C" w:rsidRDefault="00D90C93" w:rsidP="00D90C93">
      <w:pPr>
        <w:pStyle w:val="B2"/>
        <w:rPr>
          <w:lang w:val="en-GB"/>
        </w:rPr>
      </w:pPr>
      <w:r w:rsidRPr="0096519C">
        <w:rPr>
          <w:lang w:val="en-GB"/>
        </w:rPr>
        <w:t>2&gt;</w:t>
      </w:r>
      <w:r w:rsidRPr="0096519C">
        <w:rPr>
          <w:lang w:val="en-GB"/>
        </w:rPr>
        <w:tab/>
        <w:t>perform the unified access control procedure as specified in 5.3.14 using the selected Access Category and one or more Access Identities to be applied as specified in TS 24.501 [23];</w:t>
      </w:r>
    </w:p>
    <w:p w14:paraId="3AAB2E57" w14:textId="77777777" w:rsidR="00D90C93" w:rsidRPr="0096519C" w:rsidRDefault="00D90C93" w:rsidP="00D90C93">
      <w:pPr>
        <w:pStyle w:val="B3"/>
        <w:rPr>
          <w:lang w:val="en-GB"/>
        </w:rPr>
      </w:pPr>
      <w:r w:rsidRPr="0096519C">
        <w:rPr>
          <w:lang w:val="en-GB"/>
        </w:rPr>
        <w:t>3&gt;</w:t>
      </w:r>
      <w:r w:rsidRPr="0096519C">
        <w:rPr>
          <w:lang w:val="en-GB"/>
        </w:rPr>
        <w:tab/>
        <w:t>if the access attempt is barred:</w:t>
      </w:r>
    </w:p>
    <w:p w14:paraId="541D80B8" w14:textId="77777777" w:rsidR="00D90C93" w:rsidRPr="0096519C" w:rsidRDefault="00D90C93" w:rsidP="00D90C93">
      <w:pPr>
        <w:pStyle w:val="B4"/>
        <w:rPr>
          <w:lang w:val="en-GB"/>
        </w:rPr>
      </w:pPr>
      <w:r w:rsidRPr="0096519C">
        <w:rPr>
          <w:lang w:val="en-GB"/>
        </w:rPr>
        <w:t>4&gt;</w:t>
      </w:r>
      <w:r w:rsidRPr="0096519C">
        <w:rPr>
          <w:lang w:val="en-GB"/>
        </w:rPr>
        <w:tab/>
        <w:t xml:space="preserve">set the variable </w:t>
      </w:r>
      <w:r w:rsidRPr="0096519C">
        <w:rPr>
          <w:i/>
          <w:lang w:val="en-GB"/>
        </w:rPr>
        <w:t>pendingRnaUpdate</w:t>
      </w:r>
      <w:r w:rsidRPr="0096519C">
        <w:rPr>
          <w:lang w:val="en-GB"/>
        </w:rPr>
        <w:t xml:space="preserve"> to </w:t>
      </w:r>
      <w:r w:rsidRPr="0096519C">
        <w:rPr>
          <w:i/>
          <w:lang w:val="en-GB"/>
        </w:rPr>
        <w:t>true</w:t>
      </w:r>
      <w:r w:rsidRPr="0096519C">
        <w:rPr>
          <w:lang w:val="en-GB"/>
        </w:rPr>
        <w:t>;</w:t>
      </w:r>
    </w:p>
    <w:p w14:paraId="0ADFE6C4" w14:textId="77777777" w:rsidR="00D90C93" w:rsidRPr="0096519C" w:rsidRDefault="00D90C93" w:rsidP="00D90C93">
      <w:pPr>
        <w:pStyle w:val="B4"/>
        <w:rPr>
          <w:lang w:val="en-GB"/>
        </w:rPr>
      </w:pPr>
      <w:r w:rsidRPr="0096519C">
        <w:rPr>
          <w:lang w:val="en-GB"/>
        </w:rPr>
        <w:t>4&gt;</w:t>
      </w:r>
      <w:r w:rsidRPr="0096519C">
        <w:rPr>
          <w:lang w:val="en-GB"/>
        </w:rPr>
        <w:tab/>
        <w:t>the procedure ends;</w:t>
      </w:r>
    </w:p>
    <w:p w14:paraId="4AA4B176" w14:textId="77777777" w:rsidR="00D90C93" w:rsidRPr="0096519C" w:rsidRDefault="00D90C93" w:rsidP="00D90C93">
      <w:pPr>
        <w:pStyle w:val="B1"/>
        <w:rPr>
          <w:lang w:val="en-GB"/>
        </w:rPr>
      </w:pPr>
      <w:r w:rsidRPr="0096519C">
        <w:rPr>
          <w:lang w:val="en-GB"/>
        </w:rPr>
        <w:t>1&gt;</w:t>
      </w:r>
      <w:r w:rsidRPr="0096519C">
        <w:rPr>
          <w:lang w:val="en-GB"/>
        </w:rPr>
        <w:tab/>
        <w:t>if the UE is in NE-DC or NR-DC:</w:t>
      </w:r>
    </w:p>
    <w:p w14:paraId="2B38E7EA" w14:textId="77777777" w:rsidR="00D90C93" w:rsidRPr="0096519C" w:rsidRDefault="00D90C93" w:rsidP="00D90C93">
      <w:pPr>
        <w:pStyle w:val="B2"/>
        <w:rPr>
          <w:lang w:val="en-GB"/>
        </w:rPr>
      </w:pPr>
      <w:r w:rsidRPr="0096519C">
        <w:rPr>
          <w:lang w:val="en-GB"/>
        </w:rPr>
        <w:t>2&gt;</w:t>
      </w:r>
      <w:r w:rsidRPr="0096519C">
        <w:rPr>
          <w:lang w:val="en-GB"/>
        </w:rPr>
        <w:tab/>
        <w:t>release the MR-DC related configurations (i.e., as specified in 5.3.5.10) from the UE Inactive AS context, if stored;</w:t>
      </w:r>
    </w:p>
    <w:p w14:paraId="4125D300" w14:textId="77777777" w:rsidR="00D90C93" w:rsidRPr="0096519C" w:rsidRDefault="00D90C93" w:rsidP="00D90C93">
      <w:pPr>
        <w:pStyle w:val="B1"/>
        <w:rPr>
          <w:lang w:val="en-GB"/>
        </w:rPr>
      </w:pPr>
      <w:r w:rsidRPr="0096519C">
        <w:rPr>
          <w:lang w:val="en-GB"/>
        </w:rPr>
        <w:t>1&gt;</w:t>
      </w:r>
      <w:r w:rsidRPr="0096519C">
        <w:rPr>
          <w:lang w:val="en-GB"/>
        </w:rPr>
        <w:tab/>
        <w:t>release the MCG SCell(s) from the UE Inactive AS context, if stored;</w:t>
      </w:r>
    </w:p>
    <w:p w14:paraId="631C7C6B" w14:textId="77777777" w:rsidR="00D90C93" w:rsidRPr="0096519C" w:rsidRDefault="00D90C93" w:rsidP="00D90C93">
      <w:pPr>
        <w:pStyle w:val="B1"/>
        <w:rPr>
          <w:lang w:val="en-GB"/>
        </w:rPr>
      </w:pPr>
      <w:r w:rsidRPr="0096519C">
        <w:rPr>
          <w:lang w:val="en-GB"/>
        </w:rPr>
        <w:t>1&gt;</w:t>
      </w:r>
      <w:r w:rsidRPr="0096519C">
        <w:rPr>
          <w:lang w:val="en-GB"/>
        </w:rPr>
        <w:tab/>
        <w:t xml:space="preserve">apply the default L1 parameter values as specified in corresponding physical layer specifications, except for the parameters for which values are provided in </w:t>
      </w:r>
      <w:r w:rsidRPr="0096519C">
        <w:rPr>
          <w:i/>
          <w:lang w:val="en-GB"/>
        </w:rPr>
        <w:t>SIB1</w:t>
      </w:r>
      <w:r w:rsidRPr="0096519C">
        <w:rPr>
          <w:lang w:val="en-GB"/>
        </w:rPr>
        <w:t>;</w:t>
      </w:r>
    </w:p>
    <w:p w14:paraId="56DDF168" w14:textId="77777777" w:rsidR="00D90C93" w:rsidRPr="0096519C" w:rsidRDefault="00D90C93" w:rsidP="00D90C93">
      <w:pPr>
        <w:pStyle w:val="B1"/>
        <w:rPr>
          <w:lang w:val="en-GB"/>
        </w:rPr>
      </w:pPr>
      <w:r w:rsidRPr="0096519C">
        <w:rPr>
          <w:lang w:val="en-GB"/>
        </w:rPr>
        <w:t>1&gt;</w:t>
      </w:r>
      <w:r w:rsidRPr="0096519C">
        <w:rPr>
          <w:lang w:val="en-GB"/>
        </w:rPr>
        <w:tab/>
        <w:t>apply the default SRB1 configuration as specified in 9.2.1;</w:t>
      </w:r>
    </w:p>
    <w:p w14:paraId="1B830923" w14:textId="77777777" w:rsidR="00D90C93" w:rsidRPr="0096519C" w:rsidRDefault="00D90C93" w:rsidP="00D90C93">
      <w:pPr>
        <w:pStyle w:val="B1"/>
        <w:rPr>
          <w:lang w:val="en-GB"/>
        </w:rPr>
      </w:pPr>
      <w:r w:rsidRPr="0096519C">
        <w:rPr>
          <w:lang w:val="en-GB"/>
        </w:rPr>
        <w:t>1&gt;</w:t>
      </w:r>
      <w:r w:rsidRPr="0096519C">
        <w:rPr>
          <w:lang w:val="en-GB"/>
        </w:rPr>
        <w:tab/>
        <w:t>apply the default MAC Cell Group configuration as specified in 9.2.2;</w:t>
      </w:r>
    </w:p>
    <w:p w14:paraId="0D023BD7" w14:textId="77777777" w:rsidR="00D90C93" w:rsidRPr="0096519C" w:rsidRDefault="00D90C93" w:rsidP="00D90C93">
      <w:pPr>
        <w:pStyle w:val="B1"/>
        <w:rPr>
          <w:lang w:val="en-GB"/>
        </w:rPr>
      </w:pPr>
      <w:r w:rsidRPr="0096519C">
        <w:rPr>
          <w:lang w:val="en-GB"/>
        </w:rPr>
        <w:t>1&gt;</w:t>
      </w:r>
      <w:r w:rsidRPr="0096519C">
        <w:rPr>
          <w:lang w:val="en-GB"/>
        </w:rPr>
        <w:tab/>
        <w:t xml:space="preserve">release </w:t>
      </w:r>
      <w:r w:rsidRPr="0096519C">
        <w:rPr>
          <w:i/>
          <w:lang w:val="en-GB"/>
        </w:rPr>
        <w:t xml:space="preserve">delayBudgetReportingConfig </w:t>
      </w:r>
      <w:r w:rsidRPr="0096519C">
        <w:rPr>
          <w:lang w:val="en-GB"/>
        </w:rPr>
        <w:t>from the UE Inactive AS context, if stored;</w:t>
      </w:r>
    </w:p>
    <w:p w14:paraId="29BE5C75" w14:textId="77777777" w:rsidR="00D90C93" w:rsidRPr="0096519C" w:rsidRDefault="00D90C93" w:rsidP="00D90C93">
      <w:pPr>
        <w:pStyle w:val="B1"/>
        <w:rPr>
          <w:lang w:val="en-GB"/>
        </w:rPr>
      </w:pPr>
      <w:r w:rsidRPr="0096519C">
        <w:rPr>
          <w:lang w:val="en-GB"/>
        </w:rPr>
        <w:t>1&gt;</w:t>
      </w:r>
      <w:r w:rsidRPr="0096519C">
        <w:rPr>
          <w:lang w:val="en-GB"/>
        </w:rPr>
        <w:tab/>
        <w:t>stop timer T342, if running;</w:t>
      </w:r>
    </w:p>
    <w:p w14:paraId="06EDB492" w14:textId="77777777" w:rsidR="00D90C93" w:rsidRPr="0096519C" w:rsidRDefault="00D90C93" w:rsidP="00D90C93">
      <w:pPr>
        <w:pStyle w:val="B1"/>
        <w:rPr>
          <w:lang w:val="en-GB"/>
        </w:rPr>
      </w:pPr>
      <w:r w:rsidRPr="0096519C">
        <w:rPr>
          <w:lang w:val="en-GB"/>
        </w:rPr>
        <w:t>1&gt;</w:t>
      </w:r>
      <w:r w:rsidRPr="0096519C">
        <w:rPr>
          <w:lang w:val="en-GB"/>
        </w:rPr>
        <w:tab/>
        <w:t xml:space="preserve">release </w:t>
      </w:r>
      <w:r w:rsidRPr="0096519C">
        <w:rPr>
          <w:i/>
          <w:lang w:val="en-GB"/>
        </w:rPr>
        <w:t xml:space="preserve">overheatingAssistanceConfig </w:t>
      </w:r>
      <w:r w:rsidRPr="0096519C">
        <w:rPr>
          <w:lang w:val="en-GB"/>
        </w:rPr>
        <w:t>from the UE Inactive AS context, if stored;</w:t>
      </w:r>
    </w:p>
    <w:p w14:paraId="68350420" w14:textId="77777777" w:rsidR="00D90C93" w:rsidRDefault="00D90C93" w:rsidP="00D90C93">
      <w:pPr>
        <w:pStyle w:val="B1"/>
        <w:rPr>
          <w:lang w:val="en-GB"/>
        </w:rPr>
      </w:pPr>
      <w:r w:rsidRPr="0096519C">
        <w:rPr>
          <w:lang w:val="en-GB"/>
        </w:rPr>
        <w:t>1&gt;</w:t>
      </w:r>
      <w:r w:rsidRPr="0096519C">
        <w:rPr>
          <w:lang w:val="en-GB"/>
        </w:rPr>
        <w:tab/>
        <w:t>stop timer T345, if running;</w:t>
      </w:r>
    </w:p>
    <w:p w14:paraId="6109D155" w14:textId="77777777" w:rsidR="00D90C93" w:rsidRPr="0096519C" w:rsidRDefault="00D90C93" w:rsidP="00D90C93">
      <w:pPr>
        <w:pStyle w:val="B1"/>
        <w:rPr>
          <w:ins w:id="32" w:author="Pradeep Jose" w:date="2019-11-05T18:55:00Z"/>
          <w:lang w:val="en-GB"/>
        </w:rPr>
      </w:pPr>
      <w:ins w:id="33" w:author="Pradeep Jose" w:date="2019-11-05T18:55:00Z">
        <w:r w:rsidRPr="0096519C">
          <w:rPr>
            <w:lang w:val="en-GB"/>
          </w:rPr>
          <w:t>1&gt;</w:t>
        </w:r>
        <w:r w:rsidRPr="0096519C">
          <w:rPr>
            <w:lang w:val="en-GB"/>
          </w:rPr>
          <w:tab/>
          <w:t xml:space="preserve">release </w:t>
        </w:r>
        <w:r w:rsidRPr="001E62EA">
          <w:rPr>
            <w:i/>
          </w:rPr>
          <w:t>powerSavingPreferenceConfig</w:t>
        </w:r>
        <w:r w:rsidRPr="0096519C">
          <w:rPr>
            <w:lang w:val="en-GB"/>
          </w:rPr>
          <w:t xml:space="preserve"> from the UE Inactive AS context, if stored;</w:t>
        </w:r>
      </w:ins>
    </w:p>
    <w:p w14:paraId="50B097CC" w14:textId="77777777" w:rsidR="00D90C93" w:rsidRPr="0096519C" w:rsidRDefault="00D90C93" w:rsidP="00D90C93">
      <w:pPr>
        <w:pStyle w:val="B1"/>
        <w:rPr>
          <w:ins w:id="34" w:author="Pradeep Jose" w:date="2019-11-05T18:55:00Z"/>
          <w:lang w:val="en-GB"/>
        </w:rPr>
      </w:pPr>
      <w:ins w:id="35" w:author="Pradeep Jose" w:date="2019-11-05T18:55:00Z">
        <w:r w:rsidRPr="0096519C">
          <w:rPr>
            <w:lang w:val="en-GB"/>
          </w:rPr>
          <w:t>1&gt;</w:t>
        </w:r>
        <w:r w:rsidRPr="0096519C">
          <w:rPr>
            <w:lang w:val="en-GB"/>
          </w:rPr>
          <w:tab/>
          <w:t>stop timer T3</w:t>
        </w:r>
        <w:r>
          <w:rPr>
            <w:lang w:val="en-GB"/>
          </w:rPr>
          <w:t>xx</w:t>
        </w:r>
        <w:r w:rsidRPr="0096519C">
          <w:rPr>
            <w:lang w:val="en-GB"/>
          </w:rPr>
          <w:t>, if running;</w:t>
        </w:r>
      </w:ins>
    </w:p>
    <w:p w14:paraId="21BC58DC" w14:textId="77777777" w:rsidR="00D90C93" w:rsidRPr="0096519C" w:rsidRDefault="00D90C93" w:rsidP="00D90C93">
      <w:pPr>
        <w:pStyle w:val="B1"/>
        <w:rPr>
          <w:ins w:id="36" w:author="Pradeep Jose" w:date="2019-11-05T18:55:00Z"/>
          <w:lang w:val="en-GB"/>
        </w:rPr>
      </w:pPr>
      <w:ins w:id="37" w:author="Pradeep Jose" w:date="2019-11-05T18:55:00Z">
        <w:r w:rsidRPr="0096519C">
          <w:rPr>
            <w:lang w:val="en-GB"/>
          </w:rPr>
          <w:t>1&gt;</w:t>
        </w:r>
        <w:r w:rsidRPr="0096519C">
          <w:rPr>
            <w:lang w:val="en-GB"/>
          </w:rPr>
          <w:tab/>
          <w:t xml:space="preserve">release </w:t>
        </w:r>
        <w:r w:rsidRPr="00B83045">
          <w:rPr>
            <w:i/>
          </w:rPr>
          <w:t>releaseRequestConfig</w:t>
        </w:r>
        <w:r w:rsidRPr="0096519C">
          <w:rPr>
            <w:lang w:val="en-GB"/>
          </w:rPr>
          <w:t xml:space="preserve"> from the UE Inactive AS context, if stored;</w:t>
        </w:r>
      </w:ins>
    </w:p>
    <w:p w14:paraId="51A9AB0A" w14:textId="77777777" w:rsidR="00D90C93" w:rsidRPr="0096519C" w:rsidRDefault="00D90C93" w:rsidP="00D90C93">
      <w:pPr>
        <w:pStyle w:val="B1"/>
        <w:rPr>
          <w:ins w:id="38" w:author="Pradeep Jose" w:date="2019-11-05T18:55:00Z"/>
          <w:lang w:val="en-GB"/>
        </w:rPr>
      </w:pPr>
      <w:ins w:id="39" w:author="Pradeep Jose" w:date="2019-11-05T18:55:00Z">
        <w:r w:rsidRPr="0096519C">
          <w:rPr>
            <w:lang w:val="en-GB"/>
          </w:rPr>
          <w:t>1&gt;</w:t>
        </w:r>
        <w:r w:rsidRPr="0096519C">
          <w:rPr>
            <w:lang w:val="en-GB"/>
          </w:rPr>
          <w:tab/>
          <w:t>stop timer T3</w:t>
        </w:r>
        <w:r>
          <w:rPr>
            <w:lang w:val="en-GB"/>
          </w:rPr>
          <w:t>xy</w:t>
        </w:r>
        <w:r w:rsidRPr="0096519C">
          <w:rPr>
            <w:lang w:val="en-GB"/>
          </w:rPr>
          <w:t>, if running;</w:t>
        </w:r>
      </w:ins>
    </w:p>
    <w:p w14:paraId="008979B6" w14:textId="77777777" w:rsidR="00D90C93" w:rsidRPr="0096519C" w:rsidRDefault="00D90C93" w:rsidP="00D90C93">
      <w:pPr>
        <w:pStyle w:val="B1"/>
        <w:rPr>
          <w:lang w:val="en-GB"/>
        </w:rPr>
      </w:pPr>
      <w:r w:rsidRPr="0096519C">
        <w:rPr>
          <w:lang w:val="en-GB"/>
        </w:rPr>
        <w:t>1&gt;</w:t>
      </w:r>
      <w:r w:rsidRPr="0096519C">
        <w:rPr>
          <w:lang w:val="en-GB"/>
        </w:rPr>
        <w:tab/>
        <w:t>apply the CCCH configuration as specified in 9.1.1.2;</w:t>
      </w:r>
    </w:p>
    <w:p w14:paraId="350EE514" w14:textId="77777777" w:rsidR="00D90C93" w:rsidRPr="0096519C" w:rsidRDefault="00D90C93" w:rsidP="00D90C93">
      <w:pPr>
        <w:pStyle w:val="B1"/>
        <w:rPr>
          <w:lang w:val="en-GB"/>
        </w:rPr>
      </w:pPr>
      <w:r w:rsidRPr="0096519C">
        <w:rPr>
          <w:lang w:val="en-GB"/>
        </w:rPr>
        <w:t>1&gt;</w:t>
      </w:r>
      <w:r w:rsidRPr="0096519C">
        <w:rPr>
          <w:lang w:val="en-GB"/>
        </w:rPr>
        <w:tab/>
        <w:t xml:space="preserve">apply the </w:t>
      </w:r>
      <w:r w:rsidRPr="0096519C">
        <w:rPr>
          <w:i/>
          <w:lang w:val="en-GB"/>
        </w:rPr>
        <w:t>timeAlignmentTimerCommon</w:t>
      </w:r>
      <w:r w:rsidRPr="0096519C">
        <w:rPr>
          <w:lang w:val="en-GB"/>
        </w:rPr>
        <w:t xml:space="preserve"> included in </w:t>
      </w:r>
      <w:r w:rsidRPr="0096519C">
        <w:rPr>
          <w:i/>
          <w:lang w:val="en-GB"/>
        </w:rPr>
        <w:t>SIB1</w:t>
      </w:r>
      <w:r w:rsidRPr="0096519C">
        <w:rPr>
          <w:lang w:val="en-GB"/>
        </w:rPr>
        <w:t>;</w:t>
      </w:r>
    </w:p>
    <w:p w14:paraId="1776FF52" w14:textId="77777777" w:rsidR="00D90C93" w:rsidRPr="0096519C" w:rsidRDefault="00D90C93" w:rsidP="00D90C93">
      <w:pPr>
        <w:pStyle w:val="B1"/>
        <w:rPr>
          <w:lang w:val="en-GB"/>
        </w:rPr>
      </w:pPr>
      <w:r w:rsidRPr="0096519C">
        <w:rPr>
          <w:lang w:val="en-GB"/>
        </w:rPr>
        <w:t>1&gt;</w:t>
      </w:r>
      <w:r w:rsidRPr="0096519C">
        <w:rPr>
          <w:lang w:val="en-GB"/>
        </w:rPr>
        <w:tab/>
        <w:t>start timer T319;</w:t>
      </w:r>
    </w:p>
    <w:p w14:paraId="4B2D9D9B" w14:textId="77777777" w:rsidR="00D90C93" w:rsidRPr="0096519C" w:rsidRDefault="00D90C93" w:rsidP="00D90C93">
      <w:pPr>
        <w:pStyle w:val="B1"/>
        <w:rPr>
          <w:lang w:val="en-GB"/>
        </w:rPr>
      </w:pPr>
      <w:r w:rsidRPr="0096519C">
        <w:rPr>
          <w:lang w:val="en-GB"/>
        </w:rPr>
        <w:t>1&gt;</w:t>
      </w:r>
      <w:r w:rsidRPr="0096519C">
        <w:rPr>
          <w:lang w:val="en-GB"/>
        </w:rPr>
        <w:tab/>
        <w:t xml:space="preserve">set the variable </w:t>
      </w:r>
      <w:r w:rsidRPr="0096519C">
        <w:rPr>
          <w:i/>
          <w:lang w:val="en-GB"/>
        </w:rPr>
        <w:t>pendingRnaUpdate</w:t>
      </w:r>
      <w:r w:rsidRPr="0096519C">
        <w:rPr>
          <w:lang w:val="en-GB"/>
        </w:rPr>
        <w:t xml:space="preserve"> to </w:t>
      </w:r>
      <w:r w:rsidRPr="0096519C">
        <w:rPr>
          <w:i/>
          <w:lang w:val="en-GB"/>
        </w:rPr>
        <w:t>false</w:t>
      </w:r>
      <w:r w:rsidRPr="0096519C">
        <w:rPr>
          <w:lang w:val="en-GB"/>
        </w:rPr>
        <w:t>;</w:t>
      </w:r>
    </w:p>
    <w:p w14:paraId="1ABAAC7B" w14:textId="3264D990" w:rsidR="00D90C93" w:rsidRDefault="00D90C93" w:rsidP="00D90C93">
      <w:pPr>
        <w:pStyle w:val="B1"/>
        <w:rPr>
          <w:lang w:val="en-GB"/>
        </w:rPr>
      </w:pPr>
      <w:r w:rsidRPr="0096519C">
        <w:rPr>
          <w:lang w:val="en-GB"/>
        </w:rPr>
        <w:t>1&gt;</w:t>
      </w:r>
      <w:r w:rsidRPr="0096519C">
        <w:rPr>
          <w:lang w:val="en-GB"/>
        </w:rPr>
        <w:tab/>
        <w:t xml:space="preserve">initiate transmission of the </w:t>
      </w:r>
      <w:r w:rsidRPr="0096519C">
        <w:rPr>
          <w:i/>
          <w:lang w:val="en-GB"/>
        </w:rPr>
        <w:t>RRCResumeRequest</w:t>
      </w:r>
      <w:r w:rsidRPr="0096519C">
        <w:rPr>
          <w:lang w:val="en-GB"/>
        </w:rPr>
        <w:t xml:space="preserve"> message or </w:t>
      </w:r>
      <w:r w:rsidRPr="0096519C">
        <w:rPr>
          <w:i/>
          <w:lang w:val="en-GB"/>
        </w:rPr>
        <w:t xml:space="preserve">RRCResumeRequest1 </w:t>
      </w:r>
      <w:r w:rsidRPr="0096519C">
        <w:rPr>
          <w:lang w:val="en-GB"/>
        </w:rPr>
        <w:t>in accordance with 5.3.13.3.</w:t>
      </w:r>
    </w:p>
    <w:p w14:paraId="5B5194F3" w14:textId="77777777" w:rsidR="00D90C93" w:rsidRPr="007D299F" w:rsidRDefault="00D90C93" w:rsidP="00D90C93">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NEXT</w:t>
      </w:r>
      <w:r w:rsidRPr="007D299F">
        <w:rPr>
          <w:rFonts w:eastAsia="Calibri"/>
          <w:bCs/>
          <w:i/>
          <w:sz w:val="22"/>
          <w:szCs w:val="22"/>
          <w:lang w:val="en-US" w:eastAsia="ko-KR"/>
        </w:rPr>
        <w:t xml:space="preserve"> CHANGE</w:t>
      </w:r>
    </w:p>
    <w:p w14:paraId="51C31AC5" w14:textId="2E9E2C57" w:rsidR="002C5D28" w:rsidRPr="0096519C" w:rsidRDefault="002C5D28" w:rsidP="002C5D28">
      <w:pPr>
        <w:pStyle w:val="Heading3"/>
        <w:rPr>
          <w:lang w:val="en-GB"/>
        </w:rPr>
      </w:pPr>
      <w:r w:rsidRPr="0096519C">
        <w:rPr>
          <w:lang w:val="en-GB"/>
        </w:rPr>
        <w:lastRenderedPageBreak/>
        <w:t>5.</w:t>
      </w:r>
      <w:r w:rsidRPr="0096519C">
        <w:rPr>
          <w:lang w:val="en-GB" w:eastAsia="zh-CN"/>
        </w:rPr>
        <w:t>7</w:t>
      </w:r>
      <w:r w:rsidRPr="0096519C">
        <w:rPr>
          <w:lang w:val="en-GB"/>
        </w:rPr>
        <w:t>.</w:t>
      </w:r>
      <w:r w:rsidRPr="0096519C">
        <w:rPr>
          <w:lang w:val="en-GB" w:eastAsia="zh-CN"/>
        </w:rPr>
        <w:t>4</w:t>
      </w:r>
      <w:r w:rsidRPr="0096519C">
        <w:rPr>
          <w:lang w:val="en-GB"/>
        </w:rPr>
        <w:tab/>
        <w:t>UE Assistance Information</w:t>
      </w:r>
      <w:bookmarkEnd w:id="0"/>
    </w:p>
    <w:p w14:paraId="44E6D23B" w14:textId="77777777" w:rsidR="002C5D28" w:rsidRPr="0096519C" w:rsidRDefault="002C5D28" w:rsidP="002C5D28">
      <w:pPr>
        <w:pStyle w:val="Heading4"/>
        <w:rPr>
          <w:lang w:val="en-GB"/>
        </w:rPr>
      </w:pPr>
      <w:bookmarkStart w:id="40" w:name="_Toc20425857"/>
      <w:r w:rsidRPr="0096519C">
        <w:rPr>
          <w:lang w:val="en-GB"/>
        </w:rPr>
        <w:t>5.</w:t>
      </w:r>
      <w:r w:rsidRPr="0096519C">
        <w:rPr>
          <w:lang w:val="en-GB" w:eastAsia="zh-CN"/>
        </w:rPr>
        <w:t>7</w:t>
      </w:r>
      <w:r w:rsidRPr="0096519C">
        <w:rPr>
          <w:lang w:val="en-GB"/>
        </w:rPr>
        <w:t>.</w:t>
      </w:r>
      <w:r w:rsidRPr="0096519C">
        <w:rPr>
          <w:lang w:val="en-GB" w:eastAsia="zh-CN"/>
        </w:rPr>
        <w:t>4</w:t>
      </w:r>
      <w:r w:rsidRPr="0096519C">
        <w:rPr>
          <w:lang w:val="en-GB"/>
        </w:rPr>
        <w:t>.1</w:t>
      </w:r>
      <w:r w:rsidRPr="0096519C">
        <w:rPr>
          <w:lang w:val="en-GB"/>
        </w:rPr>
        <w:tab/>
        <w:t>General</w:t>
      </w:r>
      <w:bookmarkEnd w:id="40"/>
    </w:p>
    <w:p w14:paraId="661BF307" w14:textId="77777777" w:rsidR="002C5D28" w:rsidRPr="0096519C" w:rsidRDefault="002C5D28" w:rsidP="002C5D28">
      <w:pPr>
        <w:pStyle w:val="TH"/>
        <w:rPr>
          <w:lang w:val="en-GB"/>
        </w:rPr>
      </w:pPr>
      <w:r w:rsidRPr="0096519C">
        <w:rPr>
          <w:noProof/>
          <w:lang w:val="en-GB"/>
        </w:rPr>
        <w:object w:dxaOrig="3990" w:dyaOrig="2055" w14:anchorId="3621D4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5pt;height:100.2pt" o:ole="">
            <v:imagedata r:id="rId11" o:title=""/>
          </v:shape>
          <o:OLEObject Type="Embed" ProgID="Mscgen.Chart" ShapeID="_x0000_i1025" DrawAspect="Content" ObjectID="_1635072019" r:id="rId12"/>
        </w:object>
      </w:r>
    </w:p>
    <w:p w14:paraId="59474C53" w14:textId="77777777" w:rsidR="002C5D28" w:rsidRPr="0096519C" w:rsidRDefault="002C5D28" w:rsidP="002C5D28">
      <w:pPr>
        <w:pStyle w:val="TF"/>
      </w:pPr>
      <w:r w:rsidRPr="0096519C">
        <w:t>Figure 5.7.4.1-1: UE Assistance Information</w:t>
      </w:r>
    </w:p>
    <w:p w14:paraId="1F4804DD" w14:textId="37E54BDE" w:rsidR="002C5D28" w:rsidRPr="0096519C" w:rsidRDefault="002C5D28" w:rsidP="002C5D28">
      <w:r w:rsidRPr="0096519C">
        <w:t xml:space="preserve">The purpose of this procedure is to inform </w:t>
      </w:r>
      <w:r w:rsidRPr="0096519C">
        <w:rPr>
          <w:lang w:eastAsia="zh-CN"/>
        </w:rPr>
        <w:t xml:space="preserve">the </w:t>
      </w:r>
      <w:r w:rsidR="003027F5" w:rsidRPr="0096519C">
        <w:rPr>
          <w:lang w:eastAsia="zh-CN"/>
        </w:rPr>
        <w:t>network</w:t>
      </w:r>
      <w:r w:rsidR="003027F5" w:rsidRPr="0096519C">
        <w:t xml:space="preserve"> </w:t>
      </w:r>
      <w:r w:rsidR="007A2DA2" w:rsidRPr="0096519C">
        <w:t>of the UE'</w:t>
      </w:r>
      <w:r w:rsidRPr="0096519C">
        <w:t>s delay budget report carrying desired increment/decrement in the connected mode DRX cycle length</w:t>
      </w:r>
      <w:r w:rsidR="00956DAC" w:rsidRPr="0096519C">
        <w:t>,</w:t>
      </w:r>
      <w:r w:rsidR="003B0B04" w:rsidRPr="0096519C">
        <w:t xml:space="preserve"> or overheating assistance information</w:t>
      </w:r>
      <w:ins w:id="41" w:author="Pradeep Jose" w:date="2019-10-28T18:38:00Z">
        <w:r w:rsidR="00F45BF3">
          <w:t xml:space="preserve">, or power saving </w:t>
        </w:r>
      </w:ins>
      <w:ins w:id="42" w:author="Pradeep Jose" w:date="2019-10-29T16:03:00Z">
        <w:r w:rsidR="00514714">
          <w:t>preference</w:t>
        </w:r>
      </w:ins>
      <w:ins w:id="43" w:author="Pradeep Jose" w:date="2019-10-28T18:49:00Z">
        <w:r w:rsidR="0034185A">
          <w:t xml:space="preserve">, or </w:t>
        </w:r>
      </w:ins>
      <w:ins w:id="44" w:author="Pradeep Jose" w:date="2019-11-05T18:56:00Z">
        <w:r w:rsidR="00D90C93" w:rsidRPr="00D90C93">
          <w:t>assistance information to transition out of RRC_CONNECTED state</w:t>
        </w:r>
      </w:ins>
      <w:ins w:id="45" w:author="Pradeep Jose" w:date="2019-11-06T18:35:00Z">
        <w:r w:rsidR="005B2FCE">
          <w:t xml:space="preserve"> </w:t>
        </w:r>
        <w:r w:rsidR="005B2FCE" w:rsidRPr="005B2FCE">
          <w:t xml:space="preserve">when the UE </w:t>
        </w:r>
        <w:r w:rsidR="005B2FCE">
          <w:t xml:space="preserve">does not </w:t>
        </w:r>
        <w:r w:rsidR="005B2FCE" w:rsidRPr="005B2FCE">
          <w:t xml:space="preserve">expect to send or receive data </w:t>
        </w:r>
        <w:r w:rsidR="0096159D">
          <w:t>i</w:t>
        </w:r>
        <w:r w:rsidR="005B2FCE" w:rsidRPr="005B2FCE">
          <w:t>n</w:t>
        </w:r>
        <w:r w:rsidR="0096159D">
          <w:t xml:space="preserve"> the</w:t>
        </w:r>
        <w:r w:rsidR="005B2FCE" w:rsidRPr="005B2FCE">
          <w:t xml:space="preserve"> near future</w:t>
        </w:r>
      </w:ins>
      <w:r w:rsidRPr="0096519C">
        <w:t>.</w:t>
      </w:r>
    </w:p>
    <w:p w14:paraId="28EF5DAA" w14:textId="77777777" w:rsidR="002C5D28" w:rsidRPr="0096519C" w:rsidRDefault="002C5D28" w:rsidP="002C5D28">
      <w:pPr>
        <w:pStyle w:val="Heading4"/>
        <w:rPr>
          <w:lang w:val="en-GB"/>
        </w:rPr>
      </w:pPr>
      <w:bookmarkStart w:id="46" w:name="_Toc20425858"/>
      <w:r w:rsidRPr="0096519C">
        <w:rPr>
          <w:lang w:val="en-GB"/>
        </w:rPr>
        <w:t>5.</w:t>
      </w:r>
      <w:r w:rsidRPr="0096519C">
        <w:rPr>
          <w:lang w:val="en-GB" w:eastAsia="zh-CN"/>
        </w:rPr>
        <w:t>7</w:t>
      </w:r>
      <w:r w:rsidRPr="0096519C">
        <w:rPr>
          <w:lang w:val="en-GB"/>
        </w:rPr>
        <w:t>.</w:t>
      </w:r>
      <w:r w:rsidRPr="0096519C">
        <w:rPr>
          <w:lang w:val="en-GB" w:eastAsia="zh-CN"/>
        </w:rPr>
        <w:t>4</w:t>
      </w:r>
      <w:r w:rsidRPr="0096519C">
        <w:rPr>
          <w:lang w:val="en-GB"/>
        </w:rPr>
        <w:t>.2</w:t>
      </w:r>
      <w:r w:rsidRPr="0096519C">
        <w:rPr>
          <w:lang w:val="en-GB"/>
        </w:rPr>
        <w:tab/>
        <w:t>Initiation</w:t>
      </w:r>
      <w:bookmarkEnd w:id="46"/>
    </w:p>
    <w:p w14:paraId="01E91243" w14:textId="77777777" w:rsidR="002C5D28" w:rsidRPr="0096519C" w:rsidRDefault="002C5D28" w:rsidP="002C5D28">
      <w:r w:rsidRPr="0096519C">
        <w:rPr>
          <w:lang w:eastAsia="zh-CN"/>
        </w:rPr>
        <w:t>A UE capable of providing delay budget report in RRC_CONNECTED may initiate the procedure in several cases, including upon being configured to provide delay budget report and upon change of delay budget preference.</w:t>
      </w:r>
    </w:p>
    <w:p w14:paraId="656E3D19" w14:textId="77777777" w:rsidR="003B0B04" w:rsidRDefault="003B0B04" w:rsidP="002C5D28">
      <w:pPr>
        <w:rPr>
          <w:ins w:id="47" w:author="Pradeep Jose" w:date="2019-10-28T18:39:00Z"/>
        </w:rPr>
      </w:pPr>
      <w:r w:rsidRPr="0096519C">
        <w:t>A UE capable of providing overheating assistance information in RRC_CONNECTED may initiate the procedure if it was configured to do so, upon detecting internal overheating, or upon detecting that it is no longer experiencing an overheating condition.</w:t>
      </w:r>
    </w:p>
    <w:p w14:paraId="1367098A" w14:textId="68499DC0" w:rsidR="00F45BF3" w:rsidRPr="0096519C" w:rsidRDefault="00F45BF3" w:rsidP="00F45BF3">
      <w:pPr>
        <w:rPr>
          <w:ins w:id="48" w:author="Pradeep Jose" w:date="2019-10-28T18:39:00Z"/>
        </w:rPr>
      </w:pPr>
      <w:ins w:id="49" w:author="Pradeep Jose" w:date="2019-10-28T18:39:00Z">
        <w:r w:rsidRPr="0096519C">
          <w:t>A UE capable of providing</w:t>
        </w:r>
      </w:ins>
      <w:ins w:id="50" w:author="Pradeep Jose" w:date="2019-10-29T15:57:00Z">
        <w:r w:rsidR="00F57A95">
          <w:t xml:space="preserve"> its</w:t>
        </w:r>
      </w:ins>
      <w:ins w:id="51" w:author="Pradeep Jose" w:date="2019-10-28T18:39:00Z">
        <w:r w:rsidRPr="0096519C">
          <w:t xml:space="preserve"> </w:t>
        </w:r>
        <w:r>
          <w:t xml:space="preserve">power saving </w:t>
        </w:r>
      </w:ins>
      <w:ins w:id="52" w:author="Pradeep Jose" w:date="2019-10-29T15:56:00Z">
        <w:r w:rsidR="00F57A95">
          <w:t>preference</w:t>
        </w:r>
      </w:ins>
      <w:ins w:id="53" w:author="Pradeep Jose" w:date="2019-10-28T18:39:00Z">
        <w:r w:rsidRPr="0096519C">
          <w:t xml:space="preserve"> in RRC_CONNECTED may initiate the procedure </w:t>
        </w:r>
      </w:ins>
      <w:ins w:id="54" w:author="Pradeep Jose" w:date="2019-10-29T14:10:00Z">
        <w:r w:rsidR="00DC5E69">
          <w:t xml:space="preserve">in several cases, including upon being configured to provide </w:t>
        </w:r>
      </w:ins>
      <w:ins w:id="55" w:author="Pradeep Jose" w:date="2019-10-29T16:04:00Z">
        <w:r w:rsidR="00514714">
          <w:t xml:space="preserve">its </w:t>
        </w:r>
      </w:ins>
      <w:ins w:id="56" w:author="Pradeep Jose" w:date="2019-10-29T14:10:00Z">
        <w:r w:rsidR="00DC5E69">
          <w:t xml:space="preserve">power saving </w:t>
        </w:r>
      </w:ins>
      <w:ins w:id="57" w:author="Pradeep Jose" w:date="2019-10-29T15:57:00Z">
        <w:r w:rsidR="00F57A95">
          <w:t xml:space="preserve">preference </w:t>
        </w:r>
      </w:ins>
      <w:ins w:id="58" w:author="Pradeep Jose" w:date="2019-10-29T14:10:00Z">
        <w:r w:rsidR="00DC5E69">
          <w:t xml:space="preserve">and upon change of </w:t>
        </w:r>
      </w:ins>
      <w:ins w:id="59" w:author="Pradeep Jose" w:date="2019-10-29T15:57:00Z">
        <w:r w:rsidR="00F57A95">
          <w:t xml:space="preserve">its </w:t>
        </w:r>
      </w:ins>
      <w:ins w:id="60" w:author="Pradeep Jose" w:date="2019-10-29T14:11:00Z">
        <w:r w:rsidR="00DC5E69">
          <w:t xml:space="preserve">power saving </w:t>
        </w:r>
        <w:r w:rsidR="00514714">
          <w:t>preference</w:t>
        </w:r>
      </w:ins>
      <w:ins w:id="61" w:author="Pradeep Jose" w:date="2019-10-28T18:39:00Z">
        <w:r w:rsidRPr="0096519C">
          <w:t>.</w:t>
        </w:r>
      </w:ins>
    </w:p>
    <w:p w14:paraId="3E2E5B08" w14:textId="68885B79" w:rsidR="00F45BF3" w:rsidRPr="0096519C" w:rsidRDefault="006A729A" w:rsidP="002C5D28">
      <w:ins w:id="62" w:author="Pradeep Jose" w:date="2019-10-29T19:17:00Z">
        <w:r w:rsidRPr="0096519C">
          <w:t xml:space="preserve">A UE capable of </w:t>
        </w:r>
      </w:ins>
      <w:ins w:id="63" w:author="Pradeep Jose" w:date="2019-10-29T19:34:00Z">
        <w:r w:rsidR="00EB4018">
          <w:t xml:space="preserve">providing </w:t>
        </w:r>
      </w:ins>
      <w:ins w:id="64" w:author="Pradeep Jose" w:date="2019-11-05T18:57:00Z">
        <w:r w:rsidR="00D90C93" w:rsidRPr="00D90C93">
          <w:t xml:space="preserve">assistance information to transition out of RRC_CONNECTED state </w:t>
        </w:r>
      </w:ins>
      <w:ins w:id="65" w:author="Pradeep Jose" w:date="2019-10-29T19:17:00Z">
        <w:r w:rsidRPr="0096519C">
          <w:t xml:space="preserve">may initiate the procedure </w:t>
        </w:r>
      </w:ins>
      <w:ins w:id="66" w:author="Pradeep Jose" w:date="2019-10-29T19:34:00Z">
        <w:r w:rsidR="00EB4018">
          <w:t>if it was configured to do so</w:t>
        </w:r>
      </w:ins>
      <w:ins w:id="67" w:author="Pradeep Jose" w:date="2019-10-29T19:17:00Z">
        <w:r>
          <w:t xml:space="preserve">, </w:t>
        </w:r>
      </w:ins>
      <w:ins w:id="68" w:author="Pradeep Jose" w:date="2019-10-29T19:34:00Z">
        <w:r w:rsidR="00EB4018">
          <w:t>upon determining that it prefers to leave RRC_CONNECTED state</w:t>
        </w:r>
      </w:ins>
      <w:ins w:id="69" w:author="Pradeep Jose" w:date="2019-11-05T19:01:00Z">
        <w:r w:rsidR="00A911FB">
          <w:t xml:space="preserve">, </w:t>
        </w:r>
        <w:r w:rsidR="00A911FB" w:rsidRPr="00A911FB">
          <w:t xml:space="preserve">or upon change of </w:t>
        </w:r>
      </w:ins>
      <w:ins w:id="70" w:author="Pradeep Jose" w:date="2019-11-05T19:02:00Z">
        <w:r w:rsidR="00A911FB">
          <w:t xml:space="preserve">its preferred </w:t>
        </w:r>
      </w:ins>
      <w:ins w:id="71" w:author="Pradeep Jose" w:date="2019-11-05T19:03:00Z">
        <w:r w:rsidR="00A911FB">
          <w:t xml:space="preserve">RRC </w:t>
        </w:r>
      </w:ins>
      <w:ins w:id="72" w:author="Pradeep Jose" w:date="2019-11-05T19:02:00Z">
        <w:r w:rsidR="00A911FB">
          <w:t xml:space="preserve">state </w:t>
        </w:r>
      </w:ins>
      <w:ins w:id="73" w:author="Pradeep Jose" w:date="2019-11-05T19:03:00Z">
        <w:r w:rsidR="00A911FB">
          <w:t xml:space="preserve">on </w:t>
        </w:r>
      </w:ins>
      <w:ins w:id="74" w:author="Pradeep Jose" w:date="2019-11-05T19:01:00Z">
        <w:r w:rsidR="00A911FB" w:rsidRPr="00A911FB">
          <w:t>transitioning out of RRC_CONNECTED</w:t>
        </w:r>
      </w:ins>
      <w:ins w:id="75" w:author="Pradeep Jose" w:date="2019-10-29T19:17:00Z">
        <w:r w:rsidRPr="0096519C">
          <w:t>.</w:t>
        </w:r>
      </w:ins>
    </w:p>
    <w:p w14:paraId="512AE118" w14:textId="77777777" w:rsidR="002C5D28" w:rsidRPr="0096519C" w:rsidRDefault="002C5D28" w:rsidP="002C5D28">
      <w:r w:rsidRPr="0096519C">
        <w:t>Upon initiating the procedure, the UE shall:</w:t>
      </w:r>
    </w:p>
    <w:p w14:paraId="750A2D9B" w14:textId="77777777" w:rsidR="002C5D28" w:rsidRPr="0096519C" w:rsidRDefault="002C5D28" w:rsidP="002C5D28">
      <w:pPr>
        <w:pStyle w:val="B1"/>
        <w:rPr>
          <w:lang w:val="en-GB"/>
        </w:rPr>
      </w:pPr>
      <w:r w:rsidRPr="0096519C">
        <w:rPr>
          <w:lang w:val="en-GB"/>
        </w:rPr>
        <w:t>1&gt;</w:t>
      </w:r>
      <w:r w:rsidRPr="0096519C">
        <w:rPr>
          <w:lang w:val="en-GB"/>
        </w:rPr>
        <w:tab/>
        <w:t>if configured to provide delay budget report:</w:t>
      </w:r>
    </w:p>
    <w:p w14:paraId="228495FC" w14:textId="77777777" w:rsidR="002C5D28" w:rsidRPr="0096519C" w:rsidRDefault="002C5D28" w:rsidP="002C5D28">
      <w:pPr>
        <w:pStyle w:val="B2"/>
        <w:rPr>
          <w:lang w:val="en-GB"/>
        </w:rPr>
      </w:pPr>
      <w:r w:rsidRPr="0096519C">
        <w:rPr>
          <w:lang w:val="en-GB"/>
        </w:rPr>
        <w:t>2&gt;</w:t>
      </w:r>
      <w:r w:rsidRPr="0096519C">
        <w:rPr>
          <w:lang w:val="en-GB"/>
        </w:rPr>
        <w:tab/>
        <w:t xml:space="preserve">if the UE did not transmit a </w:t>
      </w:r>
      <w:r w:rsidRPr="0096519C">
        <w:rPr>
          <w:i/>
          <w:iCs/>
          <w:lang w:val="en-GB"/>
        </w:rPr>
        <w:t>UEAssistanceInformation</w:t>
      </w:r>
      <w:r w:rsidRPr="0096519C">
        <w:rPr>
          <w:lang w:val="en-GB"/>
        </w:rPr>
        <w:t xml:space="preserve"> message</w:t>
      </w:r>
      <w:r w:rsidRPr="0096519C">
        <w:rPr>
          <w:lang w:val="en-GB" w:eastAsia="zh-CN"/>
        </w:rPr>
        <w:t xml:space="preserve"> with </w:t>
      </w:r>
      <w:r w:rsidRPr="0096519C">
        <w:rPr>
          <w:i/>
          <w:lang w:val="en-GB"/>
        </w:rPr>
        <w:t>delayBudget</w:t>
      </w:r>
      <w:r w:rsidRPr="0096519C">
        <w:rPr>
          <w:i/>
          <w:lang w:val="en-GB" w:eastAsia="ko-KR"/>
        </w:rPr>
        <w:t>Report</w:t>
      </w:r>
      <w:r w:rsidRPr="0096519C">
        <w:rPr>
          <w:lang w:val="en-GB"/>
        </w:rPr>
        <w:t xml:space="preserve"> since it was configured to provide delay budget report; or</w:t>
      </w:r>
    </w:p>
    <w:p w14:paraId="537AB5FE" w14:textId="77777777" w:rsidR="002C5D28" w:rsidRPr="0096519C" w:rsidRDefault="002C5D28" w:rsidP="002C5D28">
      <w:pPr>
        <w:pStyle w:val="B2"/>
        <w:rPr>
          <w:lang w:val="en-GB"/>
        </w:rPr>
      </w:pPr>
      <w:r w:rsidRPr="0096519C">
        <w:rPr>
          <w:lang w:val="en-GB"/>
        </w:rPr>
        <w:t>2&gt;</w:t>
      </w:r>
      <w:r w:rsidRPr="0096519C">
        <w:rPr>
          <w:lang w:val="en-GB"/>
        </w:rPr>
        <w:tab/>
        <w:t xml:space="preserve">if the current delay budget is different from the one indicated in the last transmission of the </w:t>
      </w:r>
      <w:r w:rsidRPr="0096519C">
        <w:rPr>
          <w:i/>
          <w:iCs/>
          <w:lang w:val="en-GB"/>
        </w:rPr>
        <w:t>UEAssistanceInformation</w:t>
      </w:r>
      <w:r w:rsidRPr="0096519C">
        <w:rPr>
          <w:lang w:val="en-GB"/>
        </w:rPr>
        <w:t xml:space="preserve"> message and timer T3</w:t>
      </w:r>
      <w:r w:rsidR="0069708C" w:rsidRPr="0096519C">
        <w:rPr>
          <w:lang w:val="en-GB" w:eastAsia="zh-CN"/>
        </w:rPr>
        <w:t>42</w:t>
      </w:r>
      <w:r w:rsidRPr="0096519C">
        <w:rPr>
          <w:lang w:val="en-GB"/>
        </w:rPr>
        <w:t xml:space="preserve"> is not running:</w:t>
      </w:r>
    </w:p>
    <w:p w14:paraId="25A4BC20" w14:textId="77777777" w:rsidR="003B0B04" w:rsidRPr="0096519C" w:rsidRDefault="002C5D28" w:rsidP="003B0B04">
      <w:pPr>
        <w:pStyle w:val="B3"/>
        <w:rPr>
          <w:lang w:val="en-GB"/>
        </w:rPr>
      </w:pPr>
      <w:r w:rsidRPr="0096519C">
        <w:rPr>
          <w:lang w:val="en-GB"/>
        </w:rPr>
        <w:t>3&gt;</w:t>
      </w:r>
      <w:r w:rsidRPr="0096519C">
        <w:rPr>
          <w:lang w:val="en-GB"/>
        </w:rPr>
        <w:tab/>
        <w:t xml:space="preserve">initiate transmission of the </w:t>
      </w:r>
      <w:r w:rsidRPr="0096519C">
        <w:rPr>
          <w:i/>
          <w:iCs/>
          <w:lang w:val="en-GB"/>
        </w:rPr>
        <w:t>UEAssistanceInformation</w:t>
      </w:r>
      <w:r w:rsidRPr="0096519C">
        <w:rPr>
          <w:lang w:val="en-GB"/>
        </w:rPr>
        <w:t xml:space="preserve"> message in accordance with 5.</w:t>
      </w:r>
      <w:r w:rsidRPr="0096519C">
        <w:rPr>
          <w:lang w:val="en-GB" w:eastAsia="zh-CN"/>
        </w:rPr>
        <w:t>7</w:t>
      </w:r>
      <w:r w:rsidRPr="0096519C">
        <w:rPr>
          <w:lang w:val="en-GB"/>
        </w:rPr>
        <w:t>.</w:t>
      </w:r>
      <w:r w:rsidRPr="0096519C">
        <w:rPr>
          <w:lang w:val="en-GB" w:eastAsia="zh-CN"/>
        </w:rPr>
        <w:t>4</w:t>
      </w:r>
      <w:r w:rsidRPr="0096519C">
        <w:rPr>
          <w:lang w:val="en-GB"/>
        </w:rPr>
        <w:t>.3;</w:t>
      </w:r>
    </w:p>
    <w:p w14:paraId="3BD1CBDA" w14:textId="77777777" w:rsidR="003B0B04" w:rsidRPr="0096519C" w:rsidRDefault="003B0B04" w:rsidP="00706D38">
      <w:pPr>
        <w:pStyle w:val="B1"/>
        <w:rPr>
          <w:lang w:val="en-GB"/>
        </w:rPr>
      </w:pPr>
      <w:r w:rsidRPr="0096519C">
        <w:rPr>
          <w:lang w:val="en-GB"/>
        </w:rPr>
        <w:t>1&gt;</w:t>
      </w:r>
      <w:r w:rsidRPr="0096519C">
        <w:rPr>
          <w:lang w:val="en-GB"/>
        </w:rPr>
        <w:tab/>
        <w:t>if configured to provide overheating assistance information:</w:t>
      </w:r>
    </w:p>
    <w:p w14:paraId="7A8634D2" w14:textId="77777777" w:rsidR="003B0B04" w:rsidRPr="0096519C" w:rsidRDefault="003B0B04" w:rsidP="00706D38">
      <w:pPr>
        <w:pStyle w:val="B2"/>
        <w:rPr>
          <w:lang w:val="en-GB"/>
        </w:rPr>
      </w:pPr>
      <w:r w:rsidRPr="0096519C">
        <w:rPr>
          <w:lang w:val="en-GB"/>
        </w:rPr>
        <w:t>2&gt;</w:t>
      </w:r>
      <w:r w:rsidRPr="0096519C">
        <w:rPr>
          <w:lang w:val="en-GB"/>
        </w:rPr>
        <w:tab/>
        <w:t>if the overheating condition has been detected and T3</w:t>
      </w:r>
      <w:r w:rsidR="003027F5" w:rsidRPr="0096519C">
        <w:rPr>
          <w:lang w:val="en-GB"/>
        </w:rPr>
        <w:t>45</w:t>
      </w:r>
      <w:r w:rsidRPr="0096519C">
        <w:rPr>
          <w:lang w:val="en-GB"/>
        </w:rPr>
        <w:t xml:space="preserve"> is not running; or</w:t>
      </w:r>
    </w:p>
    <w:p w14:paraId="09A55933" w14:textId="77777777" w:rsidR="003B0B04" w:rsidRPr="0096519C" w:rsidRDefault="003B0B04" w:rsidP="00706D38">
      <w:pPr>
        <w:pStyle w:val="B2"/>
        <w:rPr>
          <w:lang w:val="en-GB"/>
        </w:rPr>
      </w:pPr>
      <w:r w:rsidRPr="0096519C">
        <w:rPr>
          <w:lang w:val="en-GB"/>
        </w:rPr>
        <w:t>2&gt;</w:t>
      </w:r>
      <w:r w:rsidRPr="0096519C">
        <w:rPr>
          <w:lang w:val="en-GB"/>
        </w:rPr>
        <w:tab/>
        <w:t xml:space="preserve">if the current overheating assistance information is different from the one indicated in the last transmission of the </w:t>
      </w:r>
      <w:r w:rsidRPr="0096519C">
        <w:rPr>
          <w:i/>
          <w:lang w:val="en-GB"/>
        </w:rPr>
        <w:t>UEAssistanceInformation</w:t>
      </w:r>
      <w:r w:rsidRPr="0096519C">
        <w:rPr>
          <w:lang w:val="en-GB"/>
        </w:rPr>
        <w:t xml:space="preserve"> message and timer T3</w:t>
      </w:r>
      <w:r w:rsidR="003027F5" w:rsidRPr="0096519C">
        <w:rPr>
          <w:lang w:val="en-GB"/>
        </w:rPr>
        <w:t>45</w:t>
      </w:r>
      <w:r w:rsidRPr="0096519C">
        <w:rPr>
          <w:lang w:val="en-GB"/>
        </w:rPr>
        <w:t xml:space="preserve"> is not running:</w:t>
      </w:r>
    </w:p>
    <w:p w14:paraId="275BA536" w14:textId="77777777" w:rsidR="002C5D28" w:rsidRDefault="003B0B04" w:rsidP="003B0B04">
      <w:pPr>
        <w:pStyle w:val="B3"/>
        <w:rPr>
          <w:ins w:id="76" w:author="Pradeep Jose" w:date="2019-10-29T14:12:00Z"/>
          <w:lang w:val="en-GB"/>
        </w:rPr>
      </w:pPr>
      <w:r w:rsidRPr="0096519C">
        <w:rPr>
          <w:lang w:val="en-GB"/>
        </w:rPr>
        <w:t>3&gt;</w:t>
      </w:r>
      <w:r w:rsidRPr="0096519C">
        <w:rPr>
          <w:lang w:val="en-GB"/>
        </w:rPr>
        <w:tab/>
        <w:t xml:space="preserve">initiate transmission of the </w:t>
      </w:r>
      <w:r w:rsidRPr="0096519C">
        <w:rPr>
          <w:i/>
          <w:lang w:val="en-GB"/>
        </w:rPr>
        <w:t>UEAssistanceInformation</w:t>
      </w:r>
      <w:r w:rsidRPr="0096519C">
        <w:rPr>
          <w:lang w:val="en-GB"/>
        </w:rPr>
        <w:t xml:space="preserve"> message in accordance with 5.7.4.3;</w:t>
      </w:r>
    </w:p>
    <w:p w14:paraId="3D5D061A" w14:textId="0E3EEB1F" w:rsidR="00DC5E69" w:rsidRPr="0096519C" w:rsidRDefault="00DC5E69" w:rsidP="00DC5E69">
      <w:pPr>
        <w:pStyle w:val="B1"/>
        <w:rPr>
          <w:ins w:id="77" w:author="Pradeep Jose" w:date="2019-10-29T14:12:00Z"/>
          <w:lang w:val="en-GB"/>
        </w:rPr>
      </w:pPr>
      <w:ins w:id="78" w:author="Pradeep Jose" w:date="2019-10-29T14:12:00Z">
        <w:r w:rsidRPr="0096519C">
          <w:rPr>
            <w:lang w:val="en-GB"/>
          </w:rPr>
          <w:t>1&gt;</w:t>
        </w:r>
        <w:r w:rsidRPr="0096519C">
          <w:rPr>
            <w:lang w:val="en-GB"/>
          </w:rPr>
          <w:tab/>
          <w:t>if configured to provide</w:t>
        </w:r>
      </w:ins>
      <w:ins w:id="79" w:author="Pradeep Jose" w:date="2019-10-29T16:04:00Z">
        <w:r w:rsidR="00307200">
          <w:rPr>
            <w:lang w:val="en-GB"/>
          </w:rPr>
          <w:t xml:space="preserve"> its</w:t>
        </w:r>
      </w:ins>
      <w:ins w:id="80" w:author="Pradeep Jose" w:date="2019-10-29T14:12:00Z">
        <w:r w:rsidRPr="0096519C">
          <w:rPr>
            <w:lang w:val="en-GB"/>
          </w:rPr>
          <w:t xml:space="preserve"> </w:t>
        </w:r>
        <w:r>
          <w:rPr>
            <w:lang w:val="en-GB"/>
          </w:rPr>
          <w:t xml:space="preserve">power saving </w:t>
        </w:r>
      </w:ins>
      <w:ins w:id="81" w:author="Pradeep Jose" w:date="2019-10-29T16:02:00Z">
        <w:r w:rsidR="00F57A95">
          <w:rPr>
            <w:lang w:val="en-GB"/>
          </w:rPr>
          <w:t>preference</w:t>
        </w:r>
      </w:ins>
      <w:ins w:id="82" w:author="Pradeep Jose" w:date="2019-10-29T14:12:00Z">
        <w:r w:rsidRPr="0096519C">
          <w:rPr>
            <w:lang w:val="en-GB"/>
          </w:rPr>
          <w:t>:</w:t>
        </w:r>
      </w:ins>
    </w:p>
    <w:p w14:paraId="34BFD78E" w14:textId="2E4B3B3A" w:rsidR="00DC5E69" w:rsidRPr="0096519C" w:rsidRDefault="00DC5E69" w:rsidP="00DC5E69">
      <w:pPr>
        <w:pStyle w:val="B2"/>
        <w:rPr>
          <w:ins w:id="83" w:author="Pradeep Jose" w:date="2019-10-29T14:12:00Z"/>
          <w:lang w:val="en-GB"/>
        </w:rPr>
      </w:pPr>
      <w:ins w:id="84" w:author="Pradeep Jose" w:date="2019-10-29T14:12:00Z">
        <w:r w:rsidRPr="0096519C">
          <w:rPr>
            <w:lang w:val="en-GB"/>
          </w:rPr>
          <w:t>2&gt;</w:t>
        </w:r>
        <w:r w:rsidRPr="0096519C">
          <w:rPr>
            <w:lang w:val="en-GB"/>
          </w:rPr>
          <w:tab/>
          <w:t xml:space="preserve">if the UE did not transmit a </w:t>
        </w:r>
        <w:r w:rsidRPr="0096519C">
          <w:rPr>
            <w:i/>
            <w:iCs/>
            <w:lang w:val="en-GB"/>
          </w:rPr>
          <w:t>UEAssistanceInformation</w:t>
        </w:r>
        <w:r w:rsidRPr="0096519C">
          <w:rPr>
            <w:lang w:val="en-GB"/>
          </w:rPr>
          <w:t xml:space="preserve"> message</w:t>
        </w:r>
        <w:r w:rsidRPr="0096519C">
          <w:rPr>
            <w:lang w:val="en-GB" w:eastAsia="zh-CN"/>
          </w:rPr>
          <w:t xml:space="preserve"> with </w:t>
        </w:r>
      </w:ins>
      <w:ins w:id="85" w:author="Pradeep Jose" w:date="2019-10-29T16:02:00Z">
        <w:r w:rsidR="00F57A95">
          <w:rPr>
            <w:i/>
            <w:lang w:val="en-GB"/>
          </w:rPr>
          <w:t>powerSavingPreference</w:t>
        </w:r>
      </w:ins>
      <w:ins w:id="86" w:author="Pradeep Jose" w:date="2019-10-29T14:12:00Z">
        <w:r w:rsidRPr="0096519C">
          <w:rPr>
            <w:lang w:val="en-GB"/>
          </w:rPr>
          <w:t xml:space="preserve"> since it was configured to provide </w:t>
        </w:r>
      </w:ins>
      <w:ins w:id="87" w:author="Pradeep Jose" w:date="2019-10-29T16:02:00Z">
        <w:r w:rsidR="00F57A95">
          <w:rPr>
            <w:lang w:val="en-GB"/>
          </w:rPr>
          <w:t>its power saving preference</w:t>
        </w:r>
      </w:ins>
      <w:ins w:id="88" w:author="Pradeep Jose" w:date="2019-10-29T14:12:00Z">
        <w:r w:rsidRPr="0096519C">
          <w:rPr>
            <w:lang w:val="en-GB"/>
          </w:rPr>
          <w:t>; or</w:t>
        </w:r>
      </w:ins>
    </w:p>
    <w:p w14:paraId="3EBD40B2" w14:textId="778A0E36" w:rsidR="00DC5E69" w:rsidRPr="0096519C" w:rsidRDefault="00DC5E69" w:rsidP="00DC5E69">
      <w:pPr>
        <w:pStyle w:val="B2"/>
        <w:rPr>
          <w:ins w:id="89" w:author="Pradeep Jose" w:date="2019-10-29T14:12:00Z"/>
          <w:lang w:val="en-GB"/>
        </w:rPr>
      </w:pPr>
      <w:ins w:id="90" w:author="Pradeep Jose" w:date="2019-10-29T14:12:00Z">
        <w:r w:rsidRPr="0096519C">
          <w:rPr>
            <w:lang w:val="en-GB"/>
          </w:rPr>
          <w:lastRenderedPageBreak/>
          <w:t>2&gt;</w:t>
        </w:r>
        <w:r w:rsidRPr="0096519C">
          <w:rPr>
            <w:lang w:val="en-GB"/>
          </w:rPr>
          <w:tab/>
          <w:t xml:space="preserve">if the current </w:t>
        </w:r>
      </w:ins>
      <w:ins w:id="91" w:author="Pradeep Jose" w:date="2019-10-29T16:02:00Z">
        <w:r w:rsidR="00F57A95">
          <w:rPr>
            <w:lang w:val="en-GB"/>
          </w:rPr>
          <w:t xml:space="preserve">power saving preference </w:t>
        </w:r>
      </w:ins>
      <w:ins w:id="92" w:author="Pradeep Jose" w:date="2019-10-29T14:12:00Z">
        <w:r w:rsidRPr="0096519C">
          <w:rPr>
            <w:lang w:val="en-GB"/>
          </w:rPr>
          <w:t xml:space="preserve">is different from the one indicated in the last transmission of </w:t>
        </w:r>
      </w:ins>
      <w:ins w:id="93" w:author="Pradeep Jose" w:date="2019-10-29T17:29:00Z">
        <w:r w:rsidR="0031251E">
          <w:rPr>
            <w:i/>
            <w:lang w:val="en-GB"/>
          </w:rPr>
          <w:t>p</w:t>
        </w:r>
      </w:ins>
      <w:ins w:id="94" w:author="Pradeep Jose" w:date="2019-10-29T16:27:00Z">
        <w:r w:rsidR="00FF21F0" w:rsidRPr="00776E39">
          <w:rPr>
            <w:i/>
          </w:rPr>
          <w:t>owerSaving</w:t>
        </w:r>
        <w:r w:rsidR="00FF21F0" w:rsidRPr="00776E39">
          <w:rPr>
            <w:i/>
            <w:lang w:val="en-GB"/>
          </w:rPr>
          <w:t>Preference</w:t>
        </w:r>
        <w:r w:rsidR="00FF21F0" w:rsidRPr="0096519C">
          <w:rPr>
            <w:lang w:val="en-GB"/>
          </w:rPr>
          <w:t xml:space="preserve"> </w:t>
        </w:r>
      </w:ins>
      <w:ins w:id="95" w:author="Pradeep Jose" w:date="2019-10-29T14:12:00Z">
        <w:r w:rsidRPr="0096519C">
          <w:rPr>
            <w:lang w:val="en-GB"/>
          </w:rPr>
          <w:t>and timer T3</w:t>
        </w:r>
      </w:ins>
      <w:ins w:id="96" w:author="Pradeep Jose" w:date="2019-10-29T16:02:00Z">
        <w:r w:rsidR="00F57A95">
          <w:rPr>
            <w:lang w:val="en-GB" w:eastAsia="zh-CN"/>
          </w:rPr>
          <w:t>xx</w:t>
        </w:r>
      </w:ins>
      <w:ins w:id="97" w:author="Pradeep Jose" w:date="2019-10-29T14:12:00Z">
        <w:r w:rsidRPr="0096519C">
          <w:rPr>
            <w:lang w:val="en-GB"/>
          </w:rPr>
          <w:t xml:space="preserve"> is not running:</w:t>
        </w:r>
      </w:ins>
    </w:p>
    <w:p w14:paraId="232855CA" w14:textId="62C9C608" w:rsidR="00FF21F0" w:rsidRPr="0096519C" w:rsidRDefault="00FF21F0" w:rsidP="00FF21F0">
      <w:pPr>
        <w:pStyle w:val="B3"/>
        <w:rPr>
          <w:ins w:id="98" w:author="Pradeep Jose" w:date="2019-10-29T16:27:00Z"/>
          <w:lang w:val="en-GB"/>
        </w:rPr>
      </w:pPr>
      <w:ins w:id="99" w:author="Pradeep Jose" w:date="2019-10-29T16:27:00Z">
        <w:r w:rsidRPr="0096519C">
          <w:rPr>
            <w:lang w:val="en-GB"/>
          </w:rPr>
          <w:t>3&gt;</w:t>
        </w:r>
        <w:r w:rsidRPr="0096519C">
          <w:rPr>
            <w:lang w:val="en-GB"/>
          </w:rPr>
          <w:tab/>
        </w:r>
        <w:r w:rsidRPr="00FF21F0">
          <w:rPr>
            <w:lang w:val="en-GB"/>
          </w:rPr>
          <w:t>start timer T3</w:t>
        </w:r>
      </w:ins>
      <w:ins w:id="100" w:author="Pradeep Jose" w:date="2019-10-29T16:28:00Z">
        <w:r>
          <w:rPr>
            <w:lang w:val="en-GB"/>
          </w:rPr>
          <w:t>xx</w:t>
        </w:r>
      </w:ins>
      <w:ins w:id="101" w:author="Pradeep Jose" w:date="2019-10-29T16:27:00Z">
        <w:r w:rsidRPr="00FF21F0">
          <w:rPr>
            <w:lang w:val="en-GB"/>
          </w:rPr>
          <w:t xml:space="preserve"> with the timer value set to the </w:t>
        </w:r>
      </w:ins>
      <w:ins w:id="102" w:author="Pradeep Jose" w:date="2019-10-29T16:28:00Z">
        <w:r w:rsidRPr="00562450">
          <w:rPr>
            <w:i/>
            <w:lang w:val="en-GB"/>
          </w:rPr>
          <w:t>powerSavingPreference</w:t>
        </w:r>
      </w:ins>
      <w:ins w:id="103" w:author="Pradeep Jose" w:date="2019-10-29T16:27:00Z">
        <w:r w:rsidRPr="00562450">
          <w:rPr>
            <w:i/>
            <w:lang w:val="en-GB"/>
          </w:rPr>
          <w:t>ProhibitTimer</w:t>
        </w:r>
        <w:r w:rsidRPr="00FF21F0">
          <w:rPr>
            <w:lang w:val="en-GB"/>
          </w:rPr>
          <w:t>;</w:t>
        </w:r>
      </w:ins>
    </w:p>
    <w:p w14:paraId="502BDA28" w14:textId="5D3C7E48" w:rsidR="00DC5E69" w:rsidRDefault="00DC5E69" w:rsidP="00DC5E69">
      <w:pPr>
        <w:pStyle w:val="B3"/>
        <w:rPr>
          <w:ins w:id="104" w:author="Pradeep Jose" w:date="2019-10-29T19:36:00Z"/>
          <w:lang w:val="en-GB"/>
        </w:rPr>
      </w:pPr>
      <w:ins w:id="105" w:author="Pradeep Jose" w:date="2019-10-29T14:12:00Z">
        <w:r w:rsidRPr="0096519C">
          <w:rPr>
            <w:lang w:val="en-GB"/>
          </w:rPr>
          <w:t>3&gt;</w:t>
        </w:r>
        <w:r w:rsidRPr="0096519C">
          <w:rPr>
            <w:lang w:val="en-GB"/>
          </w:rPr>
          <w:tab/>
          <w:t xml:space="preserve">initiate transmission of the </w:t>
        </w:r>
        <w:r w:rsidRPr="0096519C">
          <w:rPr>
            <w:i/>
            <w:iCs/>
            <w:lang w:val="en-GB"/>
          </w:rPr>
          <w:t>UEAssistanceInformation</w:t>
        </w:r>
        <w:r w:rsidRPr="0096519C">
          <w:rPr>
            <w:lang w:val="en-GB"/>
          </w:rPr>
          <w:t xml:space="preserve"> message in accordance with 5.</w:t>
        </w:r>
        <w:r w:rsidRPr="0096519C">
          <w:rPr>
            <w:lang w:val="en-GB" w:eastAsia="zh-CN"/>
          </w:rPr>
          <w:t>7</w:t>
        </w:r>
        <w:r w:rsidRPr="0096519C">
          <w:rPr>
            <w:lang w:val="en-GB"/>
          </w:rPr>
          <w:t>.</w:t>
        </w:r>
        <w:r w:rsidRPr="0096519C">
          <w:rPr>
            <w:lang w:val="en-GB" w:eastAsia="zh-CN"/>
          </w:rPr>
          <w:t>4</w:t>
        </w:r>
        <w:r w:rsidRPr="0096519C">
          <w:rPr>
            <w:lang w:val="en-GB"/>
          </w:rPr>
          <w:t>.3</w:t>
        </w:r>
      </w:ins>
      <w:ins w:id="106" w:author="Pradeep Jose" w:date="2019-10-29T16:29:00Z">
        <w:r w:rsidR="00FF21F0">
          <w:rPr>
            <w:lang w:val="en-GB"/>
          </w:rPr>
          <w:t xml:space="preserve"> to provide </w:t>
        </w:r>
        <w:r w:rsidR="0054402C">
          <w:rPr>
            <w:lang w:val="en-GB"/>
          </w:rPr>
          <w:t xml:space="preserve">its </w:t>
        </w:r>
        <w:r w:rsidR="00FF21F0">
          <w:rPr>
            <w:lang w:val="en-GB"/>
          </w:rPr>
          <w:t>power saving preference</w:t>
        </w:r>
      </w:ins>
      <w:ins w:id="107" w:author="Pradeep Jose" w:date="2019-10-29T14:12:00Z">
        <w:r w:rsidRPr="0096519C">
          <w:rPr>
            <w:lang w:val="en-GB"/>
          </w:rPr>
          <w:t>;</w:t>
        </w:r>
      </w:ins>
    </w:p>
    <w:p w14:paraId="4C8DA121" w14:textId="70C464FD" w:rsidR="00EB4018" w:rsidRPr="0096519C" w:rsidRDefault="00EB4018" w:rsidP="00EB4018">
      <w:pPr>
        <w:pStyle w:val="B1"/>
        <w:rPr>
          <w:ins w:id="108" w:author="Pradeep Jose" w:date="2019-10-29T19:36:00Z"/>
          <w:lang w:val="en-GB"/>
        </w:rPr>
      </w:pPr>
      <w:ins w:id="109" w:author="Pradeep Jose" w:date="2019-10-29T19:36:00Z">
        <w:r w:rsidRPr="0096519C">
          <w:rPr>
            <w:lang w:val="en-GB"/>
          </w:rPr>
          <w:t>1&gt;</w:t>
        </w:r>
        <w:r w:rsidRPr="0096519C">
          <w:rPr>
            <w:lang w:val="en-GB"/>
          </w:rPr>
          <w:tab/>
          <w:t xml:space="preserve">if configured to provide </w:t>
        </w:r>
      </w:ins>
      <w:ins w:id="110" w:author="Pradeep Jose" w:date="2019-10-29T19:37:00Z">
        <w:r>
          <w:rPr>
            <w:lang w:val="en-GB"/>
          </w:rPr>
          <w:t>release request</w:t>
        </w:r>
      </w:ins>
      <w:ins w:id="111" w:author="Pradeep Jose" w:date="2019-10-29T19:36:00Z">
        <w:r w:rsidRPr="0096519C">
          <w:rPr>
            <w:lang w:val="en-GB"/>
          </w:rPr>
          <w:t>:</w:t>
        </w:r>
      </w:ins>
    </w:p>
    <w:p w14:paraId="706B4886" w14:textId="37BDAF27" w:rsidR="00EB4018" w:rsidRPr="0096519C" w:rsidRDefault="00EB4018" w:rsidP="00EB4018">
      <w:pPr>
        <w:pStyle w:val="B2"/>
        <w:rPr>
          <w:ins w:id="112" w:author="Pradeep Jose" w:date="2019-10-29T19:36:00Z"/>
          <w:lang w:val="en-GB"/>
        </w:rPr>
      </w:pPr>
      <w:ins w:id="113" w:author="Pradeep Jose" w:date="2019-10-29T19:36:00Z">
        <w:r w:rsidRPr="0096519C">
          <w:rPr>
            <w:lang w:val="en-GB"/>
          </w:rPr>
          <w:t>2&gt;</w:t>
        </w:r>
        <w:r w:rsidRPr="0096519C">
          <w:rPr>
            <w:lang w:val="en-GB"/>
          </w:rPr>
          <w:tab/>
          <w:t xml:space="preserve">if the </w:t>
        </w:r>
      </w:ins>
      <w:ins w:id="114" w:author="Pradeep Jose" w:date="2019-10-29T19:37:00Z">
        <w:r>
          <w:rPr>
            <w:lang w:val="en-GB"/>
          </w:rPr>
          <w:t xml:space="preserve">UE determines that it would prefer to leave RRC_CONNECTED state </w:t>
        </w:r>
      </w:ins>
      <w:ins w:id="115" w:author="Pradeep Jose" w:date="2019-10-29T19:36:00Z">
        <w:r w:rsidRPr="0096519C">
          <w:rPr>
            <w:lang w:val="en-GB"/>
          </w:rPr>
          <w:t xml:space="preserve">and </w:t>
        </w:r>
      </w:ins>
      <w:ins w:id="116" w:author="Pradeep Jose" w:date="2019-10-29T19:42:00Z">
        <w:r w:rsidR="00D72ED4" w:rsidRPr="0096519C">
          <w:rPr>
            <w:lang w:val="en-GB"/>
          </w:rPr>
          <w:t xml:space="preserve">the UE did not transmit a </w:t>
        </w:r>
        <w:r w:rsidR="00D72ED4" w:rsidRPr="0096519C">
          <w:rPr>
            <w:i/>
            <w:iCs/>
            <w:lang w:val="en-GB"/>
          </w:rPr>
          <w:t>UEAssistanceInformation</w:t>
        </w:r>
        <w:r w:rsidR="00D72ED4" w:rsidRPr="0096519C">
          <w:rPr>
            <w:lang w:val="en-GB"/>
          </w:rPr>
          <w:t xml:space="preserve"> message</w:t>
        </w:r>
        <w:r w:rsidR="00D72ED4" w:rsidRPr="0096519C">
          <w:rPr>
            <w:lang w:val="en-GB" w:eastAsia="zh-CN"/>
          </w:rPr>
          <w:t xml:space="preserve"> with </w:t>
        </w:r>
        <w:r w:rsidR="00D72ED4">
          <w:rPr>
            <w:i/>
            <w:lang w:val="en-GB"/>
          </w:rPr>
          <w:t xml:space="preserve">releaseRequest </w:t>
        </w:r>
        <w:r w:rsidR="00D72ED4" w:rsidRPr="0096519C">
          <w:rPr>
            <w:lang w:val="en-GB"/>
          </w:rPr>
          <w:t xml:space="preserve">since it was configured to provide </w:t>
        </w:r>
        <w:r w:rsidR="00D72ED4">
          <w:rPr>
            <w:lang w:val="en-GB"/>
          </w:rPr>
          <w:t>release request</w:t>
        </w:r>
      </w:ins>
      <w:ins w:id="117" w:author="Pradeep Jose" w:date="2019-10-29T19:36:00Z">
        <w:r w:rsidRPr="0096519C">
          <w:rPr>
            <w:lang w:val="en-GB"/>
          </w:rPr>
          <w:t>; or</w:t>
        </w:r>
      </w:ins>
    </w:p>
    <w:p w14:paraId="5ECA3F34" w14:textId="3FC836A6" w:rsidR="00EB4018" w:rsidRPr="0096519C" w:rsidRDefault="00EB4018" w:rsidP="00EB4018">
      <w:pPr>
        <w:pStyle w:val="B2"/>
        <w:rPr>
          <w:ins w:id="118" w:author="Pradeep Jose" w:date="2019-10-29T19:36:00Z"/>
          <w:lang w:val="en-GB"/>
        </w:rPr>
      </w:pPr>
      <w:ins w:id="119" w:author="Pradeep Jose" w:date="2019-10-29T19:36:00Z">
        <w:r w:rsidRPr="0096519C">
          <w:rPr>
            <w:lang w:val="en-GB"/>
          </w:rPr>
          <w:t>2&gt;</w:t>
        </w:r>
        <w:r w:rsidRPr="0096519C">
          <w:rPr>
            <w:lang w:val="en-GB"/>
          </w:rPr>
          <w:tab/>
          <w:t xml:space="preserve">if the current </w:t>
        </w:r>
      </w:ins>
      <w:ins w:id="120" w:author="Pradeep Jose" w:date="2019-10-29T19:38:00Z">
        <w:r>
          <w:rPr>
            <w:lang w:val="en-GB"/>
          </w:rPr>
          <w:t xml:space="preserve">preferred RRC state upon release </w:t>
        </w:r>
      </w:ins>
      <w:ins w:id="121" w:author="Pradeep Jose" w:date="2019-10-29T19:36:00Z">
        <w:r w:rsidRPr="0096519C">
          <w:rPr>
            <w:lang w:val="en-GB"/>
          </w:rPr>
          <w:t>is different from the one indicated in the last transmission of</w:t>
        </w:r>
      </w:ins>
      <w:ins w:id="122" w:author="Pradeep Jose" w:date="2019-10-29T19:46:00Z">
        <w:r w:rsidR="002C05D3">
          <w:rPr>
            <w:lang w:val="en-GB"/>
          </w:rPr>
          <w:t xml:space="preserve"> the</w:t>
        </w:r>
      </w:ins>
      <w:ins w:id="123" w:author="Pradeep Jose" w:date="2019-10-29T19:36:00Z">
        <w:r w:rsidRPr="0096519C">
          <w:rPr>
            <w:lang w:val="en-GB"/>
          </w:rPr>
          <w:t xml:space="preserve"> </w:t>
        </w:r>
      </w:ins>
      <w:ins w:id="124" w:author="Pradeep Jose" w:date="2019-10-29T19:39:00Z">
        <w:r>
          <w:rPr>
            <w:i/>
            <w:lang w:val="en-GB"/>
          </w:rPr>
          <w:t xml:space="preserve">releaseRequest </w:t>
        </w:r>
      </w:ins>
      <w:ins w:id="125" w:author="Pradeep Jose" w:date="2019-10-29T19:36:00Z">
        <w:r w:rsidRPr="0096519C">
          <w:rPr>
            <w:lang w:val="en-GB"/>
          </w:rPr>
          <w:t>and timer T3</w:t>
        </w:r>
        <w:r w:rsidR="007F0DE2">
          <w:rPr>
            <w:lang w:val="en-GB"/>
          </w:rPr>
          <w:t>xy</w:t>
        </w:r>
        <w:r w:rsidRPr="0096519C">
          <w:rPr>
            <w:lang w:val="en-GB"/>
          </w:rPr>
          <w:t xml:space="preserve"> is not running:</w:t>
        </w:r>
      </w:ins>
    </w:p>
    <w:p w14:paraId="6E73913E" w14:textId="7560AC26" w:rsidR="007F0DE2" w:rsidRPr="0096519C" w:rsidRDefault="007F0DE2" w:rsidP="007F0DE2">
      <w:pPr>
        <w:pStyle w:val="B3"/>
        <w:rPr>
          <w:ins w:id="126" w:author="Pradeep Jose" w:date="2019-10-29T19:40:00Z"/>
          <w:lang w:val="en-GB"/>
        </w:rPr>
      </w:pPr>
      <w:ins w:id="127" w:author="Pradeep Jose" w:date="2019-10-29T19:40:00Z">
        <w:r w:rsidRPr="0096519C">
          <w:rPr>
            <w:lang w:val="en-GB"/>
          </w:rPr>
          <w:t>3&gt;</w:t>
        </w:r>
        <w:r w:rsidRPr="0096519C">
          <w:rPr>
            <w:lang w:val="en-GB"/>
          </w:rPr>
          <w:tab/>
        </w:r>
        <w:r w:rsidRPr="00FF21F0">
          <w:rPr>
            <w:lang w:val="en-GB"/>
          </w:rPr>
          <w:t>start timer T3</w:t>
        </w:r>
        <w:r>
          <w:rPr>
            <w:lang w:val="en-GB"/>
          </w:rPr>
          <w:t>xy</w:t>
        </w:r>
        <w:r w:rsidRPr="00FF21F0">
          <w:rPr>
            <w:lang w:val="en-GB"/>
          </w:rPr>
          <w:t xml:space="preserve"> with the timer value set to the </w:t>
        </w:r>
        <w:r>
          <w:rPr>
            <w:i/>
            <w:lang w:val="en-GB"/>
          </w:rPr>
          <w:t>releaseRequest</w:t>
        </w:r>
        <w:r w:rsidRPr="00776E39">
          <w:rPr>
            <w:i/>
            <w:lang w:val="en-GB"/>
          </w:rPr>
          <w:t>ProhibitTimer</w:t>
        </w:r>
        <w:r w:rsidRPr="00FF21F0">
          <w:rPr>
            <w:lang w:val="en-GB"/>
          </w:rPr>
          <w:t>;</w:t>
        </w:r>
      </w:ins>
    </w:p>
    <w:p w14:paraId="7B5D7CE7" w14:textId="0202BED4" w:rsidR="00EB4018" w:rsidRDefault="00EB4018" w:rsidP="00DC5E69">
      <w:pPr>
        <w:pStyle w:val="B3"/>
        <w:rPr>
          <w:ins w:id="128" w:author="Pradeep Jose" w:date="2019-11-06T17:51:00Z"/>
          <w:lang w:val="en-GB"/>
        </w:rPr>
      </w:pPr>
      <w:ins w:id="129" w:author="Pradeep Jose" w:date="2019-10-29T19:36:00Z">
        <w:r w:rsidRPr="0096519C">
          <w:rPr>
            <w:lang w:val="en-GB"/>
          </w:rPr>
          <w:t>3&gt;</w:t>
        </w:r>
        <w:r w:rsidRPr="0096519C">
          <w:rPr>
            <w:lang w:val="en-GB"/>
          </w:rPr>
          <w:tab/>
          <w:t xml:space="preserve">initiate transmission of the </w:t>
        </w:r>
        <w:r w:rsidRPr="0096519C">
          <w:rPr>
            <w:i/>
            <w:lang w:val="en-GB"/>
          </w:rPr>
          <w:t>UEAssistanceInformation</w:t>
        </w:r>
        <w:r w:rsidRPr="0096519C">
          <w:rPr>
            <w:lang w:val="en-GB"/>
          </w:rPr>
          <w:t xml:space="preserve"> message in accordance with 5.7.4.3</w:t>
        </w:r>
      </w:ins>
      <w:ins w:id="130" w:author="Pradeep Jose" w:date="2019-10-29T19:40:00Z">
        <w:r w:rsidR="007F0DE2">
          <w:rPr>
            <w:lang w:val="en-GB"/>
          </w:rPr>
          <w:t xml:space="preserve"> to provide the release request</w:t>
        </w:r>
      </w:ins>
      <w:ins w:id="131" w:author="Pradeep Jose" w:date="2019-10-29T19:36:00Z">
        <w:r w:rsidRPr="0096519C">
          <w:rPr>
            <w:lang w:val="en-GB"/>
          </w:rPr>
          <w:t>;</w:t>
        </w:r>
      </w:ins>
    </w:p>
    <w:p w14:paraId="1D8586B1" w14:textId="7AEC688C" w:rsidR="00D30826" w:rsidRPr="00D30826" w:rsidRDefault="00D30826" w:rsidP="00D30826">
      <w:pPr>
        <w:pStyle w:val="EditorsNote"/>
        <w:rPr>
          <w:lang w:val="en-GB"/>
        </w:rPr>
      </w:pPr>
      <w:r>
        <w:rPr>
          <w:lang w:val="en-GB"/>
        </w:rPr>
        <w:t xml:space="preserve">Editor’s Note: </w:t>
      </w:r>
      <w:r w:rsidR="006818AF">
        <w:rPr>
          <w:lang w:val="en-GB"/>
        </w:rPr>
        <w:t>This text may need</w:t>
      </w:r>
      <w:r>
        <w:rPr>
          <w:lang w:val="en-GB"/>
        </w:rPr>
        <w:t xml:space="preserve"> to be revised once agreements on ‘delta signalling’ are implemented for other assistance parameters.</w:t>
      </w:r>
    </w:p>
    <w:p w14:paraId="01DDDE7D" w14:textId="77777777" w:rsidR="002C5D28" w:rsidRPr="0096519C" w:rsidRDefault="002C5D28" w:rsidP="002C5D28">
      <w:pPr>
        <w:pStyle w:val="Heading4"/>
        <w:rPr>
          <w:lang w:val="en-GB"/>
        </w:rPr>
      </w:pPr>
      <w:bookmarkStart w:id="132" w:name="_Toc20425859"/>
      <w:r w:rsidRPr="0096519C">
        <w:rPr>
          <w:lang w:val="en-GB"/>
        </w:rPr>
        <w:t>5.</w:t>
      </w:r>
      <w:r w:rsidRPr="0096519C">
        <w:rPr>
          <w:lang w:val="en-GB" w:eastAsia="zh-CN"/>
        </w:rPr>
        <w:t>7</w:t>
      </w:r>
      <w:r w:rsidRPr="0096519C">
        <w:rPr>
          <w:lang w:val="en-GB"/>
        </w:rPr>
        <w:t>.</w:t>
      </w:r>
      <w:r w:rsidRPr="0096519C">
        <w:rPr>
          <w:lang w:val="en-GB" w:eastAsia="zh-CN"/>
        </w:rPr>
        <w:t>4</w:t>
      </w:r>
      <w:r w:rsidRPr="0096519C">
        <w:rPr>
          <w:lang w:val="en-GB"/>
        </w:rPr>
        <w:t>.3</w:t>
      </w:r>
      <w:r w:rsidRPr="0096519C">
        <w:rPr>
          <w:lang w:val="en-GB"/>
        </w:rPr>
        <w:tab/>
        <w:t xml:space="preserve">Actions related to transmission of </w:t>
      </w:r>
      <w:r w:rsidRPr="0096519C">
        <w:rPr>
          <w:i/>
          <w:lang w:val="en-GB"/>
        </w:rPr>
        <w:t>UEAssistanceInformation</w:t>
      </w:r>
      <w:r w:rsidRPr="0096519C">
        <w:rPr>
          <w:lang w:val="en-GB"/>
        </w:rPr>
        <w:t xml:space="preserve"> message</w:t>
      </w:r>
      <w:bookmarkEnd w:id="132"/>
    </w:p>
    <w:p w14:paraId="37AD1B08" w14:textId="77777777" w:rsidR="002C5D28" w:rsidRPr="0096519C" w:rsidRDefault="002C5D28" w:rsidP="002C5D28">
      <w:r w:rsidRPr="0096519C">
        <w:t xml:space="preserve">The UE shall set the contents of the </w:t>
      </w:r>
      <w:r w:rsidRPr="0096519C">
        <w:rPr>
          <w:i/>
        </w:rPr>
        <w:t>UEAssistanceInformation</w:t>
      </w:r>
      <w:r w:rsidRPr="0096519C">
        <w:t xml:space="preserve"> message for delay budget report as follows:</w:t>
      </w:r>
    </w:p>
    <w:p w14:paraId="06F2CF8A" w14:textId="77777777" w:rsidR="002C5D28" w:rsidRPr="0096519C" w:rsidRDefault="002C5D28" w:rsidP="002C5D28">
      <w:pPr>
        <w:pStyle w:val="B1"/>
        <w:rPr>
          <w:lang w:val="en-GB" w:eastAsia="ko-KR"/>
        </w:rPr>
      </w:pPr>
      <w:r w:rsidRPr="0096519C">
        <w:rPr>
          <w:lang w:val="en-GB"/>
        </w:rPr>
        <w:t>1&gt;</w:t>
      </w:r>
      <w:r w:rsidRPr="0096519C">
        <w:rPr>
          <w:lang w:val="en-GB"/>
        </w:rPr>
        <w:tab/>
      </w:r>
      <w:r w:rsidRPr="0096519C">
        <w:rPr>
          <w:lang w:val="en-GB" w:eastAsia="zh-CN"/>
        </w:rPr>
        <w:t>if configured to provide</w:t>
      </w:r>
      <w:r w:rsidRPr="0096519C">
        <w:rPr>
          <w:lang w:val="en-GB"/>
        </w:rPr>
        <w:t xml:space="preserve"> delay budget report:</w:t>
      </w:r>
    </w:p>
    <w:p w14:paraId="2C108C25" w14:textId="77777777" w:rsidR="002C5D28" w:rsidRPr="0096519C" w:rsidRDefault="002C5D28" w:rsidP="002C5D28">
      <w:pPr>
        <w:pStyle w:val="B2"/>
        <w:rPr>
          <w:lang w:val="en-GB"/>
        </w:rPr>
      </w:pPr>
      <w:r w:rsidRPr="0096519C">
        <w:rPr>
          <w:lang w:val="en-GB" w:eastAsia="ko-KR"/>
        </w:rPr>
        <w:t>2</w:t>
      </w:r>
      <w:r w:rsidRPr="0096519C">
        <w:rPr>
          <w:lang w:val="en-GB"/>
        </w:rPr>
        <w:t>&gt;</w:t>
      </w:r>
      <w:r w:rsidRPr="0096519C">
        <w:rPr>
          <w:lang w:val="en-GB" w:eastAsia="ko-KR"/>
        </w:rPr>
        <w:tab/>
      </w:r>
      <w:r w:rsidRPr="0096519C">
        <w:rPr>
          <w:lang w:val="en-GB"/>
        </w:rPr>
        <w:t>if the UE prefers an adjustment in the connected mode DRX cycle length:</w:t>
      </w:r>
    </w:p>
    <w:p w14:paraId="11DD24F6" w14:textId="77777777" w:rsidR="00F95F2F" w:rsidRPr="0096519C" w:rsidRDefault="002C5D28" w:rsidP="002C5D28">
      <w:pPr>
        <w:pStyle w:val="B3"/>
        <w:rPr>
          <w:lang w:val="en-GB"/>
        </w:rPr>
      </w:pPr>
      <w:r w:rsidRPr="0096519C">
        <w:rPr>
          <w:lang w:val="en-GB" w:eastAsia="ko-KR"/>
        </w:rPr>
        <w:t>3</w:t>
      </w:r>
      <w:r w:rsidRPr="0096519C">
        <w:rPr>
          <w:lang w:val="en-GB"/>
        </w:rPr>
        <w:t>&gt;</w:t>
      </w:r>
      <w:r w:rsidRPr="0096519C">
        <w:rPr>
          <w:lang w:val="en-GB" w:eastAsia="ko-KR"/>
        </w:rPr>
        <w:tab/>
      </w:r>
      <w:r w:rsidRPr="0096519C">
        <w:rPr>
          <w:lang w:val="en-GB"/>
        </w:rPr>
        <w:t xml:space="preserve">set </w:t>
      </w:r>
      <w:r w:rsidRPr="0096519C">
        <w:rPr>
          <w:i/>
          <w:iCs/>
          <w:lang w:val="en-GB"/>
        </w:rPr>
        <w:t>delay</w:t>
      </w:r>
      <w:r w:rsidRPr="0096519C">
        <w:rPr>
          <w:i/>
          <w:iCs/>
          <w:lang w:val="en-GB" w:eastAsia="ko-KR"/>
        </w:rPr>
        <w:t>Budget</w:t>
      </w:r>
      <w:r w:rsidRPr="0096519C">
        <w:rPr>
          <w:i/>
          <w:iCs/>
          <w:lang w:val="en-GB"/>
        </w:rPr>
        <w:t>Report</w:t>
      </w:r>
      <w:r w:rsidRPr="0096519C">
        <w:rPr>
          <w:lang w:val="en-GB"/>
        </w:rPr>
        <w:t xml:space="preserve"> to </w:t>
      </w:r>
      <w:r w:rsidRPr="0096519C">
        <w:rPr>
          <w:i/>
          <w:iCs/>
          <w:lang w:val="en-GB" w:eastAsia="zh-CN"/>
        </w:rPr>
        <w:t>type1</w:t>
      </w:r>
      <w:r w:rsidRPr="0096519C">
        <w:rPr>
          <w:lang w:val="en-GB" w:eastAsia="zh-CN"/>
        </w:rPr>
        <w:t xml:space="preserve"> according to a desired value</w:t>
      </w:r>
      <w:r w:rsidRPr="0096519C">
        <w:rPr>
          <w:lang w:val="en-GB"/>
        </w:rPr>
        <w:t>;</w:t>
      </w:r>
    </w:p>
    <w:p w14:paraId="6BDFA9B6" w14:textId="77777777" w:rsidR="003B0B04" w:rsidRPr="0096519C" w:rsidRDefault="002C5D28" w:rsidP="003B0B04">
      <w:pPr>
        <w:pStyle w:val="B2"/>
        <w:rPr>
          <w:iCs/>
          <w:lang w:val="en-GB"/>
        </w:rPr>
      </w:pPr>
      <w:r w:rsidRPr="0096519C">
        <w:rPr>
          <w:lang w:val="en-GB" w:eastAsia="ko-KR"/>
        </w:rPr>
        <w:t>2</w:t>
      </w:r>
      <w:r w:rsidRPr="0096519C">
        <w:rPr>
          <w:lang w:val="en-GB"/>
        </w:rPr>
        <w:t>&gt;</w:t>
      </w:r>
      <w:r w:rsidRPr="0096519C">
        <w:rPr>
          <w:lang w:val="en-GB" w:eastAsia="ko-KR"/>
        </w:rPr>
        <w:tab/>
      </w:r>
      <w:r w:rsidRPr="0096519C">
        <w:rPr>
          <w:lang w:val="en-GB"/>
        </w:rPr>
        <w:t>start or restart timer T3</w:t>
      </w:r>
      <w:r w:rsidR="0069708C" w:rsidRPr="0096519C">
        <w:rPr>
          <w:lang w:val="en-GB" w:eastAsia="zh-CN"/>
        </w:rPr>
        <w:t>42</w:t>
      </w:r>
      <w:r w:rsidRPr="0096519C">
        <w:rPr>
          <w:lang w:val="en-GB" w:eastAsia="zh-CN"/>
        </w:rPr>
        <w:t xml:space="preserve"> </w:t>
      </w:r>
      <w:r w:rsidRPr="0096519C">
        <w:rPr>
          <w:lang w:val="en-GB"/>
        </w:rPr>
        <w:t xml:space="preserve">with the timer value set to the </w:t>
      </w:r>
      <w:r w:rsidRPr="0096519C">
        <w:rPr>
          <w:i/>
          <w:iCs/>
          <w:lang w:val="en-GB"/>
        </w:rPr>
        <w:t>delayBudgetReportingProhibitTimer</w:t>
      </w:r>
      <w:r w:rsidRPr="0096519C">
        <w:rPr>
          <w:iCs/>
          <w:lang w:val="en-GB"/>
        </w:rPr>
        <w:t>.</w:t>
      </w:r>
    </w:p>
    <w:p w14:paraId="7E7E9BBB" w14:textId="77777777" w:rsidR="003B0B04" w:rsidRPr="0096519C" w:rsidRDefault="003B0B04" w:rsidP="00706D38">
      <w:r w:rsidRPr="0096519C">
        <w:t xml:space="preserve">The UE shall set the contents of the </w:t>
      </w:r>
      <w:r w:rsidRPr="0096519C">
        <w:rPr>
          <w:i/>
        </w:rPr>
        <w:t>UEAssistanceInformation</w:t>
      </w:r>
      <w:r w:rsidRPr="0096519C">
        <w:t xml:space="preserve"> message for overheating assistance indication:</w:t>
      </w:r>
    </w:p>
    <w:p w14:paraId="6A8FA27C" w14:textId="77777777" w:rsidR="00781C82" w:rsidRPr="0096519C" w:rsidRDefault="00781C82" w:rsidP="00781C82">
      <w:pPr>
        <w:pStyle w:val="B1"/>
        <w:rPr>
          <w:lang w:val="en-GB" w:eastAsia="ko-KR"/>
        </w:rPr>
      </w:pPr>
      <w:r w:rsidRPr="0096519C">
        <w:rPr>
          <w:lang w:val="en-GB"/>
        </w:rPr>
        <w:t>1&gt;</w:t>
      </w:r>
      <w:r w:rsidRPr="0096519C">
        <w:rPr>
          <w:lang w:val="en-GB"/>
        </w:rPr>
        <w:tab/>
      </w:r>
      <w:r w:rsidRPr="0096519C">
        <w:rPr>
          <w:lang w:val="en-GB" w:eastAsia="zh-CN"/>
        </w:rPr>
        <w:t>if configured to provide</w:t>
      </w:r>
      <w:r w:rsidRPr="0096519C">
        <w:rPr>
          <w:lang w:val="en-GB"/>
        </w:rPr>
        <w:t xml:space="preserve"> overheating assistance indication:</w:t>
      </w:r>
    </w:p>
    <w:p w14:paraId="5A29556F" w14:textId="2232C3A4" w:rsidR="003B0B04" w:rsidRPr="0096519C" w:rsidRDefault="00781C82" w:rsidP="00485C98">
      <w:pPr>
        <w:pStyle w:val="B2"/>
        <w:rPr>
          <w:lang w:val="en-GB"/>
        </w:rPr>
      </w:pPr>
      <w:r w:rsidRPr="0096519C">
        <w:rPr>
          <w:lang w:val="en-GB"/>
        </w:rPr>
        <w:t>2</w:t>
      </w:r>
      <w:r w:rsidR="003B0B04" w:rsidRPr="0096519C">
        <w:rPr>
          <w:lang w:val="en-GB"/>
        </w:rPr>
        <w:t>&gt;</w:t>
      </w:r>
      <w:r w:rsidR="003B0B04" w:rsidRPr="0096519C">
        <w:rPr>
          <w:lang w:val="en-GB"/>
        </w:rPr>
        <w:tab/>
        <w:t>if the UE experiences internal overheating:</w:t>
      </w:r>
    </w:p>
    <w:p w14:paraId="7EBF70F1" w14:textId="10883E5A" w:rsidR="003B0B04" w:rsidRPr="0096519C" w:rsidRDefault="00781C82" w:rsidP="00485C98">
      <w:pPr>
        <w:pStyle w:val="B3"/>
        <w:rPr>
          <w:lang w:val="en-GB"/>
        </w:rPr>
      </w:pPr>
      <w:r w:rsidRPr="0096519C">
        <w:rPr>
          <w:lang w:val="en-GB"/>
        </w:rPr>
        <w:t>3</w:t>
      </w:r>
      <w:r w:rsidR="003B0B04" w:rsidRPr="0096519C">
        <w:rPr>
          <w:lang w:val="en-GB"/>
        </w:rPr>
        <w:t>&gt;</w:t>
      </w:r>
      <w:r w:rsidR="003B0B04" w:rsidRPr="0096519C">
        <w:rPr>
          <w:lang w:val="en-GB"/>
        </w:rPr>
        <w:tab/>
        <w:t>if the UE prefers to temporarily reduce the number of maximum secondary component carriers:</w:t>
      </w:r>
    </w:p>
    <w:p w14:paraId="115CC3CA" w14:textId="55CCB904" w:rsidR="003B0B04" w:rsidRPr="0096519C" w:rsidRDefault="00781C82" w:rsidP="00485C98">
      <w:pPr>
        <w:pStyle w:val="B4"/>
        <w:rPr>
          <w:lang w:val="en-GB"/>
        </w:rPr>
      </w:pPr>
      <w:r w:rsidRPr="0096519C">
        <w:rPr>
          <w:lang w:val="en-GB"/>
        </w:rPr>
        <w:t>4</w:t>
      </w:r>
      <w:r w:rsidR="003B0B04" w:rsidRPr="0096519C">
        <w:rPr>
          <w:lang w:val="en-GB"/>
        </w:rPr>
        <w:t>&gt;</w:t>
      </w:r>
      <w:r w:rsidR="003B0B04" w:rsidRPr="0096519C">
        <w:rPr>
          <w:lang w:val="en-GB"/>
        </w:rPr>
        <w:tab/>
        <w:t>include reducedMaxCCs in the OverheatingAssistance IE;</w:t>
      </w:r>
    </w:p>
    <w:p w14:paraId="2ECFE823" w14:textId="29E2C2BE" w:rsidR="003B0B04" w:rsidRPr="0096519C" w:rsidRDefault="00781C82" w:rsidP="00485C98">
      <w:pPr>
        <w:pStyle w:val="B4"/>
        <w:rPr>
          <w:lang w:val="en-GB"/>
        </w:rPr>
      </w:pPr>
      <w:r w:rsidRPr="0096519C">
        <w:rPr>
          <w:lang w:val="en-GB"/>
        </w:rPr>
        <w:t>4</w:t>
      </w:r>
      <w:r w:rsidR="003B0B04" w:rsidRPr="0096519C">
        <w:rPr>
          <w:lang w:val="en-GB"/>
        </w:rPr>
        <w:t>&gt;</w:t>
      </w:r>
      <w:r w:rsidR="003B0B04" w:rsidRPr="0096519C">
        <w:rPr>
          <w:lang w:val="en-GB"/>
        </w:rPr>
        <w:tab/>
        <w:t>set reducedCCsDL to the number of maximum SCells the UE prefers to be temporarily configured in downlink;</w:t>
      </w:r>
    </w:p>
    <w:p w14:paraId="790952B0" w14:textId="7B55C943" w:rsidR="003B0B04" w:rsidRPr="0096519C" w:rsidRDefault="00781C82" w:rsidP="00485C98">
      <w:pPr>
        <w:pStyle w:val="B4"/>
        <w:rPr>
          <w:lang w:val="en-GB"/>
        </w:rPr>
      </w:pPr>
      <w:r w:rsidRPr="0096519C">
        <w:rPr>
          <w:lang w:val="en-GB"/>
        </w:rPr>
        <w:t>4</w:t>
      </w:r>
      <w:r w:rsidR="003B0B04" w:rsidRPr="0096519C">
        <w:rPr>
          <w:lang w:val="en-GB"/>
        </w:rPr>
        <w:t>&gt;</w:t>
      </w:r>
      <w:r w:rsidR="003B0B04" w:rsidRPr="0096519C">
        <w:rPr>
          <w:lang w:val="en-GB"/>
        </w:rPr>
        <w:tab/>
        <w:t>set reducedCCsUL to the number of maximum SCells the UE prefers to be temporarily configured in uplink;</w:t>
      </w:r>
    </w:p>
    <w:p w14:paraId="75B6312E" w14:textId="2517122B" w:rsidR="003B0B04" w:rsidRPr="0096519C" w:rsidRDefault="00781C82" w:rsidP="00485C98">
      <w:pPr>
        <w:pStyle w:val="B3"/>
        <w:rPr>
          <w:lang w:val="en-GB"/>
        </w:rPr>
      </w:pPr>
      <w:r w:rsidRPr="0096519C">
        <w:rPr>
          <w:lang w:val="en-GB"/>
        </w:rPr>
        <w:t>3</w:t>
      </w:r>
      <w:r w:rsidR="003B0B04" w:rsidRPr="0096519C">
        <w:rPr>
          <w:lang w:val="en-GB"/>
        </w:rPr>
        <w:t>&gt;</w:t>
      </w:r>
      <w:r w:rsidR="003B0B04" w:rsidRPr="0096519C">
        <w:rPr>
          <w:lang w:val="en-GB"/>
        </w:rPr>
        <w:tab/>
        <w:t>if the UE prefers to temporarily reduce maximum aggregated bandwidth of FR1:</w:t>
      </w:r>
    </w:p>
    <w:p w14:paraId="6989ACAB" w14:textId="0120B4CC" w:rsidR="003B0B04" w:rsidRPr="0096519C" w:rsidRDefault="00781C82" w:rsidP="00485C98">
      <w:pPr>
        <w:pStyle w:val="B4"/>
        <w:rPr>
          <w:lang w:val="en-GB"/>
        </w:rPr>
      </w:pPr>
      <w:r w:rsidRPr="0096519C">
        <w:rPr>
          <w:lang w:val="en-GB"/>
        </w:rPr>
        <w:t>4</w:t>
      </w:r>
      <w:r w:rsidR="003B0B04" w:rsidRPr="0096519C">
        <w:rPr>
          <w:lang w:val="en-GB"/>
        </w:rPr>
        <w:t>&gt;</w:t>
      </w:r>
      <w:r w:rsidR="003B0B04" w:rsidRPr="0096519C">
        <w:rPr>
          <w:lang w:val="en-GB"/>
        </w:rPr>
        <w:tab/>
        <w:t>include reducedMaxBW-FR1 in the OverheatingAssistance IE;</w:t>
      </w:r>
    </w:p>
    <w:p w14:paraId="61B1F8CE" w14:textId="5EC499EC" w:rsidR="003B0B04" w:rsidRPr="0096519C" w:rsidRDefault="00781C82" w:rsidP="00485C98">
      <w:pPr>
        <w:pStyle w:val="B4"/>
        <w:rPr>
          <w:lang w:val="en-GB"/>
        </w:rPr>
      </w:pPr>
      <w:r w:rsidRPr="0096519C">
        <w:rPr>
          <w:lang w:val="en-GB"/>
        </w:rPr>
        <w:t>4</w:t>
      </w:r>
      <w:r w:rsidR="003B0B04" w:rsidRPr="0096519C">
        <w:rPr>
          <w:lang w:val="en-GB"/>
        </w:rPr>
        <w:t>&gt;</w:t>
      </w:r>
      <w:r w:rsidR="003B0B04" w:rsidRPr="0096519C">
        <w:rPr>
          <w:lang w:val="en-GB"/>
        </w:rPr>
        <w:tab/>
        <w:t>set reducedBW-FR1-DL to the maximum aggregated bandwidth the UE prefers to be temporarily configured across all downlink carriers of FR1;</w:t>
      </w:r>
    </w:p>
    <w:p w14:paraId="03A2EB21" w14:textId="3751EC32" w:rsidR="003B0B04" w:rsidRPr="0096519C" w:rsidRDefault="00781C82" w:rsidP="00485C98">
      <w:pPr>
        <w:pStyle w:val="B4"/>
        <w:rPr>
          <w:lang w:val="en-GB"/>
        </w:rPr>
      </w:pPr>
      <w:r w:rsidRPr="0096519C">
        <w:rPr>
          <w:lang w:val="en-GB"/>
        </w:rPr>
        <w:t>4</w:t>
      </w:r>
      <w:r w:rsidR="003B0B04" w:rsidRPr="0096519C">
        <w:rPr>
          <w:lang w:val="en-GB"/>
        </w:rPr>
        <w:t>&gt;</w:t>
      </w:r>
      <w:r w:rsidR="003B0B04" w:rsidRPr="0096519C">
        <w:rPr>
          <w:lang w:val="en-GB"/>
        </w:rPr>
        <w:tab/>
        <w:t>set reducedBW-FR1-UL to the maximum aggregated bandwidth the UE prefers to be temporarily configured across all uplink carriers of FR1;</w:t>
      </w:r>
    </w:p>
    <w:p w14:paraId="1C2300DF" w14:textId="5CDF09F6" w:rsidR="003B0B04" w:rsidRPr="0096519C" w:rsidRDefault="00781C82" w:rsidP="00485C98">
      <w:pPr>
        <w:pStyle w:val="B3"/>
        <w:rPr>
          <w:lang w:val="en-GB"/>
        </w:rPr>
      </w:pPr>
      <w:r w:rsidRPr="0096519C">
        <w:rPr>
          <w:lang w:val="en-GB"/>
        </w:rPr>
        <w:t>3</w:t>
      </w:r>
      <w:r w:rsidR="003B0B04" w:rsidRPr="0096519C">
        <w:rPr>
          <w:lang w:val="en-GB"/>
        </w:rPr>
        <w:t>&gt;</w:t>
      </w:r>
      <w:r w:rsidR="003B0B04" w:rsidRPr="0096519C">
        <w:rPr>
          <w:lang w:val="en-GB"/>
        </w:rPr>
        <w:tab/>
        <w:t>if the UE prefers to temporarily reduce maximum aggregated bandwidth of FR2:</w:t>
      </w:r>
    </w:p>
    <w:p w14:paraId="05E5211D" w14:textId="738E0D5D" w:rsidR="003B0B04" w:rsidRPr="0096519C" w:rsidRDefault="00781C82" w:rsidP="00485C98">
      <w:pPr>
        <w:pStyle w:val="B4"/>
        <w:rPr>
          <w:lang w:val="en-GB"/>
        </w:rPr>
      </w:pPr>
      <w:r w:rsidRPr="0096519C">
        <w:rPr>
          <w:lang w:val="en-GB"/>
        </w:rPr>
        <w:t>4</w:t>
      </w:r>
      <w:r w:rsidR="003B0B04" w:rsidRPr="0096519C">
        <w:rPr>
          <w:lang w:val="en-GB"/>
        </w:rPr>
        <w:t>&gt;</w:t>
      </w:r>
      <w:r w:rsidR="003B0B04" w:rsidRPr="0096519C">
        <w:rPr>
          <w:lang w:val="en-GB"/>
        </w:rPr>
        <w:tab/>
        <w:t>include reducedMaxBW-FR2 in the OverheatingAssistance IE;</w:t>
      </w:r>
    </w:p>
    <w:p w14:paraId="42340E8E" w14:textId="2BA39150" w:rsidR="003B0B04" w:rsidRPr="0096519C" w:rsidRDefault="00781C82" w:rsidP="00485C98">
      <w:pPr>
        <w:pStyle w:val="B4"/>
        <w:rPr>
          <w:lang w:val="en-GB"/>
        </w:rPr>
      </w:pPr>
      <w:r w:rsidRPr="0096519C">
        <w:rPr>
          <w:lang w:val="en-GB"/>
        </w:rPr>
        <w:lastRenderedPageBreak/>
        <w:t>4</w:t>
      </w:r>
      <w:r w:rsidR="003B0B04" w:rsidRPr="0096519C">
        <w:rPr>
          <w:lang w:val="en-GB"/>
        </w:rPr>
        <w:t>&gt;</w:t>
      </w:r>
      <w:r w:rsidR="003B0B04" w:rsidRPr="0096519C">
        <w:rPr>
          <w:lang w:val="en-GB"/>
        </w:rPr>
        <w:tab/>
        <w:t>set reducedBW-FR2-DL to the maximum aggregated bandwidth the UE prefers to be temporarily configured across all downlink carriers of FR2;</w:t>
      </w:r>
    </w:p>
    <w:p w14:paraId="621F4031" w14:textId="3D0A6C86" w:rsidR="003B0B04" w:rsidRPr="0096519C" w:rsidRDefault="00781C82" w:rsidP="00485C98">
      <w:pPr>
        <w:pStyle w:val="B4"/>
        <w:rPr>
          <w:lang w:val="en-GB"/>
        </w:rPr>
      </w:pPr>
      <w:r w:rsidRPr="0096519C">
        <w:rPr>
          <w:lang w:val="en-GB"/>
        </w:rPr>
        <w:t>4</w:t>
      </w:r>
      <w:r w:rsidR="003B0B04" w:rsidRPr="0096519C">
        <w:rPr>
          <w:lang w:val="en-GB"/>
        </w:rPr>
        <w:t>&gt;</w:t>
      </w:r>
      <w:r w:rsidR="003B0B04" w:rsidRPr="0096519C">
        <w:rPr>
          <w:lang w:val="en-GB"/>
        </w:rPr>
        <w:tab/>
        <w:t>set reducedBW-FR2-UL to the maximum aggregated bandwidth the UE prefers to be temporarily configured across all uplink carriers of FR2;</w:t>
      </w:r>
    </w:p>
    <w:p w14:paraId="63EE7323" w14:textId="53F22EF0" w:rsidR="003B0B04" w:rsidRPr="0096519C" w:rsidRDefault="00781C82" w:rsidP="00485C98">
      <w:pPr>
        <w:pStyle w:val="B3"/>
        <w:rPr>
          <w:lang w:val="en-GB"/>
        </w:rPr>
      </w:pPr>
      <w:r w:rsidRPr="0096519C">
        <w:rPr>
          <w:lang w:val="en-GB"/>
        </w:rPr>
        <w:t>3</w:t>
      </w:r>
      <w:r w:rsidR="003B0B04" w:rsidRPr="0096519C">
        <w:rPr>
          <w:lang w:val="en-GB"/>
        </w:rPr>
        <w:t>&gt;</w:t>
      </w:r>
      <w:r w:rsidR="003B0B04" w:rsidRPr="0096519C">
        <w:rPr>
          <w:lang w:val="en-GB"/>
        </w:rPr>
        <w:tab/>
        <w:t>if the UE prefers to temporarily reduce the number of maximum MIMO layers of each serving cell operating on FR1:</w:t>
      </w:r>
    </w:p>
    <w:p w14:paraId="4DC3EFAA" w14:textId="0CFF9A5D" w:rsidR="003B0B04" w:rsidRPr="0096519C" w:rsidRDefault="00781C82" w:rsidP="00485C98">
      <w:pPr>
        <w:pStyle w:val="B4"/>
        <w:rPr>
          <w:lang w:val="en-GB"/>
        </w:rPr>
      </w:pPr>
      <w:r w:rsidRPr="0096519C">
        <w:rPr>
          <w:lang w:val="en-GB"/>
        </w:rPr>
        <w:t>4</w:t>
      </w:r>
      <w:r w:rsidR="003B0B04" w:rsidRPr="0096519C">
        <w:rPr>
          <w:lang w:val="en-GB"/>
        </w:rPr>
        <w:t>&gt;</w:t>
      </w:r>
      <w:r w:rsidR="003B0B04" w:rsidRPr="0096519C">
        <w:rPr>
          <w:lang w:val="en-GB"/>
        </w:rPr>
        <w:tab/>
        <w:t>include reducedMaxMIMO-LayersFR1 in the OverheatingAssistance IE;</w:t>
      </w:r>
    </w:p>
    <w:p w14:paraId="70CE2073" w14:textId="44D187D9" w:rsidR="003B0B04" w:rsidRPr="0096519C" w:rsidRDefault="00781C82" w:rsidP="00485C98">
      <w:pPr>
        <w:pStyle w:val="B4"/>
        <w:rPr>
          <w:lang w:val="en-GB"/>
        </w:rPr>
      </w:pPr>
      <w:r w:rsidRPr="0096519C">
        <w:rPr>
          <w:lang w:val="en-GB"/>
        </w:rPr>
        <w:t>4</w:t>
      </w:r>
      <w:r w:rsidR="003B0B04" w:rsidRPr="0096519C">
        <w:rPr>
          <w:lang w:val="en-GB"/>
        </w:rPr>
        <w:t>&gt;</w:t>
      </w:r>
      <w:r w:rsidR="003B0B04" w:rsidRPr="0096519C">
        <w:rPr>
          <w:lang w:val="en-GB"/>
        </w:rPr>
        <w:tab/>
        <w:t>set reducedMIMO-LayersFR1-DL to the number of maximum MIMO layers of each serving cell operating on FR1 the UE prefers to be temporarily configured in downlink;</w:t>
      </w:r>
    </w:p>
    <w:p w14:paraId="2EBFD7DC" w14:textId="35557429" w:rsidR="003B0B04" w:rsidRPr="0096519C" w:rsidRDefault="00781C82" w:rsidP="00485C98">
      <w:pPr>
        <w:pStyle w:val="B4"/>
        <w:rPr>
          <w:lang w:val="en-GB"/>
        </w:rPr>
      </w:pPr>
      <w:r w:rsidRPr="0096519C">
        <w:rPr>
          <w:lang w:val="en-GB"/>
        </w:rPr>
        <w:t>4</w:t>
      </w:r>
      <w:r w:rsidR="003B0B04" w:rsidRPr="0096519C">
        <w:rPr>
          <w:lang w:val="en-GB"/>
        </w:rPr>
        <w:t>&gt;</w:t>
      </w:r>
      <w:r w:rsidR="003B0B04" w:rsidRPr="0096519C">
        <w:rPr>
          <w:lang w:val="en-GB"/>
        </w:rPr>
        <w:tab/>
        <w:t>set reducedMIMO-LayersFR1-UL to the number of maximum MIMO layers of each serving cell operating on FR1 the UE prefers to be temporarily configured in uplink;</w:t>
      </w:r>
    </w:p>
    <w:p w14:paraId="10C8E4F9" w14:textId="2A562B0D" w:rsidR="003B0B04" w:rsidRPr="0096519C" w:rsidRDefault="00781C82" w:rsidP="00485C98">
      <w:pPr>
        <w:pStyle w:val="B3"/>
        <w:rPr>
          <w:lang w:val="en-GB"/>
        </w:rPr>
      </w:pPr>
      <w:r w:rsidRPr="0096519C">
        <w:rPr>
          <w:lang w:val="en-GB"/>
        </w:rPr>
        <w:t>3</w:t>
      </w:r>
      <w:r w:rsidR="003B0B04" w:rsidRPr="0096519C">
        <w:rPr>
          <w:lang w:val="en-GB"/>
        </w:rPr>
        <w:t>&gt;</w:t>
      </w:r>
      <w:r w:rsidR="003B0B04" w:rsidRPr="0096519C">
        <w:rPr>
          <w:lang w:val="en-GB"/>
        </w:rPr>
        <w:tab/>
        <w:t>if the UE prefers to temporarily reduce the number of maximum MIMO layers of each serving cell operating on FR2:</w:t>
      </w:r>
    </w:p>
    <w:p w14:paraId="0604D3F7" w14:textId="46BE699D" w:rsidR="003B0B04" w:rsidRPr="0096519C" w:rsidRDefault="00781C82" w:rsidP="00485C98">
      <w:pPr>
        <w:pStyle w:val="B4"/>
        <w:rPr>
          <w:lang w:val="en-GB"/>
        </w:rPr>
      </w:pPr>
      <w:r w:rsidRPr="0096519C">
        <w:rPr>
          <w:lang w:val="en-GB"/>
        </w:rPr>
        <w:t>4</w:t>
      </w:r>
      <w:r w:rsidR="003B0B04" w:rsidRPr="0096519C">
        <w:rPr>
          <w:lang w:val="en-GB"/>
        </w:rPr>
        <w:t>&gt;</w:t>
      </w:r>
      <w:r w:rsidR="003B0B04" w:rsidRPr="0096519C">
        <w:rPr>
          <w:lang w:val="en-GB"/>
        </w:rPr>
        <w:tab/>
        <w:t>include reducedMaxMIMO-LayersFR2 in the OverheatingAssistance IE;</w:t>
      </w:r>
    </w:p>
    <w:p w14:paraId="0244645B" w14:textId="11E6885A" w:rsidR="003B0B04" w:rsidRPr="0096519C" w:rsidRDefault="00781C82" w:rsidP="00485C98">
      <w:pPr>
        <w:pStyle w:val="B4"/>
        <w:rPr>
          <w:lang w:val="en-GB"/>
        </w:rPr>
      </w:pPr>
      <w:r w:rsidRPr="0096519C">
        <w:rPr>
          <w:lang w:val="en-GB"/>
        </w:rPr>
        <w:t>4</w:t>
      </w:r>
      <w:r w:rsidR="003B0B04" w:rsidRPr="0096519C">
        <w:rPr>
          <w:lang w:val="en-GB"/>
        </w:rPr>
        <w:t>&gt;</w:t>
      </w:r>
      <w:r w:rsidR="003B0B04" w:rsidRPr="0096519C">
        <w:rPr>
          <w:lang w:val="en-GB"/>
        </w:rPr>
        <w:tab/>
        <w:t>set reducedMIMO-LayersFR2-DL to the number of maximum MIMO layers of each serving cell operating on FR2 the UE prefers to be temporarily configured in downlink;</w:t>
      </w:r>
    </w:p>
    <w:p w14:paraId="14CA9E53" w14:textId="54098FC7" w:rsidR="003B0B04" w:rsidRPr="0096519C" w:rsidRDefault="00781C82" w:rsidP="00485C98">
      <w:pPr>
        <w:pStyle w:val="B4"/>
        <w:rPr>
          <w:lang w:val="en-GB"/>
        </w:rPr>
      </w:pPr>
      <w:r w:rsidRPr="0096519C">
        <w:rPr>
          <w:lang w:val="en-GB"/>
        </w:rPr>
        <w:t>4</w:t>
      </w:r>
      <w:r w:rsidR="003B0B04" w:rsidRPr="0096519C">
        <w:rPr>
          <w:lang w:val="en-GB"/>
        </w:rPr>
        <w:t>&gt;</w:t>
      </w:r>
      <w:r w:rsidR="003B0B04" w:rsidRPr="0096519C">
        <w:rPr>
          <w:lang w:val="en-GB"/>
        </w:rPr>
        <w:tab/>
        <w:t>set reducedMIMO-LayersFR2-UL to the number of maximum MIMO layers of each serving cell operating on FR2 the UE prefers to be temporarily configured in uplink;</w:t>
      </w:r>
    </w:p>
    <w:p w14:paraId="3C289086" w14:textId="0DDDB025" w:rsidR="003B0B04" w:rsidRPr="0096519C" w:rsidRDefault="00781C82" w:rsidP="00485C98">
      <w:pPr>
        <w:pStyle w:val="B3"/>
        <w:rPr>
          <w:lang w:val="en-GB"/>
        </w:rPr>
      </w:pPr>
      <w:r w:rsidRPr="0096519C">
        <w:rPr>
          <w:lang w:val="en-GB"/>
        </w:rPr>
        <w:t>3</w:t>
      </w:r>
      <w:r w:rsidR="003B0B04" w:rsidRPr="0096519C">
        <w:rPr>
          <w:lang w:val="en-GB"/>
        </w:rPr>
        <w:t>&gt;</w:t>
      </w:r>
      <w:r w:rsidR="003B0B04" w:rsidRPr="0096519C">
        <w:rPr>
          <w:lang w:val="en-GB"/>
        </w:rPr>
        <w:tab/>
        <w:t>start timer T3</w:t>
      </w:r>
      <w:r w:rsidR="003027F5" w:rsidRPr="0096519C">
        <w:rPr>
          <w:lang w:val="en-GB"/>
        </w:rPr>
        <w:t>45</w:t>
      </w:r>
      <w:r w:rsidR="003B0B04" w:rsidRPr="0096519C">
        <w:rPr>
          <w:lang w:val="en-GB"/>
        </w:rPr>
        <w:t xml:space="preserve"> with the timer value set to the </w:t>
      </w:r>
      <w:r w:rsidR="003B0B04" w:rsidRPr="0096519C">
        <w:rPr>
          <w:i/>
          <w:lang w:val="en-GB"/>
        </w:rPr>
        <w:t>overheatingIndicationProhibitTimer</w:t>
      </w:r>
      <w:r w:rsidR="003B0B04" w:rsidRPr="0096519C">
        <w:rPr>
          <w:lang w:val="en-GB"/>
        </w:rPr>
        <w:t>;</w:t>
      </w:r>
    </w:p>
    <w:p w14:paraId="7B3D4243" w14:textId="0CBB2FAB" w:rsidR="003B0B04" w:rsidRPr="0096519C" w:rsidRDefault="00781C82" w:rsidP="00485C98">
      <w:pPr>
        <w:pStyle w:val="B2"/>
        <w:rPr>
          <w:lang w:val="en-GB"/>
        </w:rPr>
      </w:pPr>
      <w:r w:rsidRPr="0096519C">
        <w:rPr>
          <w:lang w:val="en-GB"/>
        </w:rPr>
        <w:t>2</w:t>
      </w:r>
      <w:r w:rsidR="003B0B04" w:rsidRPr="0096519C">
        <w:rPr>
          <w:lang w:val="en-GB"/>
        </w:rPr>
        <w:t>&gt;</w:t>
      </w:r>
      <w:r w:rsidR="003B0B04" w:rsidRPr="0096519C">
        <w:rPr>
          <w:lang w:val="en-GB"/>
        </w:rPr>
        <w:tab/>
        <w:t>else (if the UE no longer experiences an overheating condition):</w:t>
      </w:r>
    </w:p>
    <w:p w14:paraId="7823FF85" w14:textId="04207DC1" w:rsidR="003B0B04" w:rsidRPr="0096519C" w:rsidRDefault="00781C82" w:rsidP="00485C98">
      <w:pPr>
        <w:pStyle w:val="B3"/>
        <w:rPr>
          <w:lang w:val="en-GB"/>
        </w:rPr>
      </w:pPr>
      <w:r w:rsidRPr="0096519C">
        <w:rPr>
          <w:lang w:val="en-GB"/>
        </w:rPr>
        <w:t>3</w:t>
      </w:r>
      <w:r w:rsidR="003B0B04" w:rsidRPr="0096519C">
        <w:rPr>
          <w:lang w:val="en-GB"/>
        </w:rPr>
        <w:t>&gt;</w:t>
      </w:r>
      <w:r w:rsidR="003B0B04" w:rsidRPr="0096519C">
        <w:rPr>
          <w:lang w:val="en-GB"/>
        </w:rPr>
        <w:tab/>
        <w:t>do not include reducedMaxCCs, reducedMaxBW-FR1, reducedMaxBW-FR2, reducedMaxMIMO-LayersFR1 and reducedMaxMIMO-LayersFR2 in OverheatingAssistance IE;</w:t>
      </w:r>
    </w:p>
    <w:p w14:paraId="180E82D6" w14:textId="6D85054A" w:rsidR="002C5D28" w:rsidRDefault="00781C82" w:rsidP="00485C98">
      <w:pPr>
        <w:pStyle w:val="B3"/>
        <w:rPr>
          <w:ins w:id="133" w:author="Pradeep Jose" w:date="2019-10-29T14:18:00Z"/>
          <w:lang w:val="en-GB"/>
        </w:rPr>
      </w:pPr>
      <w:r w:rsidRPr="0096519C">
        <w:rPr>
          <w:lang w:val="en-GB"/>
        </w:rPr>
        <w:t>3</w:t>
      </w:r>
      <w:r w:rsidR="003B0B04" w:rsidRPr="0096519C">
        <w:rPr>
          <w:lang w:val="en-GB"/>
        </w:rPr>
        <w:t>&gt;</w:t>
      </w:r>
      <w:r w:rsidR="003B0B04" w:rsidRPr="0096519C">
        <w:rPr>
          <w:lang w:val="en-GB"/>
        </w:rPr>
        <w:tab/>
        <w:t>start timer T3</w:t>
      </w:r>
      <w:r w:rsidR="003027F5" w:rsidRPr="0096519C">
        <w:rPr>
          <w:lang w:val="en-GB"/>
        </w:rPr>
        <w:t>45</w:t>
      </w:r>
      <w:r w:rsidR="003B0B04" w:rsidRPr="0096519C">
        <w:rPr>
          <w:lang w:val="en-GB"/>
        </w:rPr>
        <w:t xml:space="preserve"> with the timer value set to the overheatingIndicationProhibitTimer.</w:t>
      </w:r>
    </w:p>
    <w:p w14:paraId="2D1893A0" w14:textId="0409EED3" w:rsidR="00DC5E69" w:rsidRPr="0096519C" w:rsidRDefault="00DC5E69" w:rsidP="00DC5E69">
      <w:pPr>
        <w:rPr>
          <w:ins w:id="134" w:author="Pradeep Jose" w:date="2019-10-29T14:18:00Z"/>
        </w:rPr>
      </w:pPr>
      <w:ins w:id="135" w:author="Pradeep Jose" w:date="2019-10-29T14:18:00Z">
        <w:r w:rsidRPr="0096519C">
          <w:t xml:space="preserve">The UE shall set the contents of the </w:t>
        </w:r>
        <w:r w:rsidRPr="0096519C">
          <w:rPr>
            <w:i/>
          </w:rPr>
          <w:t>UEAssistanceInformation</w:t>
        </w:r>
        <w:r w:rsidRPr="0096519C">
          <w:t xml:space="preserve"> message for </w:t>
        </w:r>
      </w:ins>
      <w:ins w:id="136" w:author="Pradeep Jose" w:date="2019-10-29T14:19:00Z">
        <w:r>
          <w:t>power saving</w:t>
        </w:r>
      </w:ins>
      <w:ins w:id="137" w:author="Pradeep Jose" w:date="2019-10-29T14:18:00Z">
        <w:r w:rsidRPr="0096519C">
          <w:t xml:space="preserve"> </w:t>
        </w:r>
      </w:ins>
      <w:ins w:id="138" w:author="Pradeep Jose" w:date="2019-10-29T16:03:00Z">
        <w:r w:rsidR="00514714">
          <w:t>preference</w:t>
        </w:r>
      </w:ins>
      <w:ins w:id="139" w:author="Pradeep Jose" w:date="2019-10-29T14:18:00Z">
        <w:r w:rsidRPr="0096519C">
          <w:t xml:space="preserve"> </w:t>
        </w:r>
      </w:ins>
      <w:ins w:id="140" w:author="Pradeep Jose" w:date="2019-10-29T14:20:00Z">
        <w:r w:rsidR="00DB1BF3">
          <w:t>as follows</w:t>
        </w:r>
      </w:ins>
      <w:ins w:id="141" w:author="Pradeep Jose" w:date="2019-10-29T14:18:00Z">
        <w:r w:rsidRPr="0096519C">
          <w:t>:</w:t>
        </w:r>
      </w:ins>
    </w:p>
    <w:p w14:paraId="22E437E5" w14:textId="3E48D883" w:rsidR="00DC5E69" w:rsidRDefault="00DC5E69" w:rsidP="00DC5E69">
      <w:pPr>
        <w:pStyle w:val="B1"/>
        <w:rPr>
          <w:ins w:id="142" w:author="Pradeep Jose" w:date="2019-10-29T15:34:00Z"/>
          <w:lang w:val="en-GB"/>
        </w:rPr>
      </w:pPr>
      <w:ins w:id="143" w:author="Pradeep Jose" w:date="2019-10-29T14:18:00Z">
        <w:r w:rsidRPr="0096519C">
          <w:rPr>
            <w:lang w:val="en-GB"/>
          </w:rPr>
          <w:t>1&gt;</w:t>
        </w:r>
        <w:r w:rsidRPr="0096519C">
          <w:rPr>
            <w:lang w:val="en-GB"/>
          </w:rPr>
          <w:tab/>
        </w:r>
      </w:ins>
      <w:ins w:id="144" w:author="Pradeep Jose" w:date="2019-10-29T17:04:00Z">
        <w:r w:rsidR="00013720" w:rsidRPr="00013720">
          <w:rPr>
            <w:lang w:val="en-GB" w:eastAsia="zh-CN"/>
          </w:rPr>
          <w:t xml:space="preserve">if transmission of the </w:t>
        </w:r>
        <w:r w:rsidR="00013720" w:rsidRPr="00A8238E">
          <w:rPr>
            <w:i/>
            <w:lang w:val="en-GB" w:eastAsia="zh-CN"/>
          </w:rPr>
          <w:t>UEAssistanceInformation</w:t>
        </w:r>
        <w:r w:rsidR="00013720" w:rsidRPr="00013720">
          <w:rPr>
            <w:lang w:val="en-GB" w:eastAsia="zh-CN"/>
          </w:rPr>
          <w:t xml:space="preserve"> message is initiated to provide </w:t>
        </w:r>
        <w:r w:rsidR="00013720">
          <w:rPr>
            <w:lang w:val="en-GB" w:eastAsia="zh-CN"/>
          </w:rPr>
          <w:t>power saving preference according to 5.7.4.2:</w:t>
        </w:r>
      </w:ins>
    </w:p>
    <w:p w14:paraId="48EC3844" w14:textId="0C1B20EB" w:rsidR="001A718C" w:rsidRDefault="001A718C" w:rsidP="001A718C">
      <w:pPr>
        <w:pStyle w:val="B2"/>
        <w:rPr>
          <w:lang w:val="en-GB"/>
        </w:rPr>
      </w:pPr>
      <w:ins w:id="145" w:author="Pradeep Jose" w:date="2019-10-29T15:34:00Z">
        <w:r w:rsidRPr="0096519C">
          <w:rPr>
            <w:lang w:val="en-GB" w:eastAsia="ko-KR"/>
          </w:rPr>
          <w:t>2</w:t>
        </w:r>
        <w:r w:rsidRPr="0096519C">
          <w:rPr>
            <w:lang w:val="en-GB"/>
          </w:rPr>
          <w:t>&gt;</w:t>
        </w:r>
        <w:r w:rsidRPr="0096519C">
          <w:rPr>
            <w:lang w:val="en-GB" w:eastAsia="ko-KR"/>
          </w:rPr>
          <w:tab/>
        </w:r>
        <w:r w:rsidRPr="0096519C">
          <w:rPr>
            <w:lang w:val="en-GB"/>
          </w:rPr>
          <w:t xml:space="preserve">if the UE prefers </w:t>
        </w:r>
      </w:ins>
      <w:ins w:id="146" w:author="Pradeep Jose" w:date="2019-10-29T18:03:00Z">
        <w:r w:rsidR="009D56DA">
          <w:rPr>
            <w:lang w:val="en-GB"/>
          </w:rPr>
          <w:t xml:space="preserve">to </w:t>
        </w:r>
        <w:r w:rsidR="00DB47AD">
          <w:rPr>
            <w:lang w:val="en-GB"/>
          </w:rPr>
          <w:t xml:space="preserve">change </w:t>
        </w:r>
      </w:ins>
      <w:ins w:id="147" w:author="Pradeep Jose" w:date="2019-10-29T18:13:00Z">
        <w:r w:rsidR="009D56DA">
          <w:rPr>
            <w:lang w:val="en-GB"/>
          </w:rPr>
          <w:t xml:space="preserve">the </w:t>
        </w:r>
      </w:ins>
      <w:ins w:id="148" w:author="Pradeep Jose" w:date="2019-10-29T16:06:00Z">
        <w:r w:rsidR="006760F4">
          <w:rPr>
            <w:lang w:val="en-GB"/>
          </w:rPr>
          <w:t xml:space="preserve">long </w:t>
        </w:r>
      </w:ins>
      <w:ins w:id="149" w:author="Pradeep Jose" w:date="2019-10-29T15:35:00Z">
        <w:r>
          <w:rPr>
            <w:lang w:val="en-GB"/>
          </w:rPr>
          <w:t xml:space="preserve">DRX </w:t>
        </w:r>
      </w:ins>
      <w:ins w:id="150" w:author="Pradeep Jose" w:date="2019-10-29T16:05:00Z">
        <w:r w:rsidR="006760F4">
          <w:rPr>
            <w:lang w:val="en-GB"/>
          </w:rPr>
          <w:t>cycle</w:t>
        </w:r>
      </w:ins>
      <w:ins w:id="151" w:author="Pradeep Jose" w:date="2019-10-29T18:03:00Z">
        <w:r w:rsidR="00DB47AD">
          <w:rPr>
            <w:lang w:val="en-GB"/>
          </w:rPr>
          <w:t xml:space="preserve"> </w:t>
        </w:r>
      </w:ins>
      <w:ins w:id="152" w:author="Pradeep Jose" w:date="2019-10-29T18:04:00Z">
        <w:r w:rsidR="00DB47AD">
          <w:rPr>
            <w:lang w:val="en-GB"/>
          </w:rPr>
          <w:t>value</w:t>
        </w:r>
      </w:ins>
      <w:ins w:id="153" w:author="Pradeep Jose" w:date="2019-10-29T15:34:00Z">
        <w:r w:rsidRPr="0096519C">
          <w:rPr>
            <w:lang w:val="en-GB"/>
          </w:rPr>
          <w:t>:</w:t>
        </w:r>
      </w:ins>
    </w:p>
    <w:p w14:paraId="1F7D0568" w14:textId="178A0360" w:rsidR="00F01A1C" w:rsidRDefault="0008613F" w:rsidP="0008613F">
      <w:pPr>
        <w:pStyle w:val="EditorsNote"/>
        <w:rPr>
          <w:lang w:val="en-GB"/>
        </w:rPr>
      </w:pPr>
      <w:r>
        <w:rPr>
          <w:lang w:val="en-GB"/>
        </w:rPr>
        <w:t>Editor’s Note</w:t>
      </w:r>
      <w:r w:rsidR="009D47F3">
        <w:rPr>
          <w:lang w:val="en-GB"/>
        </w:rPr>
        <w:t xml:space="preserve"> 1</w:t>
      </w:r>
      <w:r>
        <w:rPr>
          <w:lang w:val="en-GB"/>
        </w:rPr>
        <w:t>: FFS if the UE can suggest a value without an existing</w:t>
      </w:r>
      <w:r w:rsidR="00297023">
        <w:rPr>
          <w:lang w:val="en-GB"/>
        </w:rPr>
        <w:t xml:space="preserve"> </w:t>
      </w:r>
      <w:r>
        <w:rPr>
          <w:lang w:val="en-GB"/>
        </w:rPr>
        <w:t>configuration</w:t>
      </w:r>
      <w:r w:rsidR="0076701F">
        <w:rPr>
          <w:lang w:val="en-GB"/>
        </w:rPr>
        <w:t>.</w:t>
      </w:r>
    </w:p>
    <w:p w14:paraId="3AB0F188" w14:textId="38994519" w:rsidR="0008613F" w:rsidRDefault="00F01A1C" w:rsidP="0008613F">
      <w:pPr>
        <w:pStyle w:val="EditorsNote"/>
        <w:rPr>
          <w:lang w:val="en-GB"/>
        </w:rPr>
      </w:pPr>
      <w:r>
        <w:rPr>
          <w:lang w:val="en-GB"/>
        </w:rPr>
        <w:t xml:space="preserve">Editor’s Note 2: </w:t>
      </w:r>
      <w:r w:rsidR="00276190">
        <w:rPr>
          <w:lang w:val="en-GB"/>
        </w:rPr>
        <w:t xml:space="preserve">FFS if the UE can indicate that it has no </w:t>
      </w:r>
      <w:r w:rsidR="00A0493E">
        <w:rPr>
          <w:lang w:val="en-GB"/>
        </w:rPr>
        <w:t>preference</w:t>
      </w:r>
      <w:r w:rsidR="00276190">
        <w:rPr>
          <w:lang w:val="en-GB"/>
        </w:rPr>
        <w:t>.</w:t>
      </w:r>
    </w:p>
    <w:p w14:paraId="0613B26D" w14:textId="79368E21" w:rsidR="009D47F3" w:rsidRPr="0008613F" w:rsidRDefault="009D47F3" w:rsidP="0008613F">
      <w:pPr>
        <w:pStyle w:val="EditorsNote"/>
        <w:rPr>
          <w:ins w:id="154" w:author="Pradeep Jose" w:date="2019-10-29T16:10:00Z"/>
          <w:lang w:val="en-GB"/>
        </w:rPr>
      </w:pPr>
      <w:r>
        <w:rPr>
          <w:lang w:val="en-GB"/>
        </w:rPr>
        <w:t>Editor’</w:t>
      </w:r>
      <w:r w:rsidR="00F01A1C">
        <w:rPr>
          <w:lang w:val="en-GB"/>
        </w:rPr>
        <w:t>s Note 3</w:t>
      </w:r>
      <w:r>
        <w:rPr>
          <w:lang w:val="en-GB"/>
        </w:rPr>
        <w:t>: FFS if the provided DRX values are from a preconfigured set of values provided by the gNB, or if any value can be indicated.</w:t>
      </w:r>
    </w:p>
    <w:p w14:paraId="62E9CE08" w14:textId="74E79A2E" w:rsidR="007F053A" w:rsidRPr="0096519C" w:rsidRDefault="007F053A" w:rsidP="007F053A">
      <w:pPr>
        <w:pStyle w:val="B3"/>
        <w:rPr>
          <w:ins w:id="155" w:author="Pradeep Jose" w:date="2019-10-29T15:34:00Z"/>
          <w:lang w:val="en-GB"/>
        </w:rPr>
      </w:pPr>
      <w:ins w:id="156" w:author="Pradeep Jose" w:date="2019-10-29T16:10:00Z">
        <w:r>
          <w:rPr>
            <w:lang w:val="en-GB"/>
          </w:rPr>
          <w:t>3</w:t>
        </w:r>
        <w:r w:rsidRPr="0096519C">
          <w:t>&gt;</w:t>
        </w:r>
        <w:r w:rsidRPr="0096519C">
          <w:tab/>
          <w:t xml:space="preserve">include </w:t>
        </w:r>
        <w:r>
          <w:rPr>
            <w:i/>
            <w:iCs/>
            <w:lang w:val="en-GB"/>
          </w:rPr>
          <w:t xml:space="preserve">preferredDRX-LongCycle </w:t>
        </w:r>
        <w:r w:rsidRPr="0096519C">
          <w:t xml:space="preserve">in the </w:t>
        </w:r>
        <w:r w:rsidRPr="00A8238E">
          <w:rPr>
            <w:i/>
          </w:rPr>
          <w:t>PowerSaving</w:t>
        </w:r>
      </w:ins>
      <w:ins w:id="157" w:author="Pradeep Jose" w:date="2019-10-29T16:26:00Z">
        <w:r w:rsidR="00FF21F0" w:rsidRPr="00A8238E">
          <w:rPr>
            <w:i/>
            <w:lang w:val="en-GB"/>
          </w:rPr>
          <w:t>Preference</w:t>
        </w:r>
      </w:ins>
      <w:ins w:id="158" w:author="Pradeep Jose" w:date="2019-10-29T16:10:00Z">
        <w:r w:rsidRPr="0096519C">
          <w:t xml:space="preserve"> IE;</w:t>
        </w:r>
      </w:ins>
    </w:p>
    <w:p w14:paraId="46F53B2E" w14:textId="6C380B1D" w:rsidR="001A718C" w:rsidRDefault="001A718C" w:rsidP="001A718C">
      <w:pPr>
        <w:pStyle w:val="B3"/>
        <w:rPr>
          <w:ins w:id="159" w:author="Pradeep Jose" w:date="2019-10-29T16:07:00Z"/>
          <w:lang w:val="en-GB"/>
        </w:rPr>
      </w:pPr>
      <w:ins w:id="160" w:author="Pradeep Jose" w:date="2019-10-29T15:34:00Z">
        <w:r w:rsidRPr="0096519C">
          <w:rPr>
            <w:lang w:val="en-GB" w:eastAsia="ko-KR"/>
          </w:rPr>
          <w:t>3</w:t>
        </w:r>
        <w:r w:rsidRPr="0096519C">
          <w:rPr>
            <w:lang w:val="en-GB"/>
          </w:rPr>
          <w:t>&gt;</w:t>
        </w:r>
        <w:r w:rsidRPr="0096519C">
          <w:rPr>
            <w:lang w:val="en-GB" w:eastAsia="ko-KR"/>
          </w:rPr>
          <w:tab/>
        </w:r>
        <w:r w:rsidRPr="0096519C">
          <w:rPr>
            <w:lang w:val="en-GB"/>
          </w:rPr>
          <w:t xml:space="preserve">set </w:t>
        </w:r>
      </w:ins>
      <w:ins w:id="161" w:author="Pradeep Jose" w:date="2019-10-29T16:06:00Z">
        <w:r w:rsidR="006760F4">
          <w:rPr>
            <w:i/>
            <w:iCs/>
            <w:lang w:val="en-GB"/>
          </w:rPr>
          <w:t>preferred</w:t>
        </w:r>
        <w:r w:rsidR="00527AFC">
          <w:rPr>
            <w:i/>
            <w:iCs/>
            <w:lang w:val="en-GB"/>
          </w:rPr>
          <w:t>DRX-</w:t>
        </w:r>
        <w:r w:rsidR="006760F4">
          <w:rPr>
            <w:i/>
            <w:iCs/>
            <w:lang w:val="en-GB"/>
          </w:rPr>
          <w:t xml:space="preserve">LongCycle </w:t>
        </w:r>
      </w:ins>
      <w:ins w:id="162" w:author="Pradeep Jose" w:date="2019-10-29T15:34:00Z">
        <w:r w:rsidRPr="0096519C">
          <w:rPr>
            <w:lang w:val="en-GB"/>
          </w:rPr>
          <w:t xml:space="preserve">to </w:t>
        </w:r>
        <w:r w:rsidRPr="0096519C">
          <w:rPr>
            <w:lang w:val="en-GB" w:eastAsia="zh-CN"/>
          </w:rPr>
          <w:t>a desired value</w:t>
        </w:r>
        <w:r w:rsidRPr="0096519C">
          <w:rPr>
            <w:lang w:val="en-GB"/>
          </w:rPr>
          <w:t>;</w:t>
        </w:r>
      </w:ins>
    </w:p>
    <w:p w14:paraId="246F9F7F" w14:textId="1FD0CEDF" w:rsidR="00527AFC" w:rsidRPr="0096519C" w:rsidRDefault="00527AFC" w:rsidP="00527AFC">
      <w:pPr>
        <w:pStyle w:val="B2"/>
        <w:rPr>
          <w:ins w:id="163" w:author="Pradeep Jose" w:date="2019-10-29T16:07:00Z"/>
          <w:lang w:val="en-GB"/>
        </w:rPr>
      </w:pPr>
      <w:ins w:id="164" w:author="Pradeep Jose" w:date="2019-10-29T16:07:00Z">
        <w:r w:rsidRPr="0096519C">
          <w:rPr>
            <w:lang w:val="en-GB" w:eastAsia="ko-KR"/>
          </w:rPr>
          <w:t>2</w:t>
        </w:r>
        <w:r w:rsidRPr="0096519C">
          <w:rPr>
            <w:lang w:val="en-GB"/>
          </w:rPr>
          <w:t>&gt;</w:t>
        </w:r>
        <w:r w:rsidRPr="0096519C">
          <w:rPr>
            <w:lang w:val="en-GB" w:eastAsia="ko-KR"/>
          </w:rPr>
          <w:tab/>
        </w:r>
        <w:r w:rsidRPr="0096519C">
          <w:rPr>
            <w:lang w:val="en-GB"/>
          </w:rPr>
          <w:t xml:space="preserve">if the UE prefers </w:t>
        </w:r>
      </w:ins>
      <w:ins w:id="165" w:author="Pradeep Jose" w:date="2019-10-29T18:13:00Z">
        <w:r w:rsidR="009D56DA">
          <w:rPr>
            <w:lang w:val="en-GB"/>
          </w:rPr>
          <w:t>to</w:t>
        </w:r>
      </w:ins>
      <w:ins w:id="166" w:author="Pradeep Jose" w:date="2019-10-29T18:03:00Z">
        <w:r w:rsidR="00DB47AD">
          <w:rPr>
            <w:lang w:val="en-GB"/>
          </w:rPr>
          <w:t xml:space="preserve"> change </w:t>
        </w:r>
      </w:ins>
      <w:ins w:id="167" w:author="Pradeep Jose" w:date="2019-10-29T18:13:00Z">
        <w:r w:rsidR="009D56DA">
          <w:rPr>
            <w:lang w:val="en-GB"/>
          </w:rPr>
          <w:t xml:space="preserve">the </w:t>
        </w:r>
      </w:ins>
      <w:ins w:id="168" w:author="Pradeep Jose" w:date="2019-10-29T16:07:00Z">
        <w:r>
          <w:rPr>
            <w:lang w:val="en-GB"/>
          </w:rPr>
          <w:t>DRX inactivity timer</w:t>
        </w:r>
      </w:ins>
      <w:ins w:id="169" w:author="Pradeep Jose" w:date="2019-10-29T18:03:00Z">
        <w:r w:rsidR="00DB47AD">
          <w:rPr>
            <w:lang w:val="en-GB"/>
          </w:rPr>
          <w:t xml:space="preserve"> </w:t>
        </w:r>
      </w:ins>
      <w:ins w:id="170" w:author="Pradeep Jose" w:date="2019-10-29T18:05:00Z">
        <w:r w:rsidR="00DB47AD">
          <w:rPr>
            <w:lang w:val="en-GB"/>
          </w:rPr>
          <w:t>value</w:t>
        </w:r>
      </w:ins>
      <w:ins w:id="171" w:author="Pradeep Jose" w:date="2019-10-29T16:07:00Z">
        <w:r w:rsidRPr="0096519C">
          <w:rPr>
            <w:lang w:val="en-GB"/>
          </w:rPr>
          <w:t>:</w:t>
        </w:r>
      </w:ins>
    </w:p>
    <w:p w14:paraId="690F83C2" w14:textId="2E69FB62" w:rsidR="007F053A" w:rsidRPr="0096519C" w:rsidRDefault="007F053A" w:rsidP="007F053A">
      <w:pPr>
        <w:pStyle w:val="B3"/>
        <w:rPr>
          <w:ins w:id="172" w:author="Pradeep Jose" w:date="2019-10-29T16:10:00Z"/>
          <w:lang w:val="en-GB"/>
        </w:rPr>
      </w:pPr>
      <w:ins w:id="173" w:author="Pradeep Jose" w:date="2019-10-29T16:10:00Z">
        <w:r>
          <w:rPr>
            <w:lang w:val="en-GB"/>
          </w:rPr>
          <w:t>3</w:t>
        </w:r>
        <w:r w:rsidRPr="0096519C">
          <w:t>&gt;</w:t>
        </w:r>
        <w:r w:rsidRPr="0096519C">
          <w:tab/>
          <w:t xml:space="preserve">include </w:t>
        </w:r>
        <w:r>
          <w:rPr>
            <w:i/>
            <w:iCs/>
            <w:lang w:val="en-GB"/>
          </w:rPr>
          <w:t>preferredDRX-</w:t>
        </w:r>
      </w:ins>
      <w:ins w:id="174" w:author="Pradeep Jose" w:date="2019-10-29T16:11:00Z">
        <w:r>
          <w:rPr>
            <w:i/>
            <w:iCs/>
            <w:lang w:val="en-GB"/>
          </w:rPr>
          <w:t xml:space="preserve">InactivityTimer </w:t>
        </w:r>
      </w:ins>
      <w:ins w:id="175" w:author="Pradeep Jose" w:date="2019-10-29T16:10:00Z">
        <w:r w:rsidRPr="0096519C">
          <w:t xml:space="preserve">in the </w:t>
        </w:r>
        <w:r w:rsidRPr="00DB47AD">
          <w:rPr>
            <w:i/>
          </w:rPr>
          <w:t>PowerSaving</w:t>
        </w:r>
      </w:ins>
      <w:ins w:id="176" w:author="Pradeep Jose" w:date="2019-10-29T18:11:00Z">
        <w:r w:rsidR="00DB47AD" w:rsidRPr="00DB47AD">
          <w:rPr>
            <w:i/>
            <w:lang w:val="en-GB"/>
          </w:rPr>
          <w:t>Preference</w:t>
        </w:r>
        <w:r w:rsidR="00DB47AD">
          <w:rPr>
            <w:lang w:val="en-GB"/>
          </w:rPr>
          <w:t xml:space="preserve"> </w:t>
        </w:r>
      </w:ins>
      <w:ins w:id="177" w:author="Pradeep Jose" w:date="2019-10-29T16:10:00Z">
        <w:r w:rsidRPr="0096519C">
          <w:t>IE;</w:t>
        </w:r>
      </w:ins>
    </w:p>
    <w:p w14:paraId="69467EFC" w14:textId="2AE224D6" w:rsidR="00527AFC" w:rsidRPr="0096519C" w:rsidRDefault="00527AFC" w:rsidP="00527AFC">
      <w:pPr>
        <w:pStyle w:val="B3"/>
        <w:rPr>
          <w:ins w:id="178" w:author="Pradeep Jose" w:date="2019-10-29T16:07:00Z"/>
          <w:lang w:val="en-GB" w:eastAsia="ko-KR"/>
        </w:rPr>
      </w:pPr>
      <w:ins w:id="179" w:author="Pradeep Jose" w:date="2019-10-29T16:07:00Z">
        <w:r w:rsidRPr="0096519C">
          <w:rPr>
            <w:lang w:val="en-GB" w:eastAsia="ko-KR"/>
          </w:rPr>
          <w:t>3</w:t>
        </w:r>
        <w:r w:rsidRPr="0096519C">
          <w:rPr>
            <w:lang w:val="en-GB"/>
          </w:rPr>
          <w:t>&gt;</w:t>
        </w:r>
        <w:r w:rsidRPr="0096519C">
          <w:rPr>
            <w:lang w:val="en-GB" w:eastAsia="ko-KR"/>
          </w:rPr>
          <w:tab/>
        </w:r>
        <w:r w:rsidRPr="0096519C">
          <w:rPr>
            <w:lang w:val="en-GB"/>
          </w:rPr>
          <w:t xml:space="preserve">set </w:t>
        </w:r>
        <w:r>
          <w:rPr>
            <w:i/>
            <w:iCs/>
            <w:lang w:val="en-GB"/>
          </w:rPr>
          <w:t xml:space="preserve">preferredDRX-InactivityTimer </w:t>
        </w:r>
        <w:r w:rsidRPr="0096519C">
          <w:rPr>
            <w:lang w:val="en-GB"/>
          </w:rPr>
          <w:t xml:space="preserve">to </w:t>
        </w:r>
        <w:r w:rsidRPr="0096519C">
          <w:rPr>
            <w:lang w:val="en-GB" w:eastAsia="zh-CN"/>
          </w:rPr>
          <w:t>a desired value</w:t>
        </w:r>
        <w:r w:rsidRPr="0096519C">
          <w:rPr>
            <w:lang w:val="en-GB"/>
          </w:rPr>
          <w:t>;</w:t>
        </w:r>
      </w:ins>
    </w:p>
    <w:p w14:paraId="50827E0F" w14:textId="2CC1B16F" w:rsidR="00527AFC" w:rsidRPr="0096519C" w:rsidRDefault="00527AFC" w:rsidP="00527AFC">
      <w:pPr>
        <w:pStyle w:val="B2"/>
        <w:rPr>
          <w:ins w:id="180" w:author="Pradeep Jose" w:date="2019-10-29T16:07:00Z"/>
          <w:lang w:val="en-GB"/>
        </w:rPr>
      </w:pPr>
      <w:ins w:id="181" w:author="Pradeep Jose" w:date="2019-10-29T16:07:00Z">
        <w:r w:rsidRPr="0096519C">
          <w:rPr>
            <w:lang w:val="en-GB" w:eastAsia="ko-KR"/>
          </w:rPr>
          <w:t>2</w:t>
        </w:r>
        <w:r w:rsidRPr="0096519C">
          <w:rPr>
            <w:lang w:val="en-GB"/>
          </w:rPr>
          <w:t>&gt;</w:t>
        </w:r>
        <w:r w:rsidRPr="0096519C">
          <w:rPr>
            <w:lang w:val="en-GB" w:eastAsia="ko-KR"/>
          </w:rPr>
          <w:tab/>
        </w:r>
        <w:r w:rsidRPr="0096519C">
          <w:rPr>
            <w:lang w:val="en-GB"/>
          </w:rPr>
          <w:t xml:space="preserve">if the UE prefers </w:t>
        </w:r>
      </w:ins>
      <w:ins w:id="182" w:author="Pradeep Jose" w:date="2019-10-29T18:14:00Z">
        <w:r w:rsidR="009D56DA">
          <w:rPr>
            <w:lang w:val="en-GB"/>
          </w:rPr>
          <w:t>to</w:t>
        </w:r>
      </w:ins>
      <w:ins w:id="183" w:author="Pradeep Jose" w:date="2019-10-29T18:03:00Z">
        <w:r w:rsidR="00DB47AD">
          <w:rPr>
            <w:lang w:val="en-GB"/>
          </w:rPr>
          <w:t xml:space="preserve"> change</w:t>
        </w:r>
      </w:ins>
      <w:ins w:id="184" w:author="Pradeep Jose" w:date="2019-10-29T16:07:00Z">
        <w:r w:rsidRPr="0096519C">
          <w:rPr>
            <w:lang w:val="en-GB"/>
          </w:rPr>
          <w:t xml:space="preserve"> </w:t>
        </w:r>
      </w:ins>
      <w:ins w:id="185" w:author="Pradeep Jose" w:date="2019-10-29T18:14:00Z">
        <w:r w:rsidR="009D56DA">
          <w:rPr>
            <w:lang w:val="en-GB"/>
          </w:rPr>
          <w:t xml:space="preserve">the </w:t>
        </w:r>
      </w:ins>
      <w:ins w:id="186" w:author="Pradeep Jose" w:date="2019-10-29T16:08:00Z">
        <w:r>
          <w:rPr>
            <w:lang w:val="en-GB"/>
          </w:rPr>
          <w:t xml:space="preserve">short </w:t>
        </w:r>
      </w:ins>
      <w:ins w:id="187" w:author="Pradeep Jose" w:date="2019-10-29T16:07:00Z">
        <w:r>
          <w:rPr>
            <w:lang w:val="en-GB"/>
          </w:rPr>
          <w:t>DRX cycle</w:t>
        </w:r>
      </w:ins>
      <w:ins w:id="188" w:author="Pradeep Jose" w:date="2019-10-29T18:04:00Z">
        <w:r w:rsidR="00DB47AD">
          <w:rPr>
            <w:lang w:val="en-GB"/>
          </w:rPr>
          <w:t xml:space="preserve"> </w:t>
        </w:r>
      </w:ins>
      <w:ins w:id="189" w:author="Pradeep Jose" w:date="2019-10-29T18:05:00Z">
        <w:r w:rsidR="00DB47AD">
          <w:rPr>
            <w:lang w:val="en-GB"/>
          </w:rPr>
          <w:t>value</w:t>
        </w:r>
      </w:ins>
      <w:ins w:id="190" w:author="Pradeep Jose" w:date="2019-10-29T16:07:00Z">
        <w:r w:rsidRPr="0096519C">
          <w:rPr>
            <w:lang w:val="en-GB"/>
          </w:rPr>
          <w:t>:</w:t>
        </w:r>
      </w:ins>
    </w:p>
    <w:p w14:paraId="133EA1D1" w14:textId="2306479E" w:rsidR="007F053A" w:rsidRPr="0096519C" w:rsidRDefault="007F053A" w:rsidP="007F053A">
      <w:pPr>
        <w:pStyle w:val="B3"/>
        <w:rPr>
          <w:ins w:id="191" w:author="Pradeep Jose" w:date="2019-10-29T16:10:00Z"/>
          <w:lang w:val="en-GB"/>
        </w:rPr>
      </w:pPr>
      <w:ins w:id="192" w:author="Pradeep Jose" w:date="2019-10-29T16:10:00Z">
        <w:r>
          <w:rPr>
            <w:lang w:val="en-GB"/>
          </w:rPr>
          <w:t>3</w:t>
        </w:r>
        <w:r w:rsidRPr="0096519C">
          <w:t>&gt;</w:t>
        </w:r>
        <w:r w:rsidRPr="0096519C">
          <w:tab/>
          <w:t xml:space="preserve">include </w:t>
        </w:r>
        <w:r>
          <w:rPr>
            <w:i/>
            <w:iCs/>
            <w:lang w:val="en-GB"/>
          </w:rPr>
          <w:t>preferredDRX-</w:t>
        </w:r>
      </w:ins>
      <w:ins w:id="193" w:author="Pradeep Jose" w:date="2019-10-29T16:11:00Z">
        <w:r>
          <w:rPr>
            <w:i/>
            <w:iCs/>
            <w:lang w:val="en-GB"/>
          </w:rPr>
          <w:t xml:space="preserve">ShortCycle </w:t>
        </w:r>
      </w:ins>
      <w:ins w:id="194" w:author="Pradeep Jose" w:date="2019-10-29T16:10:00Z">
        <w:r w:rsidRPr="0096519C">
          <w:t xml:space="preserve">in the </w:t>
        </w:r>
      </w:ins>
      <w:ins w:id="195" w:author="Pradeep Jose" w:date="2019-10-29T18:11:00Z">
        <w:r w:rsidR="00DB47AD" w:rsidRPr="00776E39">
          <w:rPr>
            <w:i/>
          </w:rPr>
          <w:t>PowerSaving</w:t>
        </w:r>
        <w:r w:rsidR="00DB47AD" w:rsidRPr="00776E39">
          <w:rPr>
            <w:i/>
            <w:lang w:val="en-GB"/>
          </w:rPr>
          <w:t>Preference</w:t>
        </w:r>
        <w:r w:rsidR="00DB47AD">
          <w:rPr>
            <w:lang w:val="en-GB"/>
          </w:rPr>
          <w:t xml:space="preserve"> </w:t>
        </w:r>
      </w:ins>
      <w:ins w:id="196" w:author="Pradeep Jose" w:date="2019-10-29T16:10:00Z">
        <w:r w:rsidRPr="0096519C">
          <w:t>IE;</w:t>
        </w:r>
      </w:ins>
    </w:p>
    <w:p w14:paraId="392AF099" w14:textId="0AD1A171" w:rsidR="00527AFC" w:rsidRPr="0096519C" w:rsidRDefault="00527AFC" w:rsidP="00527AFC">
      <w:pPr>
        <w:pStyle w:val="B3"/>
        <w:rPr>
          <w:ins w:id="197" w:author="Pradeep Jose" w:date="2019-10-29T16:07:00Z"/>
          <w:lang w:val="en-GB" w:eastAsia="ko-KR"/>
        </w:rPr>
      </w:pPr>
      <w:ins w:id="198" w:author="Pradeep Jose" w:date="2019-10-29T16:07:00Z">
        <w:r w:rsidRPr="0096519C">
          <w:rPr>
            <w:lang w:val="en-GB" w:eastAsia="ko-KR"/>
          </w:rPr>
          <w:t>3</w:t>
        </w:r>
        <w:r w:rsidRPr="0096519C">
          <w:rPr>
            <w:lang w:val="en-GB"/>
          </w:rPr>
          <w:t>&gt;</w:t>
        </w:r>
        <w:r w:rsidRPr="0096519C">
          <w:rPr>
            <w:lang w:val="en-GB" w:eastAsia="ko-KR"/>
          </w:rPr>
          <w:tab/>
        </w:r>
        <w:r w:rsidRPr="0096519C">
          <w:rPr>
            <w:lang w:val="en-GB"/>
          </w:rPr>
          <w:t xml:space="preserve">set </w:t>
        </w:r>
        <w:r>
          <w:rPr>
            <w:i/>
            <w:iCs/>
            <w:lang w:val="en-GB"/>
          </w:rPr>
          <w:t>preferredDRX-</w:t>
        </w:r>
      </w:ins>
      <w:ins w:id="199" w:author="Pradeep Jose" w:date="2019-10-29T16:08:00Z">
        <w:r>
          <w:rPr>
            <w:i/>
            <w:iCs/>
            <w:lang w:val="en-GB"/>
          </w:rPr>
          <w:t>Short</w:t>
        </w:r>
      </w:ins>
      <w:ins w:id="200" w:author="Pradeep Jose" w:date="2019-10-29T16:07:00Z">
        <w:r>
          <w:rPr>
            <w:i/>
            <w:iCs/>
            <w:lang w:val="en-GB"/>
          </w:rPr>
          <w:t xml:space="preserve">Cycle </w:t>
        </w:r>
        <w:r w:rsidRPr="0096519C">
          <w:rPr>
            <w:lang w:val="en-GB"/>
          </w:rPr>
          <w:t xml:space="preserve">to </w:t>
        </w:r>
        <w:r w:rsidRPr="0096519C">
          <w:rPr>
            <w:lang w:val="en-GB" w:eastAsia="zh-CN"/>
          </w:rPr>
          <w:t>a desired value</w:t>
        </w:r>
        <w:r w:rsidRPr="0096519C">
          <w:rPr>
            <w:lang w:val="en-GB"/>
          </w:rPr>
          <w:t>;</w:t>
        </w:r>
      </w:ins>
    </w:p>
    <w:p w14:paraId="3F5CEDAE" w14:textId="4126F084" w:rsidR="00527AFC" w:rsidRPr="0096519C" w:rsidRDefault="00527AFC" w:rsidP="00527AFC">
      <w:pPr>
        <w:pStyle w:val="B2"/>
        <w:rPr>
          <w:ins w:id="201" w:author="Pradeep Jose" w:date="2019-10-29T16:07:00Z"/>
          <w:lang w:val="en-GB"/>
        </w:rPr>
      </w:pPr>
      <w:ins w:id="202" w:author="Pradeep Jose" w:date="2019-10-29T16:07:00Z">
        <w:r w:rsidRPr="0096519C">
          <w:rPr>
            <w:lang w:val="en-GB" w:eastAsia="ko-KR"/>
          </w:rPr>
          <w:lastRenderedPageBreak/>
          <w:t>2</w:t>
        </w:r>
        <w:r w:rsidRPr="0096519C">
          <w:rPr>
            <w:lang w:val="en-GB"/>
          </w:rPr>
          <w:t>&gt;</w:t>
        </w:r>
        <w:r w:rsidRPr="0096519C">
          <w:rPr>
            <w:lang w:val="en-GB" w:eastAsia="ko-KR"/>
          </w:rPr>
          <w:tab/>
        </w:r>
        <w:r w:rsidR="009D56DA">
          <w:rPr>
            <w:lang w:val="en-GB"/>
          </w:rPr>
          <w:t>if the UE prefers to</w:t>
        </w:r>
      </w:ins>
      <w:ins w:id="203" w:author="Pradeep Jose" w:date="2019-10-29T18:04:00Z">
        <w:r w:rsidR="00DB47AD">
          <w:rPr>
            <w:lang w:val="en-GB"/>
          </w:rPr>
          <w:t xml:space="preserve"> change </w:t>
        </w:r>
      </w:ins>
      <w:ins w:id="204" w:author="Pradeep Jose" w:date="2019-10-29T18:14:00Z">
        <w:r w:rsidR="009D56DA">
          <w:rPr>
            <w:lang w:val="en-GB"/>
          </w:rPr>
          <w:t xml:space="preserve">the </w:t>
        </w:r>
      </w:ins>
      <w:ins w:id="205" w:author="Pradeep Jose" w:date="2019-10-29T16:08:00Z">
        <w:r>
          <w:rPr>
            <w:lang w:val="en-GB"/>
          </w:rPr>
          <w:t xml:space="preserve">short </w:t>
        </w:r>
      </w:ins>
      <w:ins w:id="206" w:author="Pradeep Jose" w:date="2019-10-29T16:07:00Z">
        <w:r>
          <w:rPr>
            <w:lang w:val="en-GB"/>
          </w:rPr>
          <w:t xml:space="preserve">DRX </w:t>
        </w:r>
      </w:ins>
      <w:ins w:id="207" w:author="Pradeep Jose" w:date="2019-10-29T16:08:00Z">
        <w:r>
          <w:rPr>
            <w:lang w:val="en-GB"/>
          </w:rPr>
          <w:t>cycle timer</w:t>
        </w:r>
      </w:ins>
      <w:ins w:id="208" w:author="Pradeep Jose" w:date="2019-10-29T18:04:00Z">
        <w:r w:rsidR="00DB47AD">
          <w:rPr>
            <w:lang w:val="en-GB"/>
          </w:rPr>
          <w:t xml:space="preserve"> </w:t>
        </w:r>
      </w:ins>
      <w:ins w:id="209" w:author="Pradeep Jose" w:date="2019-10-29T18:05:00Z">
        <w:r w:rsidR="00DB47AD">
          <w:rPr>
            <w:lang w:val="en-GB"/>
          </w:rPr>
          <w:t>value</w:t>
        </w:r>
      </w:ins>
      <w:ins w:id="210" w:author="Pradeep Jose" w:date="2019-10-29T16:07:00Z">
        <w:r w:rsidRPr="0096519C">
          <w:rPr>
            <w:lang w:val="en-GB"/>
          </w:rPr>
          <w:t>:</w:t>
        </w:r>
      </w:ins>
    </w:p>
    <w:p w14:paraId="64D27776" w14:textId="19F40552" w:rsidR="007F053A" w:rsidRPr="0096519C" w:rsidRDefault="007F053A" w:rsidP="007F053A">
      <w:pPr>
        <w:pStyle w:val="B3"/>
        <w:rPr>
          <w:ins w:id="211" w:author="Pradeep Jose" w:date="2019-10-29T16:10:00Z"/>
          <w:lang w:val="en-GB"/>
        </w:rPr>
      </w:pPr>
      <w:ins w:id="212" w:author="Pradeep Jose" w:date="2019-10-29T16:10:00Z">
        <w:r>
          <w:rPr>
            <w:lang w:val="en-GB"/>
          </w:rPr>
          <w:t>3</w:t>
        </w:r>
        <w:r w:rsidRPr="0096519C">
          <w:t>&gt;</w:t>
        </w:r>
        <w:r w:rsidRPr="0096519C">
          <w:tab/>
          <w:t xml:space="preserve">include </w:t>
        </w:r>
        <w:r>
          <w:rPr>
            <w:i/>
            <w:iCs/>
            <w:lang w:val="en-GB"/>
          </w:rPr>
          <w:t>preferredDRX-</w:t>
        </w:r>
      </w:ins>
      <w:ins w:id="213" w:author="Pradeep Jose" w:date="2019-10-29T16:11:00Z">
        <w:r>
          <w:rPr>
            <w:i/>
            <w:iCs/>
            <w:lang w:val="en-GB"/>
          </w:rPr>
          <w:t xml:space="preserve">ShortCycleTimer </w:t>
        </w:r>
      </w:ins>
      <w:ins w:id="214" w:author="Pradeep Jose" w:date="2019-10-29T16:10:00Z">
        <w:r w:rsidRPr="0096519C">
          <w:t xml:space="preserve">in the </w:t>
        </w:r>
      </w:ins>
      <w:ins w:id="215" w:author="Pradeep Jose" w:date="2019-10-29T18:11:00Z">
        <w:r w:rsidR="00DB47AD" w:rsidRPr="00776E39">
          <w:rPr>
            <w:i/>
          </w:rPr>
          <w:t>PowerSaving</w:t>
        </w:r>
        <w:r w:rsidR="00DB47AD" w:rsidRPr="00776E39">
          <w:rPr>
            <w:i/>
            <w:lang w:val="en-GB"/>
          </w:rPr>
          <w:t>Preference</w:t>
        </w:r>
        <w:r w:rsidR="00DB47AD">
          <w:rPr>
            <w:lang w:val="en-GB"/>
          </w:rPr>
          <w:t xml:space="preserve"> </w:t>
        </w:r>
      </w:ins>
      <w:ins w:id="216" w:author="Pradeep Jose" w:date="2019-10-29T16:10:00Z">
        <w:r w:rsidRPr="0096519C">
          <w:t>IE;</w:t>
        </w:r>
      </w:ins>
    </w:p>
    <w:p w14:paraId="459C9E3F" w14:textId="3EF03566" w:rsidR="00527AFC" w:rsidRPr="0096519C" w:rsidRDefault="00527AFC" w:rsidP="001A718C">
      <w:pPr>
        <w:pStyle w:val="B3"/>
        <w:rPr>
          <w:ins w:id="217" w:author="Pradeep Jose" w:date="2019-10-29T14:18:00Z"/>
          <w:lang w:val="en-GB" w:eastAsia="ko-KR"/>
        </w:rPr>
      </w:pPr>
      <w:ins w:id="218" w:author="Pradeep Jose" w:date="2019-10-29T16:07:00Z">
        <w:r w:rsidRPr="0096519C">
          <w:rPr>
            <w:lang w:val="en-GB" w:eastAsia="ko-KR"/>
          </w:rPr>
          <w:t>3</w:t>
        </w:r>
        <w:r w:rsidRPr="0096519C">
          <w:rPr>
            <w:lang w:val="en-GB"/>
          </w:rPr>
          <w:t>&gt;</w:t>
        </w:r>
        <w:r w:rsidRPr="0096519C">
          <w:rPr>
            <w:lang w:val="en-GB" w:eastAsia="ko-KR"/>
          </w:rPr>
          <w:tab/>
        </w:r>
        <w:r w:rsidRPr="0096519C">
          <w:rPr>
            <w:lang w:val="en-GB"/>
          </w:rPr>
          <w:t xml:space="preserve">set </w:t>
        </w:r>
        <w:r>
          <w:rPr>
            <w:i/>
            <w:iCs/>
            <w:lang w:val="en-GB"/>
          </w:rPr>
          <w:t>preferredDRX-</w:t>
        </w:r>
      </w:ins>
      <w:ins w:id="219" w:author="Pradeep Jose" w:date="2019-10-29T16:08:00Z">
        <w:r>
          <w:rPr>
            <w:i/>
            <w:iCs/>
            <w:lang w:val="en-GB"/>
          </w:rPr>
          <w:t>Short</w:t>
        </w:r>
      </w:ins>
      <w:ins w:id="220" w:author="Pradeep Jose" w:date="2019-10-29T16:07:00Z">
        <w:r>
          <w:rPr>
            <w:i/>
            <w:iCs/>
            <w:lang w:val="en-GB"/>
          </w:rPr>
          <w:t>Cycle</w:t>
        </w:r>
      </w:ins>
      <w:ins w:id="221" w:author="Pradeep Jose" w:date="2019-10-29T16:08:00Z">
        <w:r>
          <w:rPr>
            <w:i/>
            <w:iCs/>
            <w:lang w:val="en-GB"/>
          </w:rPr>
          <w:t>Timer</w:t>
        </w:r>
      </w:ins>
      <w:ins w:id="222" w:author="Pradeep Jose" w:date="2019-10-29T16:07:00Z">
        <w:r>
          <w:rPr>
            <w:i/>
            <w:iCs/>
            <w:lang w:val="en-GB"/>
          </w:rPr>
          <w:t xml:space="preserve"> </w:t>
        </w:r>
        <w:r w:rsidRPr="0096519C">
          <w:rPr>
            <w:lang w:val="en-GB"/>
          </w:rPr>
          <w:t xml:space="preserve">to </w:t>
        </w:r>
        <w:r w:rsidRPr="0096519C">
          <w:rPr>
            <w:lang w:val="en-GB" w:eastAsia="zh-CN"/>
          </w:rPr>
          <w:t>a desired value</w:t>
        </w:r>
        <w:r w:rsidRPr="0096519C">
          <w:rPr>
            <w:lang w:val="en-GB"/>
          </w:rPr>
          <w:t>;</w:t>
        </w:r>
      </w:ins>
    </w:p>
    <w:p w14:paraId="62913E4A" w14:textId="31D0E10E" w:rsidR="00DC5E69" w:rsidRPr="0096519C" w:rsidRDefault="00DC5E69" w:rsidP="006B7F19">
      <w:pPr>
        <w:pStyle w:val="B2"/>
        <w:rPr>
          <w:ins w:id="223" w:author="Pradeep Jose" w:date="2019-10-29T14:18:00Z"/>
        </w:rPr>
      </w:pPr>
      <w:ins w:id="224" w:author="Pradeep Jose" w:date="2019-10-29T14:19:00Z">
        <w:r>
          <w:rPr>
            <w:lang w:val="en-GB"/>
          </w:rPr>
          <w:t>2</w:t>
        </w:r>
      </w:ins>
      <w:ins w:id="225" w:author="Pradeep Jose" w:date="2019-10-29T14:18:00Z">
        <w:r w:rsidR="009D56DA">
          <w:t>&gt;</w:t>
        </w:r>
        <w:r w:rsidR="009D56DA">
          <w:tab/>
          <w:t>if the UE prefers</w:t>
        </w:r>
      </w:ins>
      <w:ins w:id="226" w:author="Pradeep Jose" w:date="2019-10-29T18:13:00Z">
        <w:r w:rsidR="00DB47AD">
          <w:rPr>
            <w:lang w:val="en-GB"/>
          </w:rPr>
          <w:t xml:space="preserve"> </w:t>
        </w:r>
      </w:ins>
      <w:ins w:id="227" w:author="Pradeep Jose" w:date="2019-10-29T18:14:00Z">
        <w:r w:rsidR="009D56DA">
          <w:rPr>
            <w:lang w:val="en-GB"/>
          </w:rPr>
          <w:t xml:space="preserve">to </w:t>
        </w:r>
      </w:ins>
      <w:ins w:id="228" w:author="Pradeep Jose" w:date="2019-11-08T11:22:00Z">
        <w:r w:rsidR="006D0B63">
          <w:rPr>
            <w:lang w:val="en-GB"/>
          </w:rPr>
          <w:t>reduce</w:t>
        </w:r>
      </w:ins>
      <w:ins w:id="229" w:author="Pradeep Jose" w:date="2019-10-29T14:18:00Z">
        <w:r w:rsidRPr="0096519C">
          <w:t xml:space="preserve"> the number of maximum secondary component carriers:</w:t>
        </w:r>
      </w:ins>
    </w:p>
    <w:p w14:paraId="790F821C" w14:textId="561E7182" w:rsidR="00DC5E69" w:rsidRPr="0096519C" w:rsidRDefault="00DC5E69" w:rsidP="006B7F19">
      <w:pPr>
        <w:pStyle w:val="B3"/>
        <w:rPr>
          <w:ins w:id="230" w:author="Pradeep Jose" w:date="2019-10-29T14:18:00Z"/>
        </w:rPr>
      </w:pPr>
      <w:ins w:id="231" w:author="Pradeep Jose" w:date="2019-10-29T14:18:00Z">
        <w:r>
          <w:t>3</w:t>
        </w:r>
        <w:r w:rsidRPr="0096519C">
          <w:t>&gt;</w:t>
        </w:r>
        <w:r w:rsidRPr="0096519C">
          <w:tab/>
          <w:t xml:space="preserve">include </w:t>
        </w:r>
      </w:ins>
      <w:ins w:id="232" w:author="Pradeep Jose" w:date="2019-11-08T11:23:00Z">
        <w:r w:rsidR="006D0B63">
          <w:rPr>
            <w:i/>
            <w:lang w:val="en-GB"/>
          </w:rPr>
          <w:t>reduced</w:t>
        </w:r>
      </w:ins>
      <w:ins w:id="233" w:author="Pradeep Jose" w:date="2019-10-29T14:18:00Z">
        <w:r w:rsidRPr="006B7F19">
          <w:rPr>
            <w:i/>
          </w:rPr>
          <w:t>MaxCCs</w:t>
        </w:r>
        <w:r w:rsidRPr="0096519C">
          <w:t xml:space="preserve"> in the </w:t>
        </w:r>
      </w:ins>
      <w:ins w:id="234" w:author="Pradeep Jose" w:date="2019-10-29T18:11:00Z">
        <w:r w:rsidR="00DB47AD" w:rsidRPr="00776E39">
          <w:rPr>
            <w:i/>
          </w:rPr>
          <w:t>PowerSaving</w:t>
        </w:r>
        <w:r w:rsidR="00DB47AD" w:rsidRPr="00776E39">
          <w:rPr>
            <w:i/>
            <w:lang w:val="en-GB"/>
          </w:rPr>
          <w:t>Preference</w:t>
        </w:r>
        <w:r w:rsidR="00DB47AD">
          <w:rPr>
            <w:lang w:val="en-GB"/>
          </w:rPr>
          <w:t xml:space="preserve"> </w:t>
        </w:r>
      </w:ins>
      <w:ins w:id="235" w:author="Pradeep Jose" w:date="2019-10-29T14:18:00Z">
        <w:r w:rsidRPr="0096519C">
          <w:t>IE;</w:t>
        </w:r>
      </w:ins>
    </w:p>
    <w:p w14:paraId="62FF5538" w14:textId="27C0235C" w:rsidR="00DC5E69" w:rsidRPr="0096519C" w:rsidRDefault="00DC5E69" w:rsidP="006B7F19">
      <w:pPr>
        <w:pStyle w:val="B3"/>
        <w:rPr>
          <w:ins w:id="236" w:author="Pradeep Jose" w:date="2019-10-29T14:18:00Z"/>
        </w:rPr>
      </w:pPr>
      <w:ins w:id="237" w:author="Pradeep Jose" w:date="2019-10-29T14:18:00Z">
        <w:r>
          <w:t>3</w:t>
        </w:r>
        <w:r w:rsidRPr="0096519C">
          <w:t>&gt;</w:t>
        </w:r>
        <w:r w:rsidRPr="0096519C">
          <w:tab/>
          <w:t xml:space="preserve">set </w:t>
        </w:r>
      </w:ins>
      <w:ins w:id="238" w:author="Pradeep Jose" w:date="2019-11-08T11:23:00Z">
        <w:r w:rsidR="006D0B63">
          <w:rPr>
            <w:i/>
            <w:lang w:val="en-GB"/>
          </w:rPr>
          <w:t>reduced</w:t>
        </w:r>
      </w:ins>
      <w:ins w:id="239" w:author="Pradeep Jose" w:date="2019-10-29T14:18:00Z">
        <w:r w:rsidRPr="006B7F19">
          <w:rPr>
            <w:i/>
          </w:rPr>
          <w:t>CCsDL</w:t>
        </w:r>
        <w:r w:rsidRPr="0096519C">
          <w:t xml:space="preserve"> to the number of maximum SCells the UE prefers to </w:t>
        </w:r>
      </w:ins>
      <w:ins w:id="240" w:author="Pradeep Jose" w:date="2019-10-29T14:22:00Z">
        <w:r w:rsidR="00DB1BF3">
          <w:rPr>
            <w:lang w:val="en-GB"/>
          </w:rPr>
          <w:t>have</w:t>
        </w:r>
      </w:ins>
      <w:ins w:id="241" w:author="Pradeep Jose" w:date="2019-10-29T14:18:00Z">
        <w:r w:rsidRPr="0096519C">
          <w:t xml:space="preserve"> configured in downlink;</w:t>
        </w:r>
      </w:ins>
    </w:p>
    <w:p w14:paraId="787538A8" w14:textId="12108BE4" w:rsidR="00DC5E69" w:rsidRPr="0096519C" w:rsidRDefault="00DC5E69" w:rsidP="006B7F19">
      <w:pPr>
        <w:pStyle w:val="B3"/>
        <w:rPr>
          <w:ins w:id="242" w:author="Pradeep Jose" w:date="2019-10-29T14:18:00Z"/>
        </w:rPr>
      </w:pPr>
      <w:ins w:id="243" w:author="Pradeep Jose" w:date="2019-10-29T14:18:00Z">
        <w:r>
          <w:t>3</w:t>
        </w:r>
        <w:r w:rsidRPr="0096519C">
          <w:t>&gt;</w:t>
        </w:r>
        <w:r w:rsidRPr="0096519C">
          <w:tab/>
          <w:t xml:space="preserve">set </w:t>
        </w:r>
      </w:ins>
      <w:ins w:id="244" w:author="Pradeep Jose" w:date="2019-11-08T11:23:00Z">
        <w:r w:rsidR="006D0B63">
          <w:rPr>
            <w:i/>
            <w:lang w:val="en-GB"/>
          </w:rPr>
          <w:t>reduced</w:t>
        </w:r>
      </w:ins>
      <w:ins w:id="245" w:author="Pradeep Jose" w:date="2019-10-29T14:18:00Z">
        <w:r w:rsidRPr="006B7F19">
          <w:rPr>
            <w:i/>
          </w:rPr>
          <w:t>CCsUL</w:t>
        </w:r>
        <w:r w:rsidRPr="0096519C">
          <w:t xml:space="preserve"> to the number of maximum SCells the UE prefers to </w:t>
        </w:r>
      </w:ins>
      <w:ins w:id="246" w:author="Pradeep Jose" w:date="2019-10-29T14:22:00Z">
        <w:r w:rsidR="00DB1BF3">
          <w:rPr>
            <w:lang w:val="en-GB"/>
          </w:rPr>
          <w:t>have</w:t>
        </w:r>
      </w:ins>
      <w:ins w:id="247" w:author="Pradeep Jose" w:date="2019-10-29T14:18:00Z">
        <w:r w:rsidRPr="0096519C">
          <w:t xml:space="preserve"> configured in uplink;</w:t>
        </w:r>
      </w:ins>
    </w:p>
    <w:p w14:paraId="440B73C6" w14:textId="098CF813" w:rsidR="00DC5E69" w:rsidRPr="0096519C" w:rsidRDefault="00B766A1" w:rsidP="006B7F19">
      <w:pPr>
        <w:pStyle w:val="B2"/>
        <w:rPr>
          <w:ins w:id="248" w:author="Pradeep Jose" w:date="2019-10-29T14:18:00Z"/>
        </w:rPr>
      </w:pPr>
      <w:ins w:id="249" w:author="Pradeep Jose" w:date="2019-10-29T14:18:00Z">
        <w:r>
          <w:t>2</w:t>
        </w:r>
        <w:r w:rsidR="00DC5E69" w:rsidRPr="0096519C">
          <w:t>&gt;</w:t>
        </w:r>
        <w:r w:rsidR="00DC5E69" w:rsidRPr="0096519C">
          <w:tab/>
          <w:t xml:space="preserve">if the UE prefers to </w:t>
        </w:r>
      </w:ins>
      <w:ins w:id="250" w:author="Pradeep Jose" w:date="2019-11-08T11:23:00Z">
        <w:r w:rsidR="006D0B63">
          <w:rPr>
            <w:lang w:val="en-GB"/>
          </w:rPr>
          <w:t>reduce</w:t>
        </w:r>
      </w:ins>
      <w:ins w:id="251" w:author="Pradeep Jose" w:date="2019-10-29T18:15:00Z">
        <w:r w:rsidR="009D56DA">
          <w:rPr>
            <w:lang w:val="en-GB"/>
          </w:rPr>
          <w:t xml:space="preserve"> the</w:t>
        </w:r>
      </w:ins>
      <w:ins w:id="252" w:author="Pradeep Jose" w:date="2019-10-29T14:18:00Z">
        <w:r w:rsidR="00DC5E69" w:rsidRPr="0096519C">
          <w:t xml:space="preserve"> maximum aggregated bandwidth of FR1:</w:t>
        </w:r>
      </w:ins>
    </w:p>
    <w:p w14:paraId="06655EC1" w14:textId="586159A5" w:rsidR="00DC5E69" w:rsidRPr="0096519C" w:rsidRDefault="00B766A1" w:rsidP="006B7F19">
      <w:pPr>
        <w:pStyle w:val="B3"/>
        <w:rPr>
          <w:ins w:id="253" w:author="Pradeep Jose" w:date="2019-10-29T14:18:00Z"/>
        </w:rPr>
      </w:pPr>
      <w:ins w:id="254" w:author="Pradeep Jose" w:date="2019-10-29T15:13:00Z">
        <w:r>
          <w:rPr>
            <w:lang w:val="en-GB"/>
          </w:rPr>
          <w:t>3</w:t>
        </w:r>
      </w:ins>
      <w:ins w:id="255" w:author="Pradeep Jose" w:date="2019-10-29T14:18:00Z">
        <w:r w:rsidR="00DC5E69" w:rsidRPr="0096519C">
          <w:t>&gt;</w:t>
        </w:r>
        <w:r w:rsidR="00DC5E69" w:rsidRPr="0096519C">
          <w:tab/>
          <w:t xml:space="preserve">include </w:t>
        </w:r>
      </w:ins>
      <w:ins w:id="256" w:author="Pradeep Jose" w:date="2019-11-08T11:23:00Z">
        <w:r w:rsidR="006D0B63">
          <w:rPr>
            <w:i/>
            <w:lang w:val="en-GB"/>
          </w:rPr>
          <w:t>reduced</w:t>
        </w:r>
      </w:ins>
      <w:ins w:id="257" w:author="Pradeep Jose" w:date="2019-10-29T14:18:00Z">
        <w:r w:rsidR="00DC5E69" w:rsidRPr="006B7F19">
          <w:rPr>
            <w:i/>
          </w:rPr>
          <w:t>MaxBW-FR1</w:t>
        </w:r>
        <w:r w:rsidR="00DC5E69" w:rsidRPr="0096519C">
          <w:t xml:space="preserve"> in the </w:t>
        </w:r>
      </w:ins>
      <w:ins w:id="258" w:author="Pradeep Jose" w:date="2019-10-29T18:11:00Z">
        <w:r w:rsidR="00DB47AD" w:rsidRPr="00776E39">
          <w:rPr>
            <w:i/>
          </w:rPr>
          <w:t>PowerSaving</w:t>
        </w:r>
        <w:r w:rsidR="00DB47AD" w:rsidRPr="00776E39">
          <w:rPr>
            <w:i/>
            <w:lang w:val="en-GB"/>
          </w:rPr>
          <w:t>Preference</w:t>
        </w:r>
        <w:r w:rsidR="00DB47AD">
          <w:rPr>
            <w:lang w:val="en-GB"/>
          </w:rPr>
          <w:t xml:space="preserve"> </w:t>
        </w:r>
      </w:ins>
      <w:ins w:id="259" w:author="Pradeep Jose" w:date="2019-10-29T14:18:00Z">
        <w:r w:rsidR="00DC5E69" w:rsidRPr="0096519C">
          <w:t>IE;</w:t>
        </w:r>
      </w:ins>
    </w:p>
    <w:p w14:paraId="79F0D432" w14:textId="353A464E" w:rsidR="00DC5E69" w:rsidRPr="0096519C" w:rsidRDefault="00B766A1" w:rsidP="006B7F19">
      <w:pPr>
        <w:pStyle w:val="B3"/>
        <w:rPr>
          <w:ins w:id="260" w:author="Pradeep Jose" w:date="2019-10-29T14:18:00Z"/>
        </w:rPr>
      </w:pPr>
      <w:ins w:id="261" w:author="Pradeep Jose" w:date="2019-10-29T14:18:00Z">
        <w:r>
          <w:t>3</w:t>
        </w:r>
        <w:r w:rsidR="00DC5E69" w:rsidRPr="0096519C">
          <w:t>&gt;</w:t>
        </w:r>
        <w:r w:rsidR="00DC5E69" w:rsidRPr="0096519C">
          <w:tab/>
          <w:t xml:space="preserve">set </w:t>
        </w:r>
      </w:ins>
      <w:ins w:id="262" w:author="Pradeep Jose" w:date="2019-11-08T11:23:00Z">
        <w:r w:rsidR="006D0B63">
          <w:rPr>
            <w:i/>
            <w:lang w:val="en-GB"/>
          </w:rPr>
          <w:t>reduced</w:t>
        </w:r>
      </w:ins>
      <w:ins w:id="263" w:author="Pradeep Jose" w:date="2019-10-29T14:18:00Z">
        <w:r w:rsidR="00DC5E69" w:rsidRPr="006B7F19">
          <w:rPr>
            <w:i/>
          </w:rPr>
          <w:t>BW-FR1-DL</w:t>
        </w:r>
        <w:r w:rsidR="00DC5E69" w:rsidRPr="0096519C">
          <w:t xml:space="preserve"> to the maximum aggregated bandwidth the UE prefers to </w:t>
        </w:r>
      </w:ins>
      <w:ins w:id="264" w:author="Pradeep Jose" w:date="2019-10-29T15:14:00Z">
        <w:r>
          <w:rPr>
            <w:lang w:val="en-GB"/>
          </w:rPr>
          <w:t>have</w:t>
        </w:r>
      </w:ins>
      <w:ins w:id="265" w:author="Pradeep Jose" w:date="2019-10-29T14:18:00Z">
        <w:r w:rsidR="00DC5E69" w:rsidRPr="0096519C">
          <w:t xml:space="preserve"> configured across all downlink carriers of FR1;</w:t>
        </w:r>
      </w:ins>
    </w:p>
    <w:p w14:paraId="27098A50" w14:textId="1DF1F5AD" w:rsidR="00DC5E69" w:rsidRPr="0096519C" w:rsidRDefault="00B766A1" w:rsidP="006B7F19">
      <w:pPr>
        <w:pStyle w:val="B3"/>
        <w:rPr>
          <w:ins w:id="266" w:author="Pradeep Jose" w:date="2019-10-29T14:18:00Z"/>
        </w:rPr>
      </w:pPr>
      <w:ins w:id="267" w:author="Pradeep Jose" w:date="2019-10-29T14:18:00Z">
        <w:r>
          <w:t>3</w:t>
        </w:r>
        <w:r w:rsidR="00DC5E69" w:rsidRPr="0096519C">
          <w:t>&gt;</w:t>
        </w:r>
        <w:r w:rsidR="00DC5E69" w:rsidRPr="0096519C">
          <w:tab/>
          <w:t xml:space="preserve">set </w:t>
        </w:r>
      </w:ins>
      <w:ins w:id="268" w:author="Pradeep Jose" w:date="2019-11-08T11:23:00Z">
        <w:r w:rsidR="006D0B63">
          <w:rPr>
            <w:i/>
            <w:lang w:val="en-GB"/>
          </w:rPr>
          <w:t>reduced</w:t>
        </w:r>
      </w:ins>
      <w:ins w:id="269" w:author="Pradeep Jose" w:date="2019-10-29T14:18:00Z">
        <w:r w:rsidR="00DC5E69" w:rsidRPr="006B7F19">
          <w:rPr>
            <w:i/>
          </w:rPr>
          <w:t>BW-FR1-UL</w:t>
        </w:r>
        <w:r w:rsidR="00DC5E69" w:rsidRPr="0096519C">
          <w:t xml:space="preserve"> to the maximum aggregated bandwidth the UE prefers to </w:t>
        </w:r>
      </w:ins>
      <w:ins w:id="270" w:author="Pradeep Jose" w:date="2019-10-29T15:14:00Z">
        <w:r>
          <w:rPr>
            <w:lang w:val="en-GB"/>
          </w:rPr>
          <w:t>have</w:t>
        </w:r>
      </w:ins>
      <w:ins w:id="271" w:author="Pradeep Jose" w:date="2019-10-29T14:18:00Z">
        <w:r w:rsidR="00DC5E69" w:rsidRPr="0096519C">
          <w:t xml:space="preserve"> configured across all uplink carriers of FR1;</w:t>
        </w:r>
      </w:ins>
    </w:p>
    <w:p w14:paraId="340BD430" w14:textId="35A70D2E" w:rsidR="00DC5E69" w:rsidRPr="0096519C" w:rsidRDefault="00B766A1" w:rsidP="006B7F19">
      <w:pPr>
        <w:pStyle w:val="B2"/>
        <w:rPr>
          <w:ins w:id="272" w:author="Pradeep Jose" w:date="2019-10-29T14:18:00Z"/>
        </w:rPr>
      </w:pPr>
      <w:ins w:id="273" w:author="Pradeep Jose" w:date="2019-10-29T14:18:00Z">
        <w:r>
          <w:t>2</w:t>
        </w:r>
        <w:r w:rsidR="00DC5E69" w:rsidRPr="0096519C">
          <w:t>&gt;</w:t>
        </w:r>
        <w:r w:rsidR="00DC5E69" w:rsidRPr="0096519C">
          <w:tab/>
          <w:t xml:space="preserve">if the UE prefers to </w:t>
        </w:r>
      </w:ins>
      <w:ins w:id="274" w:author="Pradeep Jose" w:date="2019-11-08T11:23:00Z">
        <w:r w:rsidR="006D0B63">
          <w:rPr>
            <w:lang w:val="en-GB"/>
          </w:rPr>
          <w:t xml:space="preserve">reduce </w:t>
        </w:r>
      </w:ins>
      <w:ins w:id="275" w:author="Pradeep Jose" w:date="2019-10-29T18:15:00Z">
        <w:r w:rsidR="009D56DA">
          <w:rPr>
            <w:lang w:val="en-GB"/>
          </w:rPr>
          <w:t xml:space="preserve">the </w:t>
        </w:r>
      </w:ins>
      <w:ins w:id="276" w:author="Pradeep Jose" w:date="2019-10-29T14:18:00Z">
        <w:r w:rsidR="00DC5E69" w:rsidRPr="0096519C">
          <w:t>maximum aggregated bandwidth of FR2:</w:t>
        </w:r>
      </w:ins>
    </w:p>
    <w:p w14:paraId="44D806F6" w14:textId="08A2DE1F" w:rsidR="00DC5E69" w:rsidRPr="0096519C" w:rsidRDefault="00B766A1" w:rsidP="006B7F19">
      <w:pPr>
        <w:pStyle w:val="B3"/>
        <w:rPr>
          <w:ins w:id="277" w:author="Pradeep Jose" w:date="2019-10-29T14:18:00Z"/>
        </w:rPr>
      </w:pPr>
      <w:ins w:id="278" w:author="Pradeep Jose" w:date="2019-10-29T14:18:00Z">
        <w:r>
          <w:t>3</w:t>
        </w:r>
        <w:r w:rsidR="00DC5E69" w:rsidRPr="0096519C">
          <w:t>&gt;</w:t>
        </w:r>
        <w:r w:rsidR="00DC5E69" w:rsidRPr="0096519C">
          <w:tab/>
          <w:t xml:space="preserve">include </w:t>
        </w:r>
      </w:ins>
      <w:ins w:id="279" w:author="Pradeep Jose" w:date="2019-11-08T11:24:00Z">
        <w:r w:rsidR="006D0B63">
          <w:rPr>
            <w:i/>
            <w:lang w:val="en-GB"/>
          </w:rPr>
          <w:t>reduced</w:t>
        </w:r>
      </w:ins>
      <w:ins w:id="280" w:author="Pradeep Jose" w:date="2019-10-29T14:18:00Z">
        <w:r w:rsidR="00DC5E69" w:rsidRPr="006B7F19">
          <w:rPr>
            <w:i/>
          </w:rPr>
          <w:t>MaxBW-FR2</w:t>
        </w:r>
        <w:r w:rsidR="00DC5E69" w:rsidRPr="0096519C">
          <w:t xml:space="preserve"> in the </w:t>
        </w:r>
      </w:ins>
      <w:ins w:id="281" w:author="Pradeep Jose" w:date="2019-10-29T18:11:00Z">
        <w:r w:rsidR="00DB47AD" w:rsidRPr="00776E39">
          <w:rPr>
            <w:i/>
          </w:rPr>
          <w:t>PowerSaving</w:t>
        </w:r>
        <w:r w:rsidR="00DB47AD" w:rsidRPr="00776E39">
          <w:rPr>
            <w:i/>
            <w:lang w:val="en-GB"/>
          </w:rPr>
          <w:t>Preference</w:t>
        </w:r>
        <w:r w:rsidR="00DB47AD">
          <w:rPr>
            <w:lang w:val="en-GB"/>
          </w:rPr>
          <w:t xml:space="preserve"> </w:t>
        </w:r>
      </w:ins>
      <w:ins w:id="282" w:author="Pradeep Jose" w:date="2019-10-29T14:18:00Z">
        <w:r w:rsidR="00DC5E69" w:rsidRPr="0096519C">
          <w:t>IE;</w:t>
        </w:r>
      </w:ins>
    </w:p>
    <w:p w14:paraId="2E8FD6D2" w14:textId="551746FA" w:rsidR="00DC5E69" w:rsidRPr="0096519C" w:rsidRDefault="00B766A1" w:rsidP="006B7F19">
      <w:pPr>
        <w:pStyle w:val="B3"/>
        <w:rPr>
          <w:ins w:id="283" w:author="Pradeep Jose" w:date="2019-10-29T14:18:00Z"/>
        </w:rPr>
      </w:pPr>
      <w:ins w:id="284" w:author="Pradeep Jose" w:date="2019-10-29T14:18:00Z">
        <w:r>
          <w:t>3</w:t>
        </w:r>
        <w:r w:rsidR="00DC5E69" w:rsidRPr="0096519C">
          <w:t>&gt;</w:t>
        </w:r>
        <w:r w:rsidR="00DC5E69" w:rsidRPr="0096519C">
          <w:tab/>
          <w:t xml:space="preserve">set </w:t>
        </w:r>
      </w:ins>
      <w:ins w:id="285" w:author="Pradeep Jose" w:date="2019-11-08T11:24:00Z">
        <w:r w:rsidR="006D0B63">
          <w:rPr>
            <w:i/>
            <w:lang w:val="en-GB"/>
          </w:rPr>
          <w:t>reduced</w:t>
        </w:r>
      </w:ins>
      <w:ins w:id="286" w:author="Pradeep Jose" w:date="2019-10-29T14:18:00Z">
        <w:r w:rsidR="00DC5E69" w:rsidRPr="006B7F19">
          <w:rPr>
            <w:i/>
          </w:rPr>
          <w:t>BW-FR2-DL</w:t>
        </w:r>
        <w:r w:rsidR="00DC5E69" w:rsidRPr="0096519C">
          <w:t xml:space="preserve"> to the maximum aggregated</w:t>
        </w:r>
        <w:r>
          <w:t xml:space="preserve"> bandwidth the UE prefers to have </w:t>
        </w:r>
        <w:r w:rsidR="00DC5E69" w:rsidRPr="0096519C">
          <w:t>configured across all downlink carriers of FR2;</w:t>
        </w:r>
      </w:ins>
    </w:p>
    <w:p w14:paraId="5F310CC1" w14:textId="2EFBABA4" w:rsidR="00DC5E69" w:rsidRPr="0096519C" w:rsidRDefault="00B766A1" w:rsidP="006B7F19">
      <w:pPr>
        <w:pStyle w:val="B3"/>
        <w:rPr>
          <w:ins w:id="287" w:author="Pradeep Jose" w:date="2019-10-29T14:18:00Z"/>
        </w:rPr>
      </w:pPr>
      <w:ins w:id="288" w:author="Pradeep Jose" w:date="2019-10-29T14:18:00Z">
        <w:r>
          <w:t>3</w:t>
        </w:r>
        <w:r w:rsidR="00DC5E69" w:rsidRPr="0096519C">
          <w:t>&gt;</w:t>
        </w:r>
        <w:r w:rsidR="00DC5E69" w:rsidRPr="0096519C">
          <w:tab/>
          <w:t xml:space="preserve">set </w:t>
        </w:r>
      </w:ins>
      <w:ins w:id="289" w:author="Pradeep Jose" w:date="2019-11-08T11:24:00Z">
        <w:r w:rsidR="006D0B63">
          <w:rPr>
            <w:i/>
            <w:lang w:val="en-GB"/>
          </w:rPr>
          <w:t>reduced</w:t>
        </w:r>
      </w:ins>
      <w:ins w:id="290" w:author="Pradeep Jose" w:date="2019-10-29T14:18:00Z">
        <w:r w:rsidR="00DC5E69" w:rsidRPr="006B7F19">
          <w:rPr>
            <w:i/>
          </w:rPr>
          <w:t>BW-FR2-UL</w:t>
        </w:r>
        <w:r w:rsidR="00DC5E69" w:rsidRPr="0096519C">
          <w:t xml:space="preserve"> to the maximum aggregated</w:t>
        </w:r>
        <w:r>
          <w:t xml:space="preserve"> bandwidth the UE prefers to have </w:t>
        </w:r>
        <w:r w:rsidR="00DC5E69" w:rsidRPr="0096519C">
          <w:t>configured across all uplink carriers of FR2;</w:t>
        </w:r>
      </w:ins>
    </w:p>
    <w:p w14:paraId="77C3397A" w14:textId="7F62CE39" w:rsidR="00DC5E69" w:rsidRPr="0096519C" w:rsidRDefault="00B766A1" w:rsidP="006B7F19">
      <w:pPr>
        <w:pStyle w:val="B2"/>
        <w:rPr>
          <w:ins w:id="291" w:author="Pradeep Jose" w:date="2019-10-29T14:18:00Z"/>
        </w:rPr>
      </w:pPr>
      <w:ins w:id="292" w:author="Pradeep Jose" w:date="2019-10-29T14:18:00Z">
        <w:r>
          <w:t>2</w:t>
        </w:r>
        <w:r w:rsidR="00DC5E69" w:rsidRPr="0096519C">
          <w:t>&gt;</w:t>
        </w:r>
        <w:r w:rsidR="00DC5E69" w:rsidRPr="0096519C">
          <w:tab/>
          <w:t xml:space="preserve">if the UE prefers to </w:t>
        </w:r>
      </w:ins>
      <w:ins w:id="293" w:author="Pradeep Jose" w:date="2019-11-08T11:24:00Z">
        <w:r w:rsidR="006D0B63">
          <w:rPr>
            <w:lang w:val="en-GB"/>
          </w:rPr>
          <w:t xml:space="preserve">reduce </w:t>
        </w:r>
      </w:ins>
      <w:ins w:id="294" w:author="Pradeep Jose" w:date="2019-10-29T14:18:00Z">
        <w:r w:rsidR="00DC5E69" w:rsidRPr="0096519C">
          <w:t>the number of maximum MIMO layers of each serving cell operating on FR1:</w:t>
        </w:r>
      </w:ins>
    </w:p>
    <w:p w14:paraId="1780F6B5" w14:textId="55E02A0C" w:rsidR="00DC5E69" w:rsidRPr="0096519C" w:rsidRDefault="002706D2" w:rsidP="006B7F19">
      <w:pPr>
        <w:pStyle w:val="B3"/>
        <w:rPr>
          <w:ins w:id="295" w:author="Pradeep Jose" w:date="2019-10-29T14:18:00Z"/>
        </w:rPr>
      </w:pPr>
      <w:ins w:id="296" w:author="Pradeep Jose" w:date="2019-10-29T14:18:00Z">
        <w:r>
          <w:t>3</w:t>
        </w:r>
        <w:r w:rsidR="00DC5E69" w:rsidRPr="0096519C">
          <w:t>&gt;</w:t>
        </w:r>
        <w:r w:rsidR="00DC5E69" w:rsidRPr="0096519C">
          <w:tab/>
          <w:t xml:space="preserve">include </w:t>
        </w:r>
      </w:ins>
      <w:ins w:id="297" w:author="Pradeep Jose" w:date="2019-11-08T11:24:00Z">
        <w:r w:rsidR="006D0B63">
          <w:rPr>
            <w:i/>
            <w:lang w:val="en-GB"/>
          </w:rPr>
          <w:t>reduced</w:t>
        </w:r>
      </w:ins>
      <w:ins w:id="298" w:author="Pradeep Jose" w:date="2019-10-29T14:18:00Z">
        <w:r w:rsidR="00DC5E69" w:rsidRPr="006B7F19">
          <w:rPr>
            <w:i/>
          </w:rPr>
          <w:t>MaxMIMO-LayersFR1</w:t>
        </w:r>
        <w:r w:rsidR="00DC5E69" w:rsidRPr="0096519C">
          <w:t xml:space="preserve"> in the </w:t>
        </w:r>
      </w:ins>
      <w:ins w:id="299" w:author="Pradeep Jose" w:date="2019-10-29T18:11:00Z">
        <w:r w:rsidR="00DB47AD" w:rsidRPr="00776E39">
          <w:rPr>
            <w:i/>
          </w:rPr>
          <w:t>PowerSaving</w:t>
        </w:r>
        <w:r w:rsidR="00DB47AD" w:rsidRPr="00776E39">
          <w:rPr>
            <w:i/>
            <w:lang w:val="en-GB"/>
          </w:rPr>
          <w:t>Preference</w:t>
        </w:r>
        <w:r w:rsidR="00DB47AD">
          <w:rPr>
            <w:lang w:val="en-GB"/>
          </w:rPr>
          <w:t xml:space="preserve"> </w:t>
        </w:r>
      </w:ins>
      <w:ins w:id="300" w:author="Pradeep Jose" w:date="2019-10-29T14:18:00Z">
        <w:r w:rsidR="00DC5E69" w:rsidRPr="0096519C">
          <w:t>IE;</w:t>
        </w:r>
      </w:ins>
    </w:p>
    <w:p w14:paraId="49853B1F" w14:textId="563BF984" w:rsidR="00DC5E69" w:rsidRPr="0096519C" w:rsidRDefault="002706D2" w:rsidP="006B7F19">
      <w:pPr>
        <w:pStyle w:val="B3"/>
        <w:rPr>
          <w:ins w:id="301" w:author="Pradeep Jose" w:date="2019-10-29T14:18:00Z"/>
        </w:rPr>
      </w:pPr>
      <w:ins w:id="302" w:author="Pradeep Jose" w:date="2019-10-29T14:18:00Z">
        <w:r>
          <w:t>3</w:t>
        </w:r>
        <w:r w:rsidR="00DC5E69" w:rsidRPr="0096519C">
          <w:t>&gt;</w:t>
        </w:r>
        <w:r w:rsidR="00DC5E69" w:rsidRPr="0096519C">
          <w:tab/>
          <w:t xml:space="preserve">set </w:t>
        </w:r>
      </w:ins>
      <w:ins w:id="303" w:author="Pradeep Jose" w:date="2019-11-08T11:24:00Z">
        <w:r w:rsidR="006D0B63">
          <w:rPr>
            <w:i/>
            <w:lang w:val="en-GB"/>
          </w:rPr>
          <w:t>reduced</w:t>
        </w:r>
      </w:ins>
      <w:ins w:id="304" w:author="Pradeep Jose" w:date="2019-10-29T14:18:00Z">
        <w:r w:rsidR="00DC5E69" w:rsidRPr="006B7F19">
          <w:rPr>
            <w:i/>
          </w:rPr>
          <w:t>MIMO-LayersFR1-DL</w:t>
        </w:r>
        <w:r w:rsidR="00DC5E69" w:rsidRPr="0096519C">
          <w:t xml:space="preserve"> to the number of maximum MIMO layers of each serving cell operating on FR1 the UE prefers to </w:t>
        </w:r>
      </w:ins>
      <w:ins w:id="305" w:author="Pradeep Jose" w:date="2019-10-29T15:19:00Z">
        <w:r>
          <w:rPr>
            <w:lang w:val="en-GB"/>
          </w:rPr>
          <w:t xml:space="preserve">have </w:t>
        </w:r>
      </w:ins>
      <w:ins w:id="306" w:author="Pradeep Jose" w:date="2019-10-29T14:18:00Z">
        <w:r w:rsidR="00DC5E69" w:rsidRPr="0096519C">
          <w:t>configured in downlink;</w:t>
        </w:r>
      </w:ins>
    </w:p>
    <w:p w14:paraId="1739E50A" w14:textId="60BF9F29" w:rsidR="00DC5E69" w:rsidRPr="0096519C" w:rsidRDefault="002706D2" w:rsidP="006B7F19">
      <w:pPr>
        <w:pStyle w:val="B3"/>
        <w:rPr>
          <w:ins w:id="307" w:author="Pradeep Jose" w:date="2019-10-29T14:18:00Z"/>
        </w:rPr>
      </w:pPr>
      <w:ins w:id="308" w:author="Pradeep Jose" w:date="2019-10-29T14:18:00Z">
        <w:r>
          <w:t>3</w:t>
        </w:r>
        <w:r w:rsidR="00DC5E69" w:rsidRPr="0096519C">
          <w:t>&gt;</w:t>
        </w:r>
        <w:r w:rsidR="00DC5E69" w:rsidRPr="0096519C">
          <w:tab/>
          <w:t xml:space="preserve">set </w:t>
        </w:r>
      </w:ins>
      <w:ins w:id="309" w:author="Pradeep Jose" w:date="2019-11-08T11:24:00Z">
        <w:r w:rsidR="006D0B63">
          <w:rPr>
            <w:i/>
            <w:lang w:val="en-GB"/>
          </w:rPr>
          <w:t>reduced</w:t>
        </w:r>
      </w:ins>
      <w:ins w:id="310" w:author="Pradeep Jose" w:date="2019-10-29T14:18:00Z">
        <w:r w:rsidR="00DC5E69" w:rsidRPr="006B7F19">
          <w:rPr>
            <w:i/>
          </w:rPr>
          <w:t>MIMO-LayersFR1-UL</w:t>
        </w:r>
        <w:r w:rsidR="00DC5E69" w:rsidRPr="0096519C">
          <w:t xml:space="preserve"> to the number of maximum MIMO layers of each serving cell operating on FR1 the UE prefers to </w:t>
        </w:r>
      </w:ins>
      <w:ins w:id="311" w:author="Pradeep Jose" w:date="2019-10-29T15:19:00Z">
        <w:r>
          <w:rPr>
            <w:lang w:val="en-GB"/>
          </w:rPr>
          <w:t>have</w:t>
        </w:r>
      </w:ins>
      <w:ins w:id="312" w:author="Pradeep Jose" w:date="2019-10-29T14:18:00Z">
        <w:r w:rsidR="00DC5E69" w:rsidRPr="0096519C">
          <w:t xml:space="preserve"> configured in uplink;</w:t>
        </w:r>
      </w:ins>
    </w:p>
    <w:p w14:paraId="23145CC5" w14:textId="26314DE5" w:rsidR="00DC5E69" w:rsidRPr="0096519C" w:rsidRDefault="002706D2" w:rsidP="006B7F19">
      <w:pPr>
        <w:pStyle w:val="B2"/>
        <w:rPr>
          <w:ins w:id="313" w:author="Pradeep Jose" w:date="2019-10-29T14:18:00Z"/>
        </w:rPr>
      </w:pPr>
      <w:ins w:id="314" w:author="Pradeep Jose" w:date="2019-10-29T14:18:00Z">
        <w:r>
          <w:t>2</w:t>
        </w:r>
        <w:r w:rsidR="00DC5E69" w:rsidRPr="0096519C">
          <w:t>&gt;</w:t>
        </w:r>
        <w:r w:rsidR="00DC5E69" w:rsidRPr="0096519C">
          <w:tab/>
          <w:t xml:space="preserve">if the UE prefers to </w:t>
        </w:r>
      </w:ins>
      <w:ins w:id="315" w:author="Pradeep Jose" w:date="2019-11-08T11:24:00Z">
        <w:r w:rsidR="006D0B63">
          <w:rPr>
            <w:lang w:val="en-GB"/>
          </w:rPr>
          <w:t xml:space="preserve">reduce </w:t>
        </w:r>
      </w:ins>
      <w:ins w:id="316" w:author="Pradeep Jose" w:date="2019-10-29T14:18:00Z">
        <w:r w:rsidR="00DC5E69" w:rsidRPr="0096519C">
          <w:t>the number of maximum MIMO layers of each serving cell operating on FR2:</w:t>
        </w:r>
      </w:ins>
    </w:p>
    <w:p w14:paraId="5F37A484" w14:textId="4F974A4C" w:rsidR="00DC5E69" w:rsidRPr="0096519C" w:rsidRDefault="002706D2" w:rsidP="006B7F19">
      <w:pPr>
        <w:pStyle w:val="B3"/>
        <w:rPr>
          <w:ins w:id="317" w:author="Pradeep Jose" w:date="2019-10-29T14:18:00Z"/>
        </w:rPr>
      </w:pPr>
      <w:ins w:id="318" w:author="Pradeep Jose" w:date="2019-10-29T14:18:00Z">
        <w:r>
          <w:t>3</w:t>
        </w:r>
        <w:r w:rsidR="00DC5E69" w:rsidRPr="0096519C">
          <w:t>&gt;</w:t>
        </w:r>
        <w:r w:rsidR="00DC5E69" w:rsidRPr="0096519C">
          <w:tab/>
          <w:t xml:space="preserve">include </w:t>
        </w:r>
      </w:ins>
      <w:ins w:id="319" w:author="Pradeep Jose" w:date="2019-11-08T11:24:00Z">
        <w:r w:rsidR="006D0B63">
          <w:rPr>
            <w:i/>
            <w:lang w:val="en-GB"/>
          </w:rPr>
          <w:t>reduced</w:t>
        </w:r>
      </w:ins>
      <w:ins w:id="320" w:author="Pradeep Jose" w:date="2019-10-29T14:18:00Z">
        <w:r w:rsidR="00DC5E69" w:rsidRPr="006B7F19">
          <w:rPr>
            <w:i/>
          </w:rPr>
          <w:t>MaxMIMO-LayersFR2</w:t>
        </w:r>
        <w:r w:rsidR="00DC5E69" w:rsidRPr="0096519C">
          <w:t xml:space="preserve"> in the </w:t>
        </w:r>
      </w:ins>
      <w:ins w:id="321" w:author="Pradeep Jose" w:date="2019-10-29T18:11:00Z">
        <w:r w:rsidR="00DB47AD" w:rsidRPr="00776E39">
          <w:rPr>
            <w:i/>
          </w:rPr>
          <w:t>PowerSaving</w:t>
        </w:r>
        <w:r w:rsidR="00DB47AD" w:rsidRPr="00776E39">
          <w:rPr>
            <w:i/>
            <w:lang w:val="en-GB"/>
          </w:rPr>
          <w:t>Preference</w:t>
        </w:r>
        <w:r w:rsidR="00DB47AD">
          <w:rPr>
            <w:lang w:val="en-GB"/>
          </w:rPr>
          <w:t xml:space="preserve"> </w:t>
        </w:r>
      </w:ins>
      <w:ins w:id="322" w:author="Pradeep Jose" w:date="2019-10-29T14:18:00Z">
        <w:r w:rsidR="00DC5E69" w:rsidRPr="0096519C">
          <w:t>IE;</w:t>
        </w:r>
      </w:ins>
    </w:p>
    <w:p w14:paraId="74AF4992" w14:textId="6FB343FA" w:rsidR="00DC5E69" w:rsidRPr="0096519C" w:rsidRDefault="002706D2" w:rsidP="006B7F19">
      <w:pPr>
        <w:pStyle w:val="B3"/>
        <w:rPr>
          <w:ins w:id="323" w:author="Pradeep Jose" w:date="2019-10-29T14:18:00Z"/>
        </w:rPr>
      </w:pPr>
      <w:ins w:id="324" w:author="Pradeep Jose" w:date="2019-10-29T14:18:00Z">
        <w:r>
          <w:t>3</w:t>
        </w:r>
        <w:r w:rsidR="00DC5E69" w:rsidRPr="0096519C">
          <w:t>&gt;</w:t>
        </w:r>
        <w:r w:rsidR="00DC5E69" w:rsidRPr="0096519C">
          <w:tab/>
          <w:t xml:space="preserve">set </w:t>
        </w:r>
      </w:ins>
      <w:ins w:id="325" w:author="Pradeep Jose" w:date="2019-11-08T11:24:00Z">
        <w:r w:rsidR="006D0B63">
          <w:rPr>
            <w:i/>
            <w:lang w:val="en-GB"/>
          </w:rPr>
          <w:t>reduced</w:t>
        </w:r>
      </w:ins>
      <w:ins w:id="326" w:author="Pradeep Jose" w:date="2019-10-29T14:18:00Z">
        <w:r w:rsidR="00DC5E69" w:rsidRPr="006B7F19">
          <w:rPr>
            <w:i/>
          </w:rPr>
          <w:t>MIMO-LayersFR2-DL</w:t>
        </w:r>
        <w:r w:rsidR="00DC5E69" w:rsidRPr="0096519C">
          <w:t xml:space="preserve"> to the number of maximum MIMO layers of each serving cell operating on FR2 the UE prefers to </w:t>
        </w:r>
      </w:ins>
      <w:ins w:id="327" w:author="Pradeep Jose" w:date="2019-10-29T15:20:00Z">
        <w:r>
          <w:rPr>
            <w:lang w:val="en-GB"/>
          </w:rPr>
          <w:t>have</w:t>
        </w:r>
      </w:ins>
      <w:ins w:id="328" w:author="Pradeep Jose" w:date="2019-10-29T14:18:00Z">
        <w:r w:rsidR="00DC5E69" w:rsidRPr="0096519C">
          <w:t xml:space="preserve"> configured in downlink;</w:t>
        </w:r>
      </w:ins>
    </w:p>
    <w:p w14:paraId="6F1759B1" w14:textId="7EBA422C" w:rsidR="002C05D3" w:rsidRPr="00F91DD6" w:rsidRDefault="002706D2" w:rsidP="009C72DF">
      <w:pPr>
        <w:pStyle w:val="B3"/>
        <w:rPr>
          <w:ins w:id="329" w:author="Pradeep Jose" w:date="2019-10-29T19:44:00Z"/>
        </w:rPr>
      </w:pPr>
      <w:ins w:id="330" w:author="Pradeep Jose" w:date="2019-10-29T14:18:00Z">
        <w:r w:rsidRPr="00F95B53">
          <w:t>3</w:t>
        </w:r>
        <w:r w:rsidR="00DC5E69" w:rsidRPr="00F95B53">
          <w:t>&gt;</w:t>
        </w:r>
        <w:r w:rsidR="00DC5E69" w:rsidRPr="00F95B53">
          <w:tab/>
          <w:t xml:space="preserve">set </w:t>
        </w:r>
      </w:ins>
      <w:ins w:id="331" w:author="Pradeep Jose" w:date="2019-11-08T11:24:00Z">
        <w:r w:rsidR="006D0B63">
          <w:rPr>
            <w:i/>
            <w:lang w:val="en-GB"/>
          </w:rPr>
          <w:t>reduced</w:t>
        </w:r>
      </w:ins>
      <w:ins w:id="332" w:author="Pradeep Jose" w:date="2019-10-29T14:18:00Z">
        <w:r w:rsidR="00DC5E69" w:rsidRPr="009C72DF">
          <w:rPr>
            <w:i/>
          </w:rPr>
          <w:t>MIMO-LayersFR2-UL</w:t>
        </w:r>
        <w:r w:rsidR="00DC5E69" w:rsidRPr="00303197">
          <w:t xml:space="preserve"> to the number of maximum MIMO layers</w:t>
        </w:r>
        <w:r w:rsidR="00DC5E69" w:rsidRPr="00D95D59">
          <w:t xml:space="preserve"> of each serving cell operating on FR2 the UE prefers to </w:t>
        </w:r>
      </w:ins>
      <w:ins w:id="333" w:author="Pradeep Jose" w:date="2019-10-29T15:20:00Z">
        <w:r w:rsidRPr="00D95D59">
          <w:t>have</w:t>
        </w:r>
      </w:ins>
      <w:ins w:id="334" w:author="Pradeep Jose" w:date="2019-10-29T14:18:00Z">
        <w:r w:rsidR="00F91DD6" w:rsidRPr="003071A5">
          <w:t xml:space="preserve"> configured in uplink.</w:t>
        </w:r>
      </w:ins>
    </w:p>
    <w:p w14:paraId="60133E1E" w14:textId="74ADC91B" w:rsidR="002C05D3" w:rsidRPr="0096519C" w:rsidRDefault="002C05D3" w:rsidP="002C05D3">
      <w:pPr>
        <w:rPr>
          <w:ins w:id="335" w:author="Pradeep Jose" w:date="2019-10-29T19:44:00Z"/>
        </w:rPr>
      </w:pPr>
      <w:ins w:id="336" w:author="Pradeep Jose" w:date="2019-10-29T19:44:00Z">
        <w:r w:rsidRPr="0096519C">
          <w:t xml:space="preserve">The UE shall set the contents of the </w:t>
        </w:r>
        <w:r w:rsidRPr="0096519C">
          <w:rPr>
            <w:i/>
          </w:rPr>
          <w:t>UEAssistanceInformation</w:t>
        </w:r>
        <w:r w:rsidRPr="0096519C">
          <w:t xml:space="preserve"> message for </w:t>
        </w:r>
        <w:r>
          <w:t xml:space="preserve">release request </w:t>
        </w:r>
        <w:r w:rsidRPr="0096519C">
          <w:t>as follows:</w:t>
        </w:r>
      </w:ins>
    </w:p>
    <w:p w14:paraId="178C028A" w14:textId="07FBCDD3" w:rsidR="002C05D3" w:rsidRDefault="002C05D3" w:rsidP="002C05D3">
      <w:pPr>
        <w:pStyle w:val="B1"/>
        <w:rPr>
          <w:ins w:id="337" w:author="Pradeep Jose" w:date="2019-10-29T19:45:00Z"/>
          <w:lang w:val="en-GB"/>
        </w:rPr>
      </w:pPr>
      <w:ins w:id="338" w:author="Pradeep Jose" w:date="2019-10-29T19:45:00Z">
        <w:r w:rsidRPr="0096519C">
          <w:rPr>
            <w:lang w:val="en-GB"/>
          </w:rPr>
          <w:t>1&gt;</w:t>
        </w:r>
        <w:r w:rsidRPr="0096519C">
          <w:rPr>
            <w:lang w:val="en-GB"/>
          </w:rPr>
          <w:tab/>
        </w:r>
        <w:r w:rsidRPr="00013720">
          <w:rPr>
            <w:lang w:val="en-GB" w:eastAsia="zh-CN"/>
          </w:rPr>
          <w:t xml:space="preserve">if transmission of the </w:t>
        </w:r>
        <w:r w:rsidRPr="00A8238E">
          <w:rPr>
            <w:i/>
            <w:lang w:val="en-GB" w:eastAsia="zh-CN"/>
          </w:rPr>
          <w:t>UEAssistanceInformation</w:t>
        </w:r>
        <w:r w:rsidRPr="00013720">
          <w:rPr>
            <w:lang w:val="en-GB" w:eastAsia="zh-CN"/>
          </w:rPr>
          <w:t xml:space="preserve"> message is initiated to provide </w:t>
        </w:r>
      </w:ins>
      <w:ins w:id="339" w:author="Pradeep Jose" w:date="2019-10-29T19:46:00Z">
        <w:r w:rsidR="008F0438">
          <w:rPr>
            <w:lang w:val="en-GB" w:eastAsia="zh-CN"/>
          </w:rPr>
          <w:t xml:space="preserve">a </w:t>
        </w:r>
      </w:ins>
      <w:ins w:id="340" w:author="Pradeep Jose" w:date="2019-10-29T19:45:00Z">
        <w:r>
          <w:rPr>
            <w:lang w:val="en-GB" w:eastAsia="zh-CN"/>
          </w:rPr>
          <w:t>release request according to 5.7.4.2:</w:t>
        </w:r>
      </w:ins>
    </w:p>
    <w:p w14:paraId="6BBDAF6E" w14:textId="731671D6" w:rsidR="002C05D3" w:rsidRPr="0096519C" w:rsidRDefault="002C05D3" w:rsidP="002C05D3">
      <w:pPr>
        <w:pStyle w:val="B2"/>
        <w:rPr>
          <w:ins w:id="341" w:author="Pradeep Jose" w:date="2019-10-29T19:44:00Z"/>
          <w:lang w:val="en-GB"/>
        </w:rPr>
      </w:pPr>
      <w:ins w:id="342" w:author="Pradeep Jose" w:date="2019-10-29T19:44:00Z">
        <w:r w:rsidRPr="0096519C">
          <w:rPr>
            <w:lang w:val="en-GB" w:eastAsia="ko-KR"/>
          </w:rPr>
          <w:t>2</w:t>
        </w:r>
        <w:r w:rsidRPr="0096519C">
          <w:rPr>
            <w:lang w:val="en-GB"/>
          </w:rPr>
          <w:t>&gt;</w:t>
        </w:r>
        <w:r w:rsidRPr="0096519C">
          <w:rPr>
            <w:lang w:val="en-GB" w:eastAsia="ko-KR"/>
          </w:rPr>
          <w:tab/>
        </w:r>
      </w:ins>
      <w:ins w:id="343" w:author="Pradeep Jose" w:date="2019-11-05T19:27:00Z">
        <w:r w:rsidR="00DB50A1" w:rsidRPr="00DB50A1">
          <w:rPr>
            <w:lang w:val="en-GB"/>
          </w:rPr>
          <w:t xml:space="preserve">if the UE </w:t>
        </w:r>
      </w:ins>
      <w:ins w:id="344" w:author="Pradeep Jose" w:date="2019-11-05T19:28:00Z">
        <w:r w:rsidR="00DB50A1">
          <w:rPr>
            <w:lang w:val="en-GB"/>
          </w:rPr>
          <w:t>has a preferred RRC state</w:t>
        </w:r>
      </w:ins>
      <w:ins w:id="345" w:author="Pradeep Jose" w:date="2019-11-05T19:29:00Z">
        <w:r w:rsidR="007B2CF3">
          <w:rPr>
            <w:lang w:val="en-GB"/>
          </w:rPr>
          <w:t xml:space="preserve"> upon release</w:t>
        </w:r>
      </w:ins>
      <w:ins w:id="346" w:author="Pradeep Jose" w:date="2019-10-29T19:44:00Z">
        <w:r w:rsidRPr="0096519C">
          <w:rPr>
            <w:lang w:val="en-GB"/>
          </w:rPr>
          <w:t>:</w:t>
        </w:r>
      </w:ins>
    </w:p>
    <w:p w14:paraId="1780DC92" w14:textId="7B0F188B" w:rsidR="008F0438" w:rsidRPr="0096519C" w:rsidRDefault="008F0438" w:rsidP="008F0438">
      <w:pPr>
        <w:pStyle w:val="B3"/>
        <w:rPr>
          <w:ins w:id="347" w:author="Pradeep Jose" w:date="2019-10-29T19:49:00Z"/>
        </w:rPr>
      </w:pPr>
      <w:ins w:id="348" w:author="Pradeep Jose" w:date="2019-10-29T19:49:00Z">
        <w:r>
          <w:t>3</w:t>
        </w:r>
        <w:r w:rsidRPr="0096519C">
          <w:t>&gt;</w:t>
        </w:r>
        <w:r w:rsidRPr="0096519C">
          <w:tab/>
          <w:t xml:space="preserve">include </w:t>
        </w:r>
      </w:ins>
      <w:ins w:id="349" w:author="Pradeep Jose" w:date="2019-10-29T19:50:00Z">
        <w:r w:rsidRPr="008F0438">
          <w:rPr>
            <w:i/>
            <w:lang w:val="en-GB"/>
          </w:rPr>
          <w:t xml:space="preserve">preferredRRC-State </w:t>
        </w:r>
      </w:ins>
      <w:ins w:id="350" w:author="Pradeep Jose" w:date="2019-10-29T19:49:00Z">
        <w:r w:rsidRPr="0096519C">
          <w:t xml:space="preserve">in the </w:t>
        </w:r>
      </w:ins>
      <w:ins w:id="351" w:author="Pradeep Jose" w:date="2019-10-29T19:50:00Z">
        <w:r>
          <w:rPr>
            <w:i/>
            <w:lang w:val="en-GB"/>
          </w:rPr>
          <w:t xml:space="preserve">ReleaseRequest </w:t>
        </w:r>
      </w:ins>
      <w:ins w:id="352" w:author="Pradeep Jose" w:date="2019-10-29T19:49:00Z">
        <w:r w:rsidRPr="0096519C">
          <w:t>IE;</w:t>
        </w:r>
      </w:ins>
    </w:p>
    <w:p w14:paraId="488721A7" w14:textId="07E83A6F" w:rsidR="00DB50A1" w:rsidRDefault="002C05D3" w:rsidP="00DB50A1">
      <w:pPr>
        <w:pStyle w:val="B3"/>
        <w:rPr>
          <w:ins w:id="353" w:author="Pradeep Jose" w:date="2019-11-05T19:20:00Z"/>
          <w:lang w:val="en-GB"/>
        </w:rPr>
      </w:pPr>
      <w:ins w:id="354" w:author="Pradeep Jose" w:date="2019-10-29T19:44:00Z">
        <w:r w:rsidRPr="0096519C">
          <w:rPr>
            <w:lang w:val="en-GB" w:eastAsia="ko-KR"/>
          </w:rPr>
          <w:t>3</w:t>
        </w:r>
        <w:r w:rsidRPr="0096519C">
          <w:rPr>
            <w:lang w:val="en-GB"/>
          </w:rPr>
          <w:t>&gt;</w:t>
        </w:r>
        <w:r w:rsidRPr="0096519C">
          <w:rPr>
            <w:lang w:val="en-GB" w:eastAsia="ko-KR"/>
          </w:rPr>
          <w:tab/>
        </w:r>
        <w:r w:rsidRPr="0096519C">
          <w:rPr>
            <w:lang w:val="en-GB"/>
          </w:rPr>
          <w:t xml:space="preserve">set </w:t>
        </w:r>
      </w:ins>
      <w:ins w:id="355" w:author="Pradeep Jose" w:date="2019-10-29T19:51:00Z">
        <w:r w:rsidR="008F0438" w:rsidRPr="008F0438">
          <w:rPr>
            <w:i/>
            <w:iCs/>
            <w:lang w:val="en-GB"/>
          </w:rPr>
          <w:t xml:space="preserve">preferredRRC-State </w:t>
        </w:r>
      </w:ins>
      <w:ins w:id="356" w:author="Pradeep Jose" w:date="2019-10-29T19:44:00Z">
        <w:r w:rsidRPr="0096519C">
          <w:rPr>
            <w:lang w:val="en-GB"/>
          </w:rPr>
          <w:t xml:space="preserve">to </w:t>
        </w:r>
      </w:ins>
      <w:ins w:id="357" w:author="Pradeep Jose" w:date="2019-11-05T19:29:00Z">
        <w:r w:rsidR="007B2CF3">
          <w:rPr>
            <w:lang w:val="en-GB"/>
          </w:rPr>
          <w:t>the</w:t>
        </w:r>
      </w:ins>
      <w:ins w:id="358" w:author="Pradeep Jose" w:date="2019-10-29T19:44:00Z">
        <w:r w:rsidRPr="0096519C">
          <w:rPr>
            <w:lang w:val="en-GB" w:eastAsia="zh-CN"/>
          </w:rPr>
          <w:t xml:space="preserve"> desired </w:t>
        </w:r>
      </w:ins>
      <w:ins w:id="359" w:author="Pradeep Jose" w:date="2019-11-05T19:29:00Z">
        <w:r w:rsidR="007B2CF3">
          <w:rPr>
            <w:lang w:val="en-GB" w:eastAsia="zh-CN"/>
          </w:rPr>
          <w:t>RRC state upon release</w:t>
        </w:r>
      </w:ins>
      <w:ins w:id="360" w:author="Pradeep Jose" w:date="2019-10-29T19:44:00Z">
        <w:r w:rsidRPr="0096519C">
          <w:rPr>
            <w:lang w:val="en-GB"/>
          </w:rPr>
          <w:t>;</w:t>
        </w:r>
      </w:ins>
    </w:p>
    <w:p w14:paraId="685C4C05" w14:textId="08378ED3" w:rsidR="00053710" w:rsidRDefault="00A0493E" w:rsidP="00A0493E">
      <w:pPr>
        <w:pStyle w:val="EditorsNote"/>
      </w:pPr>
      <w:r w:rsidRPr="00A0493E">
        <w:t>Editor’s Note</w:t>
      </w:r>
      <w:r w:rsidR="00BD7B27">
        <w:rPr>
          <w:lang w:val="en-GB"/>
        </w:rPr>
        <w:t xml:space="preserve"> 1</w:t>
      </w:r>
      <w:r w:rsidRPr="00A0493E">
        <w:t>: FFS if the UE can indicate that it does not want to be released</w:t>
      </w:r>
    </w:p>
    <w:p w14:paraId="671DB932" w14:textId="0479B0F7" w:rsidR="00BD7B27" w:rsidRPr="00BD7B27" w:rsidRDefault="00BD7B27" w:rsidP="00A0493E">
      <w:pPr>
        <w:pStyle w:val="EditorsNote"/>
        <w:rPr>
          <w:lang w:val="en-GB"/>
        </w:rPr>
        <w:sectPr w:rsidR="00BD7B27" w:rsidRPr="00BD7B27" w:rsidSect="003C2920">
          <w:headerReference w:type="default" r:id="rId13"/>
          <w:footerReference w:type="default" r:id="rId14"/>
          <w:footnotePr>
            <w:numRestart w:val="eachSect"/>
          </w:footnotePr>
          <w:pgSz w:w="11907" w:h="16840"/>
          <w:pgMar w:top="1418" w:right="1134" w:bottom="1134" w:left="1134" w:header="851" w:footer="340" w:gutter="0"/>
          <w:cols w:space="720"/>
          <w:formProt w:val="0"/>
        </w:sectPr>
      </w:pPr>
      <w:r w:rsidRPr="00A0493E">
        <w:lastRenderedPageBreak/>
        <w:t>Editor’s Note</w:t>
      </w:r>
      <w:r>
        <w:rPr>
          <w:lang w:val="en-GB"/>
        </w:rPr>
        <w:t xml:space="preserve"> 2</w:t>
      </w:r>
      <w:r w:rsidRPr="00A0493E">
        <w:t xml:space="preserve">: </w:t>
      </w:r>
      <w:r>
        <w:rPr>
          <w:lang w:val="en-GB"/>
        </w:rPr>
        <w:t xml:space="preserve">If the NW receives a release request without a preferred state, having previously received a preferred state, </w:t>
      </w:r>
      <w:r w:rsidR="00CC588C">
        <w:rPr>
          <w:lang w:val="en-GB"/>
        </w:rPr>
        <w:t>how does the NW interpret the new release request</w:t>
      </w:r>
      <w:r>
        <w:rPr>
          <w:lang w:val="en-GB"/>
        </w:rPr>
        <w:t>?</w:t>
      </w:r>
    </w:p>
    <w:p w14:paraId="1E81F9EA" w14:textId="4527DC8D" w:rsidR="007D299F" w:rsidRPr="007D299F" w:rsidRDefault="007D299F" w:rsidP="007D299F">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Calibri"/>
          <w:bCs/>
          <w:i/>
          <w:sz w:val="22"/>
          <w:szCs w:val="22"/>
          <w:lang w:val="en-US" w:eastAsia="ko-KR"/>
        </w:rPr>
      </w:pPr>
      <w:bookmarkStart w:id="361" w:name="_Toc20425880"/>
      <w:r>
        <w:rPr>
          <w:rFonts w:eastAsia="SimSun"/>
          <w:bCs/>
          <w:i/>
          <w:sz w:val="22"/>
          <w:szCs w:val="22"/>
          <w:lang w:val="en-US" w:eastAsia="zh-CN"/>
        </w:rPr>
        <w:lastRenderedPageBreak/>
        <w:t>NEXT</w:t>
      </w:r>
      <w:r w:rsidRPr="007D299F">
        <w:rPr>
          <w:rFonts w:eastAsia="Calibri"/>
          <w:bCs/>
          <w:i/>
          <w:sz w:val="22"/>
          <w:szCs w:val="22"/>
          <w:lang w:val="en-US" w:eastAsia="ko-KR"/>
        </w:rPr>
        <w:t xml:space="preserve"> CHANGE</w:t>
      </w:r>
    </w:p>
    <w:p w14:paraId="72DECB24" w14:textId="77777777" w:rsidR="002C5D28" w:rsidRPr="0096519C" w:rsidRDefault="002C5D28" w:rsidP="002C5D28">
      <w:pPr>
        <w:pStyle w:val="Heading3"/>
        <w:rPr>
          <w:lang w:val="en-GB"/>
        </w:rPr>
      </w:pPr>
      <w:r w:rsidRPr="0096519C">
        <w:rPr>
          <w:lang w:val="en-GB"/>
        </w:rPr>
        <w:t>6.2.2</w:t>
      </w:r>
      <w:r w:rsidRPr="0096519C">
        <w:rPr>
          <w:lang w:val="en-GB"/>
        </w:rPr>
        <w:tab/>
        <w:t>Message definitions</w:t>
      </w:r>
      <w:bookmarkEnd w:id="361"/>
    </w:p>
    <w:p w14:paraId="682425A1" w14:textId="77777777" w:rsidR="002C5D28" w:rsidRPr="0096519C" w:rsidRDefault="002C5D28" w:rsidP="002C5D28">
      <w:pPr>
        <w:pStyle w:val="Heading4"/>
        <w:rPr>
          <w:rFonts w:eastAsia="SimSun"/>
          <w:lang w:val="en-GB" w:eastAsia="zh-CN"/>
        </w:rPr>
      </w:pPr>
      <w:bookmarkStart w:id="362" w:name="_Toc20425881"/>
      <w:r w:rsidRPr="0096519C">
        <w:rPr>
          <w:lang w:val="en-GB"/>
        </w:rPr>
        <w:t>–</w:t>
      </w:r>
      <w:r w:rsidRPr="0096519C">
        <w:rPr>
          <w:lang w:val="en-GB"/>
        </w:rPr>
        <w:tab/>
      </w:r>
      <w:r w:rsidRPr="0096519C">
        <w:rPr>
          <w:rFonts w:eastAsia="SimSun"/>
          <w:i/>
          <w:noProof/>
          <w:lang w:val="en-GB" w:eastAsia="zh-CN"/>
        </w:rPr>
        <w:t>CounterCheck</w:t>
      </w:r>
      <w:bookmarkEnd w:id="362"/>
    </w:p>
    <w:p w14:paraId="4DC46D93" w14:textId="77777777" w:rsidR="002C5D28" w:rsidRPr="0096519C" w:rsidRDefault="002C5D28" w:rsidP="002C5D28">
      <w:pPr>
        <w:rPr>
          <w:iCs/>
        </w:rPr>
      </w:pPr>
      <w:r w:rsidRPr="0096519C">
        <w:t xml:space="preserve">The </w:t>
      </w:r>
      <w:r w:rsidRPr="0096519C">
        <w:rPr>
          <w:rFonts w:eastAsia="SimSun"/>
          <w:i/>
          <w:noProof/>
          <w:lang w:eastAsia="zh-CN"/>
        </w:rPr>
        <w:t>CounterCheck</w:t>
      </w:r>
      <w:r w:rsidRPr="0096519C">
        <w:rPr>
          <w:iCs/>
        </w:rPr>
        <w:t xml:space="preserve"> message </w:t>
      </w:r>
      <w:r w:rsidRPr="0096519C">
        <w:t xml:space="preserve">is used by the network to indicate the current COUNT MSB values associated to each </w:t>
      </w:r>
      <w:r w:rsidRPr="0096519C">
        <w:rPr>
          <w:rFonts w:eastAsia="SimSun"/>
          <w:lang w:eastAsia="zh-CN"/>
        </w:rPr>
        <w:t>DRB</w:t>
      </w:r>
      <w:r w:rsidRPr="0096519C">
        <w:t xml:space="preserve"> and to request the UE to compare these to its COUNT MSB values and to report the comparison results to the network.</w:t>
      </w:r>
    </w:p>
    <w:p w14:paraId="03AC8350" w14:textId="77777777" w:rsidR="002C5D28" w:rsidRPr="0096519C" w:rsidRDefault="002C5D28" w:rsidP="002C5D28">
      <w:pPr>
        <w:pStyle w:val="B1"/>
        <w:rPr>
          <w:lang w:val="en-GB"/>
        </w:rPr>
      </w:pPr>
      <w:r w:rsidRPr="0096519C">
        <w:rPr>
          <w:lang w:val="en-GB"/>
        </w:rPr>
        <w:t>Signalling radio bearer: SRB1</w:t>
      </w:r>
    </w:p>
    <w:p w14:paraId="0C363E8D" w14:textId="77777777" w:rsidR="002C5D28" w:rsidRPr="0096519C" w:rsidRDefault="002C5D28" w:rsidP="002C5D28">
      <w:pPr>
        <w:pStyle w:val="B1"/>
        <w:rPr>
          <w:lang w:val="en-GB"/>
        </w:rPr>
      </w:pPr>
      <w:r w:rsidRPr="0096519C">
        <w:rPr>
          <w:lang w:val="en-GB"/>
        </w:rPr>
        <w:t>RLC-SAP: AM</w:t>
      </w:r>
    </w:p>
    <w:p w14:paraId="180A5A54" w14:textId="77777777" w:rsidR="002C5D28" w:rsidRPr="0096519C" w:rsidRDefault="002C5D28" w:rsidP="002C5D28">
      <w:pPr>
        <w:pStyle w:val="B1"/>
        <w:rPr>
          <w:lang w:val="en-GB"/>
        </w:rPr>
      </w:pPr>
      <w:r w:rsidRPr="0096519C">
        <w:rPr>
          <w:lang w:val="en-GB"/>
        </w:rPr>
        <w:t>Logical channel: DCCH</w:t>
      </w:r>
    </w:p>
    <w:p w14:paraId="6037F758" w14:textId="77777777" w:rsidR="002C5D28" w:rsidRPr="0096519C" w:rsidRDefault="002C5D28" w:rsidP="002C5D28">
      <w:pPr>
        <w:pStyle w:val="B1"/>
        <w:rPr>
          <w:lang w:val="en-GB"/>
        </w:rPr>
      </w:pPr>
      <w:r w:rsidRPr="0096519C">
        <w:rPr>
          <w:lang w:val="en-GB"/>
        </w:rPr>
        <w:t>Direction: Network to UE</w:t>
      </w:r>
    </w:p>
    <w:p w14:paraId="5E18D8F6" w14:textId="77777777" w:rsidR="002C5D28" w:rsidRPr="0096519C" w:rsidRDefault="002C5D28" w:rsidP="002C5D28">
      <w:pPr>
        <w:pStyle w:val="TH"/>
        <w:rPr>
          <w:bCs/>
          <w:i/>
          <w:iCs/>
          <w:lang w:val="en-GB"/>
        </w:rPr>
      </w:pPr>
      <w:r w:rsidRPr="0096519C">
        <w:rPr>
          <w:rFonts w:eastAsia="SimSun"/>
          <w:bCs/>
          <w:i/>
          <w:iCs/>
          <w:noProof/>
          <w:lang w:val="en-GB" w:eastAsia="zh-CN"/>
        </w:rPr>
        <w:t>CounterCheck</w:t>
      </w:r>
      <w:r w:rsidRPr="0096519C">
        <w:rPr>
          <w:bCs/>
          <w:i/>
          <w:iCs/>
          <w:noProof/>
          <w:lang w:val="en-GB"/>
        </w:rPr>
        <w:t xml:space="preserve"> message</w:t>
      </w:r>
    </w:p>
    <w:p w14:paraId="7A484814" w14:textId="77777777" w:rsidR="002C5D28" w:rsidRPr="0096519C" w:rsidRDefault="002C5D28" w:rsidP="0096519C">
      <w:pPr>
        <w:pStyle w:val="PL"/>
        <w:rPr>
          <w:color w:val="808080"/>
        </w:rPr>
      </w:pPr>
      <w:r w:rsidRPr="0096519C">
        <w:rPr>
          <w:color w:val="808080"/>
        </w:rPr>
        <w:t>-- ASN1START</w:t>
      </w:r>
    </w:p>
    <w:p w14:paraId="42022AFD" w14:textId="77777777" w:rsidR="002C5D28" w:rsidRPr="0096519C" w:rsidRDefault="002C5D28" w:rsidP="0096519C">
      <w:pPr>
        <w:pStyle w:val="PL"/>
        <w:rPr>
          <w:color w:val="808080"/>
        </w:rPr>
      </w:pPr>
      <w:r w:rsidRPr="0096519C">
        <w:rPr>
          <w:color w:val="808080"/>
        </w:rPr>
        <w:t>-- TAG-COUNTERCHECK-START</w:t>
      </w:r>
    </w:p>
    <w:p w14:paraId="68381256" w14:textId="77777777" w:rsidR="002C5D28" w:rsidRPr="0096519C" w:rsidRDefault="002C5D28" w:rsidP="0096519C">
      <w:pPr>
        <w:pStyle w:val="PL"/>
      </w:pPr>
    </w:p>
    <w:p w14:paraId="4A2452B2" w14:textId="77777777" w:rsidR="002C5D28" w:rsidRPr="0096519C" w:rsidRDefault="002C5D28" w:rsidP="0096519C">
      <w:pPr>
        <w:pStyle w:val="PL"/>
      </w:pPr>
    </w:p>
    <w:p w14:paraId="6E854E41" w14:textId="77777777" w:rsidR="002C5D28" w:rsidRPr="0096519C" w:rsidRDefault="002C5D28" w:rsidP="0096519C">
      <w:pPr>
        <w:pStyle w:val="PL"/>
      </w:pPr>
      <w:r w:rsidRPr="0096519C">
        <w:t xml:space="preserve">CounterCheck ::=                </w:t>
      </w:r>
      <w:r w:rsidRPr="0096519C">
        <w:rPr>
          <w:color w:val="993366"/>
        </w:rPr>
        <w:t>SEQUENCE</w:t>
      </w:r>
      <w:r w:rsidRPr="0096519C">
        <w:t xml:space="preserve"> {</w:t>
      </w:r>
    </w:p>
    <w:p w14:paraId="0B17FA6B" w14:textId="77777777" w:rsidR="002C5D28" w:rsidRPr="0096519C" w:rsidRDefault="002C5D28" w:rsidP="0096519C">
      <w:pPr>
        <w:pStyle w:val="PL"/>
      </w:pPr>
      <w:r w:rsidRPr="0096519C">
        <w:t xml:space="preserve">    rrc-TransactionIdentifier       RRC-TransactionIdentifier,</w:t>
      </w:r>
    </w:p>
    <w:p w14:paraId="31EE9671"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290E300A" w14:textId="77777777" w:rsidR="002C5D28" w:rsidRPr="0096519C" w:rsidRDefault="002C5D28" w:rsidP="0096519C">
      <w:pPr>
        <w:pStyle w:val="PL"/>
      </w:pPr>
      <w:r w:rsidRPr="0096519C">
        <w:t xml:space="preserve">        counterCheck                    CounterCheck-IEs,</w:t>
      </w:r>
    </w:p>
    <w:p w14:paraId="2055B1F2"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1298613E" w14:textId="77777777" w:rsidR="002C5D28" w:rsidRPr="0096519C" w:rsidRDefault="002C5D28" w:rsidP="0096519C">
      <w:pPr>
        <w:pStyle w:val="PL"/>
      </w:pPr>
      <w:r w:rsidRPr="0096519C">
        <w:t xml:space="preserve">    }</w:t>
      </w:r>
    </w:p>
    <w:p w14:paraId="7AD73035" w14:textId="77777777" w:rsidR="002C5D28" w:rsidRPr="0096519C" w:rsidRDefault="002C5D28" w:rsidP="0096519C">
      <w:pPr>
        <w:pStyle w:val="PL"/>
      </w:pPr>
      <w:r w:rsidRPr="0096519C">
        <w:t>}</w:t>
      </w:r>
    </w:p>
    <w:p w14:paraId="2C61534C" w14:textId="77777777" w:rsidR="002C5D28" w:rsidRPr="0096519C" w:rsidRDefault="002C5D28" w:rsidP="0096519C">
      <w:pPr>
        <w:pStyle w:val="PL"/>
      </w:pPr>
    </w:p>
    <w:p w14:paraId="2CC54FC5" w14:textId="77777777" w:rsidR="002C5D28" w:rsidRPr="0096519C" w:rsidRDefault="002C5D28" w:rsidP="0096519C">
      <w:pPr>
        <w:pStyle w:val="PL"/>
      </w:pPr>
      <w:r w:rsidRPr="0096519C">
        <w:t xml:space="preserve">CounterCheck-IEs ::=            </w:t>
      </w:r>
      <w:r w:rsidRPr="0096519C">
        <w:rPr>
          <w:color w:val="993366"/>
        </w:rPr>
        <w:t>SEQUENCE</w:t>
      </w:r>
      <w:r w:rsidRPr="0096519C">
        <w:t xml:space="preserve"> {</w:t>
      </w:r>
    </w:p>
    <w:p w14:paraId="28920525" w14:textId="77777777" w:rsidR="002C5D28" w:rsidRPr="0096519C" w:rsidRDefault="002C5D28" w:rsidP="0096519C">
      <w:pPr>
        <w:pStyle w:val="PL"/>
      </w:pPr>
      <w:r w:rsidRPr="0096519C">
        <w:t xml:space="preserve">    drb-CountMSB-InfoList           DRB-CountMSB-InfoList,</w:t>
      </w:r>
    </w:p>
    <w:p w14:paraId="04DC2859"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0D0491E3" w14:textId="77777777" w:rsidR="002C5D28" w:rsidRPr="0096519C" w:rsidRDefault="002C5D28" w:rsidP="0096519C">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035D63BF" w14:textId="77777777" w:rsidR="002C5D28" w:rsidRPr="0096519C" w:rsidRDefault="002C5D28" w:rsidP="0096519C">
      <w:pPr>
        <w:pStyle w:val="PL"/>
      </w:pPr>
      <w:r w:rsidRPr="0096519C">
        <w:t>}</w:t>
      </w:r>
    </w:p>
    <w:p w14:paraId="30C8454B" w14:textId="77777777" w:rsidR="002C5D28" w:rsidRPr="0096519C" w:rsidRDefault="002C5D28" w:rsidP="0096519C">
      <w:pPr>
        <w:pStyle w:val="PL"/>
      </w:pPr>
    </w:p>
    <w:p w14:paraId="0E171CD9" w14:textId="77777777" w:rsidR="002C5D28" w:rsidRPr="0096519C" w:rsidRDefault="002C5D28" w:rsidP="0096519C">
      <w:pPr>
        <w:pStyle w:val="PL"/>
      </w:pPr>
      <w:r w:rsidRPr="0096519C">
        <w:t xml:space="preserve">DRB-CountMSB-InfoList ::=       </w:t>
      </w:r>
      <w:r w:rsidRPr="0096519C">
        <w:rPr>
          <w:color w:val="993366"/>
        </w:rPr>
        <w:t>SEQUENCE</w:t>
      </w:r>
      <w:r w:rsidRPr="0096519C">
        <w:t xml:space="preserve"> (</w:t>
      </w:r>
      <w:r w:rsidRPr="0096519C">
        <w:rPr>
          <w:color w:val="993366"/>
        </w:rPr>
        <w:t>SIZE</w:t>
      </w:r>
      <w:r w:rsidRPr="0096519C">
        <w:t xml:space="preserve"> (1..maxDRB))</w:t>
      </w:r>
      <w:r w:rsidRPr="0096519C">
        <w:rPr>
          <w:color w:val="993366"/>
        </w:rPr>
        <w:t xml:space="preserve"> OF</w:t>
      </w:r>
      <w:r w:rsidRPr="0096519C">
        <w:t xml:space="preserve"> DRB-CountMSB-Info</w:t>
      </w:r>
    </w:p>
    <w:p w14:paraId="27BA7911" w14:textId="77777777" w:rsidR="002C5D28" w:rsidRPr="0096519C" w:rsidRDefault="002C5D28" w:rsidP="0096519C">
      <w:pPr>
        <w:pStyle w:val="PL"/>
      </w:pPr>
    </w:p>
    <w:p w14:paraId="37C3388C" w14:textId="77777777" w:rsidR="002C5D28" w:rsidRPr="0096519C" w:rsidRDefault="002C5D28" w:rsidP="0096519C">
      <w:pPr>
        <w:pStyle w:val="PL"/>
      </w:pPr>
      <w:r w:rsidRPr="0096519C">
        <w:t xml:space="preserve">DRB-CountMSB-Info ::=           </w:t>
      </w:r>
      <w:r w:rsidRPr="0096519C">
        <w:rPr>
          <w:color w:val="993366"/>
        </w:rPr>
        <w:t>SEQUENCE</w:t>
      </w:r>
      <w:r w:rsidRPr="0096519C">
        <w:t xml:space="preserve"> {</w:t>
      </w:r>
    </w:p>
    <w:p w14:paraId="575D359D" w14:textId="77777777" w:rsidR="002C5D28" w:rsidRPr="0096519C" w:rsidRDefault="002C5D28" w:rsidP="0096519C">
      <w:pPr>
        <w:pStyle w:val="PL"/>
      </w:pPr>
      <w:r w:rsidRPr="0096519C">
        <w:t xml:space="preserve">    drb-Identity                    DRB-Identity,</w:t>
      </w:r>
    </w:p>
    <w:p w14:paraId="2DDEB150" w14:textId="77777777" w:rsidR="002C5D28" w:rsidRPr="0096519C" w:rsidRDefault="002C5D28" w:rsidP="0096519C">
      <w:pPr>
        <w:pStyle w:val="PL"/>
      </w:pPr>
      <w:r w:rsidRPr="0096519C">
        <w:t xml:space="preserve">    countMSB-Uplink                 </w:t>
      </w:r>
      <w:r w:rsidRPr="0096519C">
        <w:rPr>
          <w:color w:val="993366"/>
        </w:rPr>
        <w:t>INTEGER</w:t>
      </w:r>
      <w:r w:rsidRPr="0096519C">
        <w:t>(0..33554431),</w:t>
      </w:r>
    </w:p>
    <w:p w14:paraId="53450568" w14:textId="77777777" w:rsidR="002C5D28" w:rsidRPr="0096519C" w:rsidRDefault="002C5D28" w:rsidP="0096519C">
      <w:pPr>
        <w:pStyle w:val="PL"/>
      </w:pPr>
      <w:r w:rsidRPr="0096519C">
        <w:t xml:space="preserve">    countMSB-Downlink               </w:t>
      </w:r>
      <w:r w:rsidRPr="0096519C">
        <w:rPr>
          <w:color w:val="993366"/>
        </w:rPr>
        <w:t>INTEGER</w:t>
      </w:r>
      <w:r w:rsidRPr="0096519C">
        <w:t>(0..33554431)</w:t>
      </w:r>
    </w:p>
    <w:p w14:paraId="19ED3B3A" w14:textId="77777777" w:rsidR="002C5D28" w:rsidRPr="0096519C" w:rsidRDefault="002C5D28" w:rsidP="0096519C">
      <w:pPr>
        <w:pStyle w:val="PL"/>
      </w:pPr>
      <w:r w:rsidRPr="0096519C">
        <w:t>}</w:t>
      </w:r>
    </w:p>
    <w:p w14:paraId="3D05EEBF" w14:textId="77777777" w:rsidR="002C5D28" w:rsidRPr="0096519C" w:rsidRDefault="002C5D28" w:rsidP="0096519C">
      <w:pPr>
        <w:pStyle w:val="PL"/>
      </w:pPr>
    </w:p>
    <w:p w14:paraId="27A4E496" w14:textId="77777777" w:rsidR="002C5D28" w:rsidRPr="0096519C" w:rsidRDefault="002C5D28" w:rsidP="0096519C">
      <w:pPr>
        <w:pStyle w:val="PL"/>
        <w:rPr>
          <w:color w:val="808080"/>
        </w:rPr>
      </w:pPr>
      <w:r w:rsidRPr="0096519C">
        <w:rPr>
          <w:color w:val="808080"/>
        </w:rPr>
        <w:t>-- TAG-COUNTERCHECK-STOP</w:t>
      </w:r>
    </w:p>
    <w:p w14:paraId="7BE2281A" w14:textId="77777777" w:rsidR="002C5D28" w:rsidRPr="0096519C" w:rsidRDefault="002C5D28" w:rsidP="0096519C">
      <w:pPr>
        <w:pStyle w:val="PL"/>
        <w:rPr>
          <w:color w:val="808080"/>
        </w:rPr>
      </w:pPr>
      <w:r w:rsidRPr="0096519C">
        <w:rPr>
          <w:color w:val="808080"/>
        </w:rPr>
        <w:t>-- ASN1STOP</w:t>
      </w:r>
    </w:p>
    <w:p w14:paraId="2E2976F1" w14:textId="77777777" w:rsidR="002C5D28" w:rsidRPr="0096519C"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1475C86" w14:textId="77777777" w:rsidTr="006D357F">
        <w:tc>
          <w:tcPr>
            <w:tcW w:w="14281" w:type="dxa"/>
          </w:tcPr>
          <w:p w14:paraId="07C4BB05" w14:textId="77777777" w:rsidR="002C5D28" w:rsidRPr="0096519C" w:rsidRDefault="002C5D28" w:rsidP="00F43D0B">
            <w:pPr>
              <w:pStyle w:val="TAH"/>
              <w:rPr>
                <w:szCs w:val="22"/>
                <w:lang w:val="en-GB" w:eastAsia="zh-CN"/>
              </w:rPr>
            </w:pPr>
            <w:r w:rsidRPr="0096519C">
              <w:rPr>
                <w:i/>
                <w:szCs w:val="22"/>
                <w:lang w:val="en-GB" w:eastAsia="zh-CN"/>
              </w:rPr>
              <w:t xml:space="preserve">CounterCheck-IEs </w:t>
            </w:r>
            <w:r w:rsidRPr="0096519C">
              <w:rPr>
                <w:szCs w:val="22"/>
                <w:lang w:val="en-GB" w:eastAsia="zh-CN"/>
              </w:rPr>
              <w:t>field descriptions</w:t>
            </w:r>
          </w:p>
        </w:tc>
      </w:tr>
      <w:tr w:rsidR="002C5D28" w:rsidRPr="0096519C" w14:paraId="4B399F74" w14:textId="77777777" w:rsidTr="006D357F">
        <w:tc>
          <w:tcPr>
            <w:tcW w:w="14281" w:type="dxa"/>
          </w:tcPr>
          <w:p w14:paraId="49B552E0" w14:textId="77777777" w:rsidR="002C5D28" w:rsidRPr="0096519C" w:rsidRDefault="002C5D28" w:rsidP="00F43D0B">
            <w:pPr>
              <w:pStyle w:val="TAL"/>
              <w:rPr>
                <w:szCs w:val="22"/>
                <w:lang w:val="en-GB" w:eastAsia="zh-CN"/>
              </w:rPr>
            </w:pPr>
            <w:r w:rsidRPr="0096519C">
              <w:rPr>
                <w:b/>
                <w:i/>
                <w:szCs w:val="22"/>
                <w:lang w:val="en-GB" w:eastAsia="zh-CN"/>
              </w:rPr>
              <w:t>drb-CountMSB-InfoList</w:t>
            </w:r>
          </w:p>
          <w:p w14:paraId="4C393F2E" w14:textId="77777777" w:rsidR="002C5D28" w:rsidRPr="0096519C" w:rsidRDefault="002C5D28" w:rsidP="00F43D0B">
            <w:pPr>
              <w:pStyle w:val="TAL"/>
              <w:rPr>
                <w:szCs w:val="22"/>
                <w:lang w:val="en-GB" w:eastAsia="zh-CN"/>
              </w:rPr>
            </w:pPr>
            <w:r w:rsidRPr="0096519C">
              <w:rPr>
                <w:szCs w:val="22"/>
                <w:lang w:val="en-GB" w:eastAsia="zh-CN"/>
              </w:rPr>
              <w:t>Indicates the MSBs of the COUNT values of the DRBs.</w:t>
            </w:r>
          </w:p>
        </w:tc>
      </w:tr>
    </w:tbl>
    <w:p w14:paraId="7CA6F383" w14:textId="77777777" w:rsidR="002C5D28" w:rsidRPr="0096519C"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B61C5C1" w14:textId="77777777" w:rsidTr="006D357F">
        <w:tc>
          <w:tcPr>
            <w:tcW w:w="14173" w:type="dxa"/>
          </w:tcPr>
          <w:p w14:paraId="2BD8E8A5" w14:textId="77777777" w:rsidR="002C5D28" w:rsidRPr="0096519C" w:rsidRDefault="002C5D28" w:rsidP="00F43D0B">
            <w:pPr>
              <w:pStyle w:val="TAH"/>
              <w:rPr>
                <w:szCs w:val="22"/>
                <w:lang w:val="en-GB" w:eastAsia="zh-CN"/>
              </w:rPr>
            </w:pPr>
            <w:r w:rsidRPr="0096519C">
              <w:rPr>
                <w:i/>
                <w:szCs w:val="22"/>
                <w:lang w:val="en-GB" w:eastAsia="zh-CN"/>
              </w:rPr>
              <w:t xml:space="preserve">DRB-CountMSB-Info </w:t>
            </w:r>
            <w:r w:rsidRPr="0096519C">
              <w:rPr>
                <w:szCs w:val="22"/>
                <w:lang w:val="en-GB" w:eastAsia="zh-CN"/>
              </w:rPr>
              <w:t>field descriptions</w:t>
            </w:r>
          </w:p>
        </w:tc>
      </w:tr>
      <w:tr w:rsidR="00A047D1" w:rsidRPr="0096519C" w14:paraId="2EFEAAE5" w14:textId="77777777" w:rsidTr="006D357F">
        <w:tc>
          <w:tcPr>
            <w:tcW w:w="14173" w:type="dxa"/>
          </w:tcPr>
          <w:p w14:paraId="30EC3F5A" w14:textId="77777777" w:rsidR="002C5D28" w:rsidRPr="0096519C" w:rsidRDefault="002C5D28" w:rsidP="00F43D0B">
            <w:pPr>
              <w:pStyle w:val="TAL"/>
              <w:rPr>
                <w:szCs w:val="22"/>
                <w:lang w:val="en-GB" w:eastAsia="zh-CN"/>
              </w:rPr>
            </w:pPr>
            <w:r w:rsidRPr="0096519C">
              <w:rPr>
                <w:b/>
                <w:i/>
                <w:szCs w:val="22"/>
                <w:lang w:val="en-GB" w:eastAsia="zh-CN"/>
              </w:rPr>
              <w:t>countMSB-Downlink</w:t>
            </w:r>
          </w:p>
          <w:p w14:paraId="7247290C" w14:textId="77777777" w:rsidR="002C5D28" w:rsidRPr="0096519C" w:rsidRDefault="002C5D28" w:rsidP="00F43D0B">
            <w:pPr>
              <w:pStyle w:val="TAL"/>
              <w:rPr>
                <w:szCs w:val="22"/>
                <w:lang w:val="en-GB" w:eastAsia="zh-CN"/>
              </w:rPr>
            </w:pPr>
            <w:r w:rsidRPr="0096519C">
              <w:rPr>
                <w:szCs w:val="22"/>
                <w:lang w:val="en-GB" w:eastAsia="zh-CN"/>
              </w:rPr>
              <w:t xml:space="preserve">Indicates the value of 25 MSBs from </w:t>
            </w:r>
            <w:r w:rsidR="00F51DB5" w:rsidRPr="0096519C">
              <w:rPr>
                <w:szCs w:val="22"/>
                <w:lang w:val="en-GB" w:eastAsia="zh-CN"/>
              </w:rPr>
              <w:t>RX_NEXT – 1 (specified in TS 38.323 [5])</w:t>
            </w:r>
            <w:r w:rsidRPr="0096519C">
              <w:rPr>
                <w:szCs w:val="22"/>
                <w:lang w:val="en-GB" w:eastAsia="zh-CN"/>
              </w:rPr>
              <w:t xml:space="preserve"> associated to this DRB.</w:t>
            </w:r>
          </w:p>
        </w:tc>
      </w:tr>
      <w:tr w:rsidR="002C5D28" w:rsidRPr="0096519C" w14:paraId="0C94254D" w14:textId="77777777" w:rsidTr="006D357F">
        <w:tc>
          <w:tcPr>
            <w:tcW w:w="14173" w:type="dxa"/>
          </w:tcPr>
          <w:p w14:paraId="7AEEDEA4" w14:textId="77777777" w:rsidR="002C5D28" w:rsidRPr="0096519C" w:rsidRDefault="002C5D28" w:rsidP="00F43D0B">
            <w:pPr>
              <w:pStyle w:val="TAL"/>
              <w:rPr>
                <w:szCs w:val="22"/>
                <w:lang w:val="en-GB" w:eastAsia="zh-CN"/>
              </w:rPr>
            </w:pPr>
            <w:r w:rsidRPr="0096519C">
              <w:rPr>
                <w:b/>
                <w:i/>
                <w:szCs w:val="22"/>
                <w:lang w:val="en-GB" w:eastAsia="zh-CN"/>
              </w:rPr>
              <w:t>countMSB-Uplink</w:t>
            </w:r>
          </w:p>
          <w:p w14:paraId="38E03669" w14:textId="77777777" w:rsidR="002C5D28" w:rsidRPr="0096519C" w:rsidRDefault="002C5D28" w:rsidP="00F43D0B">
            <w:pPr>
              <w:pStyle w:val="TAL"/>
              <w:rPr>
                <w:szCs w:val="22"/>
                <w:lang w:val="en-GB" w:eastAsia="zh-CN"/>
              </w:rPr>
            </w:pPr>
            <w:r w:rsidRPr="0096519C">
              <w:rPr>
                <w:szCs w:val="22"/>
                <w:lang w:val="en-GB" w:eastAsia="zh-CN"/>
              </w:rPr>
              <w:t xml:space="preserve">Indicates the value of 25 MSBs from </w:t>
            </w:r>
            <w:r w:rsidR="00F51DB5" w:rsidRPr="0096519C">
              <w:rPr>
                <w:szCs w:val="22"/>
                <w:lang w:val="en-GB" w:eastAsia="zh-CN"/>
              </w:rPr>
              <w:t>TX_NEXT – 1 (specified in TS 38.323 [5])</w:t>
            </w:r>
            <w:r w:rsidRPr="0096519C">
              <w:rPr>
                <w:szCs w:val="22"/>
                <w:lang w:val="en-GB" w:eastAsia="zh-CN"/>
              </w:rPr>
              <w:t xml:space="preserve"> associated to this DRB.</w:t>
            </w:r>
          </w:p>
        </w:tc>
      </w:tr>
    </w:tbl>
    <w:p w14:paraId="2A67B591" w14:textId="77777777" w:rsidR="005D376B" w:rsidRPr="0096519C" w:rsidRDefault="005D376B" w:rsidP="005D376B"/>
    <w:p w14:paraId="67AD5729" w14:textId="77777777" w:rsidR="002C5D28" w:rsidRPr="0096519C" w:rsidRDefault="002C5D28" w:rsidP="002C5D28">
      <w:pPr>
        <w:pStyle w:val="Heading4"/>
        <w:rPr>
          <w:rFonts w:eastAsia="SimSun"/>
          <w:lang w:val="en-GB" w:eastAsia="zh-CN"/>
        </w:rPr>
      </w:pPr>
      <w:bookmarkStart w:id="363" w:name="_Toc20425882"/>
      <w:r w:rsidRPr="0096519C">
        <w:rPr>
          <w:lang w:val="en-GB"/>
        </w:rPr>
        <w:t>–</w:t>
      </w:r>
      <w:r w:rsidRPr="0096519C">
        <w:rPr>
          <w:lang w:val="en-GB"/>
        </w:rPr>
        <w:tab/>
      </w:r>
      <w:r w:rsidRPr="0096519C">
        <w:rPr>
          <w:rFonts w:eastAsia="SimSun"/>
          <w:i/>
          <w:noProof/>
          <w:lang w:val="en-GB" w:eastAsia="zh-CN"/>
        </w:rPr>
        <w:t>CounterCheckResponse</w:t>
      </w:r>
      <w:bookmarkEnd w:id="363"/>
    </w:p>
    <w:p w14:paraId="7FF5B7C7" w14:textId="77777777" w:rsidR="002C5D28" w:rsidRPr="0096519C" w:rsidRDefault="002C5D28" w:rsidP="002C5D28">
      <w:pPr>
        <w:keepNext/>
        <w:keepLines/>
        <w:rPr>
          <w:iCs/>
        </w:rPr>
      </w:pPr>
      <w:r w:rsidRPr="0096519C">
        <w:t xml:space="preserve">The </w:t>
      </w:r>
      <w:r w:rsidRPr="0096519C">
        <w:rPr>
          <w:rFonts w:eastAsia="SimSun"/>
          <w:i/>
          <w:noProof/>
          <w:lang w:eastAsia="zh-CN"/>
        </w:rPr>
        <w:t>CounterCheckResponse</w:t>
      </w:r>
      <w:r w:rsidRPr="0096519C">
        <w:rPr>
          <w:iCs/>
        </w:rPr>
        <w:t xml:space="preserve"> message </w:t>
      </w:r>
      <w:r w:rsidRPr="0096519C">
        <w:t xml:space="preserve">is used by the UE to respond to a </w:t>
      </w:r>
      <w:r w:rsidRPr="0096519C">
        <w:rPr>
          <w:rFonts w:eastAsia="SimSun"/>
          <w:i/>
          <w:lang w:eastAsia="zh-CN"/>
        </w:rPr>
        <w:t>CounterCheck</w:t>
      </w:r>
      <w:r w:rsidRPr="0096519C">
        <w:t xml:space="preserve"> message.</w:t>
      </w:r>
    </w:p>
    <w:p w14:paraId="10983F1D" w14:textId="77777777" w:rsidR="002C5D28" w:rsidRPr="0096519C" w:rsidRDefault="002C5D28" w:rsidP="002C5D28">
      <w:pPr>
        <w:pStyle w:val="B1"/>
        <w:keepNext/>
        <w:keepLines/>
        <w:rPr>
          <w:lang w:val="en-GB"/>
        </w:rPr>
      </w:pPr>
      <w:r w:rsidRPr="0096519C">
        <w:rPr>
          <w:lang w:val="en-GB"/>
        </w:rPr>
        <w:t>Signalling radio bearer: SRB1</w:t>
      </w:r>
    </w:p>
    <w:p w14:paraId="3BB9EBB7" w14:textId="77777777" w:rsidR="002C5D28" w:rsidRPr="0096519C" w:rsidRDefault="002C5D28" w:rsidP="002C5D28">
      <w:pPr>
        <w:pStyle w:val="B1"/>
        <w:keepNext/>
        <w:keepLines/>
        <w:rPr>
          <w:lang w:val="en-GB"/>
        </w:rPr>
      </w:pPr>
      <w:r w:rsidRPr="0096519C">
        <w:rPr>
          <w:lang w:val="en-GB"/>
        </w:rPr>
        <w:t>RLC-SAP: AM</w:t>
      </w:r>
    </w:p>
    <w:p w14:paraId="66949D73" w14:textId="77777777" w:rsidR="002C5D28" w:rsidRPr="0096519C" w:rsidRDefault="002C5D28" w:rsidP="002C5D28">
      <w:pPr>
        <w:pStyle w:val="B1"/>
        <w:keepNext/>
        <w:keepLines/>
        <w:rPr>
          <w:lang w:val="en-GB"/>
        </w:rPr>
      </w:pPr>
      <w:r w:rsidRPr="0096519C">
        <w:rPr>
          <w:lang w:val="en-GB"/>
        </w:rPr>
        <w:t>Logical channel: DCCH</w:t>
      </w:r>
    </w:p>
    <w:p w14:paraId="6E693A0A" w14:textId="77777777" w:rsidR="002C5D28" w:rsidRPr="0096519C" w:rsidRDefault="002C5D28" w:rsidP="002C5D28">
      <w:pPr>
        <w:pStyle w:val="B1"/>
        <w:keepNext/>
        <w:keepLines/>
        <w:rPr>
          <w:lang w:val="en-GB"/>
        </w:rPr>
      </w:pPr>
      <w:r w:rsidRPr="0096519C">
        <w:rPr>
          <w:lang w:val="en-GB"/>
        </w:rPr>
        <w:t>Direction: UE to Network</w:t>
      </w:r>
    </w:p>
    <w:p w14:paraId="55E475BC" w14:textId="77777777" w:rsidR="002C5D28" w:rsidRPr="0096519C" w:rsidRDefault="002C5D28" w:rsidP="002C5D28">
      <w:pPr>
        <w:pStyle w:val="TH"/>
        <w:rPr>
          <w:bCs/>
          <w:i/>
          <w:iCs/>
          <w:lang w:val="en-GB"/>
        </w:rPr>
      </w:pPr>
      <w:r w:rsidRPr="0096519C">
        <w:rPr>
          <w:rFonts w:eastAsia="SimSun"/>
          <w:bCs/>
          <w:i/>
          <w:iCs/>
          <w:noProof/>
          <w:lang w:val="en-GB" w:eastAsia="zh-CN"/>
        </w:rPr>
        <w:t>CounterCheckResponse</w:t>
      </w:r>
      <w:r w:rsidRPr="0096519C">
        <w:rPr>
          <w:bCs/>
          <w:i/>
          <w:iCs/>
          <w:noProof/>
          <w:lang w:val="en-GB"/>
        </w:rPr>
        <w:t xml:space="preserve"> message</w:t>
      </w:r>
    </w:p>
    <w:p w14:paraId="3885A0E9" w14:textId="77777777" w:rsidR="002C5D28" w:rsidRPr="0096519C" w:rsidRDefault="002C5D28" w:rsidP="0096519C">
      <w:pPr>
        <w:pStyle w:val="PL"/>
        <w:rPr>
          <w:color w:val="808080"/>
        </w:rPr>
      </w:pPr>
      <w:r w:rsidRPr="0096519C">
        <w:rPr>
          <w:color w:val="808080"/>
        </w:rPr>
        <w:t>-- ASN1START</w:t>
      </w:r>
    </w:p>
    <w:p w14:paraId="797AEEE5" w14:textId="77777777" w:rsidR="002C5D28" w:rsidRPr="0096519C" w:rsidRDefault="002C5D28" w:rsidP="0096519C">
      <w:pPr>
        <w:pStyle w:val="PL"/>
        <w:rPr>
          <w:color w:val="808080"/>
        </w:rPr>
      </w:pPr>
      <w:r w:rsidRPr="0096519C">
        <w:rPr>
          <w:color w:val="808080"/>
        </w:rPr>
        <w:t>-- TAG-COUNTERCHECKRESPONSE-START</w:t>
      </w:r>
    </w:p>
    <w:p w14:paraId="7C2BC8BD" w14:textId="77777777" w:rsidR="002C5D28" w:rsidRPr="0096519C" w:rsidRDefault="002C5D28" w:rsidP="0096519C">
      <w:pPr>
        <w:pStyle w:val="PL"/>
      </w:pPr>
    </w:p>
    <w:p w14:paraId="36C0FD1C" w14:textId="77777777" w:rsidR="002C5D28" w:rsidRPr="0096519C" w:rsidRDefault="002C5D28" w:rsidP="0096519C">
      <w:pPr>
        <w:pStyle w:val="PL"/>
      </w:pPr>
      <w:r w:rsidRPr="0096519C">
        <w:t xml:space="preserve">CounterCheckResponse ::=        </w:t>
      </w:r>
      <w:r w:rsidRPr="0096519C">
        <w:rPr>
          <w:color w:val="993366"/>
        </w:rPr>
        <w:t>SEQUENCE</w:t>
      </w:r>
      <w:r w:rsidRPr="0096519C">
        <w:t xml:space="preserve"> {</w:t>
      </w:r>
    </w:p>
    <w:p w14:paraId="24BAFE27" w14:textId="77777777" w:rsidR="002C5D28" w:rsidRPr="0096519C" w:rsidRDefault="002C5D28" w:rsidP="0096519C">
      <w:pPr>
        <w:pStyle w:val="PL"/>
      </w:pPr>
      <w:r w:rsidRPr="0096519C">
        <w:t xml:space="preserve">    rrc-TransactionIdentifier       RRC-TransactionIdentifier,</w:t>
      </w:r>
    </w:p>
    <w:p w14:paraId="34B4F5FC"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1D4D99E5" w14:textId="77777777" w:rsidR="002C5D28" w:rsidRPr="0096519C" w:rsidRDefault="002C5D28" w:rsidP="0096519C">
      <w:pPr>
        <w:pStyle w:val="PL"/>
      </w:pPr>
      <w:r w:rsidRPr="0096519C">
        <w:t xml:space="preserve">        counterCheckResponse            CounterCheckResponse-IEs,</w:t>
      </w:r>
    </w:p>
    <w:p w14:paraId="45159565"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68112E2A" w14:textId="77777777" w:rsidR="002C5D28" w:rsidRPr="0096519C" w:rsidRDefault="002C5D28" w:rsidP="0096519C">
      <w:pPr>
        <w:pStyle w:val="PL"/>
      </w:pPr>
      <w:r w:rsidRPr="0096519C">
        <w:t xml:space="preserve">    }</w:t>
      </w:r>
    </w:p>
    <w:p w14:paraId="7624DF5D" w14:textId="77777777" w:rsidR="002C5D28" w:rsidRPr="0096519C" w:rsidRDefault="002C5D28" w:rsidP="0096519C">
      <w:pPr>
        <w:pStyle w:val="PL"/>
      </w:pPr>
      <w:r w:rsidRPr="0096519C">
        <w:t>}</w:t>
      </w:r>
    </w:p>
    <w:p w14:paraId="7F99F861" w14:textId="77777777" w:rsidR="002C5D28" w:rsidRPr="0096519C" w:rsidRDefault="002C5D28" w:rsidP="0096519C">
      <w:pPr>
        <w:pStyle w:val="PL"/>
      </w:pPr>
    </w:p>
    <w:p w14:paraId="50DA9C58" w14:textId="77777777" w:rsidR="002C5D28" w:rsidRPr="0096519C" w:rsidRDefault="002C5D28" w:rsidP="0096519C">
      <w:pPr>
        <w:pStyle w:val="PL"/>
      </w:pPr>
      <w:r w:rsidRPr="0096519C">
        <w:t xml:space="preserve">CounterCheckResponse-IEs ::=    </w:t>
      </w:r>
      <w:r w:rsidRPr="0096519C">
        <w:rPr>
          <w:color w:val="993366"/>
        </w:rPr>
        <w:t>SEQUENCE</w:t>
      </w:r>
      <w:r w:rsidRPr="0096519C">
        <w:t xml:space="preserve"> {</w:t>
      </w:r>
    </w:p>
    <w:p w14:paraId="6DACC697" w14:textId="77777777" w:rsidR="002C5D28" w:rsidRPr="0096519C" w:rsidRDefault="002C5D28" w:rsidP="0096519C">
      <w:pPr>
        <w:pStyle w:val="PL"/>
      </w:pPr>
      <w:r w:rsidRPr="0096519C">
        <w:t xml:space="preserve">    drb-CountInfoList               DRB-CountInfoList,</w:t>
      </w:r>
    </w:p>
    <w:p w14:paraId="184B7AE8"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22B6C710" w14:textId="77777777" w:rsidR="002C5D28" w:rsidRPr="0096519C" w:rsidRDefault="002C5D28" w:rsidP="0096519C">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58FF6DCE" w14:textId="77777777" w:rsidR="002C5D28" w:rsidRPr="0096519C" w:rsidRDefault="002C5D28" w:rsidP="0096519C">
      <w:pPr>
        <w:pStyle w:val="PL"/>
      </w:pPr>
    </w:p>
    <w:p w14:paraId="5A244C21" w14:textId="77777777" w:rsidR="002C5D28" w:rsidRPr="0096519C" w:rsidRDefault="002C5D28" w:rsidP="0096519C">
      <w:pPr>
        <w:pStyle w:val="PL"/>
      </w:pPr>
      <w:r w:rsidRPr="0096519C">
        <w:t>}</w:t>
      </w:r>
    </w:p>
    <w:p w14:paraId="3D897517" w14:textId="77777777" w:rsidR="002C5D28" w:rsidRPr="0096519C" w:rsidRDefault="002C5D28" w:rsidP="0096519C">
      <w:pPr>
        <w:pStyle w:val="PL"/>
      </w:pPr>
    </w:p>
    <w:p w14:paraId="5D5DCACC" w14:textId="77777777" w:rsidR="002C5D28" w:rsidRPr="0096519C" w:rsidRDefault="002C5D28" w:rsidP="0096519C">
      <w:pPr>
        <w:pStyle w:val="PL"/>
      </w:pPr>
      <w:r w:rsidRPr="0096519C">
        <w:lastRenderedPageBreak/>
        <w:t xml:space="preserve">DRB-CountInfoList ::=           </w:t>
      </w:r>
      <w:r w:rsidRPr="0096519C">
        <w:rPr>
          <w:color w:val="993366"/>
        </w:rPr>
        <w:t>SEQUENCE</w:t>
      </w:r>
      <w:r w:rsidRPr="0096519C">
        <w:t xml:space="preserve"> (</w:t>
      </w:r>
      <w:r w:rsidRPr="0096519C">
        <w:rPr>
          <w:color w:val="993366"/>
        </w:rPr>
        <w:t>SIZE</w:t>
      </w:r>
      <w:r w:rsidRPr="0096519C">
        <w:t xml:space="preserve"> (0..maxDRB))</w:t>
      </w:r>
      <w:r w:rsidRPr="0096519C">
        <w:rPr>
          <w:color w:val="993366"/>
        </w:rPr>
        <w:t xml:space="preserve"> OF</w:t>
      </w:r>
      <w:r w:rsidRPr="0096519C">
        <w:t xml:space="preserve"> DRB-CountInfo</w:t>
      </w:r>
    </w:p>
    <w:p w14:paraId="7239CCF9" w14:textId="77777777" w:rsidR="002C5D28" w:rsidRPr="0096519C" w:rsidRDefault="002C5D28" w:rsidP="0096519C">
      <w:pPr>
        <w:pStyle w:val="PL"/>
      </w:pPr>
    </w:p>
    <w:p w14:paraId="2E7956A2" w14:textId="77777777" w:rsidR="002C5D28" w:rsidRPr="0096519C" w:rsidRDefault="002C5D28" w:rsidP="0096519C">
      <w:pPr>
        <w:pStyle w:val="PL"/>
      </w:pPr>
      <w:r w:rsidRPr="0096519C">
        <w:t xml:space="preserve">DRB-CountInfo ::=               </w:t>
      </w:r>
      <w:r w:rsidRPr="0096519C">
        <w:rPr>
          <w:color w:val="993366"/>
        </w:rPr>
        <w:t>SEQUENCE</w:t>
      </w:r>
      <w:r w:rsidRPr="0096519C">
        <w:t xml:space="preserve"> {</w:t>
      </w:r>
    </w:p>
    <w:p w14:paraId="7FFD4729" w14:textId="77777777" w:rsidR="002C5D28" w:rsidRPr="0096519C" w:rsidRDefault="002C5D28" w:rsidP="0096519C">
      <w:pPr>
        <w:pStyle w:val="PL"/>
      </w:pPr>
      <w:r w:rsidRPr="0096519C">
        <w:t xml:space="preserve">    drb-Identity                    DRB-Identity,</w:t>
      </w:r>
    </w:p>
    <w:p w14:paraId="329FE695" w14:textId="77777777" w:rsidR="002C5D28" w:rsidRPr="0096519C" w:rsidRDefault="002C5D28" w:rsidP="0096519C">
      <w:pPr>
        <w:pStyle w:val="PL"/>
      </w:pPr>
      <w:r w:rsidRPr="0096519C">
        <w:t xml:space="preserve">    count-Uplink                    </w:t>
      </w:r>
      <w:r w:rsidRPr="0096519C">
        <w:rPr>
          <w:color w:val="993366"/>
        </w:rPr>
        <w:t>INTEGER</w:t>
      </w:r>
      <w:r w:rsidRPr="0096519C">
        <w:t>(0..4294967295),</w:t>
      </w:r>
    </w:p>
    <w:p w14:paraId="3B5DB12E" w14:textId="77777777" w:rsidR="002C5D28" w:rsidRPr="0096519C" w:rsidRDefault="002C5D28" w:rsidP="0096519C">
      <w:pPr>
        <w:pStyle w:val="PL"/>
      </w:pPr>
      <w:r w:rsidRPr="0096519C">
        <w:t xml:space="preserve">    count-Downlink                  </w:t>
      </w:r>
      <w:r w:rsidRPr="0096519C">
        <w:rPr>
          <w:color w:val="993366"/>
        </w:rPr>
        <w:t>INTEGER</w:t>
      </w:r>
      <w:r w:rsidRPr="0096519C">
        <w:t>(0..4294967295)</w:t>
      </w:r>
    </w:p>
    <w:p w14:paraId="1462FD64" w14:textId="77777777" w:rsidR="002C5D28" w:rsidRPr="0096519C" w:rsidRDefault="002C5D28" w:rsidP="0096519C">
      <w:pPr>
        <w:pStyle w:val="PL"/>
      </w:pPr>
      <w:r w:rsidRPr="0096519C">
        <w:t>}</w:t>
      </w:r>
    </w:p>
    <w:p w14:paraId="349FAA57" w14:textId="77777777" w:rsidR="002C5D28" w:rsidRPr="0096519C" w:rsidRDefault="002C5D28" w:rsidP="0096519C">
      <w:pPr>
        <w:pStyle w:val="PL"/>
      </w:pPr>
    </w:p>
    <w:p w14:paraId="6C568A3E" w14:textId="77777777" w:rsidR="002C5D28" w:rsidRPr="0096519C" w:rsidRDefault="002C5D28" w:rsidP="0096519C">
      <w:pPr>
        <w:pStyle w:val="PL"/>
        <w:rPr>
          <w:color w:val="808080"/>
        </w:rPr>
      </w:pPr>
      <w:r w:rsidRPr="0096519C">
        <w:rPr>
          <w:color w:val="808080"/>
        </w:rPr>
        <w:t>-- TAG-COUNTERCHECKRESPONSE-STOP</w:t>
      </w:r>
    </w:p>
    <w:p w14:paraId="4F026708" w14:textId="77777777" w:rsidR="002C5D28" w:rsidRPr="0096519C" w:rsidRDefault="002C5D28" w:rsidP="0096519C">
      <w:pPr>
        <w:pStyle w:val="PL"/>
        <w:rPr>
          <w:rFonts w:eastAsia="SimSun"/>
          <w:color w:val="808080"/>
          <w:lang w:eastAsia="zh-CN"/>
        </w:rPr>
      </w:pPr>
      <w:r w:rsidRPr="0096519C">
        <w:rPr>
          <w:color w:val="808080"/>
        </w:rPr>
        <w:t>-- ASN1STOP</w:t>
      </w:r>
    </w:p>
    <w:p w14:paraId="2A377726"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F1745B7" w14:textId="77777777" w:rsidTr="006D357F">
        <w:tc>
          <w:tcPr>
            <w:tcW w:w="14281" w:type="dxa"/>
          </w:tcPr>
          <w:p w14:paraId="2CE2AD18" w14:textId="77777777" w:rsidR="002C5D28" w:rsidRPr="0096519C" w:rsidRDefault="002C5D28" w:rsidP="00F43D0B">
            <w:pPr>
              <w:pStyle w:val="TAH"/>
              <w:rPr>
                <w:szCs w:val="22"/>
                <w:lang w:val="en-GB" w:eastAsia="ja-JP"/>
              </w:rPr>
            </w:pPr>
            <w:r w:rsidRPr="0096519C">
              <w:rPr>
                <w:i/>
                <w:szCs w:val="22"/>
                <w:lang w:val="en-GB" w:eastAsia="ja-JP"/>
              </w:rPr>
              <w:t xml:space="preserve">CounterCheckResponse-IEs </w:t>
            </w:r>
            <w:r w:rsidRPr="0096519C">
              <w:rPr>
                <w:szCs w:val="22"/>
                <w:lang w:val="en-GB" w:eastAsia="ja-JP"/>
              </w:rPr>
              <w:t>field descriptions</w:t>
            </w:r>
          </w:p>
        </w:tc>
      </w:tr>
      <w:tr w:rsidR="002C5D28" w:rsidRPr="0096519C" w14:paraId="4E45FD94" w14:textId="77777777" w:rsidTr="006D357F">
        <w:tc>
          <w:tcPr>
            <w:tcW w:w="14281" w:type="dxa"/>
          </w:tcPr>
          <w:p w14:paraId="0ADA48B6" w14:textId="77777777" w:rsidR="002C5D28" w:rsidRPr="0096519C" w:rsidRDefault="002C5D28" w:rsidP="00F43D0B">
            <w:pPr>
              <w:pStyle w:val="TAL"/>
              <w:rPr>
                <w:szCs w:val="22"/>
                <w:lang w:val="en-GB" w:eastAsia="ja-JP"/>
              </w:rPr>
            </w:pPr>
            <w:r w:rsidRPr="0096519C">
              <w:rPr>
                <w:b/>
                <w:i/>
                <w:szCs w:val="22"/>
                <w:lang w:val="en-GB" w:eastAsia="ja-JP"/>
              </w:rPr>
              <w:t>drb-CountInfoList</w:t>
            </w:r>
          </w:p>
          <w:p w14:paraId="73242FAD" w14:textId="77777777" w:rsidR="002C5D28" w:rsidRPr="0096519C" w:rsidRDefault="002C5D28" w:rsidP="00F43D0B">
            <w:pPr>
              <w:pStyle w:val="TAL"/>
              <w:rPr>
                <w:szCs w:val="22"/>
                <w:lang w:val="en-GB" w:eastAsia="ja-JP"/>
              </w:rPr>
            </w:pPr>
            <w:r w:rsidRPr="0096519C">
              <w:rPr>
                <w:szCs w:val="22"/>
                <w:lang w:val="en-GB" w:eastAsia="ja-JP"/>
              </w:rPr>
              <w:t>Indicates the COUNT values of the DRBs.</w:t>
            </w:r>
          </w:p>
        </w:tc>
      </w:tr>
    </w:tbl>
    <w:p w14:paraId="6E1DE8C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402E119" w14:textId="77777777" w:rsidTr="006D357F">
        <w:tc>
          <w:tcPr>
            <w:tcW w:w="14281" w:type="dxa"/>
          </w:tcPr>
          <w:p w14:paraId="0C79496F" w14:textId="77777777" w:rsidR="002C5D28" w:rsidRPr="0096519C" w:rsidRDefault="002C5D28" w:rsidP="00F43D0B">
            <w:pPr>
              <w:pStyle w:val="TAH"/>
              <w:rPr>
                <w:szCs w:val="22"/>
                <w:lang w:val="en-GB" w:eastAsia="ja-JP"/>
              </w:rPr>
            </w:pPr>
            <w:r w:rsidRPr="0096519C">
              <w:rPr>
                <w:i/>
                <w:szCs w:val="22"/>
                <w:lang w:val="en-GB" w:eastAsia="ja-JP"/>
              </w:rPr>
              <w:t xml:space="preserve">DRB-CountInfo </w:t>
            </w:r>
            <w:r w:rsidRPr="0096519C">
              <w:rPr>
                <w:szCs w:val="22"/>
                <w:lang w:val="en-GB" w:eastAsia="ja-JP"/>
              </w:rPr>
              <w:t>field descriptions</w:t>
            </w:r>
          </w:p>
        </w:tc>
      </w:tr>
      <w:tr w:rsidR="00A047D1" w:rsidRPr="0096519C" w14:paraId="4D2CFAA3" w14:textId="77777777" w:rsidTr="006D357F">
        <w:tc>
          <w:tcPr>
            <w:tcW w:w="14281" w:type="dxa"/>
          </w:tcPr>
          <w:p w14:paraId="1D823149" w14:textId="77777777" w:rsidR="002C5D28" w:rsidRPr="0096519C" w:rsidRDefault="002C5D28" w:rsidP="00F43D0B">
            <w:pPr>
              <w:pStyle w:val="TAL"/>
              <w:rPr>
                <w:szCs w:val="22"/>
                <w:lang w:val="en-GB" w:eastAsia="ja-JP"/>
              </w:rPr>
            </w:pPr>
            <w:r w:rsidRPr="0096519C">
              <w:rPr>
                <w:b/>
                <w:i/>
                <w:szCs w:val="22"/>
                <w:lang w:val="en-GB" w:eastAsia="ja-JP"/>
              </w:rPr>
              <w:t>count-Downlink</w:t>
            </w:r>
          </w:p>
          <w:p w14:paraId="26A96FA6" w14:textId="77777777" w:rsidR="002C5D28" w:rsidRPr="0096519C" w:rsidRDefault="002C5D28" w:rsidP="00F43D0B">
            <w:pPr>
              <w:pStyle w:val="TAL"/>
              <w:rPr>
                <w:szCs w:val="22"/>
                <w:lang w:val="en-GB" w:eastAsia="ja-JP"/>
              </w:rPr>
            </w:pPr>
            <w:r w:rsidRPr="0096519C">
              <w:rPr>
                <w:szCs w:val="22"/>
                <w:lang w:val="en-GB" w:eastAsia="ja-JP"/>
              </w:rPr>
              <w:t xml:space="preserve">Indicates the value of </w:t>
            </w:r>
            <w:r w:rsidR="00F51DB5" w:rsidRPr="0096519C">
              <w:rPr>
                <w:szCs w:val="22"/>
                <w:lang w:val="en-GB" w:eastAsia="ja-JP"/>
              </w:rPr>
              <w:t>RX_NEXT – 1 (specified in TS 38.323 [5])</w:t>
            </w:r>
            <w:r w:rsidRPr="0096519C">
              <w:rPr>
                <w:szCs w:val="22"/>
                <w:lang w:val="en-GB" w:eastAsia="ja-JP"/>
              </w:rPr>
              <w:t xml:space="preserve"> associated to this DRB.</w:t>
            </w:r>
          </w:p>
        </w:tc>
      </w:tr>
      <w:tr w:rsidR="002C5D28" w:rsidRPr="0096519C" w14:paraId="6D31033D" w14:textId="77777777" w:rsidTr="006D357F">
        <w:tc>
          <w:tcPr>
            <w:tcW w:w="14281" w:type="dxa"/>
          </w:tcPr>
          <w:p w14:paraId="5198160E" w14:textId="77777777" w:rsidR="002C5D28" w:rsidRPr="0096519C" w:rsidRDefault="002C5D28" w:rsidP="00F43D0B">
            <w:pPr>
              <w:pStyle w:val="TAL"/>
              <w:rPr>
                <w:szCs w:val="22"/>
                <w:lang w:val="en-GB" w:eastAsia="ja-JP"/>
              </w:rPr>
            </w:pPr>
            <w:r w:rsidRPr="0096519C">
              <w:rPr>
                <w:b/>
                <w:i/>
                <w:szCs w:val="22"/>
                <w:lang w:val="en-GB" w:eastAsia="ja-JP"/>
              </w:rPr>
              <w:t>count-Uplink</w:t>
            </w:r>
          </w:p>
          <w:p w14:paraId="529304EE" w14:textId="77777777" w:rsidR="002C5D28" w:rsidRPr="0096519C" w:rsidRDefault="002C5D28" w:rsidP="00F43D0B">
            <w:pPr>
              <w:pStyle w:val="TAL"/>
              <w:rPr>
                <w:szCs w:val="22"/>
                <w:lang w:val="en-GB" w:eastAsia="ja-JP"/>
              </w:rPr>
            </w:pPr>
            <w:r w:rsidRPr="0096519C">
              <w:rPr>
                <w:szCs w:val="22"/>
                <w:lang w:val="en-GB" w:eastAsia="ja-JP"/>
              </w:rPr>
              <w:t xml:space="preserve">Indicates the value of </w:t>
            </w:r>
            <w:r w:rsidR="00F51DB5" w:rsidRPr="0096519C">
              <w:rPr>
                <w:szCs w:val="22"/>
                <w:lang w:val="en-GB" w:eastAsia="ja-JP"/>
              </w:rPr>
              <w:t>TX_NEXT – 1 (specified in TS 38.323 [5])</w:t>
            </w:r>
            <w:r w:rsidRPr="0096519C">
              <w:rPr>
                <w:szCs w:val="22"/>
                <w:lang w:val="en-GB" w:eastAsia="ja-JP"/>
              </w:rPr>
              <w:t xml:space="preserve"> associated to this DRB.</w:t>
            </w:r>
          </w:p>
        </w:tc>
      </w:tr>
    </w:tbl>
    <w:p w14:paraId="0C5620C4" w14:textId="77777777" w:rsidR="002C5D28" w:rsidRPr="0096519C" w:rsidRDefault="002C5D28" w:rsidP="002C5D28"/>
    <w:p w14:paraId="5F33BE5E" w14:textId="77777777" w:rsidR="002C5D28" w:rsidRPr="0096519C" w:rsidRDefault="002C5D28" w:rsidP="002C5D28">
      <w:pPr>
        <w:pStyle w:val="Heading4"/>
        <w:rPr>
          <w:lang w:val="en-GB"/>
        </w:rPr>
      </w:pPr>
      <w:bookmarkStart w:id="364" w:name="_Toc20425883"/>
      <w:r w:rsidRPr="0096519C">
        <w:rPr>
          <w:lang w:val="en-GB"/>
        </w:rPr>
        <w:t>–</w:t>
      </w:r>
      <w:r w:rsidRPr="0096519C">
        <w:rPr>
          <w:lang w:val="en-GB"/>
        </w:rPr>
        <w:tab/>
      </w:r>
      <w:r w:rsidRPr="0096519C">
        <w:rPr>
          <w:i/>
          <w:lang w:val="en-GB"/>
        </w:rPr>
        <w:t>DLInformationTransfer</w:t>
      </w:r>
      <w:bookmarkEnd w:id="364"/>
    </w:p>
    <w:p w14:paraId="5F1AFAB5" w14:textId="77777777" w:rsidR="002C5D28" w:rsidRPr="0096519C" w:rsidRDefault="002C5D28" w:rsidP="002C5D28">
      <w:r w:rsidRPr="0096519C">
        <w:t xml:space="preserve">The </w:t>
      </w:r>
      <w:r w:rsidRPr="0096519C">
        <w:rPr>
          <w:i/>
          <w:noProof/>
        </w:rPr>
        <w:t>DLInformationTransfer</w:t>
      </w:r>
      <w:r w:rsidRPr="0096519C">
        <w:t xml:space="preserve"> message is used for the downlink transfer of NAS dedicated information.</w:t>
      </w:r>
    </w:p>
    <w:p w14:paraId="2910D470" w14:textId="77777777" w:rsidR="002C5D28" w:rsidRPr="0096519C" w:rsidRDefault="002C5D28" w:rsidP="002C5D28">
      <w:pPr>
        <w:pStyle w:val="B1"/>
        <w:rPr>
          <w:lang w:val="en-GB"/>
        </w:rPr>
      </w:pPr>
      <w:r w:rsidRPr="0096519C">
        <w:rPr>
          <w:lang w:val="en-GB"/>
        </w:rPr>
        <w:t>Signalling radio bearer: SRB2 or SRB1 (only if SRB2 not established yet. If SRB2 is suspended, the network does not send this message until SRB2 is resumed.)</w:t>
      </w:r>
    </w:p>
    <w:p w14:paraId="05B288A2" w14:textId="77777777" w:rsidR="002C5D28" w:rsidRPr="0096519C" w:rsidRDefault="002C5D28" w:rsidP="002C5D28">
      <w:pPr>
        <w:pStyle w:val="B1"/>
        <w:rPr>
          <w:lang w:val="en-GB"/>
        </w:rPr>
      </w:pPr>
      <w:r w:rsidRPr="0096519C">
        <w:rPr>
          <w:lang w:val="en-GB"/>
        </w:rPr>
        <w:t>RLC-SAP: AM</w:t>
      </w:r>
    </w:p>
    <w:p w14:paraId="2D306E51" w14:textId="77777777" w:rsidR="002C5D28" w:rsidRPr="0096519C" w:rsidRDefault="002C5D28" w:rsidP="002C5D28">
      <w:pPr>
        <w:pStyle w:val="B1"/>
        <w:rPr>
          <w:lang w:val="en-GB"/>
        </w:rPr>
      </w:pPr>
      <w:r w:rsidRPr="0096519C">
        <w:rPr>
          <w:lang w:val="en-GB"/>
        </w:rPr>
        <w:t>Logical channel: DCCH</w:t>
      </w:r>
    </w:p>
    <w:p w14:paraId="3604ED7F" w14:textId="77777777" w:rsidR="002C5D28" w:rsidRPr="0096519C" w:rsidRDefault="002C5D28" w:rsidP="002C5D28">
      <w:pPr>
        <w:pStyle w:val="B1"/>
        <w:rPr>
          <w:lang w:val="en-GB"/>
        </w:rPr>
      </w:pPr>
      <w:r w:rsidRPr="0096519C">
        <w:rPr>
          <w:lang w:val="en-GB"/>
        </w:rPr>
        <w:t>Direction: Network to UE</w:t>
      </w:r>
    </w:p>
    <w:p w14:paraId="7617F355" w14:textId="77777777" w:rsidR="002C5D28" w:rsidRPr="0096519C" w:rsidRDefault="002C5D28" w:rsidP="002C5D28">
      <w:pPr>
        <w:pStyle w:val="TH"/>
        <w:rPr>
          <w:lang w:val="en-GB"/>
        </w:rPr>
      </w:pPr>
      <w:r w:rsidRPr="0096519C">
        <w:rPr>
          <w:i/>
          <w:lang w:val="en-GB"/>
        </w:rPr>
        <w:t>DLInformationTransfer</w:t>
      </w:r>
      <w:r w:rsidRPr="0096519C">
        <w:rPr>
          <w:lang w:val="en-GB"/>
        </w:rPr>
        <w:t xml:space="preserve"> message</w:t>
      </w:r>
    </w:p>
    <w:p w14:paraId="0FDEE7B0" w14:textId="77777777" w:rsidR="002C5D28" w:rsidRPr="0096519C" w:rsidRDefault="002C5D28" w:rsidP="0096519C">
      <w:pPr>
        <w:pStyle w:val="PL"/>
        <w:rPr>
          <w:color w:val="808080"/>
        </w:rPr>
      </w:pPr>
      <w:r w:rsidRPr="0096519C">
        <w:rPr>
          <w:color w:val="808080"/>
        </w:rPr>
        <w:t>-- ASN1START</w:t>
      </w:r>
    </w:p>
    <w:p w14:paraId="756AFC50" w14:textId="77777777" w:rsidR="002C5D28" w:rsidRPr="0096519C" w:rsidRDefault="002C5D28" w:rsidP="0096519C">
      <w:pPr>
        <w:pStyle w:val="PL"/>
        <w:rPr>
          <w:color w:val="808080"/>
        </w:rPr>
      </w:pPr>
      <w:r w:rsidRPr="0096519C">
        <w:rPr>
          <w:color w:val="808080"/>
        </w:rPr>
        <w:t>-- TAG-DLINFORMATIONTRANSFER-START</w:t>
      </w:r>
    </w:p>
    <w:p w14:paraId="245E7DCE" w14:textId="77777777" w:rsidR="002C5D28" w:rsidRPr="0096519C" w:rsidRDefault="002C5D28" w:rsidP="0096519C">
      <w:pPr>
        <w:pStyle w:val="PL"/>
      </w:pPr>
    </w:p>
    <w:p w14:paraId="580CFB4F" w14:textId="77777777" w:rsidR="002C5D28" w:rsidRPr="0096519C" w:rsidRDefault="002C5D28" w:rsidP="0096519C">
      <w:pPr>
        <w:pStyle w:val="PL"/>
      </w:pPr>
      <w:r w:rsidRPr="0096519C">
        <w:t xml:space="preserve">DLInformationTransfer ::=           </w:t>
      </w:r>
      <w:r w:rsidRPr="0096519C">
        <w:rPr>
          <w:color w:val="993366"/>
        </w:rPr>
        <w:t>SEQUENCE</w:t>
      </w:r>
      <w:r w:rsidRPr="0096519C">
        <w:t xml:space="preserve"> {</w:t>
      </w:r>
    </w:p>
    <w:p w14:paraId="0511FDBD" w14:textId="77777777" w:rsidR="002C5D28" w:rsidRPr="0096519C" w:rsidRDefault="002C5D28" w:rsidP="0096519C">
      <w:pPr>
        <w:pStyle w:val="PL"/>
      </w:pPr>
      <w:r w:rsidRPr="0096519C">
        <w:t xml:space="preserve">    rrc-TransactionIdentifier           RRC-TransactionIdentifier,</w:t>
      </w:r>
    </w:p>
    <w:p w14:paraId="1E3FEEB0"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15B4A42A" w14:textId="77777777" w:rsidR="002C5D28" w:rsidRPr="0096519C" w:rsidRDefault="002C5D28" w:rsidP="0096519C">
      <w:pPr>
        <w:pStyle w:val="PL"/>
      </w:pPr>
      <w:r w:rsidRPr="0096519C">
        <w:t xml:space="preserve">        dlInformationTransfer           DLInformationTransfer-IEs,</w:t>
      </w:r>
    </w:p>
    <w:p w14:paraId="4E0AAB03"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0A4F5E12" w14:textId="77777777" w:rsidR="002C5D28" w:rsidRPr="0096519C" w:rsidRDefault="002C5D28" w:rsidP="0096519C">
      <w:pPr>
        <w:pStyle w:val="PL"/>
      </w:pPr>
      <w:r w:rsidRPr="0096519C">
        <w:lastRenderedPageBreak/>
        <w:t xml:space="preserve">    }</w:t>
      </w:r>
    </w:p>
    <w:p w14:paraId="21D8930F" w14:textId="77777777" w:rsidR="002C5D28" w:rsidRPr="0096519C" w:rsidRDefault="002C5D28" w:rsidP="0096519C">
      <w:pPr>
        <w:pStyle w:val="PL"/>
      </w:pPr>
      <w:r w:rsidRPr="0096519C">
        <w:t>}</w:t>
      </w:r>
    </w:p>
    <w:p w14:paraId="0C8E7AF9" w14:textId="77777777" w:rsidR="002C5D28" w:rsidRPr="0096519C" w:rsidRDefault="002C5D28" w:rsidP="0096519C">
      <w:pPr>
        <w:pStyle w:val="PL"/>
      </w:pPr>
    </w:p>
    <w:p w14:paraId="511051BC" w14:textId="77777777" w:rsidR="002C5D28" w:rsidRPr="0096519C" w:rsidRDefault="002C5D28" w:rsidP="0096519C">
      <w:pPr>
        <w:pStyle w:val="PL"/>
      </w:pPr>
      <w:r w:rsidRPr="0096519C">
        <w:t xml:space="preserve">DLInformationTransfer-IEs ::=   </w:t>
      </w:r>
      <w:r w:rsidRPr="0096519C">
        <w:rPr>
          <w:color w:val="993366"/>
        </w:rPr>
        <w:t>SEQUENCE</w:t>
      </w:r>
      <w:r w:rsidRPr="0096519C">
        <w:t xml:space="preserve"> {</w:t>
      </w:r>
    </w:p>
    <w:p w14:paraId="7A1C8ABC" w14:textId="77777777" w:rsidR="002C5D28" w:rsidRPr="0096519C" w:rsidRDefault="002C5D28" w:rsidP="0096519C">
      <w:pPr>
        <w:pStyle w:val="PL"/>
        <w:rPr>
          <w:color w:val="808080"/>
        </w:rPr>
      </w:pPr>
      <w:r w:rsidRPr="0096519C">
        <w:t xml:space="preserve">    dedicatedNAS-Message                DedicatedNAS-Message                </w:t>
      </w:r>
      <w:r w:rsidRPr="0096519C">
        <w:rPr>
          <w:color w:val="993366"/>
        </w:rPr>
        <w:t>OPTIONAL</w:t>
      </w:r>
      <w:r w:rsidRPr="0096519C">
        <w:t xml:space="preserve">,   </w:t>
      </w:r>
      <w:r w:rsidRPr="0096519C">
        <w:rPr>
          <w:color w:val="808080"/>
        </w:rPr>
        <w:t>-- Need N</w:t>
      </w:r>
    </w:p>
    <w:p w14:paraId="34034EA6"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DED15FC" w14:textId="77777777" w:rsidR="002C5D28" w:rsidRPr="0096519C" w:rsidRDefault="002C5D28" w:rsidP="0096519C">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0B716308" w14:textId="77777777" w:rsidR="002C5D28" w:rsidRPr="0096519C" w:rsidRDefault="002C5D28" w:rsidP="0096519C">
      <w:pPr>
        <w:pStyle w:val="PL"/>
      </w:pPr>
      <w:r w:rsidRPr="0096519C">
        <w:t>}</w:t>
      </w:r>
    </w:p>
    <w:p w14:paraId="17F0CE66" w14:textId="77777777" w:rsidR="002C5D28" w:rsidRPr="0096519C" w:rsidRDefault="002C5D28" w:rsidP="0096519C">
      <w:pPr>
        <w:pStyle w:val="PL"/>
      </w:pPr>
    </w:p>
    <w:p w14:paraId="0C2AE424" w14:textId="77777777" w:rsidR="002C5D28" w:rsidRPr="0096519C" w:rsidRDefault="002C5D28" w:rsidP="0096519C">
      <w:pPr>
        <w:pStyle w:val="PL"/>
        <w:rPr>
          <w:color w:val="808080"/>
        </w:rPr>
      </w:pPr>
      <w:r w:rsidRPr="0096519C">
        <w:rPr>
          <w:color w:val="808080"/>
        </w:rPr>
        <w:t>-- TAG-DLINFORMATIONTRANSFER-STOP</w:t>
      </w:r>
    </w:p>
    <w:p w14:paraId="647EFEAF" w14:textId="77777777" w:rsidR="002C5D28" w:rsidRPr="0096519C" w:rsidRDefault="002C5D28" w:rsidP="0096519C">
      <w:pPr>
        <w:pStyle w:val="PL"/>
        <w:rPr>
          <w:color w:val="808080"/>
        </w:rPr>
      </w:pPr>
      <w:r w:rsidRPr="0096519C">
        <w:rPr>
          <w:color w:val="808080"/>
        </w:rPr>
        <w:t>-- ASN1STOP</w:t>
      </w:r>
    </w:p>
    <w:p w14:paraId="76FD75F5" w14:textId="77777777" w:rsidR="005D376B" w:rsidRPr="0096519C" w:rsidRDefault="005D376B" w:rsidP="005D376B"/>
    <w:p w14:paraId="74A337E7" w14:textId="77777777" w:rsidR="008A0CFA" w:rsidRPr="0096519C" w:rsidRDefault="008A0CFA" w:rsidP="00E16E93">
      <w:pPr>
        <w:pStyle w:val="Heading4"/>
        <w:rPr>
          <w:lang w:val="en-GB"/>
        </w:rPr>
      </w:pPr>
      <w:bookmarkStart w:id="365" w:name="_Toc20425884"/>
      <w:r w:rsidRPr="0096519C">
        <w:rPr>
          <w:lang w:val="en-GB"/>
        </w:rPr>
        <w:t>–</w:t>
      </w:r>
      <w:r w:rsidRPr="0096519C">
        <w:rPr>
          <w:lang w:val="en-GB"/>
        </w:rPr>
        <w:tab/>
      </w:r>
      <w:r w:rsidRPr="0096519C">
        <w:rPr>
          <w:i/>
          <w:noProof/>
          <w:lang w:val="en-GB"/>
        </w:rPr>
        <w:t>FailureInformation</w:t>
      </w:r>
      <w:bookmarkEnd w:id="365"/>
    </w:p>
    <w:p w14:paraId="34A49B85" w14:textId="77777777" w:rsidR="008A0CFA" w:rsidRPr="0096519C" w:rsidRDefault="008A0CFA" w:rsidP="008A0CFA">
      <w:r w:rsidRPr="0096519C">
        <w:t xml:space="preserve">The </w:t>
      </w:r>
      <w:r w:rsidRPr="0096519C">
        <w:rPr>
          <w:i/>
          <w:noProof/>
        </w:rPr>
        <w:t>FailureInformation</w:t>
      </w:r>
      <w:r w:rsidRPr="0096519C">
        <w:t xml:space="preserve"> message is used to inform the network about a failure detected by the UE.</w:t>
      </w:r>
    </w:p>
    <w:p w14:paraId="29EF07DF" w14:textId="77777777" w:rsidR="008A0CFA" w:rsidRPr="0096519C" w:rsidRDefault="008A0CFA" w:rsidP="008A0CFA">
      <w:pPr>
        <w:pStyle w:val="B1"/>
        <w:keepNext/>
        <w:keepLines/>
        <w:rPr>
          <w:lang w:val="en-GB"/>
        </w:rPr>
      </w:pPr>
      <w:r w:rsidRPr="0096519C">
        <w:rPr>
          <w:lang w:val="en-GB"/>
        </w:rPr>
        <w:t>Signalling radio bearer: SRB1 or SRB3</w:t>
      </w:r>
    </w:p>
    <w:p w14:paraId="520DC596" w14:textId="77777777" w:rsidR="008A0CFA" w:rsidRPr="0096519C" w:rsidRDefault="008A0CFA" w:rsidP="008A0CFA">
      <w:pPr>
        <w:pStyle w:val="B1"/>
        <w:rPr>
          <w:lang w:val="en-GB"/>
        </w:rPr>
      </w:pPr>
      <w:r w:rsidRPr="0096519C">
        <w:rPr>
          <w:lang w:val="en-GB"/>
        </w:rPr>
        <w:t>RLC-SAP: AM</w:t>
      </w:r>
    </w:p>
    <w:p w14:paraId="7561E195" w14:textId="77777777" w:rsidR="008A0CFA" w:rsidRPr="0096519C" w:rsidRDefault="008A0CFA" w:rsidP="008A0CFA">
      <w:pPr>
        <w:pStyle w:val="B1"/>
        <w:rPr>
          <w:lang w:val="en-GB"/>
        </w:rPr>
      </w:pPr>
      <w:r w:rsidRPr="0096519C">
        <w:rPr>
          <w:lang w:val="en-GB"/>
        </w:rPr>
        <w:t>Logical channel: DCCH</w:t>
      </w:r>
    </w:p>
    <w:p w14:paraId="47180604" w14:textId="77777777" w:rsidR="008A0CFA" w:rsidRPr="0096519C" w:rsidRDefault="008A0CFA" w:rsidP="008A0CFA">
      <w:pPr>
        <w:pStyle w:val="B1"/>
        <w:rPr>
          <w:lang w:val="en-GB"/>
        </w:rPr>
      </w:pPr>
      <w:r w:rsidRPr="0096519C">
        <w:rPr>
          <w:lang w:val="en-GB"/>
        </w:rPr>
        <w:t>Direction: UE to network</w:t>
      </w:r>
    </w:p>
    <w:p w14:paraId="7FABAF13" w14:textId="77777777" w:rsidR="008A0CFA" w:rsidRPr="0096519C" w:rsidRDefault="008A0CFA" w:rsidP="008A0CFA">
      <w:pPr>
        <w:pStyle w:val="TH"/>
        <w:rPr>
          <w:bCs/>
          <w:i/>
          <w:iCs/>
          <w:lang w:val="en-GB"/>
        </w:rPr>
      </w:pPr>
      <w:r w:rsidRPr="0096519C">
        <w:rPr>
          <w:bCs/>
          <w:i/>
          <w:iCs/>
          <w:noProof/>
          <w:lang w:val="en-GB"/>
        </w:rPr>
        <w:t>FailureInformation message</w:t>
      </w:r>
    </w:p>
    <w:p w14:paraId="7868741E" w14:textId="77777777" w:rsidR="001764C3" w:rsidRPr="0096519C" w:rsidRDefault="001764C3" w:rsidP="0096519C">
      <w:pPr>
        <w:pStyle w:val="PL"/>
        <w:rPr>
          <w:color w:val="808080"/>
        </w:rPr>
      </w:pPr>
      <w:r w:rsidRPr="0096519C">
        <w:rPr>
          <w:color w:val="808080"/>
        </w:rPr>
        <w:t>-- ASN1START</w:t>
      </w:r>
    </w:p>
    <w:p w14:paraId="5A3BABCB" w14:textId="77777777" w:rsidR="001764C3" w:rsidRPr="0096519C" w:rsidRDefault="001764C3" w:rsidP="0096519C">
      <w:pPr>
        <w:pStyle w:val="PL"/>
        <w:rPr>
          <w:color w:val="808080"/>
        </w:rPr>
      </w:pPr>
      <w:r w:rsidRPr="0096519C">
        <w:rPr>
          <w:color w:val="808080"/>
        </w:rPr>
        <w:t>-- TAG-FAILUREINFORMATION-START</w:t>
      </w:r>
    </w:p>
    <w:p w14:paraId="3E3A5F31" w14:textId="77777777" w:rsidR="001764C3" w:rsidRPr="0096519C" w:rsidRDefault="001764C3" w:rsidP="0096519C">
      <w:pPr>
        <w:pStyle w:val="PL"/>
      </w:pPr>
    </w:p>
    <w:p w14:paraId="6062A979" w14:textId="77777777" w:rsidR="001764C3" w:rsidRPr="0096519C" w:rsidRDefault="001764C3" w:rsidP="0096519C">
      <w:pPr>
        <w:pStyle w:val="PL"/>
      </w:pPr>
      <w:r w:rsidRPr="0096519C">
        <w:t xml:space="preserve">FailureInformation ::=         </w:t>
      </w:r>
      <w:r w:rsidRPr="0096519C">
        <w:rPr>
          <w:color w:val="993366"/>
        </w:rPr>
        <w:t>SEQUENCE</w:t>
      </w:r>
      <w:r w:rsidRPr="0096519C">
        <w:t xml:space="preserve"> {</w:t>
      </w:r>
    </w:p>
    <w:p w14:paraId="440C7C85" w14:textId="77777777" w:rsidR="001764C3" w:rsidRPr="0096519C" w:rsidRDefault="001764C3" w:rsidP="0096519C">
      <w:pPr>
        <w:pStyle w:val="PL"/>
      </w:pPr>
      <w:r w:rsidRPr="0096519C">
        <w:t xml:space="preserve">    crit</w:t>
      </w:r>
      <w:r w:rsidR="00C4166C" w:rsidRPr="0096519C">
        <w:t xml:space="preserve">icalExtensions             </w:t>
      </w:r>
      <w:r w:rsidRPr="0096519C">
        <w:rPr>
          <w:color w:val="993366"/>
        </w:rPr>
        <w:t>CHOICE</w:t>
      </w:r>
      <w:r w:rsidRPr="0096519C">
        <w:t xml:space="preserve"> {</w:t>
      </w:r>
    </w:p>
    <w:p w14:paraId="2E11D3EF" w14:textId="77777777" w:rsidR="001764C3" w:rsidRPr="0096519C" w:rsidRDefault="001764C3" w:rsidP="0096519C">
      <w:pPr>
        <w:pStyle w:val="PL"/>
      </w:pPr>
      <w:r w:rsidRPr="0096519C">
        <w:t xml:space="preserve">        failureInformation             FailureInformation-IEs,</w:t>
      </w:r>
    </w:p>
    <w:p w14:paraId="7CFC3496" w14:textId="77777777" w:rsidR="001764C3" w:rsidRPr="0096519C" w:rsidRDefault="001764C3" w:rsidP="0096519C">
      <w:pPr>
        <w:pStyle w:val="PL"/>
      </w:pPr>
      <w:r w:rsidRPr="0096519C">
        <w:t xml:space="preserve">       </w:t>
      </w:r>
      <w:r w:rsidR="00C4166C" w:rsidRPr="0096519C">
        <w:t xml:space="preserve"> criticalExtensionsFuture  </w:t>
      </w:r>
      <w:r w:rsidRPr="0096519C">
        <w:t xml:space="preserve">     </w:t>
      </w:r>
      <w:r w:rsidRPr="0096519C">
        <w:rPr>
          <w:color w:val="993366"/>
        </w:rPr>
        <w:t>SEQUENCE</w:t>
      </w:r>
      <w:r w:rsidRPr="0096519C">
        <w:t xml:space="preserve"> {}</w:t>
      </w:r>
    </w:p>
    <w:p w14:paraId="727A6A9B" w14:textId="77777777" w:rsidR="001764C3" w:rsidRPr="0096519C" w:rsidRDefault="001764C3" w:rsidP="0096519C">
      <w:pPr>
        <w:pStyle w:val="PL"/>
      </w:pPr>
      <w:r w:rsidRPr="0096519C">
        <w:t xml:space="preserve">    }</w:t>
      </w:r>
    </w:p>
    <w:p w14:paraId="5D58AFEC" w14:textId="77777777" w:rsidR="001764C3" w:rsidRPr="0096519C" w:rsidRDefault="001764C3" w:rsidP="0096519C">
      <w:pPr>
        <w:pStyle w:val="PL"/>
      </w:pPr>
      <w:r w:rsidRPr="0096519C">
        <w:t>}</w:t>
      </w:r>
    </w:p>
    <w:p w14:paraId="2E61D511" w14:textId="77777777" w:rsidR="001764C3" w:rsidRPr="0096519C" w:rsidRDefault="001764C3" w:rsidP="0096519C">
      <w:pPr>
        <w:pStyle w:val="PL"/>
      </w:pPr>
    </w:p>
    <w:p w14:paraId="7A37A8F7" w14:textId="77777777" w:rsidR="001764C3" w:rsidRPr="0096519C" w:rsidRDefault="001764C3" w:rsidP="0096519C">
      <w:pPr>
        <w:pStyle w:val="PL"/>
      </w:pPr>
      <w:r w:rsidRPr="0096519C">
        <w:t xml:space="preserve">FailureInformation-IEs ::=     </w:t>
      </w:r>
      <w:r w:rsidRPr="0096519C">
        <w:rPr>
          <w:color w:val="993366"/>
        </w:rPr>
        <w:t>SEQUENCE</w:t>
      </w:r>
      <w:r w:rsidRPr="0096519C">
        <w:t xml:space="preserve"> {</w:t>
      </w:r>
    </w:p>
    <w:p w14:paraId="445A09FC" w14:textId="77777777" w:rsidR="001764C3" w:rsidRPr="0096519C" w:rsidRDefault="00C4166C" w:rsidP="0096519C">
      <w:pPr>
        <w:pStyle w:val="PL"/>
      </w:pPr>
      <w:r w:rsidRPr="0096519C">
        <w:t xml:space="preserve">    failureInfoRLC-Bearer          </w:t>
      </w:r>
      <w:r w:rsidR="001764C3" w:rsidRPr="0096519C">
        <w:t xml:space="preserve">FailureInfoRLC-Bearer    </w:t>
      </w:r>
      <w:r w:rsidR="001764C3" w:rsidRPr="0096519C">
        <w:rPr>
          <w:color w:val="993366"/>
        </w:rPr>
        <w:t>OPTIONAL</w:t>
      </w:r>
      <w:r w:rsidR="001764C3" w:rsidRPr="0096519C">
        <w:t>,</w:t>
      </w:r>
    </w:p>
    <w:p w14:paraId="4D3DE4EF" w14:textId="77777777" w:rsidR="001764C3" w:rsidRPr="0096519C" w:rsidRDefault="001764C3"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00C4166C" w:rsidRPr="0096519C">
        <w:t xml:space="preserve">      </w:t>
      </w:r>
      <w:r w:rsidRPr="0096519C">
        <w:t xml:space="preserve">   </w:t>
      </w:r>
      <w:r w:rsidRPr="0096519C">
        <w:rPr>
          <w:color w:val="993366"/>
        </w:rPr>
        <w:t>OPTIONAL</w:t>
      </w:r>
      <w:r w:rsidRPr="0096519C">
        <w:t>,</w:t>
      </w:r>
    </w:p>
    <w:p w14:paraId="5A847D3D" w14:textId="77777777" w:rsidR="001764C3" w:rsidRPr="0096519C" w:rsidRDefault="001764C3" w:rsidP="0096519C">
      <w:pPr>
        <w:pStyle w:val="PL"/>
      </w:pPr>
      <w:r w:rsidRPr="0096519C">
        <w:t xml:space="preserve">    nonCriticalExtension           </w:t>
      </w:r>
      <w:r w:rsidRPr="0096519C">
        <w:rPr>
          <w:color w:val="993366"/>
        </w:rPr>
        <w:t>SEQUENCE</w:t>
      </w:r>
      <w:r w:rsidRPr="0096519C">
        <w:t xml:space="preserve"> {}  </w:t>
      </w:r>
      <w:r w:rsidR="00C4166C" w:rsidRPr="0096519C">
        <w:t xml:space="preserve">        </w:t>
      </w:r>
      <w:r w:rsidRPr="0096519C">
        <w:t xml:space="preserve">    </w:t>
      </w:r>
      <w:r w:rsidRPr="0096519C">
        <w:rPr>
          <w:color w:val="993366"/>
        </w:rPr>
        <w:t>OPTIONAL</w:t>
      </w:r>
    </w:p>
    <w:p w14:paraId="27C573E3" w14:textId="77777777" w:rsidR="001764C3" w:rsidRPr="0096519C" w:rsidRDefault="001764C3" w:rsidP="0096519C">
      <w:pPr>
        <w:pStyle w:val="PL"/>
      </w:pPr>
      <w:r w:rsidRPr="0096519C">
        <w:t>}</w:t>
      </w:r>
    </w:p>
    <w:p w14:paraId="5CFBA66D" w14:textId="77777777" w:rsidR="001764C3" w:rsidRPr="0096519C" w:rsidRDefault="001764C3" w:rsidP="0096519C">
      <w:pPr>
        <w:pStyle w:val="PL"/>
      </w:pPr>
    </w:p>
    <w:p w14:paraId="3D2C9112" w14:textId="77777777" w:rsidR="001764C3" w:rsidRPr="0096519C" w:rsidRDefault="00C4166C" w:rsidP="0096519C">
      <w:pPr>
        <w:pStyle w:val="PL"/>
      </w:pPr>
      <w:r w:rsidRPr="0096519C">
        <w:t xml:space="preserve">FailureInfoRLC-Bearer ::=      </w:t>
      </w:r>
      <w:r w:rsidR="001764C3" w:rsidRPr="0096519C">
        <w:rPr>
          <w:color w:val="993366"/>
        </w:rPr>
        <w:t>SEQUENCE</w:t>
      </w:r>
      <w:r w:rsidR="001764C3" w:rsidRPr="0096519C">
        <w:t xml:space="preserve"> {</w:t>
      </w:r>
    </w:p>
    <w:p w14:paraId="71C62179" w14:textId="77777777" w:rsidR="001764C3" w:rsidRPr="0096519C" w:rsidRDefault="00C4166C" w:rsidP="0096519C">
      <w:pPr>
        <w:pStyle w:val="PL"/>
      </w:pPr>
      <w:r w:rsidRPr="0096519C">
        <w:t xml:space="preserve">    cellGroupId                    </w:t>
      </w:r>
      <w:r w:rsidR="001764C3" w:rsidRPr="0096519C">
        <w:t>CellGroupId,</w:t>
      </w:r>
    </w:p>
    <w:p w14:paraId="58FF192A" w14:textId="77777777" w:rsidR="001764C3" w:rsidRPr="0096519C" w:rsidRDefault="00C4166C" w:rsidP="0096519C">
      <w:pPr>
        <w:pStyle w:val="PL"/>
      </w:pPr>
      <w:r w:rsidRPr="0096519C">
        <w:t xml:space="preserve">    logicalChannelIdentity         </w:t>
      </w:r>
      <w:r w:rsidR="001764C3" w:rsidRPr="0096519C">
        <w:t>LogicalChannelIdentity,</w:t>
      </w:r>
    </w:p>
    <w:p w14:paraId="4D7543FD" w14:textId="0EB99B9C" w:rsidR="001764C3" w:rsidRPr="0096519C" w:rsidRDefault="00C4166C" w:rsidP="0096519C">
      <w:pPr>
        <w:pStyle w:val="PL"/>
      </w:pPr>
      <w:r w:rsidRPr="0096519C">
        <w:t xml:space="preserve">    failureType                    </w:t>
      </w:r>
      <w:r w:rsidR="001764C3" w:rsidRPr="0096519C">
        <w:rPr>
          <w:color w:val="993366"/>
        </w:rPr>
        <w:t>ENUMERATED</w:t>
      </w:r>
      <w:r w:rsidR="001764C3" w:rsidRPr="0096519C">
        <w:t xml:space="preserve"> {</w:t>
      </w:r>
      <w:r w:rsidR="00527FF9" w:rsidRPr="0096519C">
        <w:t>rlc-failure</w:t>
      </w:r>
      <w:r w:rsidR="001764C3" w:rsidRPr="0096519C">
        <w:t>, spare3, spare2, spare1}</w:t>
      </w:r>
    </w:p>
    <w:p w14:paraId="26BE11AF" w14:textId="77777777" w:rsidR="001764C3" w:rsidRPr="0096519C" w:rsidRDefault="001764C3" w:rsidP="0096519C">
      <w:pPr>
        <w:pStyle w:val="PL"/>
      </w:pPr>
      <w:r w:rsidRPr="0096519C">
        <w:t>}</w:t>
      </w:r>
    </w:p>
    <w:p w14:paraId="64B93911" w14:textId="77777777" w:rsidR="001764C3" w:rsidRPr="0096519C" w:rsidRDefault="001764C3" w:rsidP="0096519C">
      <w:pPr>
        <w:pStyle w:val="PL"/>
      </w:pPr>
    </w:p>
    <w:p w14:paraId="30CF40DB" w14:textId="77777777" w:rsidR="001764C3" w:rsidRPr="0096519C" w:rsidRDefault="001764C3" w:rsidP="0096519C">
      <w:pPr>
        <w:pStyle w:val="PL"/>
        <w:rPr>
          <w:color w:val="808080"/>
        </w:rPr>
      </w:pPr>
      <w:r w:rsidRPr="0096519C">
        <w:rPr>
          <w:color w:val="808080"/>
        </w:rPr>
        <w:t>-- TAG-FAILUREINFORMATION-STOP</w:t>
      </w:r>
    </w:p>
    <w:p w14:paraId="19F7D8D1" w14:textId="77777777" w:rsidR="008A0CFA" w:rsidRPr="0096519C" w:rsidRDefault="001764C3" w:rsidP="0096519C">
      <w:pPr>
        <w:pStyle w:val="PL"/>
        <w:rPr>
          <w:color w:val="808080"/>
        </w:rPr>
      </w:pPr>
      <w:r w:rsidRPr="0096519C">
        <w:rPr>
          <w:color w:val="808080"/>
        </w:rPr>
        <w:t>-- ASN1STOP</w:t>
      </w:r>
    </w:p>
    <w:p w14:paraId="544599CC" w14:textId="77777777" w:rsidR="008A0CFA" w:rsidRPr="0096519C" w:rsidRDefault="008A0CFA" w:rsidP="005D376B"/>
    <w:p w14:paraId="0D2A1914" w14:textId="77777777" w:rsidR="002C5D28" w:rsidRPr="0096519C" w:rsidRDefault="002C5D28" w:rsidP="002C5D28">
      <w:pPr>
        <w:pStyle w:val="Heading4"/>
        <w:rPr>
          <w:rFonts w:eastAsia="MS Mincho"/>
          <w:lang w:val="en-GB"/>
        </w:rPr>
      </w:pPr>
      <w:bookmarkStart w:id="366" w:name="_Toc20425885"/>
      <w:r w:rsidRPr="0096519C">
        <w:rPr>
          <w:rFonts w:eastAsia="MS Mincho"/>
          <w:lang w:val="en-GB"/>
        </w:rPr>
        <w:t>–</w:t>
      </w:r>
      <w:r w:rsidRPr="0096519C">
        <w:rPr>
          <w:rFonts w:eastAsia="MS Mincho"/>
          <w:lang w:val="en-GB"/>
        </w:rPr>
        <w:tab/>
      </w:r>
      <w:r w:rsidRPr="0096519C">
        <w:rPr>
          <w:rFonts w:eastAsia="MS Mincho"/>
          <w:i/>
          <w:lang w:val="en-GB"/>
        </w:rPr>
        <w:t>LocationMeasurementIndication</w:t>
      </w:r>
      <w:bookmarkEnd w:id="366"/>
    </w:p>
    <w:p w14:paraId="2310D24F" w14:textId="77777777" w:rsidR="002C5D28" w:rsidRPr="0096519C" w:rsidRDefault="002C5D28" w:rsidP="002C5D28">
      <w:pPr>
        <w:rPr>
          <w:rFonts w:eastAsia="MS Mincho"/>
        </w:rPr>
      </w:pPr>
      <w:r w:rsidRPr="0096519C">
        <w:t xml:space="preserve">The </w:t>
      </w:r>
      <w:r w:rsidRPr="0096519C">
        <w:rPr>
          <w:i/>
        </w:rPr>
        <w:t xml:space="preserve">LocationMeasurementIndication </w:t>
      </w:r>
      <w:r w:rsidRPr="0096519C">
        <w:t xml:space="preserve">message is used </w:t>
      </w:r>
      <w:r w:rsidRPr="0096519C">
        <w:rPr>
          <w:lang w:eastAsia="zh-CN"/>
        </w:rPr>
        <w:t>to indicate that the UE is going to either start or stop location related measurement which requires measurement gaps</w:t>
      </w:r>
      <w:r w:rsidRPr="0096519C">
        <w:t>.</w:t>
      </w:r>
    </w:p>
    <w:p w14:paraId="5760E376" w14:textId="77777777" w:rsidR="002C5D28" w:rsidRPr="0096519C" w:rsidRDefault="002C5D28" w:rsidP="002C5D28">
      <w:pPr>
        <w:pStyle w:val="B1"/>
        <w:rPr>
          <w:lang w:val="en-GB"/>
        </w:rPr>
      </w:pPr>
      <w:r w:rsidRPr="0096519C">
        <w:rPr>
          <w:lang w:val="en-GB"/>
        </w:rPr>
        <w:t>Signalling radio bearer: SRB1</w:t>
      </w:r>
    </w:p>
    <w:p w14:paraId="3B02F9A3" w14:textId="77777777" w:rsidR="002C5D28" w:rsidRPr="0096519C" w:rsidRDefault="002C5D28" w:rsidP="002C5D28">
      <w:pPr>
        <w:pStyle w:val="B1"/>
        <w:rPr>
          <w:lang w:val="en-GB"/>
        </w:rPr>
      </w:pPr>
      <w:r w:rsidRPr="0096519C">
        <w:rPr>
          <w:lang w:val="en-GB"/>
        </w:rPr>
        <w:t>RLC-SAP: AM</w:t>
      </w:r>
    </w:p>
    <w:p w14:paraId="7C2FBEE6" w14:textId="77777777" w:rsidR="002C5D28" w:rsidRPr="0096519C" w:rsidRDefault="002C5D28" w:rsidP="002C5D28">
      <w:pPr>
        <w:pStyle w:val="B1"/>
        <w:rPr>
          <w:lang w:val="en-GB"/>
        </w:rPr>
      </w:pPr>
      <w:r w:rsidRPr="0096519C">
        <w:rPr>
          <w:lang w:val="en-GB"/>
        </w:rPr>
        <w:t>Logical channel: DCCH</w:t>
      </w:r>
    </w:p>
    <w:p w14:paraId="4EBB71D8" w14:textId="77777777" w:rsidR="002C5D28" w:rsidRPr="0096519C" w:rsidRDefault="002C5D28" w:rsidP="002C5D28">
      <w:pPr>
        <w:pStyle w:val="B1"/>
        <w:rPr>
          <w:lang w:val="en-GB"/>
        </w:rPr>
      </w:pPr>
      <w:r w:rsidRPr="0096519C">
        <w:rPr>
          <w:lang w:val="en-GB"/>
        </w:rPr>
        <w:t xml:space="preserve">Direction: UE to </w:t>
      </w:r>
      <w:r w:rsidRPr="0096519C">
        <w:rPr>
          <w:lang w:val="en-GB" w:eastAsia="zh-CN"/>
        </w:rPr>
        <w:t>Network</w:t>
      </w:r>
    </w:p>
    <w:p w14:paraId="080B41B7" w14:textId="77777777" w:rsidR="002C5D28" w:rsidRPr="0096519C" w:rsidRDefault="002C5D28" w:rsidP="002C5D28">
      <w:pPr>
        <w:pStyle w:val="TH"/>
        <w:rPr>
          <w:bCs/>
          <w:i/>
          <w:iCs/>
          <w:lang w:val="en-GB"/>
        </w:rPr>
      </w:pPr>
      <w:r w:rsidRPr="0096519C">
        <w:rPr>
          <w:bCs/>
          <w:i/>
          <w:iCs/>
          <w:lang w:val="en-GB"/>
        </w:rPr>
        <w:t>LocationMeasurementIndication message</w:t>
      </w:r>
    </w:p>
    <w:p w14:paraId="32E4BF94" w14:textId="77777777" w:rsidR="002C5D28" w:rsidRPr="0096519C" w:rsidRDefault="002C5D28" w:rsidP="0096519C">
      <w:pPr>
        <w:pStyle w:val="PL"/>
        <w:rPr>
          <w:color w:val="808080"/>
        </w:rPr>
      </w:pPr>
      <w:r w:rsidRPr="0096519C">
        <w:rPr>
          <w:color w:val="808080"/>
        </w:rPr>
        <w:t>-- ASN1START</w:t>
      </w:r>
    </w:p>
    <w:p w14:paraId="0C967027" w14:textId="77777777" w:rsidR="002C5D28" w:rsidRPr="0096519C" w:rsidRDefault="002C5D28" w:rsidP="0096519C">
      <w:pPr>
        <w:pStyle w:val="PL"/>
        <w:rPr>
          <w:color w:val="808080"/>
        </w:rPr>
      </w:pPr>
      <w:r w:rsidRPr="0096519C">
        <w:rPr>
          <w:color w:val="808080"/>
        </w:rPr>
        <w:t>-- TAG-LOCATIONMEASUREMENTINDICATION-START</w:t>
      </w:r>
    </w:p>
    <w:p w14:paraId="0259446A" w14:textId="77777777" w:rsidR="002C5D28" w:rsidRPr="0096519C" w:rsidRDefault="002C5D28" w:rsidP="0096519C">
      <w:pPr>
        <w:pStyle w:val="PL"/>
      </w:pPr>
    </w:p>
    <w:p w14:paraId="35A24B7C" w14:textId="77777777" w:rsidR="002C5D28" w:rsidRPr="0096519C" w:rsidRDefault="002C5D28" w:rsidP="0096519C">
      <w:pPr>
        <w:pStyle w:val="PL"/>
      </w:pPr>
      <w:r w:rsidRPr="0096519C">
        <w:t xml:space="preserve">LocationMeasurementIndication ::=   </w:t>
      </w:r>
      <w:r w:rsidRPr="0096519C">
        <w:rPr>
          <w:color w:val="993366"/>
        </w:rPr>
        <w:t>SEQUENCE</w:t>
      </w:r>
      <w:r w:rsidRPr="0096519C">
        <w:t xml:space="preserve"> {</w:t>
      </w:r>
    </w:p>
    <w:p w14:paraId="2E3697A3"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7F640C8C" w14:textId="77777777" w:rsidR="002C5D28" w:rsidRPr="0096519C" w:rsidRDefault="002C5D28" w:rsidP="0096519C">
      <w:pPr>
        <w:pStyle w:val="PL"/>
      </w:pPr>
      <w:r w:rsidRPr="0096519C">
        <w:t xml:space="preserve">        locationMeasurementIndication               LocationMeasurementIndication-IEs,</w:t>
      </w:r>
    </w:p>
    <w:p w14:paraId="3C4249E0"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5618E952" w14:textId="77777777" w:rsidR="002C5D28" w:rsidRPr="0096519C" w:rsidRDefault="002C5D28" w:rsidP="0096519C">
      <w:pPr>
        <w:pStyle w:val="PL"/>
      </w:pPr>
      <w:r w:rsidRPr="0096519C">
        <w:t xml:space="preserve">    }</w:t>
      </w:r>
    </w:p>
    <w:p w14:paraId="14BBCB8E" w14:textId="77777777" w:rsidR="002C5D28" w:rsidRPr="0096519C" w:rsidRDefault="002C5D28" w:rsidP="0096519C">
      <w:pPr>
        <w:pStyle w:val="PL"/>
      </w:pPr>
      <w:r w:rsidRPr="0096519C">
        <w:t>}</w:t>
      </w:r>
    </w:p>
    <w:p w14:paraId="037CB51F" w14:textId="77777777" w:rsidR="002C5D28" w:rsidRPr="0096519C" w:rsidRDefault="002C5D28" w:rsidP="0096519C">
      <w:pPr>
        <w:pStyle w:val="PL"/>
      </w:pPr>
    </w:p>
    <w:p w14:paraId="623D1205" w14:textId="77777777" w:rsidR="002C5D28" w:rsidRPr="0096519C" w:rsidRDefault="002C5D28" w:rsidP="0096519C">
      <w:pPr>
        <w:pStyle w:val="PL"/>
      </w:pPr>
      <w:r w:rsidRPr="0096519C">
        <w:t xml:space="preserve">LocationMeasurementIndication-IEs ::=       </w:t>
      </w:r>
      <w:r w:rsidRPr="0096519C">
        <w:rPr>
          <w:color w:val="993366"/>
        </w:rPr>
        <w:t>SEQUENCE</w:t>
      </w:r>
      <w:r w:rsidRPr="0096519C">
        <w:t xml:space="preserve"> {</w:t>
      </w:r>
    </w:p>
    <w:p w14:paraId="5BE926A7" w14:textId="09D18F3F" w:rsidR="002C5D28" w:rsidRPr="0096519C" w:rsidRDefault="002C5D28" w:rsidP="0096519C">
      <w:pPr>
        <w:pStyle w:val="PL"/>
      </w:pPr>
      <w:r w:rsidRPr="0096519C">
        <w:t xml:space="preserve">    measurementIndication       </w:t>
      </w:r>
      <w:r w:rsidR="00EB2026" w:rsidRPr="0096519C">
        <w:t xml:space="preserve">                </w:t>
      </w:r>
      <w:r w:rsidRPr="0096519C">
        <w:t>SetupRelease {LocationMeasurementInfo},</w:t>
      </w:r>
    </w:p>
    <w:p w14:paraId="3C8D1F68" w14:textId="36A484D2" w:rsidR="002C5D28" w:rsidRPr="0096519C" w:rsidRDefault="002C5D28" w:rsidP="0096519C">
      <w:pPr>
        <w:pStyle w:val="PL"/>
      </w:pPr>
      <w:r w:rsidRPr="0096519C">
        <w:t xml:space="preserve">    lateNonCriticalExtension                </w:t>
      </w:r>
      <w:r w:rsidR="00EB2026" w:rsidRPr="0096519C">
        <w:t xml:space="preserve">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0CFAB5FF" w14:textId="532438B7" w:rsidR="002C5D28" w:rsidRPr="0096519C" w:rsidRDefault="002C5D28" w:rsidP="0096519C">
      <w:pPr>
        <w:pStyle w:val="PL"/>
      </w:pPr>
      <w:r w:rsidRPr="0096519C">
        <w:t xml:space="preserve">    nonCriticalExtension                   </w:t>
      </w:r>
      <w:r w:rsidR="00EB2026" w:rsidRPr="0096519C">
        <w:t xml:space="preserve">    </w:t>
      </w:r>
      <w:r w:rsidRPr="0096519C">
        <w:t xml:space="preserve"> </w:t>
      </w:r>
      <w:r w:rsidRPr="0096519C">
        <w:rPr>
          <w:color w:val="993366"/>
        </w:rPr>
        <w:t>SEQUENCE</w:t>
      </w:r>
      <w:r w:rsidRPr="0096519C">
        <w:t xml:space="preserve">{}                                                              </w:t>
      </w:r>
      <w:r w:rsidRPr="0096519C">
        <w:rPr>
          <w:color w:val="993366"/>
        </w:rPr>
        <w:t>OPTIONAL</w:t>
      </w:r>
    </w:p>
    <w:p w14:paraId="0924A99E" w14:textId="77777777" w:rsidR="002C5D28" w:rsidRPr="0096519C" w:rsidRDefault="002C5D28" w:rsidP="0096519C">
      <w:pPr>
        <w:pStyle w:val="PL"/>
      </w:pPr>
      <w:r w:rsidRPr="0096519C">
        <w:t>}</w:t>
      </w:r>
    </w:p>
    <w:p w14:paraId="5E8BCBCB" w14:textId="77777777" w:rsidR="002C5D28" w:rsidRPr="0096519C" w:rsidRDefault="002C5D28" w:rsidP="0096519C">
      <w:pPr>
        <w:pStyle w:val="PL"/>
      </w:pPr>
    </w:p>
    <w:p w14:paraId="341609D5" w14:textId="77777777" w:rsidR="002C5D28" w:rsidRPr="0096519C" w:rsidRDefault="002C5D28" w:rsidP="0096519C">
      <w:pPr>
        <w:pStyle w:val="PL"/>
        <w:rPr>
          <w:color w:val="808080"/>
        </w:rPr>
      </w:pPr>
      <w:r w:rsidRPr="0096519C">
        <w:rPr>
          <w:color w:val="808080"/>
        </w:rPr>
        <w:t>-- TAG-LOCATIONMEASUREMENTINDICATION-STOP</w:t>
      </w:r>
    </w:p>
    <w:p w14:paraId="4C83F71C" w14:textId="77777777" w:rsidR="002C5D28" w:rsidRPr="0096519C" w:rsidRDefault="002C5D28" w:rsidP="0096519C">
      <w:pPr>
        <w:pStyle w:val="PL"/>
        <w:rPr>
          <w:color w:val="808080"/>
        </w:rPr>
      </w:pPr>
      <w:r w:rsidRPr="0096519C">
        <w:rPr>
          <w:color w:val="808080"/>
        </w:rPr>
        <w:t>-- ASN1STOP</w:t>
      </w:r>
    </w:p>
    <w:p w14:paraId="7DABD8FE" w14:textId="77777777" w:rsidR="005D376B" w:rsidRPr="0096519C" w:rsidRDefault="005D376B" w:rsidP="005D376B"/>
    <w:p w14:paraId="37A501DA" w14:textId="77777777" w:rsidR="00E2539C" w:rsidRPr="0096519C" w:rsidRDefault="00E2539C" w:rsidP="00E2539C">
      <w:pPr>
        <w:pStyle w:val="Heading4"/>
        <w:rPr>
          <w:rFonts w:eastAsia="MS Mincho"/>
          <w:lang w:val="en-GB"/>
        </w:rPr>
      </w:pPr>
      <w:bookmarkStart w:id="367" w:name="_Toc20425886"/>
      <w:r w:rsidRPr="0096519C">
        <w:rPr>
          <w:rFonts w:eastAsia="MS Mincho"/>
          <w:lang w:val="en-GB"/>
        </w:rPr>
        <w:t>–</w:t>
      </w:r>
      <w:r w:rsidRPr="0096519C">
        <w:rPr>
          <w:rFonts w:eastAsia="MS Mincho"/>
          <w:lang w:val="en-GB"/>
        </w:rPr>
        <w:tab/>
      </w:r>
      <w:r w:rsidRPr="0096519C">
        <w:rPr>
          <w:rFonts w:eastAsia="MS Mincho"/>
          <w:i/>
          <w:lang w:val="en-GB"/>
        </w:rPr>
        <w:t>MeasurementReport</w:t>
      </w:r>
      <w:bookmarkEnd w:id="367"/>
    </w:p>
    <w:p w14:paraId="5044D539" w14:textId="77777777" w:rsidR="00E2539C" w:rsidRPr="0096519C" w:rsidRDefault="00E2539C" w:rsidP="00E2539C">
      <w:pPr>
        <w:rPr>
          <w:rFonts w:eastAsia="MS Mincho"/>
        </w:rPr>
      </w:pPr>
      <w:r w:rsidRPr="0096519C">
        <w:t xml:space="preserve">The </w:t>
      </w:r>
      <w:r w:rsidRPr="0096519C">
        <w:rPr>
          <w:i/>
        </w:rPr>
        <w:t>MeasurementReport</w:t>
      </w:r>
      <w:r w:rsidRPr="0096519C">
        <w:t xml:space="preserve"> message is used for the indication of measurement results.</w:t>
      </w:r>
    </w:p>
    <w:p w14:paraId="7BB4BB0E" w14:textId="77777777" w:rsidR="00E2539C" w:rsidRPr="0096519C" w:rsidRDefault="00E2539C" w:rsidP="00E2539C">
      <w:pPr>
        <w:pStyle w:val="B1"/>
        <w:rPr>
          <w:lang w:val="en-GB"/>
        </w:rPr>
      </w:pPr>
      <w:r w:rsidRPr="0096519C">
        <w:rPr>
          <w:lang w:val="en-GB"/>
        </w:rPr>
        <w:t>Signalling radio bearer: SRB1, SRB3</w:t>
      </w:r>
    </w:p>
    <w:p w14:paraId="5F78EFA3" w14:textId="77777777" w:rsidR="00E2539C" w:rsidRPr="0096519C" w:rsidRDefault="00E2539C" w:rsidP="00E2539C">
      <w:pPr>
        <w:pStyle w:val="B1"/>
        <w:rPr>
          <w:lang w:val="en-GB"/>
        </w:rPr>
      </w:pPr>
      <w:r w:rsidRPr="0096519C">
        <w:rPr>
          <w:lang w:val="en-GB"/>
        </w:rPr>
        <w:t>RLC-SAP: AM</w:t>
      </w:r>
    </w:p>
    <w:p w14:paraId="3D8E1B41" w14:textId="77777777" w:rsidR="00E2539C" w:rsidRPr="0096519C" w:rsidRDefault="00E2539C" w:rsidP="00E2539C">
      <w:pPr>
        <w:pStyle w:val="B1"/>
        <w:rPr>
          <w:lang w:val="en-GB"/>
        </w:rPr>
      </w:pPr>
      <w:r w:rsidRPr="0096519C">
        <w:rPr>
          <w:lang w:val="en-GB"/>
        </w:rPr>
        <w:lastRenderedPageBreak/>
        <w:t>Logical channel: DCCH</w:t>
      </w:r>
    </w:p>
    <w:p w14:paraId="0FB85AB1" w14:textId="77777777" w:rsidR="00E2539C" w:rsidRPr="0096519C" w:rsidRDefault="00E2539C" w:rsidP="00E2539C">
      <w:pPr>
        <w:pStyle w:val="B1"/>
        <w:rPr>
          <w:lang w:val="en-GB"/>
        </w:rPr>
      </w:pPr>
      <w:r w:rsidRPr="0096519C">
        <w:rPr>
          <w:lang w:val="en-GB"/>
        </w:rPr>
        <w:t xml:space="preserve">Direction: UE to </w:t>
      </w:r>
      <w:r w:rsidRPr="0096519C">
        <w:rPr>
          <w:lang w:val="en-GB" w:eastAsia="zh-CN"/>
        </w:rPr>
        <w:t>Network</w:t>
      </w:r>
    </w:p>
    <w:p w14:paraId="2E7BF61E" w14:textId="77777777" w:rsidR="00E2539C" w:rsidRPr="0096519C" w:rsidRDefault="00E2539C" w:rsidP="00E2539C">
      <w:pPr>
        <w:pStyle w:val="TH"/>
        <w:rPr>
          <w:bCs/>
          <w:i/>
          <w:iCs/>
          <w:lang w:val="en-GB"/>
        </w:rPr>
      </w:pPr>
      <w:r w:rsidRPr="0096519C">
        <w:rPr>
          <w:bCs/>
          <w:i/>
          <w:iCs/>
          <w:lang w:val="en-GB"/>
        </w:rPr>
        <w:t>MeasurementReport message</w:t>
      </w:r>
    </w:p>
    <w:p w14:paraId="649DB11E" w14:textId="77777777" w:rsidR="00E2539C" w:rsidRPr="0096519C" w:rsidRDefault="00E2539C" w:rsidP="0096519C">
      <w:pPr>
        <w:pStyle w:val="PL"/>
        <w:rPr>
          <w:color w:val="808080"/>
        </w:rPr>
      </w:pPr>
      <w:r w:rsidRPr="0096519C">
        <w:rPr>
          <w:color w:val="808080"/>
        </w:rPr>
        <w:t>-- ASN1START</w:t>
      </w:r>
    </w:p>
    <w:p w14:paraId="10A0AC09" w14:textId="77777777" w:rsidR="00E2539C" w:rsidRPr="0096519C" w:rsidRDefault="00E2539C" w:rsidP="0096519C">
      <w:pPr>
        <w:pStyle w:val="PL"/>
        <w:rPr>
          <w:color w:val="808080"/>
        </w:rPr>
      </w:pPr>
      <w:r w:rsidRPr="0096519C">
        <w:rPr>
          <w:color w:val="808080"/>
        </w:rPr>
        <w:t>-- TAG-MEASUREMENTREPORT-START</w:t>
      </w:r>
    </w:p>
    <w:p w14:paraId="7EF48A77" w14:textId="77777777" w:rsidR="00E2539C" w:rsidRPr="0096519C" w:rsidRDefault="00E2539C" w:rsidP="0096519C">
      <w:pPr>
        <w:pStyle w:val="PL"/>
      </w:pPr>
    </w:p>
    <w:p w14:paraId="0670F617" w14:textId="77777777" w:rsidR="00E2539C" w:rsidRPr="0096519C" w:rsidRDefault="00E2539C" w:rsidP="0096519C">
      <w:pPr>
        <w:pStyle w:val="PL"/>
      </w:pPr>
      <w:r w:rsidRPr="0096519C">
        <w:t xml:space="preserve">MeasurementReport ::=               </w:t>
      </w:r>
      <w:r w:rsidRPr="0096519C">
        <w:rPr>
          <w:color w:val="993366"/>
        </w:rPr>
        <w:t>SEQUENCE</w:t>
      </w:r>
      <w:r w:rsidRPr="0096519C">
        <w:t xml:space="preserve"> {</w:t>
      </w:r>
    </w:p>
    <w:p w14:paraId="369D7166" w14:textId="77777777" w:rsidR="00E2539C" w:rsidRPr="0096519C" w:rsidRDefault="00E2539C" w:rsidP="0096519C">
      <w:pPr>
        <w:pStyle w:val="PL"/>
      </w:pPr>
      <w:r w:rsidRPr="0096519C">
        <w:t xml:space="preserve">    criticalExtensions                  </w:t>
      </w:r>
      <w:r w:rsidRPr="0096519C">
        <w:rPr>
          <w:color w:val="993366"/>
        </w:rPr>
        <w:t>CHOICE</w:t>
      </w:r>
      <w:r w:rsidRPr="0096519C">
        <w:t xml:space="preserve"> {</w:t>
      </w:r>
    </w:p>
    <w:p w14:paraId="511433DD" w14:textId="77777777" w:rsidR="00E2539C" w:rsidRPr="0096519C" w:rsidRDefault="00E2539C" w:rsidP="0096519C">
      <w:pPr>
        <w:pStyle w:val="PL"/>
      </w:pPr>
      <w:r w:rsidRPr="0096519C">
        <w:t xml:space="preserve">        measurementReport                   MeasurementReport-IEs,</w:t>
      </w:r>
    </w:p>
    <w:p w14:paraId="0F168F03" w14:textId="77777777" w:rsidR="00E2539C" w:rsidRPr="0096519C" w:rsidRDefault="00E2539C" w:rsidP="0096519C">
      <w:pPr>
        <w:pStyle w:val="PL"/>
      </w:pPr>
      <w:r w:rsidRPr="0096519C">
        <w:t xml:space="preserve">        criticalExtensionsFuture            </w:t>
      </w:r>
      <w:r w:rsidRPr="0096519C">
        <w:rPr>
          <w:color w:val="993366"/>
        </w:rPr>
        <w:t>SEQUENCE</w:t>
      </w:r>
      <w:r w:rsidRPr="0096519C">
        <w:t xml:space="preserve"> {}</w:t>
      </w:r>
    </w:p>
    <w:p w14:paraId="6F7924E1" w14:textId="77777777" w:rsidR="00E2539C" w:rsidRPr="0096519C" w:rsidRDefault="00E2539C" w:rsidP="0096519C">
      <w:pPr>
        <w:pStyle w:val="PL"/>
      </w:pPr>
      <w:r w:rsidRPr="0096519C">
        <w:t xml:space="preserve">    }</w:t>
      </w:r>
    </w:p>
    <w:p w14:paraId="1588ADD3" w14:textId="77777777" w:rsidR="00E2539C" w:rsidRPr="0096519C" w:rsidRDefault="00E2539C" w:rsidP="0096519C">
      <w:pPr>
        <w:pStyle w:val="PL"/>
      </w:pPr>
      <w:r w:rsidRPr="0096519C">
        <w:t>}</w:t>
      </w:r>
    </w:p>
    <w:p w14:paraId="3781224A" w14:textId="77777777" w:rsidR="00E2539C" w:rsidRPr="0096519C" w:rsidRDefault="00E2539C" w:rsidP="0096519C">
      <w:pPr>
        <w:pStyle w:val="PL"/>
      </w:pPr>
    </w:p>
    <w:p w14:paraId="700D31EB" w14:textId="77777777" w:rsidR="00E2539C" w:rsidRPr="0096519C" w:rsidRDefault="00E2539C" w:rsidP="0096519C">
      <w:pPr>
        <w:pStyle w:val="PL"/>
      </w:pPr>
      <w:r w:rsidRPr="0096519C">
        <w:t xml:space="preserve">MeasurementReport-IEs ::=           </w:t>
      </w:r>
      <w:r w:rsidRPr="0096519C">
        <w:rPr>
          <w:color w:val="993366"/>
        </w:rPr>
        <w:t>SEQUENCE</w:t>
      </w:r>
      <w:r w:rsidRPr="0096519C">
        <w:t xml:space="preserve"> {</w:t>
      </w:r>
    </w:p>
    <w:p w14:paraId="4540F7B0" w14:textId="77777777" w:rsidR="00E2539C" w:rsidRPr="0096519C" w:rsidRDefault="00E2539C" w:rsidP="0096519C">
      <w:pPr>
        <w:pStyle w:val="PL"/>
      </w:pPr>
      <w:r w:rsidRPr="0096519C">
        <w:t xml:space="preserve">    measResults                         MeasResults,</w:t>
      </w:r>
    </w:p>
    <w:p w14:paraId="686AE364" w14:textId="77777777" w:rsidR="00E2539C" w:rsidRPr="0096519C" w:rsidRDefault="00E2539C" w:rsidP="0096519C">
      <w:pPr>
        <w:pStyle w:val="PL"/>
      </w:pPr>
    </w:p>
    <w:p w14:paraId="67A265F7" w14:textId="77777777" w:rsidR="00E2539C" w:rsidRPr="0096519C" w:rsidRDefault="00E2539C"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5C2EB17C" w14:textId="77777777" w:rsidR="00E2539C" w:rsidRPr="0096519C" w:rsidRDefault="00E2539C" w:rsidP="0096519C">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065BCC73" w14:textId="77777777" w:rsidR="00E2539C" w:rsidRPr="0096519C" w:rsidRDefault="00E2539C" w:rsidP="0096519C">
      <w:pPr>
        <w:pStyle w:val="PL"/>
      </w:pPr>
      <w:r w:rsidRPr="0096519C">
        <w:t>}</w:t>
      </w:r>
    </w:p>
    <w:p w14:paraId="0ABF088F" w14:textId="77777777" w:rsidR="00E2539C" w:rsidRPr="0096519C" w:rsidRDefault="00E2539C" w:rsidP="0096519C">
      <w:pPr>
        <w:pStyle w:val="PL"/>
      </w:pPr>
    </w:p>
    <w:p w14:paraId="5DB812F0" w14:textId="77777777" w:rsidR="00E2539C" w:rsidRPr="0096519C" w:rsidRDefault="00E2539C" w:rsidP="0096519C">
      <w:pPr>
        <w:pStyle w:val="PL"/>
        <w:rPr>
          <w:color w:val="808080"/>
        </w:rPr>
      </w:pPr>
      <w:r w:rsidRPr="0096519C">
        <w:rPr>
          <w:color w:val="808080"/>
        </w:rPr>
        <w:t>-- TAG-MEASUREMENTREPORT-STOP</w:t>
      </w:r>
    </w:p>
    <w:p w14:paraId="79BB7BD8" w14:textId="700C7FB3" w:rsidR="00E2539C" w:rsidRPr="0096519C" w:rsidRDefault="00E2539C" w:rsidP="0096519C">
      <w:pPr>
        <w:pStyle w:val="PL"/>
        <w:rPr>
          <w:color w:val="808080"/>
        </w:rPr>
      </w:pPr>
      <w:r w:rsidRPr="0096519C">
        <w:rPr>
          <w:color w:val="808080"/>
        </w:rPr>
        <w:t>-- ASN1STOP</w:t>
      </w:r>
    </w:p>
    <w:p w14:paraId="288AF492" w14:textId="77777777" w:rsidR="00E2539C" w:rsidRPr="0096519C" w:rsidRDefault="00E2539C" w:rsidP="00E2539C"/>
    <w:p w14:paraId="44B070B9" w14:textId="77777777" w:rsidR="002C5D28" w:rsidRPr="0096519C" w:rsidRDefault="002C5D28" w:rsidP="002C5D28">
      <w:pPr>
        <w:pStyle w:val="Heading4"/>
        <w:rPr>
          <w:lang w:val="en-GB"/>
        </w:rPr>
      </w:pPr>
      <w:bookmarkStart w:id="368" w:name="_Toc20425887"/>
      <w:r w:rsidRPr="0096519C">
        <w:rPr>
          <w:lang w:val="en-GB"/>
        </w:rPr>
        <w:t>–</w:t>
      </w:r>
      <w:r w:rsidRPr="0096519C">
        <w:rPr>
          <w:lang w:val="en-GB"/>
        </w:rPr>
        <w:tab/>
      </w:r>
      <w:r w:rsidRPr="0096519C">
        <w:rPr>
          <w:i/>
          <w:lang w:val="en-GB"/>
        </w:rPr>
        <w:t>MIB</w:t>
      </w:r>
      <w:bookmarkEnd w:id="368"/>
    </w:p>
    <w:p w14:paraId="3FE14B23" w14:textId="77777777" w:rsidR="002C5D28" w:rsidRPr="0096519C" w:rsidRDefault="002C5D28" w:rsidP="002C5D28">
      <w:pPr>
        <w:rPr>
          <w:iCs/>
        </w:rPr>
      </w:pPr>
      <w:r w:rsidRPr="0096519C">
        <w:t xml:space="preserve">The </w:t>
      </w:r>
      <w:r w:rsidRPr="0096519C">
        <w:rPr>
          <w:i/>
        </w:rPr>
        <w:t xml:space="preserve">MIB </w:t>
      </w:r>
      <w:r w:rsidRPr="0096519C">
        <w:t>includes the system information transmitted on BCH.</w:t>
      </w:r>
    </w:p>
    <w:p w14:paraId="410C6710" w14:textId="77777777" w:rsidR="002C5D28" w:rsidRPr="0096519C" w:rsidRDefault="002C5D28" w:rsidP="002C5D28">
      <w:pPr>
        <w:pStyle w:val="B1"/>
        <w:keepNext/>
        <w:keepLines/>
        <w:rPr>
          <w:lang w:val="en-GB"/>
        </w:rPr>
      </w:pPr>
      <w:r w:rsidRPr="0096519C">
        <w:rPr>
          <w:lang w:val="en-GB"/>
        </w:rPr>
        <w:t>Signalling radio bearer: N/A</w:t>
      </w:r>
    </w:p>
    <w:p w14:paraId="13DAB97E" w14:textId="77777777" w:rsidR="002C5D28" w:rsidRPr="0096519C" w:rsidRDefault="002C5D28" w:rsidP="002C5D28">
      <w:pPr>
        <w:pStyle w:val="B1"/>
        <w:keepNext/>
        <w:keepLines/>
        <w:rPr>
          <w:lang w:val="en-GB"/>
        </w:rPr>
      </w:pPr>
      <w:r w:rsidRPr="0096519C">
        <w:rPr>
          <w:lang w:val="en-GB"/>
        </w:rPr>
        <w:t>RLC-SAP: TM</w:t>
      </w:r>
    </w:p>
    <w:p w14:paraId="490AC0BC" w14:textId="77777777" w:rsidR="002C5D28" w:rsidRPr="0096519C" w:rsidRDefault="002C5D28" w:rsidP="002C5D28">
      <w:pPr>
        <w:pStyle w:val="B1"/>
        <w:keepNext/>
        <w:keepLines/>
        <w:rPr>
          <w:lang w:val="en-GB"/>
        </w:rPr>
      </w:pPr>
      <w:r w:rsidRPr="0096519C">
        <w:rPr>
          <w:lang w:val="en-GB"/>
        </w:rPr>
        <w:t>Logical channel: BCCH</w:t>
      </w:r>
    </w:p>
    <w:p w14:paraId="3C90BB59" w14:textId="77777777" w:rsidR="002C5D28" w:rsidRPr="0096519C" w:rsidRDefault="002C5D28" w:rsidP="002C5D28">
      <w:pPr>
        <w:pStyle w:val="B1"/>
        <w:keepNext/>
        <w:keepLines/>
        <w:rPr>
          <w:lang w:val="en-GB"/>
        </w:rPr>
      </w:pPr>
      <w:r w:rsidRPr="0096519C">
        <w:rPr>
          <w:lang w:val="en-GB"/>
        </w:rPr>
        <w:t>Direction: Network to UE</w:t>
      </w:r>
    </w:p>
    <w:p w14:paraId="17701103" w14:textId="77777777" w:rsidR="002C5D28" w:rsidRPr="0096519C" w:rsidRDefault="002C5D28" w:rsidP="002C5D28">
      <w:pPr>
        <w:pStyle w:val="TH"/>
        <w:rPr>
          <w:bCs/>
          <w:i/>
          <w:iCs/>
          <w:lang w:val="en-GB"/>
        </w:rPr>
      </w:pPr>
      <w:r w:rsidRPr="0096519C">
        <w:rPr>
          <w:bCs/>
          <w:i/>
          <w:iCs/>
          <w:lang w:val="en-GB"/>
        </w:rPr>
        <w:t>MIB</w:t>
      </w:r>
    </w:p>
    <w:p w14:paraId="41496519" w14:textId="77777777" w:rsidR="002C5D28" w:rsidRPr="0096519C" w:rsidRDefault="002C5D28" w:rsidP="0096519C">
      <w:pPr>
        <w:pStyle w:val="PL"/>
        <w:rPr>
          <w:color w:val="808080"/>
        </w:rPr>
      </w:pPr>
      <w:r w:rsidRPr="0096519C">
        <w:rPr>
          <w:color w:val="808080"/>
        </w:rPr>
        <w:t>-- ASN1START</w:t>
      </w:r>
    </w:p>
    <w:p w14:paraId="37B85516" w14:textId="77777777" w:rsidR="002C5D28" w:rsidRPr="0096519C" w:rsidRDefault="002C5D28" w:rsidP="0096519C">
      <w:pPr>
        <w:pStyle w:val="PL"/>
        <w:rPr>
          <w:color w:val="808080"/>
        </w:rPr>
      </w:pPr>
      <w:r w:rsidRPr="0096519C">
        <w:rPr>
          <w:color w:val="808080"/>
        </w:rPr>
        <w:t>-- TAG-MIB-START</w:t>
      </w:r>
    </w:p>
    <w:p w14:paraId="35A50123" w14:textId="77777777" w:rsidR="002C5D28" w:rsidRPr="0096519C" w:rsidRDefault="002C5D28" w:rsidP="0096519C">
      <w:pPr>
        <w:pStyle w:val="PL"/>
      </w:pPr>
    </w:p>
    <w:p w14:paraId="162974E2" w14:textId="77777777" w:rsidR="002C5D28" w:rsidRPr="0096519C" w:rsidRDefault="002C5D28" w:rsidP="0096519C">
      <w:pPr>
        <w:pStyle w:val="PL"/>
      </w:pPr>
      <w:r w:rsidRPr="0096519C">
        <w:t xml:space="preserve">MIB ::=                             </w:t>
      </w:r>
      <w:r w:rsidRPr="0096519C">
        <w:rPr>
          <w:color w:val="993366"/>
        </w:rPr>
        <w:t>SEQUENCE</w:t>
      </w:r>
      <w:r w:rsidRPr="0096519C">
        <w:t xml:space="preserve"> {</w:t>
      </w:r>
    </w:p>
    <w:p w14:paraId="4F75BB6C" w14:textId="77777777" w:rsidR="002C5D28" w:rsidRPr="0096519C" w:rsidRDefault="002C5D28" w:rsidP="0096519C">
      <w:pPr>
        <w:pStyle w:val="PL"/>
      </w:pPr>
      <w:r w:rsidRPr="0096519C">
        <w:t xml:space="preserve">    systemFrameNumber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(6)),</w:t>
      </w:r>
    </w:p>
    <w:p w14:paraId="72A3F659" w14:textId="77777777" w:rsidR="002C5D28" w:rsidRPr="0096519C" w:rsidRDefault="002C5D28" w:rsidP="0096519C">
      <w:pPr>
        <w:pStyle w:val="PL"/>
      </w:pPr>
      <w:r w:rsidRPr="0096519C">
        <w:t xml:space="preserve">    subCarrierSpacingCommon             </w:t>
      </w:r>
      <w:r w:rsidRPr="0096519C">
        <w:rPr>
          <w:color w:val="993366"/>
        </w:rPr>
        <w:t>ENUMERATED</w:t>
      </w:r>
      <w:r w:rsidRPr="0096519C">
        <w:t xml:space="preserve"> {scs15or60, scs30or120},</w:t>
      </w:r>
    </w:p>
    <w:p w14:paraId="172EA58D" w14:textId="77777777" w:rsidR="002C5D28" w:rsidRPr="0096519C" w:rsidRDefault="002C5D28" w:rsidP="0096519C">
      <w:pPr>
        <w:pStyle w:val="PL"/>
      </w:pPr>
      <w:r w:rsidRPr="0096519C">
        <w:t xml:space="preserve">    ssb-SubcarrierOffset                </w:t>
      </w:r>
      <w:r w:rsidRPr="0096519C">
        <w:rPr>
          <w:color w:val="993366"/>
        </w:rPr>
        <w:t>INTEGER</w:t>
      </w:r>
      <w:r w:rsidRPr="0096519C">
        <w:t xml:space="preserve"> (0..15),</w:t>
      </w:r>
    </w:p>
    <w:p w14:paraId="7391D761" w14:textId="77777777" w:rsidR="002C5D28" w:rsidRPr="0096519C" w:rsidRDefault="002C5D28" w:rsidP="0096519C">
      <w:pPr>
        <w:pStyle w:val="PL"/>
      </w:pPr>
      <w:r w:rsidRPr="0096519C">
        <w:lastRenderedPageBreak/>
        <w:t xml:space="preserve">    dmrs-TypeA-Position                 </w:t>
      </w:r>
      <w:r w:rsidRPr="0096519C">
        <w:rPr>
          <w:color w:val="993366"/>
        </w:rPr>
        <w:t>ENUMERATED</w:t>
      </w:r>
      <w:r w:rsidRPr="0096519C">
        <w:t xml:space="preserve"> {pos2, pos3},</w:t>
      </w:r>
    </w:p>
    <w:p w14:paraId="3D00972E" w14:textId="77777777" w:rsidR="002C5D28" w:rsidRPr="0096519C" w:rsidRDefault="002C5D28" w:rsidP="0096519C">
      <w:pPr>
        <w:pStyle w:val="PL"/>
      </w:pPr>
      <w:r w:rsidRPr="0096519C">
        <w:t xml:space="preserve">    pdcch-ConfigSIB1                    PDCCH-ConfigSIB1,</w:t>
      </w:r>
    </w:p>
    <w:p w14:paraId="5AB48BC3" w14:textId="77777777" w:rsidR="002C5D28" w:rsidRPr="0096519C" w:rsidRDefault="002C5D28" w:rsidP="0096519C">
      <w:pPr>
        <w:pStyle w:val="PL"/>
      </w:pPr>
      <w:r w:rsidRPr="0096519C">
        <w:t xml:space="preserve">    cellBarred                          </w:t>
      </w:r>
      <w:r w:rsidRPr="0096519C">
        <w:rPr>
          <w:color w:val="993366"/>
        </w:rPr>
        <w:t>ENUMERATED</w:t>
      </w:r>
      <w:r w:rsidRPr="0096519C">
        <w:t xml:space="preserve"> {barred, notBarred},</w:t>
      </w:r>
    </w:p>
    <w:p w14:paraId="5B629FB0" w14:textId="77777777" w:rsidR="002C5D28" w:rsidRPr="0096519C" w:rsidRDefault="002C5D28" w:rsidP="0096519C">
      <w:pPr>
        <w:pStyle w:val="PL"/>
      </w:pPr>
      <w:r w:rsidRPr="0096519C">
        <w:t xml:space="preserve">    intraFreqReselection                </w:t>
      </w:r>
      <w:r w:rsidRPr="0096519C">
        <w:rPr>
          <w:color w:val="993366"/>
        </w:rPr>
        <w:t>ENUMERATED</w:t>
      </w:r>
      <w:r w:rsidRPr="0096519C">
        <w:t xml:space="preserve"> {allowed, notAllowed},</w:t>
      </w:r>
    </w:p>
    <w:p w14:paraId="719519B2" w14:textId="77777777" w:rsidR="002C5D28" w:rsidRPr="0096519C" w:rsidRDefault="002C5D28" w:rsidP="0096519C">
      <w:pPr>
        <w:pStyle w:val="PL"/>
      </w:pPr>
      <w:r w:rsidRPr="0096519C">
        <w:t xml:space="preserve">    spare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w:t>
      </w:r>
    </w:p>
    <w:p w14:paraId="0007BE0D" w14:textId="77777777" w:rsidR="002C5D28" w:rsidRPr="0096519C" w:rsidRDefault="002C5D28" w:rsidP="0096519C">
      <w:pPr>
        <w:pStyle w:val="PL"/>
      </w:pPr>
      <w:r w:rsidRPr="0096519C">
        <w:t>}</w:t>
      </w:r>
    </w:p>
    <w:p w14:paraId="441299EA" w14:textId="77777777" w:rsidR="002C5D28" w:rsidRPr="0096519C" w:rsidRDefault="002C5D28" w:rsidP="0096519C">
      <w:pPr>
        <w:pStyle w:val="PL"/>
      </w:pPr>
    </w:p>
    <w:p w14:paraId="18A791C2" w14:textId="77777777" w:rsidR="002C5D28" w:rsidRPr="0096519C" w:rsidRDefault="002C5D28" w:rsidP="0096519C">
      <w:pPr>
        <w:pStyle w:val="PL"/>
        <w:rPr>
          <w:color w:val="808080"/>
        </w:rPr>
      </w:pPr>
      <w:r w:rsidRPr="0096519C">
        <w:rPr>
          <w:color w:val="808080"/>
        </w:rPr>
        <w:t>-- TAG-MIB-STOP</w:t>
      </w:r>
    </w:p>
    <w:p w14:paraId="6F8F883B" w14:textId="77777777" w:rsidR="002C5D28" w:rsidRPr="0096519C" w:rsidRDefault="002C5D28" w:rsidP="0096519C">
      <w:pPr>
        <w:pStyle w:val="PL"/>
        <w:rPr>
          <w:color w:val="808080"/>
        </w:rPr>
      </w:pPr>
      <w:r w:rsidRPr="0096519C">
        <w:rPr>
          <w:color w:val="808080"/>
        </w:rPr>
        <w:t>-- ASN1STOP</w:t>
      </w:r>
    </w:p>
    <w:p w14:paraId="706A2795" w14:textId="77777777" w:rsidR="002C5D28" w:rsidRPr="0096519C" w:rsidRDefault="002C5D28" w:rsidP="002C5D28"/>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A047D1" w:rsidRPr="0096519C" w14:paraId="6D93D3C4"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337D6B8D" w14:textId="77777777" w:rsidR="002C5D28" w:rsidRPr="0096519C" w:rsidRDefault="002C5D28" w:rsidP="00F43D0B">
            <w:pPr>
              <w:pStyle w:val="TAH"/>
              <w:rPr>
                <w:szCs w:val="22"/>
                <w:lang w:val="en-GB" w:eastAsia="ja-JP"/>
              </w:rPr>
            </w:pPr>
            <w:r w:rsidRPr="0096519C">
              <w:rPr>
                <w:i/>
                <w:szCs w:val="22"/>
                <w:lang w:val="en-GB" w:eastAsia="ja-JP"/>
              </w:rPr>
              <w:t xml:space="preserve">MIB </w:t>
            </w:r>
            <w:r w:rsidRPr="0096519C">
              <w:rPr>
                <w:szCs w:val="22"/>
                <w:lang w:val="en-GB" w:eastAsia="ja-JP"/>
              </w:rPr>
              <w:t>field descriptions</w:t>
            </w:r>
          </w:p>
        </w:tc>
      </w:tr>
      <w:tr w:rsidR="00A047D1" w:rsidRPr="0096519C" w14:paraId="62986C9F"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5B2FF459" w14:textId="77777777" w:rsidR="002C5D28" w:rsidRPr="0096519C" w:rsidRDefault="002C5D28" w:rsidP="00F43D0B">
            <w:pPr>
              <w:pStyle w:val="TAL"/>
              <w:rPr>
                <w:szCs w:val="22"/>
                <w:lang w:val="en-GB" w:eastAsia="ja-JP"/>
              </w:rPr>
            </w:pPr>
            <w:r w:rsidRPr="0096519C">
              <w:rPr>
                <w:b/>
                <w:i/>
                <w:szCs w:val="22"/>
                <w:lang w:val="en-GB" w:eastAsia="ja-JP"/>
              </w:rPr>
              <w:t>cellBarred</w:t>
            </w:r>
          </w:p>
          <w:p w14:paraId="59BDD4C5" w14:textId="4E2E38D0" w:rsidR="002C5D28" w:rsidRPr="0096519C" w:rsidRDefault="00956DAC" w:rsidP="00F43D0B">
            <w:pPr>
              <w:pStyle w:val="TAL"/>
              <w:rPr>
                <w:szCs w:val="22"/>
                <w:lang w:val="en-GB" w:eastAsia="ja-JP"/>
              </w:rPr>
            </w:pPr>
            <w:r w:rsidRPr="0096519C">
              <w:rPr>
                <w:szCs w:val="22"/>
                <w:lang w:val="en-GB" w:eastAsia="ja-JP"/>
              </w:rPr>
              <w:t xml:space="preserve">Value </w:t>
            </w:r>
            <w:r w:rsidRPr="0096519C">
              <w:rPr>
                <w:i/>
                <w:szCs w:val="22"/>
                <w:lang w:val="en-GB" w:eastAsia="ja-JP"/>
              </w:rPr>
              <w:t>b</w:t>
            </w:r>
            <w:r w:rsidR="002C5D28" w:rsidRPr="0096519C">
              <w:rPr>
                <w:i/>
                <w:szCs w:val="22"/>
                <w:lang w:val="en-GB" w:eastAsia="ja-JP"/>
              </w:rPr>
              <w:t>arred</w:t>
            </w:r>
            <w:r w:rsidR="002C5D28" w:rsidRPr="0096519C">
              <w:rPr>
                <w:szCs w:val="22"/>
                <w:lang w:val="en-GB" w:eastAsia="ja-JP"/>
              </w:rPr>
              <w:t xml:space="preserve"> means </w:t>
            </w:r>
            <w:r w:rsidRPr="0096519C">
              <w:rPr>
                <w:szCs w:val="22"/>
                <w:lang w:val="en-GB" w:eastAsia="ja-JP"/>
              </w:rPr>
              <w:t xml:space="preserve">that </w:t>
            </w:r>
            <w:r w:rsidR="002C5D28" w:rsidRPr="0096519C">
              <w:rPr>
                <w:szCs w:val="22"/>
                <w:lang w:val="en-GB" w:eastAsia="ja-JP"/>
              </w:rPr>
              <w:t xml:space="preserve">the cell is barred, as defined </w:t>
            </w:r>
            <w:r w:rsidR="002C5D28" w:rsidRPr="0096519C">
              <w:rPr>
                <w:noProof/>
                <w:szCs w:val="22"/>
                <w:lang w:val="en-GB" w:eastAsia="en-GB"/>
              </w:rPr>
              <w:t>in TS 38.304 [20].</w:t>
            </w:r>
          </w:p>
        </w:tc>
      </w:tr>
      <w:tr w:rsidR="00A047D1" w:rsidRPr="0096519C" w14:paraId="3532F593"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0C8BEE8D" w14:textId="77777777" w:rsidR="002C5D28" w:rsidRPr="0096519C" w:rsidRDefault="002C5D28" w:rsidP="00F43D0B">
            <w:pPr>
              <w:pStyle w:val="TAL"/>
              <w:rPr>
                <w:szCs w:val="22"/>
                <w:lang w:val="en-GB" w:eastAsia="ja-JP"/>
              </w:rPr>
            </w:pPr>
            <w:r w:rsidRPr="0096519C">
              <w:rPr>
                <w:b/>
                <w:i/>
                <w:szCs w:val="22"/>
                <w:lang w:val="en-GB" w:eastAsia="ja-JP"/>
              </w:rPr>
              <w:t>dmrs-TypeA-Position</w:t>
            </w:r>
          </w:p>
          <w:p w14:paraId="6F4B4214" w14:textId="77777777" w:rsidR="002C5D28" w:rsidRPr="0096519C" w:rsidRDefault="002C5D28" w:rsidP="00F43D0B">
            <w:pPr>
              <w:pStyle w:val="TAL"/>
              <w:rPr>
                <w:szCs w:val="22"/>
                <w:lang w:val="en-GB" w:eastAsia="ja-JP"/>
              </w:rPr>
            </w:pPr>
            <w:r w:rsidRPr="0096519C">
              <w:rPr>
                <w:szCs w:val="22"/>
                <w:lang w:val="en-GB" w:eastAsia="ja-JP"/>
              </w:rPr>
              <w:t xml:space="preserve">Position of (first) DM-RS for downlink (see </w:t>
            </w:r>
            <w:r w:rsidR="00697FCB" w:rsidRPr="0096519C">
              <w:rPr>
                <w:szCs w:val="22"/>
                <w:lang w:val="en-GB" w:eastAsia="ja-JP"/>
              </w:rPr>
              <w:t xml:space="preserve">TS </w:t>
            </w:r>
            <w:r w:rsidRPr="0096519C">
              <w:rPr>
                <w:szCs w:val="22"/>
                <w:lang w:val="en-GB" w:eastAsia="ja-JP"/>
              </w:rPr>
              <w:t>38.211</w:t>
            </w:r>
            <w:r w:rsidR="00697FCB" w:rsidRPr="0096519C">
              <w:rPr>
                <w:szCs w:val="22"/>
                <w:lang w:val="en-GB" w:eastAsia="ja-JP"/>
              </w:rPr>
              <w:t xml:space="preserve"> [16]</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7.4.1.1.</w:t>
            </w:r>
            <w:r w:rsidR="00697FCB" w:rsidRPr="0096519C">
              <w:rPr>
                <w:szCs w:val="22"/>
                <w:lang w:val="en-GB" w:eastAsia="ja-JP"/>
              </w:rPr>
              <w:t>2</w:t>
            </w:r>
            <w:r w:rsidRPr="0096519C">
              <w:rPr>
                <w:szCs w:val="22"/>
                <w:lang w:val="en-GB" w:eastAsia="ja-JP"/>
              </w:rPr>
              <w:t xml:space="preserve">) and uplink (see </w:t>
            </w:r>
            <w:r w:rsidR="00697FCB" w:rsidRPr="0096519C">
              <w:rPr>
                <w:szCs w:val="22"/>
                <w:lang w:val="en-GB" w:eastAsia="ja-JP"/>
              </w:rPr>
              <w:t xml:space="preserve">TS </w:t>
            </w:r>
            <w:r w:rsidRPr="0096519C">
              <w:rPr>
                <w:szCs w:val="22"/>
                <w:lang w:val="en-GB" w:eastAsia="ja-JP"/>
              </w:rPr>
              <w:t>38.211</w:t>
            </w:r>
            <w:r w:rsidR="00697FCB" w:rsidRPr="0096519C">
              <w:rPr>
                <w:szCs w:val="22"/>
                <w:lang w:val="en-GB" w:eastAsia="ja-JP"/>
              </w:rPr>
              <w:t xml:space="preserve"> [16]</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6.4.1.1.3).</w:t>
            </w:r>
          </w:p>
        </w:tc>
      </w:tr>
      <w:tr w:rsidR="00A047D1" w:rsidRPr="0096519C" w14:paraId="33BFFA71"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7F03C910" w14:textId="77777777" w:rsidR="002C5D28" w:rsidRPr="0096519C" w:rsidRDefault="002C5D28" w:rsidP="00F43D0B">
            <w:pPr>
              <w:pStyle w:val="TAL"/>
              <w:rPr>
                <w:szCs w:val="22"/>
                <w:lang w:val="en-GB" w:eastAsia="ja-JP"/>
              </w:rPr>
            </w:pPr>
            <w:r w:rsidRPr="0096519C">
              <w:rPr>
                <w:b/>
                <w:i/>
                <w:szCs w:val="22"/>
                <w:lang w:val="en-GB" w:eastAsia="ja-JP"/>
              </w:rPr>
              <w:t>intraFreqReselection</w:t>
            </w:r>
          </w:p>
          <w:p w14:paraId="4F4561A6" w14:textId="43280212" w:rsidR="002C5D28" w:rsidRPr="0096519C" w:rsidRDefault="002C5D28" w:rsidP="00F43D0B">
            <w:pPr>
              <w:pStyle w:val="TAL"/>
              <w:rPr>
                <w:szCs w:val="22"/>
                <w:lang w:val="en-GB" w:eastAsia="ja-JP"/>
              </w:rPr>
            </w:pPr>
            <w:r w:rsidRPr="0096519C">
              <w:rPr>
                <w:szCs w:val="22"/>
                <w:lang w:val="en-GB" w:eastAsia="ja-JP"/>
              </w:rPr>
              <w:t>Controls cell selection/reselection to intra-frequency cells when the highest ranked cell is barred, or treated as barred by the UE, as specified in TS 38.304 [20</w:t>
            </w:r>
            <w:r w:rsidR="00A977CC" w:rsidRPr="0096519C">
              <w:rPr>
                <w:szCs w:val="22"/>
                <w:lang w:val="en-GB" w:eastAsia="ja-JP"/>
              </w:rPr>
              <w:t>]</w:t>
            </w:r>
            <w:r w:rsidRPr="0096519C">
              <w:rPr>
                <w:szCs w:val="22"/>
                <w:lang w:val="en-GB" w:eastAsia="ja-JP"/>
              </w:rPr>
              <w:t>.</w:t>
            </w:r>
          </w:p>
        </w:tc>
      </w:tr>
      <w:tr w:rsidR="00A047D1" w:rsidRPr="0096519C" w14:paraId="529EC03E"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66F7926C" w14:textId="77777777" w:rsidR="002C5D28" w:rsidRPr="0096519C" w:rsidRDefault="002C5D28" w:rsidP="00F43D0B">
            <w:pPr>
              <w:pStyle w:val="TAL"/>
              <w:rPr>
                <w:szCs w:val="22"/>
                <w:lang w:val="en-GB" w:eastAsia="ja-JP"/>
              </w:rPr>
            </w:pPr>
            <w:r w:rsidRPr="0096519C">
              <w:rPr>
                <w:b/>
                <w:i/>
                <w:szCs w:val="22"/>
                <w:lang w:val="en-GB" w:eastAsia="ja-JP"/>
              </w:rPr>
              <w:t>pdcch-ConfigSIB1</w:t>
            </w:r>
          </w:p>
          <w:p w14:paraId="42B91D1D" w14:textId="5E4661BF" w:rsidR="002C5D28" w:rsidRPr="0096519C" w:rsidRDefault="002C5D28" w:rsidP="00F43D0B">
            <w:pPr>
              <w:pStyle w:val="TAL"/>
              <w:rPr>
                <w:szCs w:val="22"/>
                <w:lang w:val="en-GB" w:eastAsia="ja-JP"/>
              </w:rPr>
            </w:pPr>
            <w:r w:rsidRPr="0096519C">
              <w:rPr>
                <w:szCs w:val="22"/>
                <w:lang w:val="en-GB" w:eastAsia="ja-JP"/>
              </w:rPr>
              <w:t xml:space="preserve">Determines a common </w:t>
            </w:r>
            <w:r w:rsidRPr="0096519C">
              <w:rPr>
                <w:i/>
                <w:szCs w:val="22"/>
                <w:lang w:val="en-GB" w:eastAsia="ja-JP"/>
              </w:rPr>
              <w:t>ControlResourceSet</w:t>
            </w:r>
            <w:r w:rsidRPr="0096519C">
              <w:rPr>
                <w:szCs w:val="22"/>
                <w:lang w:val="en-GB" w:eastAsia="ja-JP"/>
              </w:rPr>
              <w:t xml:space="preserve"> (CORESET)</w:t>
            </w:r>
            <w:r w:rsidR="00A529E6" w:rsidRPr="0096519C">
              <w:rPr>
                <w:szCs w:val="22"/>
                <w:lang w:val="en-GB" w:eastAsia="ja-JP"/>
              </w:rPr>
              <w:t>,</w:t>
            </w:r>
            <w:r w:rsidRPr="0096519C">
              <w:rPr>
                <w:szCs w:val="22"/>
                <w:lang w:val="en-GB" w:eastAsia="ja-JP"/>
              </w:rPr>
              <w:t xml:space="preserve"> a common search space and necessary PDCCH parameters.</w:t>
            </w:r>
            <w:r w:rsidRPr="0096519C">
              <w:rPr>
                <w:noProof/>
                <w:szCs w:val="22"/>
                <w:lang w:val="en-GB" w:eastAsia="en-GB"/>
              </w:rPr>
              <w:t xml:space="preserve"> If the field </w:t>
            </w:r>
            <w:r w:rsidRPr="0096519C">
              <w:rPr>
                <w:i/>
                <w:noProof/>
                <w:szCs w:val="22"/>
                <w:lang w:val="en-GB" w:eastAsia="en-GB"/>
              </w:rPr>
              <w:t xml:space="preserve">ssb-SubcarrierOffset </w:t>
            </w:r>
            <w:r w:rsidRPr="0096519C">
              <w:rPr>
                <w:noProof/>
                <w:szCs w:val="22"/>
                <w:lang w:val="en-GB" w:eastAsia="en-GB"/>
              </w:rPr>
              <w:t xml:space="preserve">indicates that </w:t>
            </w:r>
            <w:r w:rsidRPr="0096519C">
              <w:rPr>
                <w:i/>
                <w:noProof/>
                <w:szCs w:val="22"/>
                <w:lang w:val="en-GB" w:eastAsia="en-GB"/>
              </w:rPr>
              <w:t>SIB1</w:t>
            </w:r>
            <w:r w:rsidRPr="0096519C">
              <w:rPr>
                <w:noProof/>
                <w:szCs w:val="22"/>
                <w:lang w:val="en-GB" w:eastAsia="en-GB"/>
              </w:rPr>
              <w:t xml:space="preserve"> is </w:t>
            </w:r>
            <w:r w:rsidR="00DF65AF" w:rsidRPr="0096519C">
              <w:rPr>
                <w:noProof/>
                <w:szCs w:val="22"/>
                <w:lang w:val="en-GB" w:eastAsia="en-GB"/>
              </w:rPr>
              <w:t>absent</w:t>
            </w:r>
            <w:r w:rsidRPr="0096519C">
              <w:rPr>
                <w:noProof/>
                <w:szCs w:val="22"/>
                <w:lang w:val="en-GB" w:eastAsia="en-GB"/>
              </w:rPr>
              <w:t xml:space="preserve">, the field </w:t>
            </w:r>
            <w:r w:rsidRPr="0096519C">
              <w:rPr>
                <w:i/>
                <w:noProof/>
                <w:szCs w:val="22"/>
                <w:lang w:val="en-GB" w:eastAsia="en-GB"/>
              </w:rPr>
              <w:t>pdcch-ConfigSIB1</w:t>
            </w:r>
            <w:r w:rsidRPr="0096519C">
              <w:rPr>
                <w:noProof/>
                <w:szCs w:val="22"/>
                <w:lang w:val="en-GB" w:eastAsia="en-GB"/>
              </w:rPr>
              <w:t xml:space="preserve"> indicate</w:t>
            </w:r>
            <w:r w:rsidR="00E84661" w:rsidRPr="0096519C">
              <w:rPr>
                <w:noProof/>
                <w:szCs w:val="22"/>
                <w:lang w:val="en-GB" w:eastAsia="en-GB"/>
              </w:rPr>
              <w:t>s</w:t>
            </w:r>
            <w:r w:rsidRPr="0096519C">
              <w:rPr>
                <w:noProof/>
                <w:szCs w:val="22"/>
                <w:lang w:val="en-GB" w:eastAsia="en-GB"/>
              </w:rPr>
              <w:t xml:space="preserve"> the frequency positions where the UE may find SS/PBCH block with </w:t>
            </w:r>
            <w:r w:rsidRPr="0096519C">
              <w:rPr>
                <w:i/>
                <w:noProof/>
                <w:szCs w:val="22"/>
                <w:lang w:val="en-GB" w:eastAsia="en-GB"/>
              </w:rPr>
              <w:t>SIB1</w:t>
            </w:r>
            <w:r w:rsidRPr="0096519C">
              <w:rPr>
                <w:noProof/>
                <w:szCs w:val="22"/>
                <w:lang w:val="en-GB" w:eastAsia="en-GB"/>
              </w:rPr>
              <w:t xml:space="preserve"> or the frequency range where the network does not provide SS/PBCH block with </w:t>
            </w:r>
            <w:r w:rsidRPr="0096519C">
              <w:rPr>
                <w:i/>
                <w:noProof/>
                <w:szCs w:val="22"/>
                <w:lang w:val="en-GB" w:eastAsia="en-GB"/>
              </w:rPr>
              <w:t>SIB1</w:t>
            </w:r>
            <w:r w:rsidRPr="0096519C">
              <w:rPr>
                <w:noProof/>
                <w:szCs w:val="22"/>
                <w:lang w:val="en-GB" w:eastAsia="en-GB"/>
              </w:rPr>
              <w:t xml:space="preserve"> (see TS 38.213 [13], </w:t>
            </w:r>
            <w:r w:rsidR="00F37A41" w:rsidRPr="0096519C">
              <w:rPr>
                <w:noProof/>
                <w:szCs w:val="22"/>
                <w:lang w:val="en-GB" w:eastAsia="en-GB"/>
              </w:rPr>
              <w:t>clause</w:t>
            </w:r>
            <w:r w:rsidRPr="0096519C">
              <w:rPr>
                <w:noProof/>
                <w:szCs w:val="22"/>
                <w:lang w:val="en-GB" w:eastAsia="en-GB"/>
              </w:rPr>
              <w:t xml:space="preserve"> 13).</w:t>
            </w:r>
          </w:p>
        </w:tc>
      </w:tr>
      <w:tr w:rsidR="00A047D1" w:rsidRPr="0096519C" w14:paraId="0920E9CD"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2F41FB24" w14:textId="77777777" w:rsidR="002C5D28" w:rsidRPr="0096519C" w:rsidRDefault="002C5D28" w:rsidP="00F43D0B">
            <w:pPr>
              <w:pStyle w:val="TAL"/>
              <w:rPr>
                <w:szCs w:val="22"/>
                <w:lang w:val="en-GB" w:eastAsia="ja-JP"/>
              </w:rPr>
            </w:pPr>
            <w:r w:rsidRPr="0096519C">
              <w:rPr>
                <w:b/>
                <w:i/>
                <w:szCs w:val="22"/>
                <w:lang w:val="en-GB" w:eastAsia="ja-JP"/>
              </w:rPr>
              <w:t>ssb-SubcarrierOffset</w:t>
            </w:r>
          </w:p>
          <w:p w14:paraId="114C6E25" w14:textId="77777777" w:rsidR="00F95F2F" w:rsidRPr="0096519C" w:rsidRDefault="002C5D28" w:rsidP="00F43D0B">
            <w:pPr>
              <w:pStyle w:val="TAL"/>
              <w:rPr>
                <w:szCs w:val="22"/>
                <w:lang w:val="en-GB" w:eastAsia="ja-JP"/>
              </w:rPr>
            </w:pPr>
            <w:r w:rsidRPr="0096519C">
              <w:rPr>
                <w:szCs w:val="22"/>
                <w:lang w:val="en-GB" w:eastAsia="ja-JP"/>
              </w:rPr>
              <w:t>Corresponds to k</w:t>
            </w:r>
            <w:r w:rsidRPr="0096519C">
              <w:rPr>
                <w:szCs w:val="22"/>
                <w:vertAlign w:val="subscript"/>
                <w:lang w:val="en-GB" w:eastAsia="ja-JP"/>
              </w:rPr>
              <w:t>SSB</w:t>
            </w:r>
            <w:r w:rsidRPr="0096519C">
              <w:rPr>
                <w:szCs w:val="22"/>
                <w:lang w:val="en-GB" w:eastAsia="ja-JP"/>
              </w:rPr>
              <w:t xml:space="preserve"> (see TS 38.213 [13]), which is the frequency domain offset between SSB and the overall resource block grid in number of subcarriers. (See </w:t>
            </w:r>
            <w:r w:rsidR="00697FCB" w:rsidRPr="0096519C">
              <w:rPr>
                <w:szCs w:val="22"/>
                <w:lang w:val="en-GB" w:eastAsia="ja-JP"/>
              </w:rPr>
              <w:t xml:space="preserve">TS </w:t>
            </w:r>
            <w:r w:rsidRPr="0096519C">
              <w:rPr>
                <w:szCs w:val="22"/>
                <w:lang w:val="en-GB" w:eastAsia="ja-JP"/>
              </w:rPr>
              <w:t>38.211</w:t>
            </w:r>
            <w:r w:rsidR="00697FCB" w:rsidRPr="0096519C">
              <w:rPr>
                <w:szCs w:val="22"/>
                <w:lang w:val="en-GB" w:eastAsia="ja-JP"/>
              </w:rPr>
              <w:t xml:space="preserve"> [16], clause 7.4.3.1</w:t>
            </w:r>
            <w:r w:rsidRPr="0096519C">
              <w:rPr>
                <w:szCs w:val="22"/>
                <w:lang w:val="en-GB" w:eastAsia="ja-JP"/>
              </w:rPr>
              <w:t>).</w:t>
            </w:r>
          </w:p>
          <w:p w14:paraId="3C2A41A8" w14:textId="77777777" w:rsidR="00F95F2F" w:rsidRPr="0096519C" w:rsidRDefault="002C5D28" w:rsidP="00F43D0B">
            <w:pPr>
              <w:pStyle w:val="TAL"/>
              <w:rPr>
                <w:szCs w:val="22"/>
                <w:lang w:val="en-GB" w:eastAsia="ja-JP"/>
              </w:rPr>
            </w:pPr>
            <w:r w:rsidRPr="0096519C">
              <w:rPr>
                <w:szCs w:val="22"/>
                <w:lang w:val="en-GB" w:eastAsia="ja-JP"/>
              </w:rPr>
              <w:t xml:space="preserve">The value range of this field may be extended by an additional most significant bit encoded within PBCH as specified in </w:t>
            </w:r>
            <w:r w:rsidR="00697FCB" w:rsidRPr="0096519C">
              <w:rPr>
                <w:szCs w:val="22"/>
                <w:lang w:val="en-GB" w:eastAsia="ja-JP"/>
              </w:rPr>
              <w:t xml:space="preserve">TS </w:t>
            </w:r>
            <w:r w:rsidRPr="0096519C">
              <w:rPr>
                <w:szCs w:val="22"/>
                <w:lang w:val="en-GB" w:eastAsia="ja-JP"/>
              </w:rPr>
              <w:t>38.213 [13].</w:t>
            </w:r>
          </w:p>
          <w:p w14:paraId="3C25970F" w14:textId="77777777" w:rsidR="002C5D28" w:rsidRPr="0096519C" w:rsidRDefault="002C5D28" w:rsidP="00F2516E">
            <w:pPr>
              <w:pStyle w:val="TAL"/>
              <w:rPr>
                <w:szCs w:val="22"/>
                <w:lang w:val="en-GB" w:eastAsia="ja-JP"/>
              </w:rPr>
            </w:pPr>
            <w:r w:rsidRPr="0096519C">
              <w:rPr>
                <w:szCs w:val="22"/>
                <w:lang w:val="en-GB" w:eastAsia="ja-JP"/>
              </w:rPr>
              <w:t xml:space="preserve">This field may indicate that this </w:t>
            </w:r>
            <w:r w:rsidR="00F2516E" w:rsidRPr="0096519C">
              <w:rPr>
                <w:rFonts w:eastAsia="SimSun"/>
                <w:szCs w:val="22"/>
                <w:lang w:val="en-GB" w:eastAsia="zh-CN"/>
              </w:rPr>
              <w:t>cell</w:t>
            </w:r>
            <w:r w:rsidR="00F2516E" w:rsidRPr="0096519C">
              <w:rPr>
                <w:szCs w:val="22"/>
                <w:lang w:val="en-GB" w:eastAsia="ja-JP"/>
              </w:rPr>
              <w:t xml:space="preserve"> </w:t>
            </w:r>
            <w:r w:rsidRPr="0096519C">
              <w:rPr>
                <w:szCs w:val="22"/>
                <w:lang w:val="en-GB" w:eastAsia="ja-JP"/>
              </w:rPr>
              <w:t xml:space="preserve">does not provide </w:t>
            </w:r>
            <w:r w:rsidRPr="0096519C">
              <w:rPr>
                <w:i/>
                <w:szCs w:val="22"/>
                <w:lang w:val="en-GB" w:eastAsia="ja-JP"/>
              </w:rPr>
              <w:t xml:space="preserve">SIB1 </w:t>
            </w:r>
            <w:r w:rsidRPr="0096519C">
              <w:rPr>
                <w:szCs w:val="22"/>
                <w:lang w:val="en-GB" w:eastAsia="ja-JP"/>
              </w:rPr>
              <w:t>and that there is hence no CORESET</w:t>
            </w:r>
            <w:r w:rsidR="00F2516E" w:rsidRPr="0096519C">
              <w:rPr>
                <w:rFonts w:eastAsia="SimSun"/>
                <w:szCs w:val="22"/>
                <w:lang w:val="en-GB" w:eastAsia="zh-CN"/>
              </w:rPr>
              <w:t xml:space="preserve">#0 configured in </w:t>
            </w:r>
            <w:r w:rsidR="00F2516E" w:rsidRPr="0096519C">
              <w:rPr>
                <w:rFonts w:eastAsia="SimSun"/>
                <w:i/>
                <w:lang w:val="en-GB"/>
              </w:rPr>
              <w:t>MIB</w:t>
            </w:r>
            <w:r w:rsidRPr="0096519C">
              <w:rPr>
                <w:szCs w:val="22"/>
                <w:lang w:val="en-GB" w:eastAsia="ja-JP"/>
              </w:rPr>
              <w:t xml:space="preserve"> (see TS 38.213 [13], </w:t>
            </w:r>
            <w:r w:rsidR="00F37A41" w:rsidRPr="0096519C">
              <w:rPr>
                <w:szCs w:val="22"/>
                <w:lang w:val="en-GB" w:eastAsia="ja-JP"/>
              </w:rPr>
              <w:t>clause</w:t>
            </w:r>
            <w:r w:rsidRPr="0096519C">
              <w:rPr>
                <w:szCs w:val="22"/>
                <w:lang w:val="en-GB" w:eastAsia="ja-JP"/>
              </w:rPr>
              <w:t xml:space="preserve"> 13). In this case, the field </w:t>
            </w:r>
            <w:r w:rsidRPr="0096519C">
              <w:rPr>
                <w:i/>
                <w:szCs w:val="22"/>
                <w:lang w:val="en-GB" w:eastAsia="ja-JP"/>
              </w:rPr>
              <w:t>pdcch-ConfigSIB1</w:t>
            </w:r>
            <w:r w:rsidRPr="0096519C">
              <w:rPr>
                <w:szCs w:val="22"/>
                <w:lang w:val="en-GB" w:eastAsia="ja-JP"/>
              </w:rPr>
              <w:t xml:space="preserve"> may indicate the frequency positions where the UE may (not) find a SS/PBCH with a control resource set and search space for </w:t>
            </w:r>
            <w:r w:rsidRPr="0096519C">
              <w:rPr>
                <w:i/>
                <w:lang w:val="en-GB"/>
              </w:rPr>
              <w:t>SIB1</w:t>
            </w:r>
            <w:r w:rsidRPr="0096519C">
              <w:rPr>
                <w:szCs w:val="22"/>
                <w:lang w:val="en-GB" w:eastAsia="ja-JP"/>
              </w:rPr>
              <w:t xml:space="preserve"> (see </w:t>
            </w:r>
            <w:r w:rsidR="00697FCB" w:rsidRPr="0096519C">
              <w:rPr>
                <w:szCs w:val="22"/>
                <w:lang w:val="en-GB" w:eastAsia="ja-JP"/>
              </w:rPr>
              <w:t xml:space="preserve">TS </w:t>
            </w:r>
            <w:r w:rsidRPr="0096519C">
              <w:rPr>
                <w:szCs w:val="22"/>
                <w:lang w:val="en-GB" w:eastAsia="ja-JP"/>
              </w:rPr>
              <w:t xml:space="preserve">38.213 [13], </w:t>
            </w:r>
            <w:r w:rsidR="00F37A41" w:rsidRPr="0096519C">
              <w:rPr>
                <w:szCs w:val="22"/>
                <w:lang w:val="en-GB" w:eastAsia="ja-JP"/>
              </w:rPr>
              <w:t>clause</w:t>
            </w:r>
            <w:r w:rsidRPr="0096519C">
              <w:rPr>
                <w:szCs w:val="22"/>
                <w:lang w:val="en-GB" w:eastAsia="ja-JP"/>
              </w:rPr>
              <w:t xml:space="preserve"> 13).</w:t>
            </w:r>
          </w:p>
        </w:tc>
      </w:tr>
      <w:tr w:rsidR="00A047D1" w:rsidRPr="0096519C" w14:paraId="45EDF4A8"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4EB61EA9" w14:textId="77777777" w:rsidR="002C5D28" w:rsidRPr="0096519C" w:rsidRDefault="002C5D28" w:rsidP="00F43D0B">
            <w:pPr>
              <w:pStyle w:val="TAL"/>
              <w:rPr>
                <w:szCs w:val="22"/>
                <w:lang w:val="en-GB" w:eastAsia="ja-JP"/>
              </w:rPr>
            </w:pPr>
            <w:r w:rsidRPr="0096519C">
              <w:rPr>
                <w:b/>
                <w:i/>
                <w:szCs w:val="22"/>
                <w:lang w:val="en-GB" w:eastAsia="ja-JP"/>
              </w:rPr>
              <w:t>subCarrierSpacingCommon</w:t>
            </w:r>
          </w:p>
          <w:p w14:paraId="3BC31448" w14:textId="66593431" w:rsidR="002C5D28" w:rsidRPr="0096519C" w:rsidRDefault="002C5D28" w:rsidP="00F43D0B">
            <w:pPr>
              <w:pStyle w:val="TAL"/>
              <w:rPr>
                <w:szCs w:val="22"/>
                <w:lang w:val="en-GB" w:eastAsia="ja-JP"/>
              </w:rPr>
            </w:pPr>
            <w:r w:rsidRPr="0096519C">
              <w:rPr>
                <w:szCs w:val="22"/>
                <w:lang w:val="en-GB" w:eastAsia="ja-JP"/>
              </w:rPr>
              <w:t xml:space="preserve">Subcarrier spacing for </w:t>
            </w:r>
            <w:r w:rsidRPr="0096519C">
              <w:rPr>
                <w:i/>
                <w:lang w:val="en-GB"/>
              </w:rPr>
              <w:t>SIB1</w:t>
            </w:r>
            <w:r w:rsidRPr="0096519C">
              <w:rPr>
                <w:szCs w:val="22"/>
                <w:lang w:val="en-GB" w:eastAsia="ja-JP"/>
              </w:rPr>
              <w:t>, Msg.2/4 for initial access</w:t>
            </w:r>
            <w:r w:rsidR="00F2516E" w:rsidRPr="0096519C">
              <w:rPr>
                <w:rFonts w:eastAsia="SimSun"/>
                <w:szCs w:val="22"/>
                <w:lang w:val="en-GB" w:eastAsia="zh-CN"/>
              </w:rPr>
              <w:t>, paging</w:t>
            </w:r>
            <w:r w:rsidRPr="0096519C">
              <w:rPr>
                <w:szCs w:val="22"/>
                <w:lang w:val="en-GB" w:eastAsia="ja-JP"/>
              </w:rPr>
              <w:t xml:space="preserve"> and broadcast SI-messages. If the UE acquires this </w:t>
            </w:r>
            <w:r w:rsidRPr="0096519C">
              <w:rPr>
                <w:i/>
                <w:lang w:val="en-GB"/>
              </w:rPr>
              <w:t>MIB</w:t>
            </w:r>
            <w:r w:rsidRPr="0096519C">
              <w:rPr>
                <w:szCs w:val="22"/>
                <w:lang w:val="en-GB" w:eastAsia="ja-JP"/>
              </w:rPr>
              <w:t xml:space="preserve"> on a</w:t>
            </w:r>
            <w:r w:rsidR="00956DAC" w:rsidRPr="0096519C">
              <w:rPr>
                <w:szCs w:val="22"/>
                <w:lang w:val="en-GB" w:eastAsia="ja-JP"/>
              </w:rPr>
              <w:t>n FR1</w:t>
            </w:r>
            <w:r w:rsidRPr="0096519C">
              <w:rPr>
                <w:szCs w:val="22"/>
                <w:lang w:val="en-GB" w:eastAsia="ja-JP"/>
              </w:rPr>
              <w:t xml:space="preserve"> carrier frequency, the value </w:t>
            </w:r>
            <w:r w:rsidRPr="0096519C">
              <w:rPr>
                <w:i/>
                <w:szCs w:val="22"/>
                <w:lang w:val="en-GB" w:eastAsia="ja-JP"/>
              </w:rPr>
              <w:t>scs15or60</w:t>
            </w:r>
            <w:r w:rsidRPr="0096519C">
              <w:rPr>
                <w:szCs w:val="22"/>
                <w:lang w:val="en-GB" w:eastAsia="ja-JP"/>
              </w:rPr>
              <w:t xml:space="preserve"> corresponds to 15 </w:t>
            </w:r>
            <w:r w:rsidR="00490D2A" w:rsidRPr="0096519C">
              <w:rPr>
                <w:szCs w:val="22"/>
                <w:lang w:val="en-GB" w:eastAsia="ja-JP"/>
              </w:rPr>
              <w:t>kHz</w:t>
            </w:r>
            <w:r w:rsidRPr="0096519C">
              <w:rPr>
                <w:szCs w:val="22"/>
                <w:lang w:val="en-GB" w:eastAsia="ja-JP"/>
              </w:rPr>
              <w:t xml:space="preserve"> and the value </w:t>
            </w:r>
            <w:r w:rsidRPr="0096519C">
              <w:rPr>
                <w:i/>
                <w:szCs w:val="22"/>
                <w:lang w:val="en-GB" w:eastAsia="ja-JP"/>
              </w:rPr>
              <w:t>scs30or120</w:t>
            </w:r>
            <w:r w:rsidRPr="0096519C">
              <w:rPr>
                <w:szCs w:val="22"/>
                <w:lang w:val="en-GB" w:eastAsia="ja-JP"/>
              </w:rPr>
              <w:t xml:space="preserve"> corresponds to 30 kHz. If the UE acquires this </w:t>
            </w:r>
            <w:r w:rsidRPr="0096519C">
              <w:rPr>
                <w:i/>
                <w:lang w:val="en-GB"/>
              </w:rPr>
              <w:t>MIB</w:t>
            </w:r>
            <w:r w:rsidRPr="0096519C">
              <w:rPr>
                <w:szCs w:val="22"/>
                <w:lang w:val="en-GB" w:eastAsia="ja-JP"/>
              </w:rPr>
              <w:t xml:space="preserve"> on a</w:t>
            </w:r>
            <w:r w:rsidR="00956DAC" w:rsidRPr="0096519C">
              <w:rPr>
                <w:szCs w:val="22"/>
                <w:lang w:val="en-GB" w:eastAsia="ja-JP"/>
              </w:rPr>
              <w:t>n FR2</w:t>
            </w:r>
            <w:r w:rsidRPr="0096519C">
              <w:rPr>
                <w:szCs w:val="22"/>
                <w:lang w:val="en-GB" w:eastAsia="ja-JP"/>
              </w:rPr>
              <w:t xml:space="preserve"> carrier frequency, the value </w:t>
            </w:r>
            <w:r w:rsidRPr="0096519C">
              <w:rPr>
                <w:i/>
                <w:szCs w:val="22"/>
                <w:lang w:val="en-GB" w:eastAsia="ja-JP"/>
              </w:rPr>
              <w:t>scs15or60</w:t>
            </w:r>
            <w:r w:rsidRPr="0096519C">
              <w:rPr>
                <w:szCs w:val="22"/>
                <w:lang w:val="en-GB" w:eastAsia="ja-JP"/>
              </w:rPr>
              <w:t xml:space="preserve"> corresponds to 60 </w:t>
            </w:r>
            <w:r w:rsidR="00490D2A" w:rsidRPr="0096519C">
              <w:rPr>
                <w:szCs w:val="22"/>
                <w:lang w:val="en-GB" w:eastAsia="ja-JP"/>
              </w:rPr>
              <w:t>kHz</w:t>
            </w:r>
            <w:r w:rsidRPr="0096519C">
              <w:rPr>
                <w:szCs w:val="22"/>
                <w:lang w:val="en-GB" w:eastAsia="ja-JP"/>
              </w:rPr>
              <w:t xml:space="preserve"> and the value </w:t>
            </w:r>
            <w:r w:rsidRPr="0096519C">
              <w:rPr>
                <w:i/>
                <w:szCs w:val="22"/>
                <w:lang w:val="en-GB" w:eastAsia="ja-JP"/>
              </w:rPr>
              <w:t>scs30or120</w:t>
            </w:r>
            <w:r w:rsidRPr="0096519C">
              <w:rPr>
                <w:szCs w:val="22"/>
                <w:lang w:val="en-GB" w:eastAsia="ja-JP"/>
              </w:rPr>
              <w:t xml:space="preserve"> corresponds to 120 kHz.</w:t>
            </w:r>
          </w:p>
        </w:tc>
      </w:tr>
      <w:tr w:rsidR="002C5D28" w:rsidRPr="0096519C" w14:paraId="699FEDD9"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54CFBD74" w14:textId="77777777" w:rsidR="002C5D28" w:rsidRPr="0096519C" w:rsidRDefault="002C5D28" w:rsidP="00F43D0B">
            <w:pPr>
              <w:pStyle w:val="TAL"/>
              <w:rPr>
                <w:szCs w:val="22"/>
                <w:lang w:val="en-GB" w:eastAsia="ja-JP"/>
              </w:rPr>
            </w:pPr>
            <w:r w:rsidRPr="0096519C">
              <w:rPr>
                <w:b/>
                <w:i/>
                <w:szCs w:val="22"/>
                <w:lang w:val="en-GB" w:eastAsia="ja-JP"/>
              </w:rPr>
              <w:t>systemFrameNumber</w:t>
            </w:r>
          </w:p>
          <w:p w14:paraId="40A3DE9C" w14:textId="6E6315D1" w:rsidR="002C5D28" w:rsidRPr="0096519C" w:rsidRDefault="002C5D28" w:rsidP="00F37A41">
            <w:pPr>
              <w:pStyle w:val="TAL"/>
              <w:rPr>
                <w:szCs w:val="22"/>
                <w:lang w:val="en-GB" w:eastAsia="ja-JP"/>
              </w:rPr>
            </w:pPr>
            <w:r w:rsidRPr="0096519C">
              <w:rPr>
                <w:szCs w:val="22"/>
                <w:lang w:val="en-GB" w:eastAsia="ja-JP"/>
              </w:rPr>
              <w:t>The 6 most significant bit</w:t>
            </w:r>
            <w:r w:rsidR="00CB033C" w:rsidRPr="0096519C">
              <w:rPr>
                <w:szCs w:val="22"/>
                <w:lang w:val="en-GB" w:eastAsia="ja-JP"/>
              </w:rPr>
              <w:t>s</w:t>
            </w:r>
            <w:r w:rsidRPr="0096519C">
              <w:rPr>
                <w:szCs w:val="22"/>
                <w:lang w:val="en-GB" w:eastAsia="ja-JP"/>
              </w:rPr>
              <w:t xml:space="preserve"> (MSB) of the 10-bit System Frame Number</w:t>
            </w:r>
            <w:r w:rsidR="00A529E6" w:rsidRPr="0096519C">
              <w:rPr>
                <w:szCs w:val="22"/>
                <w:lang w:val="en-GB" w:eastAsia="ja-JP"/>
              </w:rPr>
              <w:t xml:space="preserve"> (SFN)</w:t>
            </w:r>
            <w:r w:rsidRPr="0096519C">
              <w:rPr>
                <w:szCs w:val="22"/>
                <w:lang w:val="en-GB" w:eastAsia="ja-JP"/>
              </w:rPr>
              <w:t xml:space="preserve">. The 4 LSB of the SFN are conveyed in the PBCH transport block as </w:t>
            </w:r>
            <w:r w:rsidRPr="0096519C">
              <w:rPr>
                <w:bCs/>
                <w:iCs/>
                <w:noProof/>
                <w:szCs w:val="22"/>
                <w:lang w:val="en-GB" w:eastAsia="en-GB"/>
              </w:rPr>
              <w:t xml:space="preserve">part of channel coding (i.e. </w:t>
            </w:r>
            <w:r w:rsidRPr="0096519C">
              <w:rPr>
                <w:szCs w:val="22"/>
                <w:lang w:val="en-GB" w:eastAsia="ja-JP"/>
              </w:rPr>
              <w:t xml:space="preserve">outside the </w:t>
            </w:r>
            <w:r w:rsidRPr="0096519C">
              <w:rPr>
                <w:i/>
                <w:lang w:val="en-GB"/>
              </w:rPr>
              <w:t>MIB</w:t>
            </w:r>
            <w:r w:rsidRPr="0096519C">
              <w:rPr>
                <w:szCs w:val="22"/>
                <w:lang w:val="en-GB" w:eastAsia="ja-JP"/>
              </w:rPr>
              <w:t xml:space="preserve"> </w:t>
            </w:r>
            <w:r w:rsidRPr="0096519C">
              <w:rPr>
                <w:bCs/>
                <w:iCs/>
                <w:noProof/>
                <w:szCs w:val="22"/>
                <w:lang w:val="en-GB" w:eastAsia="en-GB"/>
              </w:rPr>
              <w:t>encoding)</w:t>
            </w:r>
            <w:r w:rsidR="00F2516E" w:rsidRPr="0096519C">
              <w:rPr>
                <w:rFonts w:eastAsia="SimSun"/>
                <w:bCs/>
                <w:iCs/>
                <w:noProof/>
                <w:szCs w:val="22"/>
                <w:lang w:val="en-GB" w:eastAsia="zh-CN"/>
              </w:rPr>
              <w:t xml:space="preserve">, as defined in </w:t>
            </w:r>
            <w:r w:rsidR="00F37A41" w:rsidRPr="0096519C">
              <w:rPr>
                <w:rFonts w:eastAsia="SimSun"/>
                <w:bCs/>
                <w:iCs/>
                <w:noProof/>
                <w:szCs w:val="22"/>
                <w:lang w:val="en-GB" w:eastAsia="zh-CN"/>
              </w:rPr>
              <w:t>clause</w:t>
            </w:r>
            <w:r w:rsidR="00F2516E" w:rsidRPr="0096519C">
              <w:rPr>
                <w:rFonts w:eastAsia="SimSun"/>
                <w:bCs/>
                <w:iCs/>
                <w:noProof/>
                <w:szCs w:val="22"/>
                <w:lang w:val="en-GB" w:eastAsia="zh-CN"/>
              </w:rPr>
              <w:t xml:space="preserve"> 7.1 in TS 38.212 [17]</w:t>
            </w:r>
            <w:r w:rsidRPr="0096519C">
              <w:rPr>
                <w:szCs w:val="22"/>
                <w:lang w:val="en-GB" w:eastAsia="ja-JP"/>
              </w:rPr>
              <w:t>.</w:t>
            </w:r>
          </w:p>
        </w:tc>
      </w:tr>
    </w:tbl>
    <w:p w14:paraId="37747C3E" w14:textId="77777777" w:rsidR="005D376B" w:rsidRPr="0096519C" w:rsidRDefault="005D376B" w:rsidP="005D376B"/>
    <w:p w14:paraId="01A7D693" w14:textId="77777777" w:rsidR="002C5D28" w:rsidRPr="0096519C" w:rsidRDefault="002C5D28" w:rsidP="002C5D28">
      <w:pPr>
        <w:pStyle w:val="Heading4"/>
        <w:rPr>
          <w:lang w:val="en-GB"/>
        </w:rPr>
      </w:pPr>
      <w:bookmarkStart w:id="369" w:name="_Toc20425888"/>
      <w:r w:rsidRPr="0096519C">
        <w:rPr>
          <w:lang w:val="en-GB"/>
        </w:rPr>
        <w:t>–</w:t>
      </w:r>
      <w:r w:rsidRPr="0096519C">
        <w:rPr>
          <w:lang w:val="en-GB"/>
        </w:rPr>
        <w:tab/>
      </w:r>
      <w:r w:rsidRPr="0096519C">
        <w:rPr>
          <w:i/>
          <w:lang w:val="en-GB"/>
        </w:rPr>
        <w:t>MobilityFromNRCommand</w:t>
      </w:r>
      <w:bookmarkEnd w:id="369"/>
    </w:p>
    <w:p w14:paraId="1EDF76EF" w14:textId="77777777" w:rsidR="002C5D28" w:rsidRPr="0096519C" w:rsidRDefault="002C5D28" w:rsidP="002C5D28">
      <w:pPr>
        <w:rPr>
          <w:rFonts w:eastAsia="DengXian"/>
          <w:lang w:eastAsia="zh-CN"/>
        </w:rPr>
      </w:pPr>
      <w:r w:rsidRPr="0096519C">
        <w:t xml:space="preserve">The </w:t>
      </w:r>
      <w:r w:rsidRPr="0096519C">
        <w:rPr>
          <w:i/>
        </w:rPr>
        <w:t>MobilityFromNRCommand</w:t>
      </w:r>
      <w:r w:rsidRPr="0096519C">
        <w:t xml:space="preserve"> message is used to </w:t>
      </w:r>
      <w:r w:rsidRPr="0096519C">
        <w:rPr>
          <w:rFonts w:eastAsia="DengXian"/>
          <w:lang w:eastAsia="zh-CN"/>
        </w:rPr>
        <w:t>command handover from NR to E-UTRA (connected to EPC or 5GC).</w:t>
      </w:r>
    </w:p>
    <w:p w14:paraId="7DE264C5" w14:textId="77777777" w:rsidR="002C5D28" w:rsidRPr="0096519C" w:rsidRDefault="002C5D28" w:rsidP="002C5D28">
      <w:pPr>
        <w:pStyle w:val="B1"/>
        <w:rPr>
          <w:rFonts w:eastAsia="DengXian"/>
          <w:lang w:val="en-GB" w:eastAsia="zh-CN"/>
        </w:rPr>
      </w:pPr>
      <w:r w:rsidRPr="0096519C">
        <w:rPr>
          <w:rFonts w:eastAsia="DengXian"/>
          <w:lang w:val="en-GB" w:eastAsia="zh-CN"/>
        </w:rPr>
        <w:t>Signalling radio bearer: SRB1</w:t>
      </w:r>
    </w:p>
    <w:p w14:paraId="7140DCE0" w14:textId="77777777" w:rsidR="002C5D28" w:rsidRPr="0096519C" w:rsidRDefault="002C5D28" w:rsidP="002C5D28">
      <w:pPr>
        <w:pStyle w:val="B1"/>
        <w:rPr>
          <w:rFonts w:eastAsia="DengXian"/>
          <w:lang w:val="en-GB" w:eastAsia="zh-CN"/>
        </w:rPr>
      </w:pPr>
      <w:r w:rsidRPr="0096519C">
        <w:rPr>
          <w:rFonts w:eastAsia="DengXian"/>
          <w:lang w:val="en-GB" w:eastAsia="zh-CN"/>
        </w:rPr>
        <w:t>RLC-SAP: AM</w:t>
      </w:r>
    </w:p>
    <w:p w14:paraId="606676FB" w14:textId="77777777" w:rsidR="002C5D28" w:rsidRPr="0096519C" w:rsidRDefault="002C5D28" w:rsidP="002C5D28">
      <w:pPr>
        <w:pStyle w:val="B1"/>
        <w:rPr>
          <w:rFonts w:eastAsia="DengXian"/>
          <w:lang w:val="en-GB" w:eastAsia="zh-CN"/>
        </w:rPr>
      </w:pPr>
      <w:r w:rsidRPr="0096519C">
        <w:rPr>
          <w:rFonts w:eastAsia="DengXian"/>
          <w:lang w:val="en-GB" w:eastAsia="zh-CN"/>
        </w:rPr>
        <w:lastRenderedPageBreak/>
        <w:t>Logical channel: DCCH</w:t>
      </w:r>
    </w:p>
    <w:p w14:paraId="55EF73E4" w14:textId="77777777" w:rsidR="002C5D28" w:rsidRPr="0096519C" w:rsidRDefault="002C5D28" w:rsidP="002C5D28">
      <w:pPr>
        <w:pStyle w:val="B1"/>
        <w:rPr>
          <w:lang w:val="en-GB"/>
        </w:rPr>
      </w:pPr>
      <w:r w:rsidRPr="0096519C">
        <w:rPr>
          <w:rFonts w:eastAsia="DengXian"/>
          <w:lang w:val="en-GB" w:eastAsia="zh-CN"/>
        </w:rPr>
        <w:t>Direction: Network to UE</w:t>
      </w:r>
    </w:p>
    <w:p w14:paraId="5E3DE391" w14:textId="77777777" w:rsidR="002C5D28" w:rsidRPr="0096519C" w:rsidRDefault="002C5D28" w:rsidP="002C5D28">
      <w:pPr>
        <w:pStyle w:val="TH"/>
        <w:rPr>
          <w:lang w:val="en-GB"/>
        </w:rPr>
      </w:pPr>
      <w:r w:rsidRPr="0096519C">
        <w:rPr>
          <w:i/>
          <w:lang w:val="en-GB"/>
        </w:rPr>
        <w:t>MobilityFromNRCommand</w:t>
      </w:r>
      <w:r w:rsidRPr="0096519C">
        <w:rPr>
          <w:lang w:val="en-GB"/>
        </w:rPr>
        <w:t xml:space="preserve"> message</w:t>
      </w:r>
    </w:p>
    <w:p w14:paraId="0750278B" w14:textId="77777777" w:rsidR="002C5D28" w:rsidRPr="0096519C" w:rsidRDefault="002C5D28" w:rsidP="0096519C">
      <w:pPr>
        <w:pStyle w:val="PL"/>
        <w:rPr>
          <w:color w:val="808080"/>
        </w:rPr>
      </w:pPr>
      <w:r w:rsidRPr="0096519C">
        <w:rPr>
          <w:color w:val="808080"/>
        </w:rPr>
        <w:t>-- ASN1START</w:t>
      </w:r>
    </w:p>
    <w:p w14:paraId="2909A842" w14:textId="77777777" w:rsidR="002C5D28" w:rsidRPr="0096519C" w:rsidRDefault="002C5D28" w:rsidP="0096519C">
      <w:pPr>
        <w:pStyle w:val="PL"/>
        <w:rPr>
          <w:color w:val="808080"/>
        </w:rPr>
      </w:pPr>
      <w:r w:rsidRPr="0096519C">
        <w:rPr>
          <w:color w:val="808080"/>
        </w:rPr>
        <w:t>-- TAG-MOBILITYFROMNRCOMMAND-START</w:t>
      </w:r>
    </w:p>
    <w:p w14:paraId="7288BE9F" w14:textId="77777777" w:rsidR="002C5D28" w:rsidRPr="0096519C" w:rsidRDefault="002C5D28" w:rsidP="0096519C">
      <w:pPr>
        <w:pStyle w:val="PL"/>
      </w:pPr>
    </w:p>
    <w:p w14:paraId="0305C104" w14:textId="77777777" w:rsidR="002C5D28" w:rsidRPr="0096519C" w:rsidRDefault="002C5D28" w:rsidP="0096519C">
      <w:pPr>
        <w:pStyle w:val="PL"/>
      </w:pPr>
      <w:r w:rsidRPr="0096519C">
        <w:t xml:space="preserve">MobilityFromNRCommand ::=       </w:t>
      </w:r>
      <w:r w:rsidRPr="0096519C">
        <w:rPr>
          <w:color w:val="993366"/>
        </w:rPr>
        <w:t>SEQUENCE</w:t>
      </w:r>
      <w:r w:rsidRPr="0096519C">
        <w:t xml:space="preserve"> {</w:t>
      </w:r>
    </w:p>
    <w:p w14:paraId="0ECA759F" w14:textId="77777777" w:rsidR="002C5D28" w:rsidRPr="0096519C" w:rsidRDefault="002C5D28" w:rsidP="0096519C">
      <w:pPr>
        <w:pStyle w:val="PL"/>
      </w:pPr>
      <w:r w:rsidRPr="0096519C">
        <w:t xml:space="preserve">    rrc-TransactionIdentifier           RRC-TransactionIdentifier,</w:t>
      </w:r>
    </w:p>
    <w:p w14:paraId="080F0CF7"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44710CB0" w14:textId="77777777" w:rsidR="002C5D28" w:rsidRPr="0096519C" w:rsidRDefault="002C5D28" w:rsidP="0096519C">
      <w:pPr>
        <w:pStyle w:val="PL"/>
      </w:pPr>
      <w:r w:rsidRPr="0096519C">
        <w:t xml:space="preserve">            mobilityFromNRCommand               MobilityFromNRCommand-IEs,</w:t>
      </w:r>
    </w:p>
    <w:p w14:paraId="4000952D"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7167C5FF" w14:textId="77777777" w:rsidR="002C5D28" w:rsidRPr="0096519C" w:rsidRDefault="002C5D28" w:rsidP="0096519C">
      <w:pPr>
        <w:pStyle w:val="PL"/>
      </w:pPr>
      <w:r w:rsidRPr="0096519C">
        <w:t xml:space="preserve">    }</w:t>
      </w:r>
    </w:p>
    <w:p w14:paraId="3523C1FF" w14:textId="77777777" w:rsidR="002C5D28" w:rsidRPr="0096519C" w:rsidRDefault="002C5D28" w:rsidP="0096519C">
      <w:pPr>
        <w:pStyle w:val="PL"/>
      </w:pPr>
      <w:r w:rsidRPr="0096519C">
        <w:t>}</w:t>
      </w:r>
    </w:p>
    <w:p w14:paraId="37D61EF1" w14:textId="77777777" w:rsidR="002C5D28" w:rsidRPr="0096519C" w:rsidRDefault="002C5D28" w:rsidP="0096519C">
      <w:pPr>
        <w:pStyle w:val="PL"/>
      </w:pPr>
    </w:p>
    <w:p w14:paraId="2C6DCC15" w14:textId="77777777" w:rsidR="002C5D28" w:rsidRPr="0096519C" w:rsidRDefault="002C5D28" w:rsidP="0096519C">
      <w:pPr>
        <w:pStyle w:val="PL"/>
      </w:pPr>
      <w:r w:rsidRPr="0096519C">
        <w:t xml:space="preserve">MobilityFromNRCommand-IEs ::=   </w:t>
      </w:r>
      <w:r w:rsidRPr="0096519C">
        <w:rPr>
          <w:color w:val="993366"/>
        </w:rPr>
        <w:t>SEQUENCE</w:t>
      </w:r>
      <w:r w:rsidRPr="0096519C">
        <w:t xml:space="preserve"> {</w:t>
      </w:r>
    </w:p>
    <w:p w14:paraId="0B3B14E1" w14:textId="77777777" w:rsidR="002C5D28" w:rsidRPr="0096519C" w:rsidRDefault="002C5D28" w:rsidP="0096519C">
      <w:pPr>
        <w:pStyle w:val="PL"/>
      </w:pPr>
      <w:r w:rsidRPr="0096519C">
        <w:t xml:space="preserve">    targetRAT-Type                          </w:t>
      </w:r>
      <w:r w:rsidRPr="0096519C">
        <w:rPr>
          <w:color w:val="993366"/>
        </w:rPr>
        <w:t>ENUMERATED</w:t>
      </w:r>
      <w:r w:rsidRPr="0096519C">
        <w:t xml:space="preserve"> { eutra, spare3, spare2, spare1, ...},</w:t>
      </w:r>
    </w:p>
    <w:p w14:paraId="749CA7A5" w14:textId="77777777" w:rsidR="002C5D28" w:rsidRPr="0096519C" w:rsidRDefault="002C5D28" w:rsidP="0096519C">
      <w:pPr>
        <w:pStyle w:val="PL"/>
      </w:pPr>
      <w:r w:rsidRPr="0096519C">
        <w:t xml:space="preserve">    targetRAT-MessageContainer              </w:t>
      </w:r>
      <w:r w:rsidRPr="0096519C">
        <w:rPr>
          <w:color w:val="993366"/>
        </w:rPr>
        <w:t>OCTET</w:t>
      </w:r>
      <w:r w:rsidRPr="0096519C">
        <w:t xml:space="preserve"> </w:t>
      </w:r>
      <w:r w:rsidRPr="0096519C">
        <w:rPr>
          <w:color w:val="993366"/>
        </w:rPr>
        <w:t>STRING</w:t>
      </w:r>
      <w:r w:rsidRPr="0096519C">
        <w:t>,</w:t>
      </w:r>
    </w:p>
    <w:p w14:paraId="38D84FB7" w14:textId="77777777" w:rsidR="002C5D28" w:rsidRPr="0096519C" w:rsidRDefault="002C5D28" w:rsidP="0096519C">
      <w:pPr>
        <w:pStyle w:val="PL"/>
        <w:rPr>
          <w:color w:val="808080"/>
        </w:rPr>
      </w:pPr>
      <w:r w:rsidRPr="0096519C">
        <w:t xml:space="preserve">    nas-SecurityParamFromNR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 xml:space="preserve">,   </w:t>
      </w:r>
      <w:r w:rsidRPr="0096519C">
        <w:rPr>
          <w:color w:val="808080"/>
        </w:rPr>
        <w:t>-- Cond HO-ToEPC</w:t>
      </w:r>
    </w:p>
    <w:p w14:paraId="5D76F32D"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375BDB11" w14:textId="77777777" w:rsidR="002C5D28" w:rsidRPr="0096519C" w:rsidRDefault="002C5D28" w:rsidP="0096519C">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59EFED39" w14:textId="77777777" w:rsidR="002C5D28" w:rsidRPr="0096519C" w:rsidRDefault="002C5D28" w:rsidP="0096519C">
      <w:pPr>
        <w:pStyle w:val="PL"/>
      </w:pPr>
      <w:r w:rsidRPr="0096519C">
        <w:t>}</w:t>
      </w:r>
    </w:p>
    <w:p w14:paraId="646C7993" w14:textId="77777777" w:rsidR="002C5D28" w:rsidRPr="0096519C" w:rsidRDefault="002C5D28" w:rsidP="0096519C">
      <w:pPr>
        <w:pStyle w:val="PL"/>
      </w:pPr>
    </w:p>
    <w:p w14:paraId="3080DC63" w14:textId="77777777" w:rsidR="002C5D28" w:rsidRPr="0096519C" w:rsidRDefault="002C5D28" w:rsidP="0096519C">
      <w:pPr>
        <w:pStyle w:val="PL"/>
        <w:rPr>
          <w:color w:val="808080"/>
        </w:rPr>
      </w:pPr>
      <w:r w:rsidRPr="0096519C">
        <w:rPr>
          <w:color w:val="808080"/>
        </w:rPr>
        <w:t>-- TAG-MOBILITYFROMNRCOMMAND-STOP</w:t>
      </w:r>
    </w:p>
    <w:p w14:paraId="5A938F97" w14:textId="77777777" w:rsidR="002C5D28" w:rsidRPr="0096519C" w:rsidRDefault="002C5D28" w:rsidP="0096519C">
      <w:pPr>
        <w:pStyle w:val="PL"/>
        <w:rPr>
          <w:color w:val="808080"/>
        </w:rPr>
      </w:pPr>
      <w:r w:rsidRPr="0096519C">
        <w:rPr>
          <w:color w:val="808080"/>
        </w:rPr>
        <w:t>-- ASN1STOP</w:t>
      </w:r>
    </w:p>
    <w:p w14:paraId="69F87496" w14:textId="77777777" w:rsidR="002C5D28" w:rsidRPr="0096519C" w:rsidRDefault="002C5D28" w:rsidP="002C5D28">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5FB2592" w14:textId="77777777" w:rsidTr="006D357F">
        <w:tc>
          <w:tcPr>
            <w:tcW w:w="14281" w:type="dxa"/>
          </w:tcPr>
          <w:p w14:paraId="7B9D8B6F" w14:textId="77777777" w:rsidR="002C5D28" w:rsidRPr="0096519C" w:rsidRDefault="002C5D28" w:rsidP="00F43D0B">
            <w:pPr>
              <w:pStyle w:val="TAH"/>
              <w:rPr>
                <w:rFonts w:eastAsia="DengXian"/>
                <w:szCs w:val="22"/>
                <w:lang w:val="en-GB" w:eastAsia="zh-CN"/>
              </w:rPr>
            </w:pPr>
            <w:r w:rsidRPr="0096519C">
              <w:rPr>
                <w:rFonts w:eastAsia="DengXian"/>
                <w:i/>
                <w:szCs w:val="22"/>
                <w:lang w:val="en-GB" w:eastAsia="zh-CN"/>
              </w:rPr>
              <w:t xml:space="preserve">MobilityFromNRCommand-IEs </w:t>
            </w:r>
            <w:r w:rsidRPr="0096519C">
              <w:rPr>
                <w:rFonts w:eastAsia="DengXian"/>
                <w:szCs w:val="22"/>
                <w:lang w:val="en-GB" w:eastAsia="zh-CN"/>
              </w:rPr>
              <w:t>field descriptions</w:t>
            </w:r>
          </w:p>
        </w:tc>
      </w:tr>
      <w:tr w:rsidR="00A047D1" w:rsidRPr="0096519C" w14:paraId="1CEAB014" w14:textId="77777777" w:rsidTr="006D357F">
        <w:tc>
          <w:tcPr>
            <w:tcW w:w="14281" w:type="dxa"/>
          </w:tcPr>
          <w:p w14:paraId="6EDD42CE" w14:textId="77777777" w:rsidR="002C5D28" w:rsidRPr="0096519C" w:rsidRDefault="002C5D28" w:rsidP="00F43D0B">
            <w:pPr>
              <w:pStyle w:val="TAL"/>
              <w:rPr>
                <w:rFonts w:eastAsia="DengXian"/>
                <w:szCs w:val="22"/>
                <w:lang w:val="en-GB" w:eastAsia="zh-CN"/>
              </w:rPr>
            </w:pPr>
            <w:r w:rsidRPr="0096519C">
              <w:rPr>
                <w:rFonts w:eastAsia="DengXian"/>
                <w:b/>
                <w:i/>
                <w:szCs w:val="22"/>
                <w:lang w:val="en-GB" w:eastAsia="zh-CN"/>
              </w:rPr>
              <w:t>nas-SecurityParamFromNR</w:t>
            </w:r>
          </w:p>
          <w:p w14:paraId="3958C0D6" w14:textId="0C3E6AA2" w:rsidR="002C5D28" w:rsidRPr="0096519C" w:rsidRDefault="002C5D28" w:rsidP="00F43D0B">
            <w:pPr>
              <w:pStyle w:val="TAL"/>
              <w:rPr>
                <w:rFonts w:eastAsia="DengXian"/>
                <w:szCs w:val="22"/>
                <w:lang w:val="en-GB" w:eastAsia="zh-CN"/>
              </w:rPr>
            </w:pPr>
            <w:r w:rsidRPr="0096519C">
              <w:rPr>
                <w:rFonts w:eastAsia="DengXian"/>
                <w:szCs w:val="22"/>
                <w:lang w:val="en-GB" w:eastAsia="zh-CN"/>
              </w:rPr>
              <w:t xml:space="preserve">This field is used to deliver the key synchronisation and Key freshness for the NR to LTE/EPC handovers </w:t>
            </w:r>
            <w:r w:rsidR="006132B4" w:rsidRPr="0096519C">
              <w:rPr>
                <w:rFonts w:eastAsia="DengXian"/>
                <w:szCs w:val="22"/>
                <w:lang w:val="en-GB" w:eastAsia="zh-CN"/>
              </w:rPr>
              <w:t xml:space="preserve">and a part of the downlink NAS COUNT </w:t>
            </w:r>
            <w:r w:rsidRPr="0096519C">
              <w:rPr>
                <w:rFonts w:eastAsia="DengXian"/>
                <w:szCs w:val="22"/>
                <w:lang w:val="en-GB" w:eastAsia="zh-CN"/>
              </w:rPr>
              <w:t>as specified in TS 33.501 [11]</w:t>
            </w:r>
            <w:r w:rsidR="0036229A" w:rsidRPr="0096519C">
              <w:rPr>
                <w:rFonts w:eastAsia="DengXian"/>
                <w:szCs w:val="22"/>
                <w:lang w:val="en-GB" w:eastAsia="zh-CN"/>
              </w:rPr>
              <w:t>.</w:t>
            </w:r>
          </w:p>
        </w:tc>
      </w:tr>
      <w:tr w:rsidR="00A047D1" w:rsidRPr="0096519C" w14:paraId="6A80C9C0" w14:textId="77777777" w:rsidTr="006D357F">
        <w:tc>
          <w:tcPr>
            <w:tcW w:w="14281" w:type="dxa"/>
          </w:tcPr>
          <w:p w14:paraId="7271BD0A" w14:textId="77777777" w:rsidR="002C5D28" w:rsidRPr="0096519C" w:rsidRDefault="002C5D28" w:rsidP="00F43D0B">
            <w:pPr>
              <w:pStyle w:val="TAL"/>
              <w:rPr>
                <w:rFonts w:eastAsia="DengXian"/>
                <w:szCs w:val="22"/>
                <w:lang w:val="en-GB" w:eastAsia="zh-CN"/>
              </w:rPr>
            </w:pPr>
            <w:r w:rsidRPr="0096519C">
              <w:rPr>
                <w:rFonts w:eastAsia="DengXian"/>
                <w:b/>
                <w:i/>
                <w:szCs w:val="22"/>
                <w:lang w:val="en-GB" w:eastAsia="zh-CN"/>
              </w:rPr>
              <w:t>targetRAT-MessageContainer</w:t>
            </w:r>
          </w:p>
          <w:p w14:paraId="106E174E" w14:textId="595DCCFC" w:rsidR="002C5D28" w:rsidRPr="0096519C" w:rsidRDefault="002C5D28" w:rsidP="00F43D0B">
            <w:pPr>
              <w:pStyle w:val="TAL"/>
              <w:rPr>
                <w:rFonts w:eastAsia="DengXian"/>
                <w:szCs w:val="22"/>
                <w:lang w:val="en-GB" w:eastAsia="zh-CN"/>
              </w:rPr>
            </w:pPr>
            <w:r w:rsidRPr="0096519C">
              <w:rPr>
                <w:rFonts w:eastAsia="DengXian"/>
                <w:szCs w:val="22"/>
                <w:lang w:val="en-GB" w:eastAsia="zh-CN"/>
              </w:rPr>
              <w:t xml:space="preserve">The field contains a message specified in another standard, as indicated by the </w:t>
            </w:r>
            <w:r w:rsidRPr="0096519C">
              <w:rPr>
                <w:rFonts w:eastAsia="DengXian"/>
                <w:i/>
                <w:lang w:val="en-GB"/>
              </w:rPr>
              <w:t>targetRAT-Type</w:t>
            </w:r>
            <w:r w:rsidRPr="0096519C">
              <w:rPr>
                <w:rFonts w:eastAsia="DengXian"/>
                <w:szCs w:val="22"/>
                <w:lang w:val="en-GB" w:eastAsia="zh-CN"/>
              </w:rPr>
              <w:t>, and carries information about the target cell identifier(s) and radio parameters relevant for the target radio access technology. A complete message is included, as specified in the other standard.</w:t>
            </w:r>
            <w:r w:rsidR="00956DAC" w:rsidRPr="0096519C">
              <w:rPr>
                <w:rFonts w:eastAsia="DengXian"/>
                <w:szCs w:val="22"/>
                <w:lang w:val="en-GB" w:eastAsia="zh-CN"/>
              </w:rPr>
              <w:t xml:space="preserve"> See NOTE 1</w:t>
            </w:r>
          </w:p>
        </w:tc>
      </w:tr>
      <w:tr w:rsidR="002C5D28" w:rsidRPr="0096519C" w14:paraId="66B93344" w14:textId="77777777" w:rsidTr="006D357F">
        <w:tc>
          <w:tcPr>
            <w:tcW w:w="14281" w:type="dxa"/>
          </w:tcPr>
          <w:p w14:paraId="69C8B05A" w14:textId="77777777" w:rsidR="002C5D28" w:rsidRPr="0096519C" w:rsidRDefault="002C5D28" w:rsidP="00F43D0B">
            <w:pPr>
              <w:pStyle w:val="TAL"/>
              <w:rPr>
                <w:rFonts w:eastAsia="DengXian"/>
                <w:szCs w:val="22"/>
                <w:lang w:val="en-GB" w:eastAsia="zh-CN"/>
              </w:rPr>
            </w:pPr>
            <w:r w:rsidRPr="0096519C">
              <w:rPr>
                <w:rFonts w:eastAsia="DengXian"/>
                <w:b/>
                <w:i/>
                <w:szCs w:val="22"/>
                <w:lang w:val="en-GB" w:eastAsia="zh-CN"/>
              </w:rPr>
              <w:t>targetRAT-Type</w:t>
            </w:r>
          </w:p>
          <w:p w14:paraId="53225239" w14:textId="77777777" w:rsidR="002C5D28" w:rsidRPr="0096519C" w:rsidRDefault="002C5D28" w:rsidP="00F43D0B">
            <w:pPr>
              <w:pStyle w:val="TAL"/>
              <w:rPr>
                <w:rFonts w:eastAsia="DengXian"/>
                <w:szCs w:val="22"/>
                <w:lang w:val="en-GB" w:eastAsia="zh-CN"/>
              </w:rPr>
            </w:pPr>
            <w:r w:rsidRPr="0096519C">
              <w:rPr>
                <w:rFonts w:eastAsia="DengXian"/>
                <w:szCs w:val="22"/>
                <w:lang w:val="en-GB" w:eastAsia="zh-CN"/>
              </w:rPr>
              <w:t>Indicates the target RAT type.</w:t>
            </w:r>
          </w:p>
        </w:tc>
      </w:tr>
    </w:tbl>
    <w:p w14:paraId="69F09A62" w14:textId="77777777" w:rsidR="002C5D28" w:rsidRPr="0096519C" w:rsidRDefault="002C5D28" w:rsidP="002C5D28">
      <w:pPr>
        <w:rPr>
          <w:rFonts w:eastAsia="DengXian"/>
          <w:lang w:eastAsia="zh-CN"/>
        </w:rPr>
      </w:pPr>
    </w:p>
    <w:p w14:paraId="4E5F83E8" w14:textId="77777777" w:rsidR="002C5D28" w:rsidRPr="0096519C" w:rsidRDefault="002C5D28" w:rsidP="002C5D28">
      <w:pPr>
        <w:pStyle w:val="NO"/>
        <w:rPr>
          <w:rFonts w:eastAsia="SimSun"/>
          <w:lang w:val="en-GB"/>
        </w:rPr>
      </w:pPr>
      <w:r w:rsidRPr="0096519C">
        <w:rPr>
          <w:rFonts w:eastAsia="SimSun"/>
          <w:lang w:val="en-GB"/>
        </w:rPr>
        <w:t>NOTE 1:</w:t>
      </w:r>
      <w:r w:rsidRPr="0096519C">
        <w:rPr>
          <w:rFonts w:eastAsia="SimSun"/>
          <w:lang w:val="en-GB"/>
        </w:rPr>
        <w:tab/>
        <w:t xml:space="preserve">The correspondence between the value of the </w:t>
      </w:r>
      <w:r w:rsidRPr="0096519C">
        <w:rPr>
          <w:rFonts w:eastAsia="SimSun"/>
          <w:i/>
          <w:lang w:val="en-GB"/>
        </w:rPr>
        <w:t>targetRAT-Type</w:t>
      </w:r>
      <w:r w:rsidRPr="0096519C">
        <w:rPr>
          <w:rFonts w:eastAsia="SimSun"/>
          <w:lang w:val="en-GB"/>
        </w:rPr>
        <w:t xml:space="preserve">, the standard to apply, and the message contained within the </w:t>
      </w:r>
      <w:r w:rsidRPr="0096519C">
        <w:rPr>
          <w:rFonts w:eastAsia="DengXian"/>
          <w:i/>
          <w:iCs/>
          <w:lang w:val="en-GB"/>
        </w:rPr>
        <w:t>targetRAT-MessageContainer</w:t>
      </w:r>
      <w:r w:rsidRPr="0096519C">
        <w:rPr>
          <w:rFonts w:eastAsia="SimSun"/>
          <w:lang w:val="en-GB"/>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586"/>
        <w:gridCol w:w="7754"/>
      </w:tblGrid>
      <w:tr w:rsidR="00A047D1" w:rsidRPr="0096519C" w14:paraId="32919DA6" w14:textId="77777777" w:rsidTr="006D357F">
        <w:tc>
          <w:tcPr>
            <w:tcW w:w="2835" w:type="dxa"/>
            <w:tcBorders>
              <w:top w:val="single" w:sz="4" w:space="0" w:color="auto"/>
              <w:left w:val="single" w:sz="4" w:space="0" w:color="auto"/>
              <w:bottom w:val="single" w:sz="4" w:space="0" w:color="auto"/>
              <w:right w:val="single" w:sz="4" w:space="0" w:color="auto"/>
            </w:tcBorders>
            <w:hideMark/>
          </w:tcPr>
          <w:p w14:paraId="4154411C" w14:textId="77777777" w:rsidR="002C5D28" w:rsidRPr="0096519C" w:rsidRDefault="002C5D28" w:rsidP="00F43D0B">
            <w:pPr>
              <w:pStyle w:val="TAH"/>
              <w:rPr>
                <w:rFonts w:eastAsia="Batang"/>
                <w:lang w:val="en-GB" w:eastAsia="en-GB"/>
              </w:rPr>
            </w:pPr>
            <w:r w:rsidRPr="0096519C">
              <w:rPr>
                <w:rFonts w:eastAsia="Batang"/>
                <w:noProof/>
                <w:lang w:val="en-GB"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14:paraId="5852A33E" w14:textId="77777777" w:rsidR="002C5D28" w:rsidRPr="0096519C" w:rsidRDefault="002C5D28" w:rsidP="00F43D0B">
            <w:pPr>
              <w:pStyle w:val="TAH"/>
              <w:rPr>
                <w:rFonts w:eastAsia="Batang"/>
                <w:lang w:val="en-GB" w:eastAsia="en-GB"/>
              </w:rPr>
            </w:pPr>
            <w:r w:rsidRPr="0096519C">
              <w:rPr>
                <w:rFonts w:eastAsia="Batang"/>
                <w:noProof/>
                <w:lang w:val="en-GB"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754D53B8" w14:textId="77777777" w:rsidR="002C5D28" w:rsidRPr="0096519C" w:rsidRDefault="002C5D28" w:rsidP="00032FE2">
            <w:pPr>
              <w:pStyle w:val="TAH"/>
              <w:rPr>
                <w:rFonts w:eastAsia="Batang"/>
                <w:lang w:val="en-GB" w:eastAsia="en-GB"/>
              </w:rPr>
            </w:pPr>
            <w:r w:rsidRPr="0096519C">
              <w:rPr>
                <w:rFonts w:eastAsia="Batang"/>
                <w:noProof/>
                <w:lang w:val="en-GB" w:eastAsia="en-GB"/>
              </w:rPr>
              <w:t>targetRAT-MessageContainer</w:t>
            </w:r>
          </w:p>
        </w:tc>
      </w:tr>
      <w:tr w:rsidR="00A047D1" w:rsidRPr="0096519C" w14:paraId="22892DA6" w14:textId="77777777" w:rsidTr="006D357F">
        <w:tc>
          <w:tcPr>
            <w:tcW w:w="2835" w:type="dxa"/>
            <w:tcBorders>
              <w:top w:val="single" w:sz="4" w:space="0" w:color="auto"/>
              <w:left w:val="single" w:sz="4" w:space="0" w:color="auto"/>
              <w:bottom w:val="single" w:sz="4" w:space="0" w:color="auto"/>
              <w:right w:val="single" w:sz="4" w:space="0" w:color="auto"/>
            </w:tcBorders>
            <w:hideMark/>
          </w:tcPr>
          <w:p w14:paraId="1759C10C" w14:textId="77777777" w:rsidR="002C5D28" w:rsidRPr="0096519C" w:rsidRDefault="002C5D28" w:rsidP="00F43D0B">
            <w:pPr>
              <w:pStyle w:val="TAL"/>
              <w:rPr>
                <w:rFonts w:eastAsia="Batang"/>
                <w:i/>
                <w:lang w:val="en-GB" w:eastAsia="en-GB"/>
              </w:rPr>
            </w:pPr>
            <w:r w:rsidRPr="0096519C">
              <w:rPr>
                <w:rFonts w:eastAsia="Batang"/>
                <w:i/>
                <w:noProof/>
                <w:lang w:val="en-GB" w:eastAsia="en-GB"/>
              </w:rPr>
              <w:t>eutra</w:t>
            </w:r>
          </w:p>
        </w:tc>
        <w:tc>
          <w:tcPr>
            <w:tcW w:w="0" w:type="auto"/>
            <w:tcBorders>
              <w:top w:val="single" w:sz="4" w:space="0" w:color="auto"/>
              <w:left w:val="single" w:sz="4" w:space="0" w:color="auto"/>
              <w:bottom w:val="single" w:sz="4" w:space="0" w:color="auto"/>
              <w:right w:val="single" w:sz="4" w:space="0" w:color="auto"/>
            </w:tcBorders>
            <w:hideMark/>
          </w:tcPr>
          <w:p w14:paraId="694FB7BB" w14:textId="77D51AA5" w:rsidR="002C5D28" w:rsidRPr="0096519C" w:rsidRDefault="002C5D28" w:rsidP="00F43D0B">
            <w:pPr>
              <w:pStyle w:val="TAL"/>
              <w:rPr>
                <w:rFonts w:eastAsia="Batang"/>
                <w:lang w:val="en-GB" w:eastAsia="en-GB"/>
              </w:rPr>
            </w:pPr>
            <w:r w:rsidRPr="0096519C">
              <w:rPr>
                <w:rFonts w:eastAsia="Batang"/>
                <w:noProof/>
                <w:lang w:val="en-GB" w:eastAsia="en-GB"/>
              </w:rPr>
              <w:t>TS 36.331</w:t>
            </w:r>
            <w:r w:rsidR="00A87238" w:rsidRPr="0096519C">
              <w:rPr>
                <w:rFonts w:eastAsia="Batang"/>
                <w:noProof/>
                <w:lang w:val="en-GB" w:eastAsia="en-GB"/>
              </w:rPr>
              <w:t xml:space="preserve"> [10]</w:t>
            </w:r>
            <w:r w:rsidRPr="0096519C">
              <w:rPr>
                <w:rFonts w:eastAsia="Batang"/>
                <w:noProof/>
                <w:lang w:val="en-GB" w:eastAsia="en-GB"/>
              </w:rPr>
              <w:t xml:space="preserve"> (clause 5.4.2)</w:t>
            </w:r>
          </w:p>
        </w:tc>
        <w:tc>
          <w:tcPr>
            <w:tcW w:w="0" w:type="auto"/>
            <w:tcBorders>
              <w:top w:val="single" w:sz="4" w:space="0" w:color="auto"/>
              <w:left w:val="single" w:sz="4" w:space="0" w:color="auto"/>
              <w:bottom w:val="single" w:sz="4" w:space="0" w:color="auto"/>
              <w:right w:val="single" w:sz="4" w:space="0" w:color="auto"/>
            </w:tcBorders>
            <w:hideMark/>
          </w:tcPr>
          <w:p w14:paraId="324880FD" w14:textId="09BCEAA1" w:rsidR="002C5D28" w:rsidRPr="0096519C" w:rsidRDefault="00032FE2" w:rsidP="00032FE2">
            <w:pPr>
              <w:pStyle w:val="TAL"/>
              <w:rPr>
                <w:rFonts w:eastAsia="Batang"/>
                <w:i/>
                <w:lang w:val="en-GB" w:eastAsia="ja-JP"/>
              </w:rPr>
            </w:pPr>
            <w:r w:rsidRPr="0096519C">
              <w:rPr>
                <w:i/>
                <w:lang w:val="en-GB"/>
              </w:rPr>
              <w:t>DL-DCCH-Message</w:t>
            </w:r>
            <w:r w:rsidRPr="0096519C">
              <w:rPr>
                <w:lang w:val="en-GB" w:eastAsia="zh-CN"/>
              </w:rPr>
              <w:t xml:space="preserve"> including the</w:t>
            </w:r>
            <w:r w:rsidRPr="0096519C">
              <w:rPr>
                <w:rFonts w:eastAsia="Batang"/>
                <w:i/>
                <w:lang w:val="en-GB" w:eastAsia="ja-JP"/>
              </w:rPr>
              <w:t xml:space="preserve"> </w:t>
            </w:r>
            <w:r w:rsidR="002C5D28" w:rsidRPr="0096519C">
              <w:rPr>
                <w:rFonts w:eastAsia="Batang"/>
                <w:i/>
                <w:lang w:val="en-GB" w:eastAsia="ja-JP"/>
              </w:rPr>
              <w:t>RRCConnectionReconfiguration</w:t>
            </w:r>
          </w:p>
        </w:tc>
      </w:tr>
    </w:tbl>
    <w:p w14:paraId="03A8F494"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414EB098" w14:textId="77777777" w:rsidTr="006D357F">
        <w:tc>
          <w:tcPr>
            <w:tcW w:w="4027" w:type="dxa"/>
          </w:tcPr>
          <w:p w14:paraId="03BB78E2" w14:textId="77777777" w:rsidR="002C5D28" w:rsidRPr="0096519C" w:rsidRDefault="002C5D28" w:rsidP="00F43D0B">
            <w:pPr>
              <w:pStyle w:val="TAH"/>
              <w:rPr>
                <w:szCs w:val="22"/>
                <w:lang w:val="en-GB" w:eastAsia="ja-JP"/>
              </w:rPr>
            </w:pPr>
            <w:r w:rsidRPr="0096519C">
              <w:rPr>
                <w:szCs w:val="22"/>
                <w:lang w:val="en-GB" w:eastAsia="ja-JP"/>
              </w:rPr>
              <w:lastRenderedPageBreak/>
              <w:t>Conditional Presence</w:t>
            </w:r>
          </w:p>
        </w:tc>
        <w:tc>
          <w:tcPr>
            <w:tcW w:w="10146" w:type="dxa"/>
          </w:tcPr>
          <w:p w14:paraId="4A192289" w14:textId="77777777" w:rsidR="002C5D28" w:rsidRPr="0096519C" w:rsidRDefault="002C5D28" w:rsidP="00F43D0B">
            <w:pPr>
              <w:pStyle w:val="TAH"/>
              <w:rPr>
                <w:szCs w:val="22"/>
                <w:lang w:val="en-GB" w:eastAsia="ja-JP"/>
              </w:rPr>
            </w:pPr>
            <w:r w:rsidRPr="0096519C">
              <w:rPr>
                <w:szCs w:val="22"/>
                <w:lang w:val="en-GB" w:eastAsia="ja-JP"/>
              </w:rPr>
              <w:t>Explanation</w:t>
            </w:r>
          </w:p>
        </w:tc>
      </w:tr>
      <w:tr w:rsidR="002C5D28" w:rsidRPr="0096519C" w14:paraId="2C0AB7D8" w14:textId="77777777" w:rsidTr="006D357F">
        <w:tc>
          <w:tcPr>
            <w:tcW w:w="4027" w:type="dxa"/>
          </w:tcPr>
          <w:p w14:paraId="02D9945C" w14:textId="77777777" w:rsidR="002C5D28" w:rsidRPr="0096519C" w:rsidRDefault="002C5D28" w:rsidP="00F43D0B">
            <w:pPr>
              <w:pStyle w:val="TAL"/>
              <w:rPr>
                <w:i/>
                <w:szCs w:val="22"/>
                <w:lang w:val="en-GB" w:eastAsia="ja-JP"/>
              </w:rPr>
            </w:pPr>
            <w:r w:rsidRPr="0096519C">
              <w:rPr>
                <w:i/>
                <w:szCs w:val="22"/>
                <w:lang w:val="en-GB" w:eastAsia="ja-JP"/>
              </w:rPr>
              <w:t>HO-ToEPC</w:t>
            </w:r>
          </w:p>
        </w:tc>
        <w:tc>
          <w:tcPr>
            <w:tcW w:w="10146" w:type="dxa"/>
          </w:tcPr>
          <w:p w14:paraId="701D386E" w14:textId="77777777" w:rsidR="002C5D28" w:rsidRPr="0096519C" w:rsidRDefault="002C5D28" w:rsidP="00F43D0B">
            <w:pPr>
              <w:pStyle w:val="TAL"/>
              <w:rPr>
                <w:szCs w:val="22"/>
                <w:lang w:val="en-GB" w:eastAsia="ja-JP"/>
              </w:rPr>
            </w:pPr>
            <w:r w:rsidRPr="0096519C">
              <w:rPr>
                <w:szCs w:val="22"/>
                <w:lang w:val="en-GB" w:eastAsia="ja-JP"/>
              </w:rPr>
              <w:t>This field is mandatory present in case of inter system handover. Otherwise it is absent.</w:t>
            </w:r>
          </w:p>
        </w:tc>
      </w:tr>
    </w:tbl>
    <w:p w14:paraId="323BA8D2" w14:textId="77777777" w:rsidR="005D376B" w:rsidRPr="0096519C" w:rsidRDefault="005D376B" w:rsidP="005D376B"/>
    <w:p w14:paraId="35C8417A" w14:textId="77777777" w:rsidR="002C5D28" w:rsidRPr="0096519C" w:rsidRDefault="002C5D28" w:rsidP="002C5D28">
      <w:pPr>
        <w:pStyle w:val="Heading4"/>
        <w:rPr>
          <w:lang w:val="en-GB"/>
        </w:rPr>
      </w:pPr>
      <w:bookmarkStart w:id="370" w:name="_Toc20425889"/>
      <w:r w:rsidRPr="0096519C">
        <w:rPr>
          <w:lang w:val="en-GB"/>
        </w:rPr>
        <w:t>–</w:t>
      </w:r>
      <w:r w:rsidRPr="0096519C">
        <w:rPr>
          <w:lang w:val="en-GB"/>
        </w:rPr>
        <w:tab/>
      </w:r>
      <w:r w:rsidRPr="0096519C">
        <w:rPr>
          <w:i/>
          <w:lang w:val="en-GB"/>
        </w:rPr>
        <w:t>Paging</w:t>
      </w:r>
      <w:bookmarkEnd w:id="370"/>
    </w:p>
    <w:p w14:paraId="5E84C035" w14:textId="77777777" w:rsidR="002C5D28" w:rsidRPr="0096519C" w:rsidRDefault="002C5D28" w:rsidP="002C5D28">
      <w:pPr>
        <w:rPr>
          <w:iCs/>
        </w:rPr>
      </w:pPr>
      <w:r w:rsidRPr="0096519C">
        <w:t xml:space="preserve">The </w:t>
      </w:r>
      <w:r w:rsidRPr="0096519C">
        <w:rPr>
          <w:i/>
        </w:rPr>
        <w:t>Paging</w:t>
      </w:r>
      <w:r w:rsidRPr="0096519C">
        <w:t xml:space="preserve"> message is used for the notification of one or more UEs.</w:t>
      </w:r>
    </w:p>
    <w:p w14:paraId="25CE97C2" w14:textId="77777777" w:rsidR="002C5D28" w:rsidRPr="0096519C" w:rsidRDefault="002C5D28" w:rsidP="002C5D28">
      <w:pPr>
        <w:pStyle w:val="B1"/>
        <w:rPr>
          <w:lang w:val="en-GB"/>
        </w:rPr>
      </w:pPr>
      <w:r w:rsidRPr="0096519C">
        <w:rPr>
          <w:lang w:val="en-GB"/>
        </w:rPr>
        <w:t>Signalling radio bearer: N/A</w:t>
      </w:r>
    </w:p>
    <w:p w14:paraId="01A0B38A" w14:textId="77777777" w:rsidR="002C5D28" w:rsidRPr="0096519C" w:rsidRDefault="002C5D28" w:rsidP="002C5D28">
      <w:pPr>
        <w:pStyle w:val="B1"/>
        <w:rPr>
          <w:lang w:val="en-GB"/>
        </w:rPr>
      </w:pPr>
      <w:r w:rsidRPr="0096519C">
        <w:rPr>
          <w:lang w:val="en-GB"/>
        </w:rPr>
        <w:t>RLC-SAP: TM</w:t>
      </w:r>
    </w:p>
    <w:p w14:paraId="0D14623E" w14:textId="77777777" w:rsidR="002C5D28" w:rsidRPr="0096519C" w:rsidRDefault="002C5D28" w:rsidP="002C5D28">
      <w:pPr>
        <w:pStyle w:val="B1"/>
        <w:rPr>
          <w:lang w:val="en-GB"/>
        </w:rPr>
      </w:pPr>
      <w:r w:rsidRPr="0096519C">
        <w:rPr>
          <w:lang w:val="en-GB"/>
        </w:rPr>
        <w:t>Logical channel: PCCH</w:t>
      </w:r>
    </w:p>
    <w:p w14:paraId="6209A556" w14:textId="77777777" w:rsidR="002C5D28" w:rsidRPr="0096519C" w:rsidRDefault="002C5D28" w:rsidP="002C5D28">
      <w:pPr>
        <w:pStyle w:val="B1"/>
        <w:rPr>
          <w:lang w:val="en-GB"/>
        </w:rPr>
      </w:pPr>
      <w:r w:rsidRPr="0096519C">
        <w:rPr>
          <w:lang w:val="en-GB"/>
        </w:rPr>
        <w:t>Direction: Network to UE</w:t>
      </w:r>
    </w:p>
    <w:p w14:paraId="2718BE28" w14:textId="77777777" w:rsidR="002C5D28" w:rsidRPr="0096519C" w:rsidRDefault="002C5D28" w:rsidP="002C5D28">
      <w:pPr>
        <w:pStyle w:val="TH"/>
        <w:rPr>
          <w:bCs/>
          <w:i/>
          <w:iCs/>
          <w:lang w:val="en-GB"/>
        </w:rPr>
      </w:pPr>
      <w:r w:rsidRPr="0096519C">
        <w:rPr>
          <w:bCs/>
          <w:i/>
          <w:iCs/>
          <w:lang w:val="en-GB"/>
        </w:rPr>
        <w:t xml:space="preserve">Paging </w:t>
      </w:r>
      <w:r w:rsidRPr="0096519C">
        <w:rPr>
          <w:bCs/>
          <w:iCs/>
          <w:lang w:val="en-GB"/>
        </w:rPr>
        <w:t>message</w:t>
      </w:r>
    </w:p>
    <w:p w14:paraId="7B43C185" w14:textId="77777777" w:rsidR="002C5D28" w:rsidRPr="0096519C" w:rsidRDefault="002C5D28" w:rsidP="0096519C">
      <w:pPr>
        <w:pStyle w:val="PL"/>
        <w:rPr>
          <w:color w:val="808080"/>
        </w:rPr>
      </w:pPr>
      <w:r w:rsidRPr="0096519C">
        <w:rPr>
          <w:color w:val="808080"/>
        </w:rPr>
        <w:t>-- ASN1START</w:t>
      </w:r>
    </w:p>
    <w:p w14:paraId="716405F9" w14:textId="77777777" w:rsidR="002C5D28" w:rsidRPr="0096519C" w:rsidRDefault="002C5D28" w:rsidP="0096519C">
      <w:pPr>
        <w:pStyle w:val="PL"/>
        <w:rPr>
          <w:color w:val="808080"/>
        </w:rPr>
      </w:pPr>
      <w:r w:rsidRPr="0096519C">
        <w:rPr>
          <w:color w:val="808080"/>
        </w:rPr>
        <w:t>-- TAG-PAGING-START</w:t>
      </w:r>
    </w:p>
    <w:p w14:paraId="254608A3" w14:textId="77777777" w:rsidR="002C5D28" w:rsidRPr="0096519C" w:rsidRDefault="002C5D28" w:rsidP="0096519C">
      <w:pPr>
        <w:pStyle w:val="PL"/>
      </w:pPr>
    </w:p>
    <w:p w14:paraId="0AC60D57" w14:textId="77777777" w:rsidR="002C5D28" w:rsidRPr="0096519C" w:rsidRDefault="002C5D28" w:rsidP="0096519C">
      <w:pPr>
        <w:pStyle w:val="PL"/>
      </w:pPr>
      <w:r w:rsidRPr="0096519C">
        <w:t xml:space="preserve">Paging ::=                          </w:t>
      </w:r>
      <w:r w:rsidRPr="0096519C">
        <w:rPr>
          <w:color w:val="993366"/>
        </w:rPr>
        <w:t>SEQUENCE</w:t>
      </w:r>
      <w:r w:rsidRPr="0096519C">
        <w:t xml:space="preserve"> {</w:t>
      </w:r>
    </w:p>
    <w:p w14:paraId="6AFA77F4" w14:textId="77777777" w:rsidR="002C5D28" w:rsidRPr="0096519C" w:rsidRDefault="002C5D28" w:rsidP="0096519C">
      <w:pPr>
        <w:pStyle w:val="PL"/>
        <w:rPr>
          <w:color w:val="808080"/>
        </w:rPr>
      </w:pPr>
      <w:r w:rsidRPr="0096519C">
        <w:t xml:space="preserve">    pagingRecordList                        PagingRecordList                                                        </w:t>
      </w:r>
      <w:r w:rsidRPr="0096519C">
        <w:rPr>
          <w:color w:val="993366"/>
        </w:rPr>
        <w:t>OPTIONAL</w:t>
      </w:r>
      <w:r w:rsidRPr="0096519C">
        <w:t xml:space="preserve">, </w:t>
      </w:r>
      <w:r w:rsidRPr="0096519C">
        <w:rPr>
          <w:color w:val="808080"/>
        </w:rPr>
        <w:t>-- Need N</w:t>
      </w:r>
    </w:p>
    <w:p w14:paraId="25D8B212"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05341BB5" w14:textId="77777777" w:rsidR="002C5D28" w:rsidRPr="0096519C" w:rsidRDefault="002C5D28" w:rsidP="0096519C">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3B17A6F3" w14:textId="77777777" w:rsidR="002C5D28" w:rsidRPr="0096519C" w:rsidRDefault="002C5D28" w:rsidP="0096519C">
      <w:pPr>
        <w:pStyle w:val="PL"/>
      </w:pPr>
      <w:r w:rsidRPr="0096519C">
        <w:t>}</w:t>
      </w:r>
    </w:p>
    <w:p w14:paraId="156C9AF6" w14:textId="77777777" w:rsidR="002C5D28" w:rsidRPr="0096519C" w:rsidRDefault="002C5D28" w:rsidP="0096519C">
      <w:pPr>
        <w:pStyle w:val="PL"/>
      </w:pPr>
    </w:p>
    <w:p w14:paraId="02818B50" w14:textId="77777777" w:rsidR="002C5D28" w:rsidRPr="0096519C" w:rsidRDefault="002C5D28" w:rsidP="0096519C">
      <w:pPr>
        <w:pStyle w:val="PL"/>
      </w:pPr>
      <w:r w:rsidRPr="0096519C">
        <w:t xml:space="preserve">PagingRecordList ::=                </w:t>
      </w:r>
      <w:r w:rsidRPr="0096519C">
        <w:rPr>
          <w:color w:val="993366"/>
        </w:rPr>
        <w:t>SEQUENCE</w:t>
      </w:r>
      <w:r w:rsidRPr="0096519C">
        <w:t xml:space="preserve"> (</w:t>
      </w:r>
      <w:r w:rsidRPr="0096519C">
        <w:rPr>
          <w:color w:val="993366"/>
        </w:rPr>
        <w:t>SIZE</w:t>
      </w:r>
      <w:r w:rsidRPr="0096519C">
        <w:t>(1..maxNrofPageRec))</w:t>
      </w:r>
      <w:r w:rsidRPr="0096519C">
        <w:rPr>
          <w:color w:val="993366"/>
        </w:rPr>
        <w:t xml:space="preserve"> OF</w:t>
      </w:r>
      <w:r w:rsidRPr="0096519C">
        <w:t xml:space="preserve"> PagingRecord</w:t>
      </w:r>
    </w:p>
    <w:p w14:paraId="3ECA3B87" w14:textId="77777777" w:rsidR="002C5D28" w:rsidRPr="0096519C" w:rsidRDefault="002C5D28" w:rsidP="0096519C">
      <w:pPr>
        <w:pStyle w:val="PL"/>
      </w:pPr>
    </w:p>
    <w:p w14:paraId="6F5A7E1D" w14:textId="77777777" w:rsidR="002C5D28" w:rsidRPr="0096519C" w:rsidRDefault="002C5D28" w:rsidP="0096519C">
      <w:pPr>
        <w:pStyle w:val="PL"/>
      </w:pPr>
      <w:r w:rsidRPr="0096519C">
        <w:t xml:space="preserve">PagingRecord ::=                    </w:t>
      </w:r>
      <w:r w:rsidRPr="0096519C">
        <w:rPr>
          <w:color w:val="993366"/>
        </w:rPr>
        <w:t>SEQUENCE</w:t>
      </w:r>
      <w:r w:rsidRPr="0096519C">
        <w:t xml:space="preserve"> {</w:t>
      </w:r>
    </w:p>
    <w:p w14:paraId="7DA507BB" w14:textId="77777777" w:rsidR="002C5D28" w:rsidRPr="0096519C" w:rsidRDefault="002C5D28" w:rsidP="0096519C">
      <w:pPr>
        <w:pStyle w:val="PL"/>
      </w:pPr>
      <w:r w:rsidRPr="0096519C">
        <w:t xml:space="preserve">    ue-Identity                         PagingUE-Identity,</w:t>
      </w:r>
    </w:p>
    <w:p w14:paraId="3F269209" w14:textId="77777777" w:rsidR="002C5D28" w:rsidRPr="0096519C" w:rsidRDefault="002C5D28" w:rsidP="0096519C">
      <w:pPr>
        <w:pStyle w:val="PL"/>
        <w:rPr>
          <w:color w:val="808080"/>
        </w:rPr>
      </w:pPr>
      <w:r w:rsidRPr="0096519C">
        <w:t xml:space="preserve">    accessType                          </w:t>
      </w:r>
      <w:r w:rsidRPr="0096519C">
        <w:rPr>
          <w:color w:val="993366"/>
        </w:rPr>
        <w:t>ENUMERATED</w:t>
      </w:r>
      <w:r w:rsidRPr="0096519C">
        <w:t xml:space="preserve"> {non3GPP}    </w:t>
      </w:r>
      <w:r w:rsidRPr="0096519C">
        <w:rPr>
          <w:color w:val="993366"/>
        </w:rPr>
        <w:t>OPTIONAL</w:t>
      </w:r>
      <w:r w:rsidRPr="0096519C">
        <w:t xml:space="preserve">,   </w:t>
      </w:r>
      <w:r w:rsidRPr="0096519C">
        <w:rPr>
          <w:color w:val="808080"/>
        </w:rPr>
        <w:t>-- Need N</w:t>
      </w:r>
    </w:p>
    <w:p w14:paraId="45BD3BE9" w14:textId="77777777" w:rsidR="002C5D28" w:rsidRPr="0096519C" w:rsidRDefault="002C5D28" w:rsidP="0096519C">
      <w:pPr>
        <w:pStyle w:val="PL"/>
      </w:pPr>
      <w:r w:rsidRPr="0096519C">
        <w:t xml:space="preserve">    ...</w:t>
      </w:r>
    </w:p>
    <w:p w14:paraId="07B02EEB" w14:textId="77777777" w:rsidR="002C5D28" w:rsidRPr="0096519C" w:rsidRDefault="002C5D28" w:rsidP="0096519C">
      <w:pPr>
        <w:pStyle w:val="PL"/>
      </w:pPr>
      <w:r w:rsidRPr="0096519C">
        <w:t>}</w:t>
      </w:r>
    </w:p>
    <w:p w14:paraId="0D04959C" w14:textId="77777777" w:rsidR="002C5D28" w:rsidRPr="0096519C" w:rsidRDefault="002C5D28" w:rsidP="0096519C">
      <w:pPr>
        <w:pStyle w:val="PL"/>
      </w:pPr>
    </w:p>
    <w:p w14:paraId="03EC49E8" w14:textId="77777777" w:rsidR="002C5D28" w:rsidRPr="0096519C" w:rsidRDefault="002C5D28" w:rsidP="0096519C">
      <w:pPr>
        <w:pStyle w:val="PL"/>
      </w:pPr>
      <w:r w:rsidRPr="0096519C">
        <w:t xml:space="preserve">PagingUE-Identity ::=               </w:t>
      </w:r>
      <w:r w:rsidRPr="0096519C">
        <w:rPr>
          <w:color w:val="993366"/>
        </w:rPr>
        <w:t>CHOICE</w:t>
      </w:r>
      <w:r w:rsidRPr="0096519C">
        <w:t xml:space="preserve"> {</w:t>
      </w:r>
    </w:p>
    <w:p w14:paraId="1ADC00A8" w14:textId="77777777" w:rsidR="002C5D28" w:rsidRPr="0096519C" w:rsidRDefault="002C5D28" w:rsidP="0096519C">
      <w:pPr>
        <w:pStyle w:val="PL"/>
      </w:pPr>
      <w:r w:rsidRPr="0096519C">
        <w:t xml:space="preserve">    ng-5G-S-TMSI                        NG-5G-S-TMSI,</w:t>
      </w:r>
    </w:p>
    <w:p w14:paraId="0511E96D" w14:textId="77777777" w:rsidR="002C5D28" w:rsidRPr="0096519C" w:rsidRDefault="002C5D28" w:rsidP="0096519C">
      <w:pPr>
        <w:pStyle w:val="PL"/>
      </w:pPr>
      <w:r w:rsidRPr="0096519C">
        <w:t xml:space="preserve">    </w:t>
      </w:r>
      <w:r w:rsidR="000319B6" w:rsidRPr="0096519C">
        <w:t>fullI</w:t>
      </w:r>
      <w:r w:rsidRPr="0096519C">
        <w:t>-RNTI                          I-RNTI-Value,</w:t>
      </w:r>
    </w:p>
    <w:p w14:paraId="1B34BD83" w14:textId="77777777" w:rsidR="002C5D28" w:rsidRPr="0096519C" w:rsidRDefault="002C5D28" w:rsidP="0096519C">
      <w:pPr>
        <w:pStyle w:val="PL"/>
      </w:pPr>
      <w:r w:rsidRPr="0096519C">
        <w:t xml:space="preserve">    ...</w:t>
      </w:r>
    </w:p>
    <w:p w14:paraId="515705EF" w14:textId="77777777" w:rsidR="002C5D28" w:rsidRPr="0096519C" w:rsidRDefault="002C5D28" w:rsidP="0096519C">
      <w:pPr>
        <w:pStyle w:val="PL"/>
      </w:pPr>
      <w:r w:rsidRPr="0096519C">
        <w:t>}</w:t>
      </w:r>
    </w:p>
    <w:p w14:paraId="128B7646" w14:textId="77777777" w:rsidR="002C5D28" w:rsidRPr="0096519C" w:rsidRDefault="002C5D28" w:rsidP="0096519C">
      <w:pPr>
        <w:pStyle w:val="PL"/>
      </w:pPr>
    </w:p>
    <w:p w14:paraId="0B4503BF" w14:textId="77777777" w:rsidR="002C5D28" w:rsidRPr="0096519C" w:rsidRDefault="002C5D28" w:rsidP="0096519C">
      <w:pPr>
        <w:pStyle w:val="PL"/>
        <w:rPr>
          <w:color w:val="808080"/>
        </w:rPr>
      </w:pPr>
      <w:r w:rsidRPr="0096519C">
        <w:rPr>
          <w:color w:val="808080"/>
        </w:rPr>
        <w:t>-- TAG-PAGING-STOP</w:t>
      </w:r>
    </w:p>
    <w:p w14:paraId="71AD5F38" w14:textId="77777777" w:rsidR="002C5D28" w:rsidRPr="0096519C" w:rsidRDefault="002C5D28" w:rsidP="0096519C">
      <w:pPr>
        <w:pStyle w:val="PL"/>
        <w:rPr>
          <w:color w:val="808080"/>
        </w:rPr>
      </w:pPr>
      <w:r w:rsidRPr="0096519C">
        <w:rPr>
          <w:color w:val="808080"/>
        </w:rPr>
        <w:t>-- ASN1STOP</w:t>
      </w:r>
    </w:p>
    <w:p w14:paraId="232AE753"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217781F" w14:textId="77777777" w:rsidTr="006D357F">
        <w:tc>
          <w:tcPr>
            <w:tcW w:w="14173" w:type="dxa"/>
          </w:tcPr>
          <w:p w14:paraId="3FF917EB"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PagingRecord </w:t>
            </w:r>
            <w:r w:rsidRPr="0096519C">
              <w:rPr>
                <w:szCs w:val="22"/>
                <w:lang w:val="en-GB" w:eastAsia="ja-JP"/>
              </w:rPr>
              <w:t>field descriptions</w:t>
            </w:r>
          </w:p>
        </w:tc>
      </w:tr>
      <w:tr w:rsidR="002C5D28" w:rsidRPr="0096519C" w14:paraId="021458E6" w14:textId="77777777" w:rsidTr="006D357F">
        <w:tc>
          <w:tcPr>
            <w:tcW w:w="14173" w:type="dxa"/>
          </w:tcPr>
          <w:p w14:paraId="696830B9" w14:textId="77777777" w:rsidR="002C5D28" w:rsidRPr="0096519C" w:rsidRDefault="002C5D28" w:rsidP="00F43D0B">
            <w:pPr>
              <w:pStyle w:val="TAL"/>
              <w:rPr>
                <w:szCs w:val="22"/>
                <w:lang w:val="en-GB" w:eastAsia="ja-JP"/>
              </w:rPr>
            </w:pPr>
            <w:r w:rsidRPr="0096519C">
              <w:rPr>
                <w:b/>
                <w:i/>
                <w:szCs w:val="22"/>
                <w:lang w:val="en-GB" w:eastAsia="ja-JP"/>
              </w:rPr>
              <w:t>accessType</w:t>
            </w:r>
          </w:p>
          <w:p w14:paraId="5D2225E3" w14:textId="518D72D0" w:rsidR="002C5D28" w:rsidRPr="0096519C" w:rsidRDefault="002C5D28" w:rsidP="00F43D0B">
            <w:pPr>
              <w:pStyle w:val="TAL"/>
              <w:rPr>
                <w:szCs w:val="22"/>
                <w:lang w:val="en-GB" w:eastAsia="ja-JP"/>
              </w:rPr>
            </w:pPr>
            <w:r w:rsidRPr="0096519C">
              <w:rPr>
                <w:szCs w:val="22"/>
                <w:lang w:val="en-GB" w:eastAsia="ja-JP"/>
              </w:rPr>
              <w:t>Indicates whether</w:t>
            </w:r>
            <w:r w:rsidR="002346F6" w:rsidRPr="0096519C">
              <w:rPr>
                <w:szCs w:val="22"/>
                <w:lang w:val="en-GB" w:eastAsia="ja-JP"/>
              </w:rPr>
              <w:t xml:space="preserve"> the</w:t>
            </w:r>
            <w:r w:rsidRPr="0096519C">
              <w:rPr>
                <w:szCs w:val="22"/>
                <w:lang w:val="en-GB" w:eastAsia="ja-JP"/>
              </w:rPr>
              <w:t xml:space="preserve"> </w:t>
            </w:r>
            <w:r w:rsidRPr="0096519C">
              <w:rPr>
                <w:i/>
                <w:lang w:val="en-GB"/>
              </w:rPr>
              <w:t>Paging</w:t>
            </w:r>
            <w:r w:rsidRPr="0096519C">
              <w:rPr>
                <w:szCs w:val="22"/>
                <w:lang w:val="en-GB" w:eastAsia="ja-JP"/>
              </w:rPr>
              <w:t xml:space="preserve"> </w:t>
            </w:r>
            <w:r w:rsidR="00282B0E" w:rsidRPr="0096519C">
              <w:rPr>
                <w:szCs w:val="22"/>
                <w:lang w:val="en-GB" w:eastAsia="ja-JP"/>
              </w:rPr>
              <w:t xml:space="preserve">message </w:t>
            </w:r>
            <w:r w:rsidRPr="0096519C">
              <w:rPr>
                <w:szCs w:val="22"/>
                <w:lang w:val="en-GB" w:eastAsia="ja-JP"/>
              </w:rPr>
              <w:t>is originated due to the PDU sessions from the non-3GPP access.</w:t>
            </w:r>
          </w:p>
        </w:tc>
      </w:tr>
    </w:tbl>
    <w:p w14:paraId="61A32474" w14:textId="77777777" w:rsidR="005D376B" w:rsidRPr="0096519C" w:rsidRDefault="005D376B" w:rsidP="005D376B"/>
    <w:p w14:paraId="4ABA591F" w14:textId="77777777" w:rsidR="002C5D28" w:rsidRPr="0096519C" w:rsidRDefault="002C5D28" w:rsidP="002C5D28">
      <w:pPr>
        <w:pStyle w:val="Heading4"/>
        <w:rPr>
          <w:lang w:val="en-GB"/>
        </w:rPr>
      </w:pPr>
      <w:bookmarkStart w:id="371" w:name="_Toc20425890"/>
      <w:r w:rsidRPr="0096519C">
        <w:rPr>
          <w:lang w:val="en-GB"/>
        </w:rPr>
        <w:t>–</w:t>
      </w:r>
      <w:r w:rsidRPr="0096519C">
        <w:rPr>
          <w:lang w:val="en-GB"/>
        </w:rPr>
        <w:tab/>
      </w:r>
      <w:r w:rsidRPr="0096519C">
        <w:rPr>
          <w:i/>
          <w:noProof/>
          <w:lang w:val="en-GB"/>
        </w:rPr>
        <w:t>RRCReestablishment</w:t>
      </w:r>
      <w:bookmarkEnd w:id="371"/>
    </w:p>
    <w:p w14:paraId="69F9E914" w14:textId="77777777" w:rsidR="002C5D28" w:rsidRPr="0096519C" w:rsidRDefault="002C5D28" w:rsidP="002C5D28">
      <w:r w:rsidRPr="0096519C">
        <w:t xml:space="preserve">The </w:t>
      </w:r>
      <w:r w:rsidRPr="0096519C">
        <w:rPr>
          <w:i/>
          <w:noProof/>
        </w:rPr>
        <w:t>RRCReestablishment</w:t>
      </w:r>
      <w:r w:rsidRPr="0096519C">
        <w:t xml:space="preserve"> message is used to re-establish SRB1.</w:t>
      </w:r>
    </w:p>
    <w:p w14:paraId="336F96E8" w14:textId="77777777" w:rsidR="002C5D28" w:rsidRPr="0096519C" w:rsidRDefault="002C5D28" w:rsidP="002C5D28">
      <w:pPr>
        <w:pStyle w:val="B1"/>
        <w:rPr>
          <w:lang w:val="en-GB"/>
        </w:rPr>
      </w:pPr>
      <w:r w:rsidRPr="0096519C">
        <w:rPr>
          <w:lang w:val="en-GB"/>
        </w:rPr>
        <w:t>Signalling radio bearer: SRB1</w:t>
      </w:r>
    </w:p>
    <w:p w14:paraId="5AFD18AC" w14:textId="77777777" w:rsidR="002C5D28" w:rsidRPr="0096519C" w:rsidRDefault="002C5D28" w:rsidP="002C5D28">
      <w:pPr>
        <w:pStyle w:val="B1"/>
        <w:rPr>
          <w:lang w:val="en-GB"/>
        </w:rPr>
      </w:pPr>
      <w:r w:rsidRPr="0096519C">
        <w:rPr>
          <w:lang w:val="en-GB"/>
        </w:rPr>
        <w:t>RLC-SAP: AM</w:t>
      </w:r>
    </w:p>
    <w:p w14:paraId="3AA868E2" w14:textId="77777777" w:rsidR="002C5D28" w:rsidRPr="0096519C" w:rsidRDefault="002C5D28" w:rsidP="002C5D28">
      <w:pPr>
        <w:pStyle w:val="B1"/>
        <w:rPr>
          <w:lang w:val="en-GB"/>
        </w:rPr>
      </w:pPr>
      <w:r w:rsidRPr="0096519C">
        <w:rPr>
          <w:lang w:val="en-GB"/>
        </w:rPr>
        <w:t>Logical channel: DCCH</w:t>
      </w:r>
    </w:p>
    <w:p w14:paraId="69CC7D3E" w14:textId="77777777" w:rsidR="002C5D28" w:rsidRPr="0096519C" w:rsidRDefault="002C5D28" w:rsidP="002C5D28">
      <w:pPr>
        <w:pStyle w:val="B1"/>
        <w:rPr>
          <w:lang w:val="en-GB"/>
        </w:rPr>
      </w:pPr>
      <w:r w:rsidRPr="0096519C">
        <w:rPr>
          <w:lang w:val="en-GB"/>
        </w:rPr>
        <w:t>Direction: Network to UE</w:t>
      </w:r>
    </w:p>
    <w:p w14:paraId="64ED96E0" w14:textId="77777777" w:rsidR="002C5D28" w:rsidRPr="0096519C" w:rsidRDefault="002C5D28" w:rsidP="002C5D28">
      <w:pPr>
        <w:pStyle w:val="TH"/>
        <w:rPr>
          <w:bCs/>
          <w:i/>
          <w:iCs/>
          <w:lang w:val="en-GB"/>
        </w:rPr>
      </w:pPr>
      <w:r w:rsidRPr="0096519C">
        <w:rPr>
          <w:bCs/>
          <w:i/>
          <w:iCs/>
          <w:noProof/>
          <w:lang w:val="en-GB"/>
        </w:rPr>
        <w:t xml:space="preserve">RRCReestablishment </w:t>
      </w:r>
      <w:r w:rsidRPr="0096519C">
        <w:rPr>
          <w:lang w:val="en-GB"/>
        </w:rPr>
        <w:t>message</w:t>
      </w:r>
    </w:p>
    <w:p w14:paraId="09C20A09" w14:textId="77777777" w:rsidR="002C5D28" w:rsidRPr="0096519C" w:rsidRDefault="002C5D28" w:rsidP="0096519C">
      <w:pPr>
        <w:pStyle w:val="PL"/>
        <w:rPr>
          <w:color w:val="808080"/>
        </w:rPr>
      </w:pPr>
      <w:r w:rsidRPr="0096519C">
        <w:rPr>
          <w:color w:val="808080"/>
        </w:rPr>
        <w:t>-- ASN1START</w:t>
      </w:r>
    </w:p>
    <w:p w14:paraId="7407BC01" w14:textId="77777777" w:rsidR="002C5D28" w:rsidRPr="0096519C" w:rsidRDefault="002C5D28" w:rsidP="0096519C">
      <w:pPr>
        <w:pStyle w:val="PL"/>
        <w:rPr>
          <w:color w:val="808080"/>
        </w:rPr>
      </w:pPr>
      <w:r w:rsidRPr="0096519C">
        <w:rPr>
          <w:color w:val="808080"/>
        </w:rPr>
        <w:t>-- TAG-RRCREESTABLISHMENT-START</w:t>
      </w:r>
    </w:p>
    <w:p w14:paraId="67C4702A" w14:textId="77777777" w:rsidR="002C5D28" w:rsidRPr="0096519C" w:rsidRDefault="002C5D28" w:rsidP="0096519C">
      <w:pPr>
        <w:pStyle w:val="PL"/>
      </w:pPr>
    </w:p>
    <w:p w14:paraId="760FFA8F" w14:textId="77777777" w:rsidR="002C5D28" w:rsidRPr="0096519C" w:rsidRDefault="002C5D28" w:rsidP="0096519C">
      <w:pPr>
        <w:pStyle w:val="PL"/>
      </w:pPr>
      <w:r w:rsidRPr="0096519C">
        <w:t xml:space="preserve">RRCReestablishment ::=              </w:t>
      </w:r>
      <w:r w:rsidRPr="0096519C">
        <w:rPr>
          <w:color w:val="993366"/>
        </w:rPr>
        <w:t>SEQUENCE</w:t>
      </w:r>
      <w:r w:rsidRPr="0096519C">
        <w:t xml:space="preserve"> {</w:t>
      </w:r>
    </w:p>
    <w:p w14:paraId="5E0C3117" w14:textId="77777777" w:rsidR="002C5D28" w:rsidRPr="0096519C" w:rsidRDefault="002C5D28" w:rsidP="0096519C">
      <w:pPr>
        <w:pStyle w:val="PL"/>
      </w:pPr>
      <w:r w:rsidRPr="0096519C">
        <w:t xml:space="preserve">    rrc-TransactionIdentifier           RRC-TransactionIdentifier,</w:t>
      </w:r>
    </w:p>
    <w:p w14:paraId="14C423FD"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43A55237" w14:textId="77777777" w:rsidR="002C5D28" w:rsidRPr="0096519C" w:rsidRDefault="002C5D28" w:rsidP="0096519C">
      <w:pPr>
        <w:pStyle w:val="PL"/>
      </w:pPr>
      <w:r w:rsidRPr="0096519C">
        <w:t xml:space="preserve">        rrcReestablishment                  RRCReestablishment-IEs,</w:t>
      </w:r>
    </w:p>
    <w:p w14:paraId="384FCF63"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68D3E6C6" w14:textId="77777777" w:rsidR="002C5D28" w:rsidRPr="0096519C" w:rsidRDefault="002C5D28" w:rsidP="0096519C">
      <w:pPr>
        <w:pStyle w:val="PL"/>
      </w:pPr>
      <w:r w:rsidRPr="0096519C">
        <w:t xml:space="preserve">    }</w:t>
      </w:r>
    </w:p>
    <w:p w14:paraId="244923A8" w14:textId="77777777" w:rsidR="002C5D28" w:rsidRPr="0096519C" w:rsidRDefault="002C5D28" w:rsidP="0096519C">
      <w:pPr>
        <w:pStyle w:val="PL"/>
      </w:pPr>
      <w:r w:rsidRPr="0096519C">
        <w:t>}</w:t>
      </w:r>
    </w:p>
    <w:p w14:paraId="24E9A2D3" w14:textId="77777777" w:rsidR="002C5D28" w:rsidRPr="0096519C" w:rsidRDefault="002C5D28" w:rsidP="0096519C">
      <w:pPr>
        <w:pStyle w:val="PL"/>
      </w:pPr>
    </w:p>
    <w:p w14:paraId="3218345F" w14:textId="77777777" w:rsidR="002C5D28" w:rsidRPr="0096519C" w:rsidRDefault="002C5D28" w:rsidP="0096519C">
      <w:pPr>
        <w:pStyle w:val="PL"/>
      </w:pPr>
      <w:r w:rsidRPr="0096519C">
        <w:t xml:space="preserve">RRCReestablishment-IEs ::=          </w:t>
      </w:r>
      <w:r w:rsidRPr="0096519C">
        <w:rPr>
          <w:color w:val="993366"/>
        </w:rPr>
        <w:t>SEQUENCE</w:t>
      </w:r>
      <w:r w:rsidRPr="0096519C">
        <w:t xml:space="preserve"> {</w:t>
      </w:r>
    </w:p>
    <w:p w14:paraId="659DF16F" w14:textId="77777777" w:rsidR="002C5D28" w:rsidRPr="0096519C" w:rsidRDefault="002C5D28" w:rsidP="0096519C">
      <w:pPr>
        <w:pStyle w:val="PL"/>
      </w:pPr>
      <w:r w:rsidRPr="0096519C">
        <w:t xml:space="preserve">    nextHopChainingCount                NextHopChainingCount,</w:t>
      </w:r>
    </w:p>
    <w:p w14:paraId="77440FC1"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091D568D" w14:textId="77777777" w:rsidR="002C5D28" w:rsidRPr="0096519C" w:rsidRDefault="002C5D28" w:rsidP="0096519C">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458E2761" w14:textId="77777777" w:rsidR="002C5D28" w:rsidRPr="0096519C" w:rsidRDefault="002C5D28" w:rsidP="0096519C">
      <w:pPr>
        <w:pStyle w:val="PL"/>
      </w:pPr>
      <w:r w:rsidRPr="0096519C">
        <w:t>}</w:t>
      </w:r>
    </w:p>
    <w:p w14:paraId="79898B01" w14:textId="77777777" w:rsidR="002C5D28" w:rsidRPr="0096519C" w:rsidRDefault="002C5D28" w:rsidP="0096519C">
      <w:pPr>
        <w:pStyle w:val="PL"/>
      </w:pPr>
    </w:p>
    <w:p w14:paraId="2CA68C3E" w14:textId="77777777" w:rsidR="002C5D28" w:rsidRPr="0096519C" w:rsidRDefault="002C5D28" w:rsidP="0096519C">
      <w:pPr>
        <w:pStyle w:val="PL"/>
        <w:rPr>
          <w:color w:val="808080"/>
        </w:rPr>
      </w:pPr>
      <w:r w:rsidRPr="0096519C">
        <w:rPr>
          <w:color w:val="808080"/>
        </w:rPr>
        <w:t>-- TAG-RRCREESTABLISHMENT-STOP</w:t>
      </w:r>
    </w:p>
    <w:p w14:paraId="0C5EE923" w14:textId="77777777" w:rsidR="002C5D28" w:rsidRPr="0096519C" w:rsidRDefault="002C5D28" w:rsidP="0096519C">
      <w:pPr>
        <w:pStyle w:val="PL"/>
        <w:rPr>
          <w:color w:val="808080"/>
        </w:rPr>
      </w:pPr>
      <w:r w:rsidRPr="0096519C">
        <w:rPr>
          <w:color w:val="808080"/>
        </w:rPr>
        <w:t>-- ASN1STOP</w:t>
      </w:r>
    </w:p>
    <w:p w14:paraId="3022A98D" w14:textId="77777777" w:rsidR="005D376B" w:rsidRPr="0096519C" w:rsidRDefault="005D376B" w:rsidP="005D376B"/>
    <w:p w14:paraId="3CCF44CA" w14:textId="77777777" w:rsidR="002C5D28" w:rsidRPr="0096519C" w:rsidRDefault="002C5D28" w:rsidP="002C5D28">
      <w:pPr>
        <w:pStyle w:val="Heading4"/>
        <w:rPr>
          <w:lang w:val="en-GB"/>
        </w:rPr>
      </w:pPr>
      <w:bookmarkStart w:id="372" w:name="_Toc20425891"/>
      <w:r w:rsidRPr="0096519C">
        <w:rPr>
          <w:lang w:val="en-GB"/>
        </w:rPr>
        <w:t>–</w:t>
      </w:r>
      <w:r w:rsidRPr="0096519C">
        <w:rPr>
          <w:lang w:val="en-GB"/>
        </w:rPr>
        <w:tab/>
      </w:r>
      <w:r w:rsidRPr="0096519C">
        <w:rPr>
          <w:i/>
          <w:noProof/>
          <w:lang w:val="en-GB"/>
        </w:rPr>
        <w:t>RRCReestablishmentComplete</w:t>
      </w:r>
      <w:bookmarkEnd w:id="372"/>
    </w:p>
    <w:p w14:paraId="768EC68E" w14:textId="77777777" w:rsidR="002C5D28" w:rsidRPr="0096519C" w:rsidRDefault="002C5D28" w:rsidP="002C5D28">
      <w:r w:rsidRPr="0096519C">
        <w:t xml:space="preserve">The </w:t>
      </w:r>
      <w:r w:rsidRPr="0096519C">
        <w:rPr>
          <w:i/>
          <w:noProof/>
        </w:rPr>
        <w:t>RRCReestablishmentComplete</w:t>
      </w:r>
      <w:r w:rsidRPr="0096519C">
        <w:t xml:space="preserve"> message is used to confirm the successful completion of an RRC connection re-establishment.</w:t>
      </w:r>
    </w:p>
    <w:p w14:paraId="5E64393C" w14:textId="77777777" w:rsidR="002C5D28" w:rsidRPr="0096519C" w:rsidRDefault="002C5D28" w:rsidP="002C5D28">
      <w:pPr>
        <w:pStyle w:val="B1"/>
        <w:rPr>
          <w:lang w:val="en-GB"/>
        </w:rPr>
      </w:pPr>
      <w:r w:rsidRPr="0096519C">
        <w:rPr>
          <w:lang w:val="en-GB"/>
        </w:rPr>
        <w:t>Signalling radio bearer: SRB1</w:t>
      </w:r>
    </w:p>
    <w:p w14:paraId="45F4922E" w14:textId="77777777" w:rsidR="002C5D28" w:rsidRPr="0096519C" w:rsidRDefault="002C5D28" w:rsidP="002C5D28">
      <w:pPr>
        <w:pStyle w:val="B1"/>
        <w:rPr>
          <w:lang w:val="en-GB"/>
        </w:rPr>
      </w:pPr>
      <w:r w:rsidRPr="0096519C">
        <w:rPr>
          <w:lang w:val="en-GB"/>
        </w:rPr>
        <w:lastRenderedPageBreak/>
        <w:t>RLC-SAP: AM</w:t>
      </w:r>
    </w:p>
    <w:p w14:paraId="5298D151" w14:textId="77777777" w:rsidR="002C5D28" w:rsidRPr="0096519C" w:rsidRDefault="002C5D28" w:rsidP="002C5D28">
      <w:pPr>
        <w:pStyle w:val="B1"/>
        <w:rPr>
          <w:lang w:val="en-GB"/>
        </w:rPr>
      </w:pPr>
      <w:r w:rsidRPr="0096519C">
        <w:rPr>
          <w:lang w:val="en-GB"/>
        </w:rPr>
        <w:t>Logical channel: DCCH</w:t>
      </w:r>
    </w:p>
    <w:p w14:paraId="4BA2EBC3" w14:textId="77777777" w:rsidR="002C5D28" w:rsidRPr="0096519C" w:rsidRDefault="002C5D28" w:rsidP="002C5D28">
      <w:pPr>
        <w:pStyle w:val="B1"/>
        <w:rPr>
          <w:lang w:val="en-GB"/>
        </w:rPr>
      </w:pPr>
      <w:r w:rsidRPr="0096519C">
        <w:rPr>
          <w:lang w:val="en-GB"/>
        </w:rPr>
        <w:t>Direction: UE to Network</w:t>
      </w:r>
    </w:p>
    <w:p w14:paraId="443B81CA" w14:textId="77777777" w:rsidR="002C5D28" w:rsidRPr="0096519C" w:rsidRDefault="002C5D28" w:rsidP="002C5D28">
      <w:pPr>
        <w:pStyle w:val="TH"/>
        <w:rPr>
          <w:bCs/>
          <w:i/>
          <w:iCs/>
          <w:lang w:val="en-GB"/>
        </w:rPr>
      </w:pPr>
      <w:r w:rsidRPr="0096519C">
        <w:rPr>
          <w:bCs/>
          <w:i/>
          <w:iCs/>
          <w:noProof/>
          <w:lang w:val="en-GB"/>
        </w:rPr>
        <w:t xml:space="preserve">RRCReestablishmentComplete </w:t>
      </w:r>
      <w:r w:rsidRPr="0096519C">
        <w:rPr>
          <w:lang w:val="en-GB"/>
        </w:rPr>
        <w:t>message</w:t>
      </w:r>
    </w:p>
    <w:p w14:paraId="39EEF614" w14:textId="77777777" w:rsidR="002C5D28" w:rsidRPr="0096519C" w:rsidRDefault="002C5D28" w:rsidP="0096519C">
      <w:pPr>
        <w:pStyle w:val="PL"/>
        <w:rPr>
          <w:color w:val="808080"/>
        </w:rPr>
      </w:pPr>
      <w:r w:rsidRPr="0096519C">
        <w:rPr>
          <w:color w:val="808080"/>
        </w:rPr>
        <w:t>-- ASN1START</w:t>
      </w:r>
    </w:p>
    <w:p w14:paraId="1F6332FC" w14:textId="77777777" w:rsidR="002C5D28" w:rsidRPr="0096519C" w:rsidRDefault="002C5D28" w:rsidP="0096519C">
      <w:pPr>
        <w:pStyle w:val="PL"/>
        <w:rPr>
          <w:color w:val="808080"/>
        </w:rPr>
      </w:pPr>
      <w:r w:rsidRPr="0096519C">
        <w:rPr>
          <w:color w:val="808080"/>
        </w:rPr>
        <w:t>-- TAG-RRCREESTABLISHMENTCOMPLETE-START</w:t>
      </w:r>
    </w:p>
    <w:p w14:paraId="3BA7BF98" w14:textId="77777777" w:rsidR="002C5D28" w:rsidRPr="0096519C" w:rsidRDefault="002C5D28" w:rsidP="0096519C">
      <w:pPr>
        <w:pStyle w:val="PL"/>
      </w:pPr>
    </w:p>
    <w:p w14:paraId="2D6E0017" w14:textId="77777777" w:rsidR="002C5D28" w:rsidRPr="0096519C" w:rsidRDefault="002C5D28" w:rsidP="0096519C">
      <w:pPr>
        <w:pStyle w:val="PL"/>
      </w:pPr>
      <w:r w:rsidRPr="0096519C">
        <w:t xml:space="preserve">RRCReestablishmentComplete ::=      </w:t>
      </w:r>
      <w:r w:rsidRPr="0096519C">
        <w:rPr>
          <w:color w:val="993366"/>
        </w:rPr>
        <w:t>SEQUENCE</w:t>
      </w:r>
      <w:r w:rsidRPr="0096519C">
        <w:t xml:space="preserve"> {</w:t>
      </w:r>
    </w:p>
    <w:p w14:paraId="70062BF9" w14:textId="77777777" w:rsidR="002C5D28" w:rsidRPr="0096519C" w:rsidRDefault="002C5D28" w:rsidP="0096519C">
      <w:pPr>
        <w:pStyle w:val="PL"/>
      </w:pPr>
      <w:r w:rsidRPr="0096519C">
        <w:t xml:space="preserve">    rrc-TransactionIdentifier           RRC-TransactionIdentifier,</w:t>
      </w:r>
    </w:p>
    <w:p w14:paraId="37D1E372"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0A0F6D26" w14:textId="77777777" w:rsidR="002C5D28" w:rsidRPr="0096519C" w:rsidRDefault="002C5D28" w:rsidP="0096519C">
      <w:pPr>
        <w:pStyle w:val="PL"/>
      </w:pPr>
      <w:r w:rsidRPr="0096519C">
        <w:t xml:space="preserve">        rrcReestablishmentComplete          RRCReestablishmentComplete-IEs,</w:t>
      </w:r>
    </w:p>
    <w:p w14:paraId="0CDB1164"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4B36E0DA" w14:textId="77777777" w:rsidR="002C5D28" w:rsidRPr="0096519C" w:rsidRDefault="002C5D28" w:rsidP="0096519C">
      <w:pPr>
        <w:pStyle w:val="PL"/>
      </w:pPr>
      <w:r w:rsidRPr="0096519C">
        <w:t xml:space="preserve">    }</w:t>
      </w:r>
    </w:p>
    <w:p w14:paraId="135CD587" w14:textId="77777777" w:rsidR="002C5D28" w:rsidRPr="0096519C" w:rsidRDefault="002C5D28" w:rsidP="0096519C">
      <w:pPr>
        <w:pStyle w:val="PL"/>
      </w:pPr>
      <w:r w:rsidRPr="0096519C">
        <w:t>}</w:t>
      </w:r>
    </w:p>
    <w:p w14:paraId="6B7856B6" w14:textId="77777777" w:rsidR="002C5D28" w:rsidRPr="0096519C" w:rsidRDefault="002C5D28" w:rsidP="0096519C">
      <w:pPr>
        <w:pStyle w:val="PL"/>
      </w:pPr>
    </w:p>
    <w:p w14:paraId="02A36694" w14:textId="77777777" w:rsidR="002C5D28" w:rsidRPr="0096519C" w:rsidRDefault="002C5D28" w:rsidP="0096519C">
      <w:pPr>
        <w:pStyle w:val="PL"/>
      </w:pPr>
      <w:r w:rsidRPr="0096519C">
        <w:t xml:space="preserve">RRCReestablishmentComplete-IEs ::=  </w:t>
      </w:r>
      <w:r w:rsidRPr="0096519C">
        <w:rPr>
          <w:color w:val="993366"/>
        </w:rPr>
        <w:t>SEQUENCE</w:t>
      </w:r>
      <w:r w:rsidRPr="0096519C">
        <w:t xml:space="preserve"> {</w:t>
      </w:r>
    </w:p>
    <w:p w14:paraId="51A2E2F4"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0E98468" w14:textId="77777777" w:rsidR="002C5D28" w:rsidRPr="0096519C" w:rsidRDefault="002C5D28" w:rsidP="0096519C">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49896B7D" w14:textId="77777777" w:rsidR="002C5D28" w:rsidRPr="0096519C" w:rsidRDefault="002C5D28" w:rsidP="0096519C">
      <w:pPr>
        <w:pStyle w:val="PL"/>
      </w:pPr>
      <w:r w:rsidRPr="0096519C">
        <w:t>}</w:t>
      </w:r>
    </w:p>
    <w:p w14:paraId="37ED6EDB" w14:textId="77777777" w:rsidR="002C5D28" w:rsidRPr="0096519C" w:rsidRDefault="002C5D28" w:rsidP="0096519C">
      <w:pPr>
        <w:pStyle w:val="PL"/>
      </w:pPr>
    </w:p>
    <w:p w14:paraId="2AC2963C" w14:textId="77777777" w:rsidR="002C5D28" w:rsidRPr="0096519C" w:rsidRDefault="002C5D28" w:rsidP="0096519C">
      <w:pPr>
        <w:pStyle w:val="PL"/>
        <w:rPr>
          <w:color w:val="808080"/>
        </w:rPr>
      </w:pPr>
      <w:r w:rsidRPr="0096519C">
        <w:rPr>
          <w:color w:val="808080"/>
        </w:rPr>
        <w:t>-- TAG-RRCREESTABLISHMENTCOMPLETE-STOP</w:t>
      </w:r>
    </w:p>
    <w:p w14:paraId="060A4B00" w14:textId="77777777" w:rsidR="002C5D28" w:rsidRPr="0096519C" w:rsidRDefault="002C5D28" w:rsidP="0096519C">
      <w:pPr>
        <w:pStyle w:val="PL"/>
        <w:rPr>
          <w:color w:val="808080"/>
        </w:rPr>
      </w:pPr>
      <w:r w:rsidRPr="0096519C">
        <w:rPr>
          <w:color w:val="808080"/>
        </w:rPr>
        <w:t>-- ASN1STOP</w:t>
      </w:r>
    </w:p>
    <w:p w14:paraId="53EBF240" w14:textId="77777777" w:rsidR="005D376B" w:rsidRPr="0096519C" w:rsidRDefault="005D376B" w:rsidP="005D376B"/>
    <w:p w14:paraId="1DB96462" w14:textId="77777777" w:rsidR="002C5D28" w:rsidRPr="0096519C" w:rsidRDefault="002C5D28" w:rsidP="002C5D28">
      <w:pPr>
        <w:pStyle w:val="Heading4"/>
        <w:rPr>
          <w:lang w:val="en-GB"/>
        </w:rPr>
      </w:pPr>
      <w:bookmarkStart w:id="373" w:name="_Toc20425892"/>
      <w:r w:rsidRPr="0096519C">
        <w:rPr>
          <w:lang w:val="en-GB"/>
        </w:rPr>
        <w:t>–</w:t>
      </w:r>
      <w:r w:rsidRPr="0096519C">
        <w:rPr>
          <w:lang w:val="en-GB"/>
        </w:rPr>
        <w:tab/>
      </w:r>
      <w:r w:rsidRPr="0096519C">
        <w:rPr>
          <w:i/>
          <w:noProof/>
          <w:lang w:val="en-GB"/>
        </w:rPr>
        <w:t>RRCReestablishmentRequest</w:t>
      </w:r>
      <w:bookmarkEnd w:id="373"/>
    </w:p>
    <w:p w14:paraId="6C4CC2FD" w14:textId="77777777" w:rsidR="002C5D28" w:rsidRPr="0096519C" w:rsidRDefault="002C5D28" w:rsidP="002C5D28">
      <w:r w:rsidRPr="0096519C">
        <w:t xml:space="preserve">The </w:t>
      </w:r>
      <w:r w:rsidRPr="0096519C">
        <w:rPr>
          <w:i/>
          <w:noProof/>
        </w:rPr>
        <w:t>RRCReestablishmentRequest</w:t>
      </w:r>
      <w:r w:rsidRPr="0096519C">
        <w:t xml:space="preserve"> message is used to request the reestablishment of an RRC connection.</w:t>
      </w:r>
    </w:p>
    <w:p w14:paraId="57E15760" w14:textId="77777777" w:rsidR="002C5D28" w:rsidRPr="0096519C" w:rsidRDefault="002C5D28" w:rsidP="002C5D28">
      <w:pPr>
        <w:pStyle w:val="B1"/>
        <w:rPr>
          <w:lang w:val="en-GB"/>
        </w:rPr>
      </w:pPr>
      <w:r w:rsidRPr="0096519C">
        <w:rPr>
          <w:lang w:val="en-GB"/>
        </w:rPr>
        <w:t>Signalling radio bearer: SRB0</w:t>
      </w:r>
    </w:p>
    <w:p w14:paraId="7AE1D444" w14:textId="77777777" w:rsidR="002C5D28" w:rsidRPr="0096519C" w:rsidRDefault="002C5D28" w:rsidP="002C5D28">
      <w:pPr>
        <w:pStyle w:val="B1"/>
        <w:rPr>
          <w:lang w:val="en-GB"/>
        </w:rPr>
      </w:pPr>
      <w:r w:rsidRPr="0096519C">
        <w:rPr>
          <w:lang w:val="en-GB"/>
        </w:rPr>
        <w:t>RLC-SAP: TM</w:t>
      </w:r>
    </w:p>
    <w:p w14:paraId="44991F1A" w14:textId="77777777" w:rsidR="002C5D28" w:rsidRPr="0096519C" w:rsidRDefault="002C5D28" w:rsidP="002C5D28">
      <w:pPr>
        <w:pStyle w:val="B1"/>
        <w:rPr>
          <w:lang w:val="en-GB"/>
        </w:rPr>
      </w:pPr>
      <w:r w:rsidRPr="0096519C">
        <w:rPr>
          <w:lang w:val="en-GB"/>
        </w:rPr>
        <w:t>Logical channel: CCCH</w:t>
      </w:r>
    </w:p>
    <w:p w14:paraId="414AFF96" w14:textId="77777777" w:rsidR="002C5D28" w:rsidRPr="0096519C" w:rsidRDefault="002C5D28" w:rsidP="002C5D28">
      <w:pPr>
        <w:pStyle w:val="B1"/>
        <w:rPr>
          <w:lang w:val="en-GB"/>
        </w:rPr>
      </w:pPr>
      <w:r w:rsidRPr="0096519C">
        <w:rPr>
          <w:lang w:val="en-GB"/>
        </w:rPr>
        <w:t>Direction: UE to Network</w:t>
      </w:r>
    </w:p>
    <w:p w14:paraId="753C00D8" w14:textId="77777777" w:rsidR="002C5D28" w:rsidRPr="0096519C" w:rsidRDefault="002C5D28" w:rsidP="002C5D28">
      <w:pPr>
        <w:pStyle w:val="TH"/>
        <w:rPr>
          <w:bCs/>
          <w:i/>
          <w:iCs/>
          <w:lang w:val="en-GB"/>
        </w:rPr>
      </w:pPr>
      <w:r w:rsidRPr="0096519C">
        <w:rPr>
          <w:bCs/>
          <w:i/>
          <w:iCs/>
          <w:noProof/>
          <w:lang w:val="en-GB"/>
        </w:rPr>
        <w:t xml:space="preserve">RRCReestablishmentRequest </w:t>
      </w:r>
      <w:r w:rsidRPr="0096519C">
        <w:rPr>
          <w:lang w:val="en-GB"/>
        </w:rPr>
        <w:t>message</w:t>
      </w:r>
    </w:p>
    <w:p w14:paraId="19F95921" w14:textId="77777777" w:rsidR="002C5D28" w:rsidRPr="0096519C" w:rsidRDefault="002C5D28" w:rsidP="0096519C">
      <w:pPr>
        <w:pStyle w:val="PL"/>
        <w:rPr>
          <w:color w:val="808080"/>
        </w:rPr>
      </w:pPr>
      <w:r w:rsidRPr="0096519C">
        <w:rPr>
          <w:color w:val="808080"/>
        </w:rPr>
        <w:t>-- ASN1START</w:t>
      </w:r>
    </w:p>
    <w:p w14:paraId="0DDD07CE" w14:textId="77777777" w:rsidR="002C5D28" w:rsidRPr="0096519C" w:rsidRDefault="002C5D28" w:rsidP="0096519C">
      <w:pPr>
        <w:pStyle w:val="PL"/>
        <w:rPr>
          <w:color w:val="808080"/>
        </w:rPr>
      </w:pPr>
      <w:r w:rsidRPr="0096519C">
        <w:rPr>
          <w:color w:val="808080"/>
        </w:rPr>
        <w:t>-- TAG-RRCREESTABLISHMENTREQUEST-START</w:t>
      </w:r>
    </w:p>
    <w:p w14:paraId="738121E1" w14:textId="77777777" w:rsidR="002C5D28" w:rsidRPr="0096519C" w:rsidRDefault="002C5D28" w:rsidP="0096519C">
      <w:pPr>
        <w:pStyle w:val="PL"/>
      </w:pPr>
    </w:p>
    <w:p w14:paraId="3BFDAFD9" w14:textId="77777777" w:rsidR="002C5D28" w:rsidRPr="0096519C" w:rsidRDefault="002C5D28" w:rsidP="0096519C">
      <w:pPr>
        <w:pStyle w:val="PL"/>
      </w:pPr>
    </w:p>
    <w:p w14:paraId="0E4FDC18" w14:textId="77777777" w:rsidR="002C5D28" w:rsidRPr="0096519C" w:rsidRDefault="002C5D28" w:rsidP="0096519C">
      <w:pPr>
        <w:pStyle w:val="PL"/>
      </w:pPr>
      <w:r w:rsidRPr="0096519C">
        <w:t xml:space="preserve">RRCReestablishmentRequest ::=       </w:t>
      </w:r>
      <w:r w:rsidRPr="0096519C">
        <w:rPr>
          <w:color w:val="993366"/>
        </w:rPr>
        <w:t>SEQUENCE</w:t>
      </w:r>
      <w:r w:rsidRPr="0096519C">
        <w:t xml:space="preserve"> {</w:t>
      </w:r>
    </w:p>
    <w:p w14:paraId="28BB4A67" w14:textId="77777777" w:rsidR="002C5D28" w:rsidRPr="0096519C" w:rsidRDefault="002C5D28" w:rsidP="0096519C">
      <w:pPr>
        <w:pStyle w:val="PL"/>
      </w:pPr>
      <w:r w:rsidRPr="0096519C">
        <w:lastRenderedPageBreak/>
        <w:t xml:space="preserve">    rrcReestablishmentRequest           RRCReestablishmentRequest-IEs</w:t>
      </w:r>
    </w:p>
    <w:p w14:paraId="34222869" w14:textId="77777777" w:rsidR="002C5D28" w:rsidRPr="0096519C" w:rsidRDefault="002C5D28" w:rsidP="0096519C">
      <w:pPr>
        <w:pStyle w:val="PL"/>
      </w:pPr>
      <w:r w:rsidRPr="0096519C">
        <w:t>}</w:t>
      </w:r>
    </w:p>
    <w:p w14:paraId="1D751991" w14:textId="77777777" w:rsidR="002C5D28" w:rsidRPr="0096519C" w:rsidRDefault="002C5D28" w:rsidP="0096519C">
      <w:pPr>
        <w:pStyle w:val="PL"/>
      </w:pPr>
    </w:p>
    <w:p w14:paraId="306285DA" w14:textId="77777777" w:rsidR="002C5D28" w:rsidRPr="0096519C" w:rsidRDefault="002C5D28" w:rsidP="0096519C">
      <w:pPr>
        <w:pStyle w:val="PL"/>
      </w:pPr>
      <w:r w:rsidRPr="0096519C">
        <w:t xml:space="preserve">RRCReestablishmentRequest-IEs ::=   </w:t>
      </w:r>
      <w:r w:rsidRPr="0096519C">
        <w:rPr>
          <w:color w:val="993366"/>
        </w:rPr>
        <w:t>SEQUENCE</w:t>
      </w:r>
      <w:r w:rsidRPr="0096519C">
        <w:t xml:space="preserve"> {</w:t>
      </w:r>
    </w:p>
    <w:p w14:paraId="4EB5BC2F" w14:textId="77777777" w:rsidR="002C5D28" w:rsidRPr="0096519C" w:rsidRDefault="002C5D28" w:rsidP="0096519C">
      <w:pPr>
        <w:pStyle w:val="PL"/>
      </w:pPr>
      <w:r w:rsidRPr="0096519C">
        <w:t xml:space="preserve">    ue-Identity                         ReestabUE-Identity,</w:t>
      </w:r>
    </w:p>
    <w:p w14:paraId="2D01358F" w14:textId="77777777" w:rsidR="002C5D28" w:rsidRPr="0096519C" w:rsidRDefault="002C5D28" w:rsidP="0096519C">
      <w:pPr>
        <w:pStyle w:val="PL"/>
      </w:pPr>
      <w:r w:rsidRPr="0096519C">
        <w:t xml:space="preserve">    reestablishmentCause                ReestablishmentCause,</w:t>
      </w:r>
    </w:p>
    <w:p w14:paraId="22708AAA" w14:textId="77777777" w:rsidR="002C5D28" w:rsidRPr="0096519C" w:rsidRDefault="002C5D28" w:rsidP="0096519C">
      <w:pPr>
        <w:pStyle w:val="PL"/>
      </w:pPr>
      <w:r w:rsidRPr="0096519C">
        <w:t xml:space="preserve">    spare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w:t>
      </w:r>
    </w:p>
    <w:p w14:paraId="52845BD2" w14:textId="77777777" w:rsidR="002C5D28" w:rsidRPr="0096519C" w:rsidRDefault="002C5D28" w:rsidP="0096519C">
      <w:pPr>
        <w:pStyle w:val="PL"/>
      </w:pPr>
      <w:r w:rsidRPr="0096519C">
        <w:t>}</w:t>
      </w:r>
    </w:p>
    <w:p w14:paraId="3AC36CBE" w14:textId="77777777" w:rsidR="002C5D28" w:rsidRPr="0096519C" w:rsidRDefault="002C5D28" w:rsidP="0096519C">
      <w:pPr>
        <w:pStyle w:val="PL"/>
      </w:pPr>
    </w:p>
    <w:p w14:paraId="762F8C9D" w14:textId="77777777" w:rsidR="002C5D28" w:rsidRPr="0096519C" w:rsidRDefault="002C5D28" w:rsidP="0096519C">
      <w:pPr>
        <w:pStyle w:val="PL"/>
      </w:pPr>
      <w:r w:rsidRPr="0096519C">
        <w:t xml:space="preserve">ReestabUE-Identity ::=              </w:t>
      </w:r>
      <w:r w:rsidRPr="0096519C">
        <w:rPr>
          <w:color w:val="993366"/>
        </w:rPr>
        <w:t>SEQUENCE</w:t>
      </w:r>
      <w:r w:rsidRPr="0096519C">
        <w:t xml:space="preserve"> {</w:t>
      </w:r>
    </w:p>
    <w:p w14:paraId="193249D7" w14:textId="77777777" w:rsidR="002C5D28" w:rsidRPr="0096519C" w:rsidRDefault="002C5D28" w:rsidP="0096519C">
      <w:pPr>
        <w:pStyle w:val="PL"/>
      </w:pPr>
      <w:r w:rsidRPr="0096519C">
        <w:t xml:space="preserve">    c-RNTI                              RNTI-Value,</w:t>
      </w:r>
    </w:p>
    <w:p w14:paraId="394778AD" w14:textId="77777777" w:rsidR="002C5D28" w:rsidRPr="0096519C" w:rsidRDefault="002C5D28" w:rsidP="0096519C">
      <w:pPr>
        <w:pStyle w:val="PL"/>
      </w:pPr>
      <w:r w:rsidRPr="0096519C">
        <w:t xml:space="preserve">    physCellId                          PhysCellId,</w:t>
      </w:r>
    </w:p>
    <w:p w14:paraId="05ED47D6" w14:textId="77777777" w:rsidR="002C5D28" w:rsidRPr="0096519C" w:rsidRDefault="002C5D28" w:rsidP="0096519C">
      <w:pPr>
        <w:pStyle w:val="PL"/>
      </w:pPr>
      <w:r w:rsidRPr="0096519C">
        <w:t xml:space="preserve">    shortMAC-I                          ShortMAC-I</w:t>
      </w:r>
    </w:p>
    <w:p w14:paraId="7AE99F0D" w14:textId="77777777" w:rsidR="002C5D28" w:rsidRPr="0096519C" w:rsidRDefault="002C5D28" w:rsidP="0096519C">
      <w:pPr>
        <w:pStyle w:val="PL"/>
      </w:pPr>
      <w:r w:rsidRPr="0096519C">
        <w:t>}</w:t>
      </w:r>
    </w:p>
    <w:p w14:paraId="6F87AC68" w14:textId="77777777" w:rsidR="002C5D28" w:rsidRPr="0096519C" w:rsidRDefault="002C5D28" w:rsidP="0096519C">
      <w:pPr>
        <w:pStyle w:val="PL"/>
      </w:pPr>
    </w:p>
    <w:p w14:paraId="42EE0732" w14:textId="77777777" w:rsidR="002C5D28" w:rsidRPr="0096519C" w:rsidRDefault="002C5D28" w:rsidP="0096519C">
      <w:pPr>
        <w:pStyle w:val="PL"/>
      </w:pPr>
      <w:r w:rsidRPr="0096519C">
        <w:t xml:space="preserve">ReestablishmentCause ::=            </w:t>
      </w:r>
      <w:r w:rsidRPr="0096519C">
        <w:rPr>
          <w:color w:val="993366"/>
        </w:rPr>
        <w:t>ENUMERATED</w:t>
      </w:r>
      <w:r w:rsidRPr="0096519C">
        <w:t xml:space="preserve"> {reconfigurationFailure, handoverFailure, otherFailure, spare1}</w:t>
      </w:r>
    </w:p>
    <w:p w14:paraId="4096D4EB" w14:textId="77777777" w:rsidR="002C5D28" w:rsidRPr="0096519C" w:rsidRDefault="002C5D28" w:rsidP="0096519C">
      <w:pPr>
        <w:pStyle w:val="PL"/>
      </w:pPr>
    </w:p>
    <w:p w14:paraId="75730758" w14:textId="77777777" w:rsidR="002C5D28" w:rsidRPr="0096519C" w:rsidRDefault="002C5D28" w:rsidP="0096519C">
      <w:pPr>
        <w:pStyle w:val="PL"/>
        <w:rPr>
          <w:color w:val="808080"/>
        </w:rPr>
      </w:pPr>
      <w:r w:rsidRPr="0096519C">
        <w:rPr>
          <w:color w:val="808080"/>
        </w:rPr>
        <w:t>-- TAG-RRCREESTABLISHMENTREQUEST-STOP</w:t>
      </w:r>
    </w:p>
    <w:p w14:paraId="58EDC237" w14:textId="77777777" w:rsidR="002C5D28" w:rsidRPr="0096519C" w:rsidRDefault="002C5D28" w:rsidP="0096519C">
      <w:pPr>
        <w:pStyle w:val="PL"/>
        <w:rPr>
          <w:color w:val="808080"/>
        </w:rPr>
      </w:pPr>
      <w:r w:rsidRPr="0096519C">
        <w:rPr>
          <w:color w:val="808080"/>
        </w:rPr>
        <w:t>-- ASN1STOP</w:t>
      </w:r>
    </w:p>
    <w:p w14:paraId="34408C93"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69C2069" w14:textId="77777777" w:rsidTr="006D357F">
        <w:tc>
          <w:tcPr>
            <w:tcW w:w="14281" w:type="dxa"/>
          </w:tcPr>
          <w:p w14:paraId="2B5DC004" w14:textId="77777777" w:rsidR="002C5D28" w:rsidRPr="0096519C" w:rsidRDefault="002C5D28" w:rsidP="00F43D0B">
            <w:pPr>
              <w:pStyle w:val="TAH"/>
              <w:rPr>
                <w:szCs w:val="22"/>
                <w:lang w:val="en-GB" w:eastAsia="ja-JP"/>
              </w:rPr>
            </w:pPr>
            <w:r w:rsidRPr="0096519C">
              <w:rPr>
                <w:i/>
                <w:szCs w:val="22"/>
                <w:lang w:val="en-GB" w:eastAsia="ja-JP"/>
              </w:rPr>
              <w:t xml:space="preserve">ReestabUE-Identity </w:t>
            </w:r>
            <w:r w:rsidRPr="0096519C">
              <w:rPr>
                <w:szCs w:val="22"/>
                <w:lang w:val="en-GB" w:eastAsia="ja-JP"/>
              </w:rPr>
              <w:t>field descriptions</w:t>
            </w:r>
          </w:p>
        </w:tc>
      </w:tr>
      <w:tr w:rsidR="002C5D28" w:rsidRPr="0096519C" w14:paraId="4AFEE10B" w14:textId="77777777" w:rsidTr="006D357F">
        <w:tc>
          <w:tcPr>
            <w:tcW w:w="14281" w:type="dxa"/>
          </w:tcPr>
          <w:p w14:paraId="6E943681" w14:textId="77777777" w:rsidR="002C5D28" w:rsidRPr="0096519C" w:rsidRDefault="002C5D28" w:rsidP="00F43D0B">
            <w:pPr>
              <w:pStyle w:val="TAL"/>
              <w:rPr>
                <w:szCs w:val="22"/>
                <w:lang w:val="en-GB" w:eastAsia="ja-JP"/>
              </w:rPr>
            </w:pPr>
            <w:r w:rsidRPr="0096519C">
              <w:rPr>
                <w:b/>
                <w:i/>
                <w:szCs w:val="22"/>
                <w:lang w:val="en-GB" w:eastAsia="ja-JP"/>
              </w:rPr>
              <w:t>physCellId</w:t>
            </w:r>
          </w:p>
          <w:p w14:paraId="46FBF550" w14:textId="77777777" w:rsidR="002C5D28" w:rsidRPr="0096519C" w:rsidRDefault="002C5D28" w:rsidP="00F43D0B">
            <w:pPr>
              <w:pStyle w:val="TAL"/>
              <w:rPr>
                <w:szCs w:val="22"/>
                <w:lang w:val="en-GB" w:eastAsia="ja-JP"/>
              </w:rPr>
            </w:pPr>
            <w:r w:rsidRPr="0096519C">
              <w:rPr>
                <w:szCs w:val="22"/>
                <w:lang w:val="en-GB" w:eastAsia="ja-JP"/>
              </w:rPr>
              <w:t>The Physical Cell Identity of the PCell the UE was connected to prior to the failure.</w:t>
            </w:r>
          </w:p>
        </w:tc>
      </w:tr>
    </w:tbl>
    <w:p w14:paraId="2F0C3AD0"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F9723DA" w14:textId="77777777" w:rsidTr="006D357F">
        <w:tc>
          <w:tcPr>
            <w:tcW w:w="14281" w:type="dxa"/>
          </w:tcPr>
          <w:p w14:paraId="033912E9" w14:textId="77777777" w:rsidR="002C5D28" w:rsidRPr="0096519C" w:rsidRDefault="002C5D28" w:rsidP="00F43D0B">
            <w:pPr>
              <w:pStyle w:val="TAH"/>
              <w:rPr>
                <w:szCs w:val="22"/>
                <w:lang w:val="en-GB" w:eastAsia="ja-JP"/>
              </w:rPr>
            </w:pPr>
            <w:r w:rsidRPr="0096519C">
              <w:rPr>
                <w:i/>
                <w:szCs w:val="22"/>
                <w:lang w:val="en-GB" w:eastAsia="ja-JP"/>
              </w:rPr>
              <w:t xml:space="preserve">RRCReestablishmentRequest-IEs </w:t>
            </w:r>
            <w:r w:rsidRPr="0096519C">
              <w:rPr>
                <w:szCs w:val="22"/>
                <w:lang w:val="en-GB" w:eastAsia="ja-JP"/>
              </w:rPr>
              <w:t>field descriptions</w:t>
            </w:r>
          </w:p>
        </w:tc>
      </w:tr>
      <w:tr w:rsidR="00A047D1" w:rsidRPr="0096519C" w14:paraId="787AD8F1" w14:textId="77777777" w:rsidTr="006D357F">
        <w:tc>
          <w:tcPr>
            <w:tcW w:w="14281" w:type="dxa"/>
          </w:tcPr>
          <w:p w14:paraId="2447264F" w14:textId="77777777" w:rsidR="002C5D28" w:rsidRPr="0096519C" w:rsidRDefault="002C5D28" w:rsidP="00F43D0B">
            <w:pPr>
              <w:pStyle w:val="TAL"/>
              <w:rPr>
                <w:szCs w:val="22"/>
                <w:lang w:val="en-GB" w:eastAsia="ja-JP"/>
              </w:rPr>
            </w:pPr>
            <w:r w:rsidRPr="0096519C">
              <w:rPr>
                <w:b/>
                <w:i/>
                <w:szCs w:val="22"/>
                <w:lang w:val="en-GB" w:eastAsia="ja-JP"/>
              </w:rPr>
              <w:t>reestablishmentCause</w:t>
            </w:r>
          </w:p>
          <w:p w14:paraId="58957373" w14:textId="77777777" w:rsidR="002C5D28" w:rsidRPr="0096519C" w:rsidRDefault="002C5D28" w:rsidP="00F43D0B">
            <w:pPr>
              <w:pStyle w:val="TAL"/>
              <w:rPr>
                <w:szCs w:val="22"/>
                <w:lang w:val="en-GB" w:eastAsia="ja-JP"/>
              </w:rPr>
            </w:pPr>
            <w:r w:rsidRPr="0096519C">
              <w:rPr>
                <w:szCs w:val="22"/>
                <w:lang w:val="en-GB" w:eastAsia="ja-JP"/>
              </w:rPr>
              <w:t xml:space="preserve">Indicates the failure cause that triggered the re-establishment procedure. gNB is not expected to reject a </w:t>
            </w:r>
            <w:r w:rsidRPr="0096519C">
              <w:rPr>
                <w:i/>
                <w:lang w:val="en-GB"/>
              </w:rPr>
              <w:t>RRCReestablishmentRequest</w:t>
            </w:r>
            <w:r w:rsidRPr="0096519C">
              <w:rPr>
                <w:szCs w:val="22"/>
                <w:lang w:val="en-GB" w:eastAsia="ja-JP"/>
              </w:rPr>
              <w:t xml:space="preserve"> due to unknown cause value being used by the UE.</w:t>
            </w:r>
          </w:p>
        </w:tc>
      </w:tr>
      <w:tr w:rsidR="002C5D28" w:rsidRPr="0096519C" w14:paraId="4990809F" w14:textId="77777777" w:rsidTr="006D357F">
        <w:tc>
          <w:tcPr>
            <w:tcW w:w="14281" w:type="dxa"/>
          </w:tcPr>
          <w:p w14:paraId="1BE19169" w14:textId="77777777" w:rsidR="002C5D28" w:rsidRPr="0096519C" w:rsidRDefault="002C5D28" w:rsidP="00F43D0B">
            <w:pPr>
              <w:pStyle w:val="TAL"/>
              <w:rPr>
                <w:szCs w:val="22"/>
                <w:lang w:val="en-GB" w:eastAsia="ja-JP"/>
              </w:rPr>
            </w:pPr>
            <w:r w:rsidRPr="0096519C">
              <w:rPr>
                <w:b/>
                <w:i/>
                <w:szCs w:val="22"/>
                <w:lang w:val="en-GB" w:eastAsia="ja-JP"/>
              </w:rPr>
              <w:t>ue-Identity</w:t>
            </w:r>
          </w:p>
          <w:p w14:paraId="3794265D" w14:textId="77777777" w:rsidR="002C5D28" w:rsidRPr="0096519C" w:rsidRDefault="002C5D28" w:rsidP="00F43D0B">
            <w:pPr>
              <w:pStyle w:val="TAL"/>
              <w:rPr>
                <w:szCs w:val="22"/>
                <w:lang w:val="en-GB" w:eastAsia="ja-JP"/>
              </w:rPr>
            </w:pPr>
            <w:r w:rsidRPr="0096519C">
              <w:rPr>
                <w:szCs w:val="22"/>
                <w:lang w:val="en-GB" w:eastAsia="ja-JP"/>
              </w:rPr>
              <w:t>UE identity included to retrieve UE context and to facilitate contention resolution by lower layers.</w:t>
            </w:r>
          </w:p>
        </w:tc>
      </w:tr>
    </w:tbl>
    <w:p w14:paraId="47A32E80" w14:textId="77777777" w:rsidR="002C5D28" w:rsidRPr="0096519C" w:rsidRDefault="002C5D28" w:rsidP="002C5D28"/>
    <w:p w14:paraId="5A3BBD10" w14:textId="77777777" w:rsidR="002C5D28" w:rsidRPr="0096519C" w:rsidRDefault="002C5D28" w:rsidP="002C5D28">
      <w:pPr>
        <w:pStyle w:val="Heading4"/>
        <w:rPr>
          <w:lang w:val="en-GB"/>
        </w:rPr>
      </w:pPr>
      <w:bookmarkStart w:id="374" w:name="_Toc20425893"/>
      <w:r w:rsidRPr="0096519C">
        <w:rPr>
          <w:lang w:val="en-GB"/>
        </w:rPr>
        <w:t>–</w:t>
      </w:r>
      <w:r w:rsidRPr="0096519C">
        <w:rPr>
          <w:lang w:val="en-GB"/>
        </w:rPr>
        <w:tab/>
      </w:r>
      <w:r w:rsidRPr="0096519C">
        <w:rPr>
          <w:i/>
          <w:noProof/>
          <w:lang w:val="en-GB"/>
        </w:rPr>
        <w:t>RRCReconfiguration</w:t>
      </w:r>
      <w:bookmarkEnd w:id="374"/>
    </w:p>
    <w:p w14:paraId="40D1037A" w14:textId="3A7A649D" w:rsidR="002C5D28" w:rsidRPr="0096519C" w:rsidRDefault="002C5D28" w:rsidP="002C5D28">
      <w:r w:rsidRPr="0096519C">
        <w:t xml:space="preserve">The </w:t>
      </w:r>
      <w:r w:rsidRPr="0096519C">
        <w:rPr>
          <w:i/>
        </w:rPr>
        <w:t xml:space="preserve">RRCReconfiguration </w:t>
      </w:r>
      <w:r w:rsidRPr="0096519C">
        <w:t xml:space="preserve">message is the command to modify an RRC connection. It may convey information for measurement configuration, mobility control, radio resource configuration (including RBs, MAC main configuration and physical channel configuration) and </w:t>
      </w:r>
      <w:r w:rsidR="00812ED0" w:rsidRPr="0096519C">
        <w:t xml:space="preserve">AS </w:t>
      </w:r>
      <w:r w:rsidRPr="0096519C">
        <w:t>security configuration.</w:t>
      </w:r>
    </w:p>
    <w:p w14:paraId="2D7F320B" w14:textId="77777777" w:rsidR="002C5D28" w:rsidRPr="0096519C" w:rsidRDefault="002C5D28" w:rsidP="002C5D28">
      <w:pPr>
        <w:pStyle w:val="B1"/>
        <w:rPr>
          <w:lang w:val="en-GB"/>
        </w:rPr>
      </w:pPr>
      <w:r w:rsidRPr="0096519C">
        <w:rPr>
          <w:lang w:val="en-GB"/>
        </w:rPr>
        <w:t>Signalling radio bearer: SRB1 or SRB3</w:t>
      </w:r>
    </w:p>
    <w:p w14:paraId="03AF97DB" w14:textId="77777777" w:rsidR="002C5D28" w:rsidRPr="0096519C" w:rsidRDefault="002C5D28" w:rsidP="002C5D28">
      <w:pPr>
        <w:pStyle w:val="B1"/>
        <w:rPr>
          <w:lang w:val="en-GB"/>
        </w:rPr>
      </w:pPr>
      <w:r w:rsidRPr="0096519C">
        <w:rPr>
          <w:lang w:val="en-GB"/>
        </w:rPr>
        <w:t>RLC-SAP: AM</w:t>
      </w:r>
    </w:p>
    <w:p w14:paraId="02616775" w14:textId="77777777" w:rsidR="002C5D28" w:rsidRPr="0096519C" w:rsidRDefault="002C5D28" w:rsidP="002C5D28">
      <w:pPr>
        <w:pStyle w:val="B1"/>
        <w:rPr>
          <w:lang w:val="en-GB"/>
        </w:rPr>
      </w:pPr>
      <w:r w:rsidRPr="0096519C">
        <w:rPr>
          <w:lang w:val="en-GB"/>
        </w:rPr>
        <w:t>Logical channel: DCCH</w:t>
      </w:r>
    </w:p>
    <w:p w14:paraId="6DCA9E23" w14:textId="77777777" w:rsidR="002C5D28" w:rsidRPr="0096519C" w:rsidRDefault="002C5D28" w:rsidP="002C5D28">
      <w:pPr>
        <w:pStyle w:val="B1"/>
        <w:rPr>
          <w:lang w:val="en-GB"/>
        </w:rPr>
      </w:pPr>
      <w:r w:rsidRPr="0096519C">
        <w:rPr>
          <w:lang w:val="en-GB"/>
        </w:rPr>
        <w:t>Direction: Network to UE</w:t>
      </w:r>
    </w:p>
    <w:p w14:paraId="11218C1F" w14:textId="77777777" w:rsidR="002C5D28" w:rsidRPr="0096519C" w:rsidRDefault="002C5D28" w:rsidP="002C5D28">
      <w:pPr>
        <w:pStyle w:val="TH"/>
        <w:rPr>
          <w:bCs/>
          <w:i/>
          <w:iCs/>
          <w:lang w:val="en-GB"/>
        </w:rPr>
      </w:pPr>
      <w:r w:rsidRPr="0096519C">
        <w:rPr>
          <w:bCs/>
          <w:i/>
          <w:iCs/>
          <w:lang w:val="en-GB"/>
        </w:rPr>
        <w:lastRenderedPageBreak/>
        <w:t>RRCReconfiguration message</w:t>
      </w:r>
    </w:p>
    <w:p w14:paraId="4F093EED" w14:textId="77777777" w:rsidR="002C5D28" w:rsidRPr="0096519C" w:rsidRDefault="002C5D28" w:rsidP="0096519C">
      <w:pPr>
        <w:pStyle w:val="PL"/>
        <w:rPr>
          <w:color w:val="808080"/>
        </w:rPr>
      </w:pPr>
      <w:r w:rsidRPr="0096519C">
        <w:rPr>
          <w:color w:val="808080"/>
        </w:rPr>
        <w:t>-- ASN1START</w:t>
      </w:r>
    </w:p>
    <w:p w14:paraId="30BFF6BF" w14:textId="77777777" w:rsidR="002C5D28" w:rsidRPr="0096519C" w:rsidRDefault="002C5D28" w:rsidP="0096519C">
      <w:pPr>
        <w:pStyle w:val="PL"/>
        <w:rPr>
          <w:color w:val="808080"/>
        </w:rPr>
      </w:pPr>
      <w:r w:rsidRPr="0096519C">
        <w:rPr>
          <w:color w:val="808080"/>
        </w:rPr>
        <w:t>-- TAG-RRCRECONFIGURATION-START</w:t>
      </w:r>
    </w:p>
    <w:p w14:paraId="4F69BF66" w14:textId="77777777" w:rsidR="002C5D28" w:rsidRPr="0096519C" w:rsidRDefault="002C5D28" w:rsidP="0096519C">
      <w:pPr>
        <w:pStyle w:val="PL"/>
      </w:pPr>
    </w:p>
    <w:p w14:paraId="26E086DF" w14:textId="77777777" w:rsidR="002C5D28" w:rsidRPr="0096519C" w:rsidRDefault="002C5D28" w:rsidP="0096519C">
      <w:pPr>
        <w:pStyle w:val="PL"/>
      </w:pPr>
      <w:r w:rsidRPr="0096519C">
        <w:t xml:space="preserve">RRCReconfiguration ::=              </w:t>
      </w:r>
      <w:r w:rsidRPr="0096519C">
        <w:rPr>
          <w:color w:val="993366"/>
        </w:rPr>
        <w:t>SEQUENCE</w:t>
      </w:r>
      <w:r w:rsidRPr="0096519C">
        <w:t xml:space="preserve"> {</w:t>
      </w:r>
    </w:p>
    <w:p w14:paraId="0EA2D22F" w14:textId="77777777" w:rsidR="002C5D28" w:rsidRPr="0096519C" w:rsidRDefault="002C5D28" w:rsidP="0096519C">
      <w:pPr>
        <w:pStyle w:val="PL"/>
      </w:pPr>
      <w:r w:rsidRPr="0096519C">
        <w:t xml:space="preserve">    rrc-TransactionIdentifier           RRC-TransactionIdentifier,</w:t>
      </w:r>
    </w:p>
    <w:p w14:paraId="17661F42"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43C9D3B5" w14:textId="77777777" w:rsidR="002C5D28" w:rsidRPr="0096519C" w:rsidRDefault="002C5D28" w:rsidP="0096519C">
      <w:pPr>
        <w:pStyle w:val="PL"/>
      </w:pPr>
      <w:r w:rsidRPr="0096519C">
        <w:t xml:space="preserve">        rrcReconfiguration                  RRCReconfiguration-IEs,</w:t>
      </w:r>
    </w:p>
    <w:p w14:paraId="30CBB174"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11637BCC" w14:textId="77777777" w:rsidR="002C5D28" w:rsidRPr="0096519C" w:rsidRDefault="002C5D28" w:rsidP="0096519C">
      <w:pPr>
        <w:pStyle w:val="PL"/>
      </w:pPr>
      <w:r w:rsidRPr="0096519C">
        <w:t xml:space="preserve">    }</w:t>
      </w:r>
    </w:p>
    <w:p w14:paraId="3090ED9E" w14:textId="77777777" w:rsidR="002C5D28" w:rsidRPr="0096519C" w:rsidRDefault="002C5D28" w:rsidP="0096519C">
      <w:pPr>
        <w:pStyle w:val="PL"/>
      </w:pPr>
      <w:r w:rsidRPr="0096519C">
        <w:t>}</w:t>
      </w:r>
    </w:p>
    <w:p w14:paraId="42F89C31" w14:textId="77777777" w:rsidR="002C5D28" w:rsidRPr="0096519C" w:rsidRDefault="002C5D28" w:rsidP="0096519C">
      <w:pPr>
        <w:pStyle w:val="PL"/>
      </w:pPr>
    </w:p>
    <w:p w14:paraId="568CDCD1" w14:textId="77777777" w:rsidR="002C5D28" w:rsidRPr="0096519C" w:rsidRDefault="002C5D28" w:rsidP="0096519C">
      <w:pPr>
        <w:pStyle w:val="PL"/>
      </w:pPr>
      <w:r w:rsidRPr="0096519C">
        <w:t xml:space="preserve">RRCReconfiguration-IEs ::=          </w:t>
      </w:r>
      <w:r w:rsidRPr="0096519C">
        <w:rPr>
          <w:color w:val="993366"/>
        </w:rPr>
        <w:t>SEQUENCE</w:t>
      </w:r>
      <w:r w:rsidRPr="0096519C">
        <w:t xml:space="preserve"> {</w:t>
      </w:r>
    </w:p>
    <w:p w14:paraId="75000FAB" w14:textId="77777777" w:rsidR="002C5D28" w:rsidRPr="0096519C" w:rsidRDefault="002C5D28" w:rsidP="0096519C">
      <w:pPr>
        <w:pStyle w:val="PL"/>
        <w:rPr>
          <w:color w:val="808080"/>
        </w:rPr>
      </w:pPr>
      <w:r w:rsidRPr="0096519C">
        <w:t xml:space="preserve">    radioBearerConfig                       RadioBearerConfig                                                      </w:t>
      </w:r>
      <w:r w:rsidRPr="0096519C">
        <w:rPr>
          <w:color w:val="993366"/>
        </w:rPr>
        <w:t>OPTIONAL</w:t>
      </w:r>
      <w:r w:rsidRPr="0096519C">
        <w:t xml:space="preserve">, </w:t>
      </w:r>
      <w:r w:rsidRPr="0096519C">
        <w:rPr>
          <w:color w:val="808080"/>
        </w:rPr>
        <w:t>-- Need M</w:t>
      </w:r>
    </w:p>
    <w:p w14:paraId="1E6619D8" w14:textId="77777777" w:rsidR="002C5D28" w:rsidRPr="0096519C" w:rsidRDefault="002C5D28" w:rsidP="0096519C">
      <w:pPr>
        <w:pStyle w:val="PL"/>
        <w:rPr>
          <w:color w:val="808080"/>
        </w:rPr>
      </w:pPr>
      <w:r w:rsidRPr="0096519C">
        <w:t xml:space="preserve">    secondaryCellGroup                      </w:t>
      </w:r>
      <w:r w:rsidRPr="0096519C">
        <w:rPr>
          <w:color w:val="993366"/>
        </w:rPr>
        <w:t>OCTET</w:t>
      </w:r>
      <w:r w:rsidRPr="0096519C">
        <w:t xml:space="preserve"> </w:t>
      </w:r>
      <w:r w:rsidRPr="0096519C">
        <w:rPr>
          <w:color w:val="993366"/>
        </w:rPr>
        <w:t>STRING</w:t>
      </w:r>
      <w:r w:rsidRPr="0096519C">
        <w:t xml:space="preserve"> (CONTAINING CellGroupConfig)                              </w:t>
      </w:r>
      <w:r w:rsidRPr="0096519C">
        <w:rPr>
          <w:color w:val="993366"/>
        </w:rPr>
        <w:t>OPTIONAL</w:t>
      </w:r>
      <w:r w:rsidRPr="0096519C">
        <w:t xml:space="preserve">, </w:t>
      </w:r>
      <w:r w:rsidRPr="0096519C">
        <w:rPr>
          <w:color w:val="808080"/>
        </w:rPr>
        <w:t>-- Need M</w:t>
      </w:r>
    </w:p>
    <w:p w14:paraId="4DFA3DB9" w14:textId="77777777" w:rsidR="002C5D28" w:rsidRPr="0096519C" w:rsidRDefault="002C5D28" w:rsidP="0096519C">
      <w:pPr>
        <w:pStyle w:val="PL"/>
        <w:rPr>
          <w:color w:val="808080"/>
        </w:rPr>
      </w:pPr>
      <w:r w:rsidRPr="0096519C">
        <w:t xml:space="preserve">    measConfig                              MeasConfig                                                             </w:t>
      </w:r>
      <w:r w:rsidRPr="0096519C">
        <w:rPr>
          <w:color w:val="993366"/>
        </w:rPr>
        <w:t>OPTIONAL</w:t>
      </w:r>
      <w:r w:rsidRPr="0096519C">
        <w:t xml:space="preserve">, </w:t>
      </w:r>
      <w:r w:rsidRPr="0096519C">
        <w:rPr>
          <w:color w:val="808080"/>
        </w:rPr>
        <w:t>-- Need M</w:t>
      </w:r>
    </w:p>
    <w:p w14:paraId="141EBC46"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A2989A4" w14:textId="77777777" w:rsidR="002C5D28" w:rsidRPr="0096519C" w:rsidRDefault="002C5D28" w:rsidP="0096519C">
      <w:pPr>
        <w:pStyle w:val="PL"/>
      </w:pPr>
      <w:r w:rsidRPr="0096519C">
        <w:t xml:space="preserve">    nonCriticalExtension                    RRCReconfiguration-v1530-IEs                                           </w:t>
      </w:r>
      <w:r w:rsidRPr="0096519C">
        <w:rPr>
          <w:color w:val="993366"/>
        </w:rPr>
        <w:t>OPTIONAL</w:t>
      </w:r>
    </w:p>
    <w:p w14:paraId="26924BF8" w14:textId="77777777" w:rsidR="002C5D28" w:rsidRPr="0096519C" w:rsidRDefault="002C5D28" w:rsidP="0096519C">
      <w:pPr>
        <w:pStyle w:val="PL"/>
      </w:pPr>
      <w:r w:rsidRPr="0096519C">
        <w:t>}</w:t>
      </w:r>
    </w:p>
    <w:p w14:paraId="55793871" w14:textId="77777777" w:rsidR="002C5D28" w:rsidRPr="0096519C" w:rsidRDefault="002C5D28" w:rsidP="0096519C">
      <w:pPr>
        <w:pStyle w:val="PL"/>
      </w:pPr>
    </w:p>
    <w:p w14:paraId="26772E9B" w14:textId="77777777" w:rsidR="002C5D28" w:rsidRPr="0096519C" w:rsidRDefault="002C5D28" w:rsidP="0096519C">
      <w:pPr>
        <w:pStyle w:val="PL"/>
      </w:pPr>
      <w:r w:rsidRPr="0096519C">
        <w:t xml:space="preserve">RRCReconfiguration-v1530-IEs ::=            </w:t>
      </w:r>
      <w:r w:rsidRPr="0096519C">
        <w:rPr>
          <w:color w:val="993366"/>
        </w:rPr>
        <w:t>SEQUENCE</w:t>
      </w:r>
      <w:r w:rsidRPr="0096519C">
        <w:t xml:space="preserve"> {</w:t>
      </w:r>
    </w:p>
    <w:p w14:paraId="4543A4D5" w14:textId="77777777" w:rsidR="002C5D28" w:rsidRPr="0096519C" w:rsidRDefault="002C5D28" w:rsidP="0096519C">
      <w:pPr>
        <w:pStyle w:val="PL"/>
        <w:rPr>
          <w:color w:val="808080"/>
        </w:rPr>
      </w:pPr>
      <w:r w:rsidRPr="0096519C">
        <w:t xml:space="preserve">    masterCellGroup                         </w:t>
      </w:r>
      <w:r w:rsidRPr="0096519C">
        <w:rPr>
          <w:color w:val="993366"/>
        </w:rPr>
        <w:t>OCTET</w:t>
      </w:r>
      <w:r w:rsidRPr="0096519C">
        <w:t xml:space="preserve"> </w:t>
      </w:r>
      <w:r w:rsidRPr="0096519C">
        <w:rPr>
          <w:color w:val="993366"/>
        </w:rPr>
        <w:t>STRING</w:t>
      </w:r>
      <w:r w:rsidRPr="0096519C">
        <w:t xml:space="preserve"> (CONTAINING CellGroupConfig)                              </w:t>
      </w:r>
      <w:r w:rsidRPr="0096519C">
        <w:rPr>
          <w:color w:val="993366"/>
        </w:rPr>
        <w:t>OPTIONAL</w:t>
      </w:r>
      <w:r w:rsidRPr="0096519C">
        <w:t xml:space="preserve">, </w:t>
      </w:r>
      <w:r w:rsidRPr="0096519C">
        <w:rPr>
          <w:color w:val="808080"/>
        </w:rPr>
        <w:t>-- Need M</w:t>
      </w:r>
    </w:p>
    <w:p w14:paraId="4F1765E1" w14:textId="77777777" w:rsidR="002C5D28" w:rsidRPr="0096519C" w:rsidRDefault="002C5D28" w:rsidP="0096519C">
      <w:pPr>
        <w:pStyle w:val="PL"/>
        <w:rPr>
          <w:color w:val="808080"/>
        </w:rPr>
      </w:pPr>
      <w:r w:rsidRPr="0096519C">
        <w:t xml:space="preserve">    fullConfig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Cond FullConfig</w:t>
      </w:r>
    </w:p>
    <w:p w14:paraId="4FAC5529" w14:textId="77777777" w:rsidR="002C5D28" w:rsidRPr="0096519C" w:rsidRDefault="002C5D28" w:rsidP="0096519C">
      <w:pPr>
        <w:pStyle w:val="PL"/>
        <w:rPr>
          <w:color w:val="808080"/>
        </w:rPr>
      </w:pPr>
      <w:r w:rsidRPr="0096519C">
        <w:t xml:space="preserve">    dedicatedNAS-MessageList                </w:t>
      </w:r>
      <w:r w:rsidRPr="0096519C">
        <w:rPr>
          <w:color w:val="993366"/>
        </w:rPr>
        <w:t>SEQUENCE</w:t>
      </w:r>
      <w:r w:rsidRPr="0096519C">
        <w:t xml:space="preserve"> (</w:t>
      </w:r>
      <w:r w:rsidRPr="0096519C">
        <w:rPr>
          <w:color w:val="993366"/>
        </w:rPr>
        <w:t>SIZE</w:t>
      </w:r>
      <w:r w:rsidRPr="0096519C">
        <w:t>(1..maxDRB))</w:t>
      </w:r>
      <w:r w:rsidRPr="0096519C">
        <w:rPr>
          <w:color w:val="993366"/>
        </w:rPr>
        <w:t xml:space="preserve"> OF</w:t>
      </w:r>
      <w:r w:rsidRPr="0096519C">
        <w:t xml:space="preserve"> DedicatedNAS-Message                     </w:t>
      </w:r>
      <w:r w:rsidRPr="0096519C">
        <w:rPr>
          <w:color w:val="993366"/>
        </w:rPr>
        <w:t>OPTIONAL</w:t>
      </w:r>
      <w:r w:rsidRPr="0096519C">
        <w:t xml:space="preserve">, </w:t>
      </w:r>
      <w:r w:rsidRPr="0096519C">
        <w:rPr>
          <w:color w:val="808080"/>
        </w:rPr>
        <w:t>-- Cond nonHO</w:t>
      </w:r>
    </w:p>
    <w:p w14:paraId="214BD95E" w14:textId="77777777" w:rsidR="002C5D28" w:rsidRPr="0096519C" w:rsidRDefault="002C5D28" w:rsidP="0096519C">
      <w:pPr>
        <w:pStyle w:val="PL"/>
        <w:rPr>
          <w:color w:val="808080"/>
        </w:rPr>
      </w:pPr>
      <w:r w:rsidRPr="0096519C">
        <w:t xml:space="preserve">    masterKeyUpdate                         MasterKeyUpdate                                                        </w:t>
      </w:r>
      <w:r w:rsidRPr="0096519C">
        <w:rPr>
          <w:color w:val="993366"/>
        </w:rPr>
        <w:t>OPTIONAL</w:t>
      </w:r>
      <w:r w:rsidRPr="0096519C">
        <w:t xml:space="preserve">, </w:t>
      </w:r>
      <w:r w:rsidRPr="0096519C">
        <w:rPr>
          <w:color w:val="808080"/>
        </w:rPr>
        <w:t>-- Cond MasterKeyChange</w:t>
      </w:r>
    </w:p>
    <w:p w14:paraId="75DEABF5" w14:textId="77777777" w:rsidR="002C5D28" w:rsidRPr="0096519C" w:rsidRDefault="002C5D28" w:rsidP="0096519C">
      <w:pPr>
        <w:pStyle w:val="PL"/>
        <w:rPr>
          <w:color w:val="808080"/>
        </w:rPr>
      </w:pPr>
      <w:r w:rsidRPr="0096519C">
        <w:t xml:space="preserve">    dedicatedSIB1-Delivery                  </w:t>
      </w:r>
      <w:r w:rsidRPr="0096519C">
        <w:rPr>
          <w:color w:val="993366"/>
        </w:rPr>
        <w:t>OCTET</w:t>
      </w:r>
      <w:r w:rsidRPr="0096519C">
        <w:t xml:space="preserve"> </w:t>
      </w:r>
      <w:r w:rsidRPr="0096519C">
        <w:rPr>
          <w:color w:val="993366"/>
        </w:rPr>
        <w:t>STRING</w:t>
      </w:r>
      <w:r w:rsidRPr="0096519C">
        <w:t xml:space="preserve"> (CONTAINING SIB1)                                         </w:t>
      </w:r>
      <w:r w:rsidRPr="0096519C">
        <w:rPr>
          <w:color w:val="993366"/>
        </w:rPr>
        <w:t>OPTIONAL</w:t>
      </w:r>
      <w:r w:rsidRPr="0096519C">
        <w:t xml:space="preserve">, </w:t>
      </w:r>
      <w:r w:rsidRPr="0096519C">
        <w:rPr>
          <w:color w:val="808080"/>
        </w:rPr>
        <w:t>-- Need N</w:t>
      </w:r>
    </w:p>
    <w:p w14:paraId="7A77DAC6" w14:textId="77777777" w:rsidR="002C5D28" w:rsidRPr="0096519C" w:rsidRDefault="002C5D28" w:rsidP="0096519C">
      <w:pPr>
        <w:pStyle w:val="PL"/>
        <w:rPr>
          <w:color w:val="808080"/>
        </w:rPr>
      </w:pPr>
      <w:r w:rsidRPr="0096519C">
        <w:t xml:space="preserve">    dedicatedSystemInformationDelivery      </w:t>
      </w:r>
      <w:r w:rsidRPr="0096519C">
        <w:rPr>
          <w:color w:val="993366"/>
        </w:rPr>
        <w:t>OCTET</w:t>
      </w:r>
      <w:r w:rsidRPr="0096519C">
        <w:t xml:space="preserve"> </w:t>
      </w:r>
      <w:r w:rsidRPr="0096519C">
        <w:rPr>
          <w:color w:val="993366"/>
        </w:rPr>
        <w:t>STRING</w:t>
      </w:r>
      <w:r w:rsidRPr="0096519C">
        <w:t xml:space="preserve"> (CONTAINING SystemInformation)                            </w:t>
      </w:r>
      <w:r w:rsidRPr="0096519C">
        <w:rPr>
          <w:color w:val="993366"/>
        </w:rPr>
        <w:t>OPTIONAL</w:t>
      </w:r>
      <w:r w:rsidRPr="0096519C">
        <w:t xml:space="preserve">, </w:t>
      </w:r>
      <w:r w:rsidRPr="0096519C">
        <w:rPr>
          <w:color w:val="808080"/>
        </w:rPr>
        <w:t>-- Need N</w:t>
      </w:r>
    </w:p>
    <w:p w14:paraId="6310D909" w14:textId="77777777" w:rsidR="002C5D28" w:rsidRPr="0096519C" w:rsidRDefault="002C5D28" w:rsidP="0096519C">
      <w:pPr>
        <w:pStyle w:val="PL"/>
        <w:rPr>
          <w:color w:val="808080"/>
        </w:rPr>
      </w:pPr>
      <w:r w:rsidRPr="0096519C">
        <w:t xml:space="preserve">    otherConfig                             OtherConfig                                                           </w:t>
      </w:r>
      <w:r w:rsidR="003B0B04" w:rsidRPr="0096519C">
        <w:t xml:space="preserve"> </w:t>
      </w:r>
      <w:r w:rsidRPr="0096519C">
        <w:rPr>
          <w:color w:val="993366"/>
        </w:rPr>
        <w:t>OPTIONAL</w:t>
      </w:r>
      <w:r w:rsidRPr="0096519C">
        <w:t xml:space="preserve">, </w:t>
      </w:r>
      <w:r w:rsidRPr="0096519C">
        <w:rPr>
          <w:color w:val="808080"/>
        </w:rPr>
        <w:t xml:space="preserve">-- Need </w:t>
      </w:r>
      <w:r w:rsidR="003B0B04" w:rsidRPr="0096519C">
        <w:rPr>
          <w:color w:val="808080"/>
        </w:rPr>
        <w:t>M</w:t>
      </w:r>
    </w:p>
    <w:p w14:paraId="186318E5" w14:textId="77777777" w:rsidR="002C5D28" w:rsidRPr="0096519C" w:rsidRDefault="002C5D28" w:rsidP="0096519C">
      <w:pPr>
        <w:pStyle w:val="PL"/>
      </w:pPr>
      <w:r w:rsidRPr="0096519C">
        <w:t xml:space="preserve">    nonCriticalExtension                    </w:t>
      </w:r>
      <w:r w:rsidR="003B0B04" w:rsidRPr="0096519C">
        <w:t>RRCReconfiguration-v1540-IEs</w:t>
      </w:r>
      <w:r w:rsidRPr="0096519C">
        <w:t xml:space="preserve">                                          </w:t>
      </w:r>
      <w:r w:rsidR="003B0B04" w:rsidRPr="0096519C">
        <w:t xml:space="preserve"> </w:t>
      </w:r>
      <w:r w:rsidRPr="0096519C">
        <w:rPr>
          <w:color w:val="993366"/>
        </w:rPr>
        <w:t>OPTIONAL</w:t>
      </w:r>
    </w:p>
    <w:p w14:paraId="2CBECEE0" w14:textId="77777777" w:rsidR="002C5D28" w:rsidRPr="0096519C" w:rsidRDefault="002C5D28" w:rsidP="0096519C">
      <w:pPr>
        <w:pStyle w:val="PL"/>
      </w:pPr>
      <w:r w:rsidRPr="0096519C">
        <w:t>}</w:t>
      </w:r>
    </w:p>
    <w:p w14:paraId="2F133E5E" w14:textId="77777777" w:rsidR="003B0B04" w:rsidRPr="0096519C" w:rsidRDefault="003B0B04" w:rsidP="0096519C">
      <w:pPr>
        <w:pStyle w:val="PL"/>
      </w:pPr>
    </w:p>
    <w:p w14:paraId="104C7192" w14:textId="77777777" w:rsidR="003B0B04" w:rsidRPr="0096519C" w:rsidRDefault="003B0B04" w:rsidP="0096519C">
      <w:pPr>
        <w:pStyle w:val="PL"/>
      </w:pPr>
      <w:r w:rsidRPr="0096519C">
        <w:t xml:space="preserve">RRCReconfiguration-v1540-IEs ::=        </w:t>
      </w:r>
      <w:r w:rsidRPr="0096519C">
        <w:rPr>
          <w:color w:val="993366"/>
        </w:rPr>
        <w:t>SEQUENCE</w:t>
      </w:r>
      <w:r w:rsidRPr="0096519C">
        <w:t xml:space="preserve"> {</w:t>
      </w:r>
    </w:p>
    <w:p w14:paraId="5FADA436" w14:textId="123EDFD7" w:rsidR="003B0B04" w:rsidRPr="0096519C" w:rsidRDefault="003B0B04" w:rsidP="0096519C">
      <w:pPr>
        <w:pStyle w:val="PL"/>
        <w:rPr>
          <w:color w:val="808080"/>
        </w:rPr>
      </w:pPr>
      <w:r w:rsidRPr="0096519C">
        <w:t xml:space="preserve">    otherConfig-v1540                       OtherConfig-v1</w:t>
      </w:r>
      <w:r w:rsidR="0096427B" w:rsidRPr="0096519C">
        <w:t>540</w:t>
      </w:r>
      <w:r w:rsidRPr="0096519C">
        <w:t xml:space="preserve">        </w:t>
      </w:r>
      <w:r w:rsidR="00941358" w:rsidRPr="0096519C">
        <w:t xml:space="preserve">              </w:t>
      </w:r>
      <w:r w:rsidRPr="0096519C">
        <w:rPr>
          <w:color w:val="993366"/>
        </w:rPr>
        <w:t>OPTIONAL</w:t>
      </w:r>
      <w:r w:rsidRPr="0096519C">
        <w:t xml:space="preserve">, </w:t>
      </w:r>
      <w:r w:rsidRPr="0096519C">
        <w:rPr>
          <w:color w:val="808080"/>
        </w:rPr>
        <w:t>-- Need M</w:t>
      </w:r>
    </w:p>
    <w:p w14:paraId="238191F9" w14:textId="25D51A26" w:rsidR="003B0B04" w:rsidRPr="0096519C" w:rsidRDefault="003B0B04" w:rsidP="0096519C">
      <w:pPr>
        <w:pStyle w:val="PL"/>
      </w:pPr>
      <w:r w:rsidRPr="0096519C">
        <w:t xml:space="preserve">    nonCriticalExtension                    </w:t>
      </w:r>
      <w:r w:rsidR="00941358" w:rsidRPr="0096519C">
        <w:t>RRCReconfiguration-v15</w:t>
      </w:r>
      <w:r w:rsidR="00A1114C" w:rsidRPr="0096519C">
        <w:t>60</w:t>
      </w:r>
      <w:r w:rsidR="00941358" w:rsidRPr="0096519C">
        <w:t>-IEs</w:t>
      </w:r>
      <w:r w:rsidRPr="0096519C">
        <w:t xml:space="preserve">           </w:t>
      </w:r>
      <w:r w:rsidRPr="0096519C">
        <w:rPr>
          <w:color w:val="993366"/>
        </w:rPr>
        <w:t>OPTIONAL</w:t>
      </w:r>
    </w:p>
    <w:p w14:paraId="3CC9B594" w14:textId="77777777" w:rsidR="002C5D28" w:rsidRPr="0096519C" w:rsidRDefault="003B0B04" w:rsidP="0096519C">
      <w:pPr>
        <w:pStyle w:val="PL"/>
      </w:pPr>
      <w:r w:rsidRPr="0096519C">
        <w:t>}</w:t>
      </w:r>
    </w:p>
    <w:p w14:paraId="5E445CCE" w14:textId="77777777" w:rsidR="00545012" w:rsidRPr="0096519C" w:rsidRDefault="00545012" w:rsidP="0096519C">
      <w:pPr>
        <w:pStyle w:val="PL"/>
      </w:pPr>
    </w:p>
    <w:p w14:paraId="7FA928DE" w14:textId="4C6C5454" w:rsidR="00545012" w:rsidRPr="0096519C" w:rsidRDefault="00545012" w:rsidP="0096519C">
      <w:pPr>
        <w:pStyle w:val="PL"/>
      </w:pPr>
      <w:r w:rsidRPr="0096519C">
        <w:t>RRCReconfiguration-v15</w:t>
      </w:r>
      <w:r w:rsidR="00A1114C" w:rsidRPr="0096519C">
        <w:t>60</w:t>
      </w:r>
      <w:r w:rsidRPr="0096519C">
        <w:t xml:space="preserve">-IEs ::=            </w:t>
      </w:r>
      <w:r w:rsidRPr="0096519C">
        <w:rPr>
          <w:color w:val="993366"/>
        </w:rPr>
        <w:t>SEQUENCE</w:t>
      </w:r>
      <w:r w:rsidRPr="0096519C">
        <w:t xml:space="preserve"> {</w:t>
      </w:r>
    </w:p>
    <w:p w14:paraId="1791CB48" w14:textId="40268806" w:rsidR="00545012" w:rsidRPr="0096519C" w:rsidRDefault="00545012" w:rsidP="0096519C">
      <w:pPr>
        <w:pStyle w:val="PL"/>
        <w:rPr>
          <w:color w:val="808080"/>
        </w:rPr>
      </w:pPr>
      <w:r w:rsidRPr="0096519C">
        <w:t xml:space="preserve">    mrdc-SecondaryCellGroupConfig               SetupRelease { MRDC-SecondaryCellGroupConfig }                    </w:t>
      </w:r>
      <w:r w:rsidRPr="0096519C">
        <w:rPr>
          <w:color w:val="993366"/>
        </w:rPr>
        <w:t>OPTIONAL</w:t>
      </w:r>
      <w:r w:rsidRPr="0096519C">
        <w:t xml:space="preserve">,   </w:t>
      </w:r>
      <w:r w:rsidRPr="0096519C">
        <w:rPr>
          <w:color w:val="808080"/>
        </w:rPr>
        <w:t>-- Need M</w:t>
      </w:r>
    </w:p>
    <w:p w14:paraId="4F303BBB" w14:textId="3D2424BE" w:rsidR="00545012" w:rsidRPr="0096519C" w:rsidRDefault="00545012" w:rsidP="0096519C">
      <w:pPr>
        <w:pStyle w:val="PL"/>
        <w:rPr>
          <w:color w:val="808080"/>
        </w:rPr>
      </w:pPr>
      <w:r w:rsidRPr="0096519C">
        <w:t xml:space="preserve">    radioBearerConfig2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 xml:space="preserve">,   </w:t>
      </w:r>
      <w:r w:rsidRPr="0096519C">
        <w:rPr>
          <w:color w:val="808080"/>
        </w:rPr>
        <w:t>-- Need M</w:t>
      </w:r>
    </w:p>
    <w:p w14:paraId="08706614" w14:textId="1BCB311E" w:rsidR="00545012" w:rsidRPr="0096519C" w:rsidRDefault="00545012" w:rsidP="0096519C">
      <w:pPr>
        <w:pStyle w:val="PL"/>
        <w:rPr>
          <w:color w:val="808080"/>
        </w:rPr>
      </w:pPr>
      <w:r w:rsidRPr="0096519C">
        <w:t xml:space="preserve">    sk-Counter                                  SK-Counter                                                        </w:t>
      </w:r>
      <w:r w:rsidRPr="0096519C">
        <w:rPr>
          <w:color w:val="993366"/>
        </w:rPr>
        <w:t>OPTIONAL</w:t>
      </w:r>
      <w:r w:rsidRPr="0096519C">
        <w:t xml:space="preserve">,   </w:t>
      </w:r>
      <w:r w:rsidRPr="0096519C">
        <w:rPr>
          <w:color w:val="808080"/>
        </w:rPr>
        <w:t>-- Need N</w:t>
      </w:r>
    </w:p>
    <w:p w14:paraId="5B08CB61" w14:textId="5BBB1EB8" w:rsidR="00545012" w:rsidRPr="0096519C" w:rsidRDefault="00545012" w:rsidP="0096519C">
      <w:pPr>
        <w:pStyle w:val="PL"/>
      </w:pPr>
      <w:r w:rsidRPr="0096519C">
        <w:t xml:space="preserve">    nonCriticalExtension                        </w:t>
      </w:r>
      <w:ins w:id="375" w:author="Pradeep Jose" w:date="2019-10-30T12:00:00Z">
        <w:r w:rsidR="00261549">
          <w:t>RRCReconfiguration-v16xx</w:t>
        </w:r>
        <w:r w:rsidR="00261549" w:rsidRPr="0096519C">
          <w:t>-IEs</w:t>
        </w:r>
      </w:ins>
      <w:del w:id="376" w:author="Pradeep Jose" w:date="2019-10-30T12:00:00Z">
        <w:r w:rsidRPr="0096519C" w:rsidDel="00261549">
          <w:rPr>
            <w:color w:val="993366"/>
          </w:rPr>
          <w:delText>SEQUENCE</w:delText>
        </w:r>
        <w:r w:rsidRPr="0096519C" w:rsidDel="00261549">
          <w:delText xml:space="preserve"> {}</w:delText>
        </w:r>
      </w:del>
      <w:r w:rsidRPr="0096519C">
        <w:t xml:space="preserve">                                      </w:t>
      </w:r>
      <w:del w:id="377" w:author="Pradeep Jose" w:date="2019-10-30T12:00:00Z">
        <w:r w:rsidRPr="0096519C" w:rsidDel="00261549">
          <w:delText xml:space="preserve">                 </w:delText>
        </w:r>
      </w:del>
      <w:r w:rsidRPr="0096519C">
        <w:rPr>
          <w:color w:val="993366"/>
        </w:rPr>
        <w:t>OPTIONAL</w:t>
      </w:r>
    </w:p>
    <w:p w14:paraId="7B6F3854" w14:textId="77777777" w:rsidR="00545012" w:rsidRDefault="00545012" w:rsidP="0096519C">
      <w:pPr>
        <w:pStyle w:val="PL"/>
        <w:rPr>
          <w:ins w:id="378" w:author="Pradeep Jose" w:date="2019-10-30T11:54:00Z"/>
        </w:rPr>
      </w:pPr>
      <w:r w:rsidRPr="0096519C">
        <w:t>}</w:t>
      </w:r>
    </w:p>
    <w:p w14:paraId="2E2948D1" w14:textId="77777777" w:rsidR="00261549" w:rsidRDefault="00261549" w:rsidP="0096519C">
      <w:pPr>
        <w:pStyle w:val="PL"/>
        <w:rPr>
          <w:ins w:id="379" w:author="Pradeep Jose" w:date="2019-10-30T11:54:00Z"/>
        </w:rPr>
      </w:pPr>
    </w:p>
    <w:p w14:paraId="78A51DD2" w14:textId="6AA52C6B" w:rsidR="00261549" w:rsidRPr="0096519C" w:rsidRDefault="00261549" w:rsidP="00261549">
      <w:pPr>
        <w:pStyle w:val="PL"/>
        <w:rPr>
          <w:ins w:id="380" w:author="Pradeep Jose" w:date="2019-10-30T11:54:00Z"/>
        </w:rPr>
      </w:pPr>
      <w:ins w:id="381" w:author="Pradeep Jose" w:date="2019-10-30T11:54:00Z">
        <w:r>
          <w:t>RRCReconfiguration-v16xx</w:t>
        </w:r>
        <w:r w:rsidRPr="0096519C">
          <w:t xml:space="preserve">-IEs ::=        </w:t>
        </w:r>
        <w:r w:rsidRPr="0096519C">
          <w:rPr>
            <w:color w:val="993366"/>
          </w:rPr>
          <w:t>SEQUENCE</w:t>
        </w:r>
        <w:r w:rsidRPr="0096519C">
          <w:t xml:space="preserve"> {</w:t>
        </w:r>
      </w:ins>
    </w:p>
    <w:p w14:paraId="7175FECB" w14:textId="69888E13" w:rsidR="00261549" w:rsidRPr="0096519C" w:rsidRDefault="00261549" w:rsidP="00261549">
      <w:pPr>
        <w:pStyle w:val="PL"/>
        <w:rPr>
          <w:ins w:id="382" w:author="Pradeep Jose" w:date="2019-10-30T11:54:00Z"/>
          <w:color w:val="808080"/>
        </w:rPr>
      </w:pPr>
      <w:ins w:id="383" w:author="Pradeep Jose" w:date="2019-10-30T11:54:00Z">
        <w:r>
          <w:t xml:space="preserve">    otherConfig-v16xx</w:t>
        </w:r>
        <w:r w:rsidRPr="0096519C">
          <w:t xml:space="preserve">                       OtherConfig-v1</w:t>
        </w:r>
        <w:r>
          <w:t>6xx</w:t>
        </w:r>
        <w:r w:rsidRPr="0096519C">
          <w:t xml:space="preserve">                      </w:t>
        </w:r>
        <w:r w:rsidRPr="0096519C">
          <w:rPr>
            <w:color w:val="993366"/>
          </w:rPr>
          <w:t>OPTIONAL</w:t>
        </w:r>
        <w:r w:rsidRPr="0096519C">
          <w:t xml:space="preserve">, </w:t>
        </w:r>
        <w:r w:rsidRPr="0096519C">
          <w:rPr>
            <w:color w:val="808080"/>
          </w:rPr>
          <w:t>-- Need M</w:t>
        </w:r>
      </w:ins>
    </w:p>
    <w:p w14:paraId="2A88751C" w14:textId="55FF8123" w:rsidR="00261549" w:rsidRPr="0096519C" w:rsidRDefault="00261549" w:rsidP="00261549">
      <w:pPr>
        <w:pStyle w:val="PL"/>
        <w:rPr>
          <w:ins w:id="384" w:author="Pradeep Jose" w:date="2019-10-30T11:59:00Z"/>
        </w:rPr>
      </w:pPr>
      <w:ins w:id="385" w:author="Pradeep Jose" w:date="2019-10-30T11:59:00Z">
        <w:r w:rsidRPr="0096519C">
          <w:t xml:space="preserve">    nonCriticalExtension        </w:t>
        </w:r>
        <w:r>
          <w:t xml:space="preserve">            </w:t>
        </w:r>
        <w:r w:rsidRPr="0096519C">
          <w:rPr>
            <w:color w:val="993366"/>
          </w:rPr>
          <w:t>SEQUENCE</w:t>
        </w:r>
        <w:r w:rsidRPr="0096519C">
          <w:t xml:space="preserve"> {}                            </w:t>
        </w:r>
        <w:r w:rsidRPr="0096519C">
          <w:rPr>
            <w:color w:val="993366"/>
          </w:rPr>
          <w:t>OPTIONAL</w:t>
        </w:r>
      </w:ins>
    </w:p>
    <w:p w14:paraId="00DB5053" w14:textId="2F6968B0" w:rsidR="00261549" w:rsidRPr="0096519C" w:rsidRDefault="00261549" w:rsidP="0096519C">
      <w:pPr>
        <w:pStyle w:val="PL"/>
      </w:pPr>
      <w:ins w:id="386" w:author="Pradeep Jose" w:date="2019-10-30T11:54:00Z">
        <w:r w:rsidRPr="0096519C">
          <w:t>}</w:t>
        </w:r>
      </w:ins>
    </w:p>
    <w:p w14:paraId="74D0E486" w14:textId="77777777" w:rsidR="00545012" w:rsidRPr="0096519C" w:rsidRDefault="00545012" w:rsidP="0096519C">
      <w:pPr>
        <w:pStyle w:val="PL"/>
      </w:pPr>
    </w:p>
    <w:p w14:paraId="0CDBEC2F" w14:textId="77777777" w:rsidR="00545012" w:rsidRPr="0096519C" w:rsidRDefault="00545012" w:rsidP="0096519C">
      <w:pPr>
        <w:pStyle w:val="PL"/>
      </w:pPr>
      <w:r w:rsidRPr="0096519C">
        <w:t xml:space="preserve">MRDC-SecondaryCellGroupConfig ::=       </w:t>
      </w:r>
      <w:r w:rsidRPr="0096519C">
        <w:rPr>
          <w:color w:val="993366"/>
        </w:rPr>
        <w:t>SEQUENCE</w:t>
      </w:r>
      <w:r w:rsidRPr="0096519C">
        <w:t xml:space="preserve"> {</w:t>
      </w:r>
    </w:p>
    <w:p w14:paraId="6C007228" w14:textId="77777777" w:rsidR="00545012" w:rsidRPr="0096519C" w:rsidRDefault="00545012" w:rsidP="0096519C">
      <w:pPr>
        <w:pStyle w:val="PL"/>
        <w:rPr>
          <w:color w:val="808080"/>
        </w:rPr>
      </w:pPr>
      <w:r w:rsidRPr="0096519C">
        <w:t xml:space="preserve">    mrdc-ReleaseAndAdd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N</w:t>
      </w:r>
    </w:p>
    <w:p w14:paraId="68285360" w14:textId="77777777" w:rsidR="00545012" w:rsidRPr="0096519C" w:rsidRDefault="00545012" w:rsidP="0096519C">
      <w:pPr>
        <w:pStyle w:val="PL"/>
      </w:pPr>
      <w:r w:rsidRPr="0096519C">
        <w:lastRenderedPageBreak/>
        <w:t xml:space="preserve">    mrdc-SecondaryCellGroup             </w:t>
      </w:r>
      <w:r w:rsidRPr="0096519C">
        <w:rPr>
          <w:color w:val="993366"/>
        </w:rPr>
        <w:t>CHOICE</w:t>
      </w:r>
      <w:r w:rsidRPr="0096519C">
        <w:t xml:space="preserve"> {</w:t>
      </w:r>
    </w:p>
    <w:p w14:paraId="6E138AF9" w14:textId="77777777" w:rsidR="00545012" w:rsidRPr="0096519C" w:rsidRDefault="00545012" w:rsidP="0096519C">
      <w:pPr>
        <w:pStyle w:val="PL"/>
      </w:pPr>
      <w:r w:rsidRPr="0096519C">
        <w:t xml:space="preserve">        nr-SCG                              </w:t>
      </w:r>
      <w:r w:rsidRPr="0096519C">
        <w:rPr>
          <w:color w:val="993366"/>
        </w:rPr>
        <w:t>OCTET</w:t>
      </w:r>
      <w:r w:rsidRPr="0096519C">
        <w:t xml:space="preserve"> </w:t>
      </w:r>
      <w:r w:rsidRPr="0096519C">
        <w:rPr>
          <w:color w:val="993366"/>
        </w:rPr>
        <w:t>STRING</w:t>
      </w:r>
      <w:r w:rsidRPr="0096519C">
        <w:t xml:space="preserve">  (CONTAINING RRCReconfiguration), </w:t>
      </w:r>
    </w:p>
    <w:p w14:paraId="7EC77162" w14:textId="77777777" w:rsidR="00545012" w:rsidRPr="0096519C" w:rsidRDefault="00545012" w:rsidP="0096519C">
      <w:pPr>
        <w:pStyle w:val="PL"/>
      </w:pPr>
      <w:r w:rsidRPr="0096519C">
        <w:t xml:space="preserve">        eutra-SCG                           </w:t>
      </w:r>
      <w:r w:rsidRPr="0096519C">
        <w:rPr>
          <w:color w:val="993366"/>
        </w:rPr>
        <w:t>OCTET</w:t>
      </w:r>
      <w:r w:rsidRPr="0096519C">
        <w:t xml:space="preserve"> </w:t>
      </w:r>
      <w:r w:rsidRPr="0096519C">
        <w:rPr>
          <w:color w:val="993366"/>
        </w:rPr>
        <w:t>STRING</w:t>
      </w:r>
    </w:p>
    <w:p w14:paraId="4455B16A" w14:textId="5F073DE7" w:rsidR="00545012" w:rsidRPr="0096519C" w:rsidRDefault="00545012" w:rsidP="0096519C">
      <w:pPr>
        <w:pStyle w:val="PL"/>
      </w:pPr>
      <w:r w:rsidRPr="0096519C">
        <w:t xml:space="preserve">    }</w:t>
      </w:r>
    </w:p>
    <w:p w14:paraId="2684103E" w14:textId="77777777" w:rsidR="00545012" w:rsidRPr="0096519C" w:rsidRDefault="00545012" w:rsidP="0096519C">
      <w:pPr>
        <w:pStyle w:val="PL"/>
      </w:pPr>
      <w:r w:rsidRPr="0096519C">
        <w:t>}</w:t>
      </w:r>
    </w:p>
    <w:p w14:paraId="2147CA7B" w14:textId="77777777" w:rsidR="003B0B04" w:rsidRPr="0096519C" w:rsidRDefault="003B0B04" w:rsidP="0096519C">
      <w:pPr>
        <w:pStyle w:val="PL"/>
      </w:pPr>
    </w:p>
    <w:p w14:paraId="5A2F90BF" w14:textId="77777777" w:rsidR="002C5D28" w:rsidRPr="0096519C" w:rsidRDefault="002C5D28" w:rsidP="0096519C">
      <w:pPr>
        <w:pStyle w:val="PL"/>
      </w:pPr>
      <w:r w:rsidRPr="0096519C">
        <w:t xml:space="preserve">MasterKeyUpdate ::=                 </w:t>
      </w:r>
      <w:r w:rsidRPr="0096519C">
        <w:rPr>
          <w:color w:val="993366"/>
        </w:rPr>
        <w:t>SEQUENCE</w:t>
      </w:r>
      <w:r w:rsidRPr="0096519C">
        <w:t xml:space="preserve"> {</w:t>
      </w:r>
    </w:p>
    <w:p w14:paraId="6DD0D4D6" w14:textId="77777777" w:rsidR="00F95F2F" w:rsidRPr="0096519C" w:rsidRDefault="002C5D28" w:rsidP="0096519C">
      <w:pPr>
        <w:pStyle w:val="PL"/>
      </w:pPr>
      <w:r w:rsidRPr="0096519C">
        <w:t xml:space="preserve">    keySetChangeIndicator           </w:t>
      </w:r>
      <w:r w:rsidRPr="0096519C">
        <w:rPr>
          <w:color w:val="993366"/>
        </w:rPr>
        <w:t>BOOLEAN</w:t>
      </w:r>
      <w:r w:rsidRPr="0096519C">
        <w:t>,</w:t>
      </w:r>
    </w:p>
    <w:p w14:paraId="7F8213B1" w14:textId="77777777" w:rsidR="002C5D28" w:rsidRPr="0096519C" w:rsidRDefault="002C5D28" w:rsidP="0096519C">
      <w:pPr>
        <w:pStyle w:val="PL"/>
      </w:pPr>
      <w:r w:rsidRPr="0096519C">
        <w:t xml:space="preserve">    nextHopChainingCount            NextHopChainingCount,</w:t>
      </w:r>
    </w:p>
    <w:p w14:paraId="3C3A7A8B" w14:textId="5E27ABCB" w:rsidR="002C5D28" w:rsidRPr="0096519C" w:rsidRDefault="002C5D28" w:rsidP="0096519C">
      <w:pPr>
        <w:pStyle w:val="PL"/>
        <w:rPr>
          <w:color w:val="808080"/>
        </w:rPr>
      </w:pPr>
      <w:r w:rsidRPr="0096519C">
        <w:t xml:space="preserve">    nas-Container                   </w:t>
      </w:r>
      <w:r w:rsidRPr="0096519C">
        <w:rPr>
          <w:color w:val="993366"/>
        </w:rPr>
        <w:t>OCTET</w:t>
      </w:r>
      <w:r w:rsidRPr="0096519C">
        <w:t xml:space="preserve"> </w:t>
      </w:r>
      <w:r w:rsidRPr="0096519C">
        <w:rPr>
          <w:color w:val="993366"/>
        </w:rPr>
        <w:t>STRING</w:t>
      </w:r>
      <w:r w:rsidRPr="0096519C">
        <w:t xml:space="preserve">                                                   </w:t>
      </w:r>
      <w:r w:rsidR="00333A1F" w:rsidRPr="0096519C">
        <w:t xml:space="preserve">  </w:t>
      </w:r>
      <w:r w:rsidRPr="0096519C">
        <w:rPr>
          <w:color w:val="993366"/>
        </w:rPr>
        <w:t>OPTIONAL</w:t>
      </w:r>
      <w:r w:rsidRPr="0096519C">
        <w:t xml:space="preserve">,    </w:t>
      </w:r>
      <w:r w:rsidRPr="0096519C">
        <w:rPr>
          <w:color w:val="808080"/>
        </w:rPr>
        <w:t>-- Cond securityNASC</w:t>
      </w:r>
    </w:p>
    <w:p w14:paraId="2A7BE91C" w14:textId="77777777" w:rsidR="002C5D28" w:rsidRPr="0096519C" w:rsidRDefault="002C5D28" w:rsidP="0096519C">
      <w:pPr>
        <w:pStyle w:val="PL"/>
      </w:pPr>
      <w:r w:rsidRPr="0096519C">
        <w:t xml:space="preserve">    ...</w:t>
      </w:r>
    </w:p>
    <w:p w14:paraId="6EAA9D01" w14:textId="77777777" w:rsidR="002C5D28" w:rsidRPr="0096519C" w:rsidRDefault="002C5D28" w:rsidP="0096519C">
      <w:pPr>
        <w:pStyle w:val="PL"/>
      </w:pPr>
      <w:r w:rsidRPr="0096519C">
        <w:t>}</w:t>
      </w:r>
    </w:p>
    <w:p w14:paraId="2256144B" w14:textId="77777777" w:rsidR="002C5D28" w:rsidRPr="0096519C" w:rsidRDefault="002C5D28" w:rsidP="0096519C">
      <w:pPr>
        <w:pStyle w:val="PL"/>
      </w:pPr>
    </w:p>
    <w:p w14:paraId="5B554E7F" w14:textId="77777777" w:rsidR="002C5D28" w:rsidRPr="0096519C" w:rsidRDefault="002C5D28" w:rsidP="0096519C">
      <w:pPr>
        <w:pStyle w:val="PL"/>
        <w:rPr>
          <w:color w:val="808080"/>
        </w:rPr>
      </w:pPr>
      <w:r w:rsidRPr="0096519C">
        <w:rPr>
          <w:color w:val="808080"/>
        </w:rPr>
        <w:t>-- TAG-RRCRECONFIGURATION-STOP</w:t>
      </w:r>
    </w:p>
    <w:p w14:paraId="72B14263" w14:textId="77777777" w:rsidR="002C5D28" w:rsidRPr="0096519C" w:rsidRDefault="002C5D28" w:rsidP="0096519C">
      <w:pPr>
        <w:pStyle w:val="PL"/>
        <w:rPr>
          <w:color w:val="808080"/>
        </w:rPr>
      </w:pPr>
      <w:r w:rsidRPr="0096519C">
        <w:rPr>
          <w:color w:val="808080"/>
        </w:rPr>
        <w:t>-- ASN1STOP</w:t>
      </w:r>
    </w:p>
    <w:p w14:paraId="154CD185"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CDF0F8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0E910A"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RRCReconfiguration-IEs </w:t>
            </w:r>
            <w:r w:rsidRPr="0096519C">
              <w:rPr>
                <w:szCs w:val="22"/>
                <w:lang w:val="en-GB" w:eastAsia="ja-JP"/>
              </w:rPr>
              <w:t>field descriptions</w:t>
            </w:r>
          </w:p>
        </w:tc>
      </w:tr>
      <w:tr w:rsidR="00A047D1" w:rsidRPr="0096519C" w14:paraId="0463CC8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463F1FC" w14:textId="77777777" w:rsidR="002C5D28" w:rsidRPr="0096519C" w:rsidRDefault="002C5D28" w:rsidP="00F43D0B">
            <w:pPr>
              <w:pStyle w:val="TAL"/>
              <w:rPr>
                <w:b/>
                <w:bCs/>
                <w:i/>
                <w:noProof/>
                <w:lang w:val="en-GB" w:eastAsia="en-GB"/>
              </w:rPr>
            </w:pPr>
            <w:r w:rsidRPr="0096519C">
              <w:rPr>
                <w:b/>
                <w:bCs/>
                <w:i/>
                <w:noProof/>
                <w:lang w:val="en-GB" w:eastAsia="en-GB"/>
              </w:rPr>
              <w:t>dedicatedNAS-MessageList</w:t>
            </w:r>
          </w:p>
          <w:p w14:paraId="094703A7" w14:textId="77777777" w:rsidR="002C5D28" w:rsidRPr="0096519C" w:rsidRDefault="002C5D28" w:rsidP="00F43D0B">
            <w:pPr>
              <w:pStyle w:val="TAL"/>
              <w:rPr>
                <w:bCs/>
                <w:noProof/>
                <w:lang w:val="en-GB" w:eastAsia="en-GB"/>
              </w:rPr>
            </w:pPr>
            <w:r w:rsidRPr="0096519C">
              <w:rPr>
                <w:bCs/>
                <w:noProof/>
                <w:lang w:val="en-GB" w:eastAsia="en-GB"/>
              </w:rPr>
              <w:t xml:space="preserve">This field is used to transfer UE specific NAS layer information between the network and the UE. The RRC layer is transparent for each PDU in the list. </w:t>
            </w:r>
          </w:p>
        </w:tc>
      </w:tr>
      <w:tr w:rsidR="00A047D1" w:rsidRPr="0096519C" w14:paraId="3888CCC1" w14:textId="77777777" w:rsidTr="006D357F">
        <w:tc>
          <w:tcPr>
            <w:tcW w:w="14173" w:type="dxa"/>
            <w:tcBorders>
              <w:top w:val="single" w:sz="4" w:space="0" w:color="auto"/>
              <w:left w:val="single" w:sz="4" w:space="0" w:color="auto"/>
              <w:bottom w:val="single" w:sz="4" w:space="0" w:color="auto"/>
              <w:right w:val="single" w:sz="4" w:space="0" w:color="auto"/>
            </w:tcBorders>
          </w:tcPr>
          <w:p w14:paraId="03A91223" w14:textId="77777777" w:rsidR="00174ABF" w:rsidRPr="0096519C" w:rsidRDefault="00174ABF" w:rsidP="00706D38">
            <w:pPr>
              <w:pStyle w:val="TAL"/>
              <w:rPr>
                <w:b/>
                <w:i/>
                <w:noProof/>
                <w:lang w:val="en-GB" w:eastAsia="en-GB"/>
              </w:rPr>
            </w:pPr>
            <w:r w:rsidRPr="0096519C">
              <w:rPr>
                <w:b/>
                <w:i/>
                <w:noProof/>
                <w:lang w:val="en-GB" w:eastAsia="en-GB"/>
              </w:rPr>
              <w:t>dedicatedSIB1-Delivery</w:t>
            </w:r>
          </w:p>
          <w:p w14:paraId="08296EB5" w14:textId="1E2D29F4" w:rsidR="00174ABF" w:rsidRPr="0096519C" w:rsidRDefault="00174ABF" w:rsidP="00706D38">
            <w:pPr>
              <w:pStyle w:val="TAL"/>
              <w:rPr>
                <w:noProof/>
                <w:lang w:val="en-GB" w:eastAsia="en-GB"/>
              </w:rPr>
            </w:pPr>
            <w:r w:rsidRPr="0096519C">
              <w:rPr>
                <w:noProof/>
                <w:lang w:val="en-GB" w:eastAsia="en-GB"/>
              </w:rPr>
              <w:t xml:space="preserve">This field is used to transfer </w:t>
            </w:r>
            <w:r w:rsidRPr="0096519C">
              <w:rPr>
                <w:i/>
                <w:lang w:val="en-GB"/>
              </w:rPr>
              <w:t>SIB1</w:t>
            </w:r>
            <w:r w:rsidRPr="0096519C">
              <w:rPr>
                <w:noProof/>
                <w:lang w:val="en-GB" w:eastAsia="en-GB"/>
              </w:rPr>
              <w:t xml:space="preserve"> to the UE.</w:t>
            </w:r>
            <w:r w:rsidR="007E61D4" w:rsidRPr="0096519C">
              <w:rPr>
                <w:lang w:val="en-GB"/>
              </w:rPr>
              <w:t xml:space="preserve"> </w:t>
            </w:r>
            <w:r w:rsidR="007E61D4" w:rsidRPr="0096519C">
              <w:rPr>
                <w:noProof/>
                <w:lang w:val="en-GB" w:eastAsia="en-GB"/>
              </w:rPr>
              <w:t xml:space="preserve">The </w:t>
            </w:r>
            <w:r w:rsidR="004F70FE" w:rsidRPr="0096519C">
              <w:rPr>
                <w:noProof/>
                <w:lang w:val="en-GB" w:eastAsia="en-GB"/>
              </w:rPr>
              <w:t>field</w:t>
            </w:r>
            <w:r w:rsidR="007E61D4" w:rsidRPr="0096519C">
              <w:rPr>
                <w:noProof/>
                <w:lang w:val="en-GB" w:eastAsia="en-GB"/>
              </w:rPr>
              <w:t xml:space="preserve"> has the same values as the corresponding configuration in </w:t>
            </w:r>
            <w:r w:rsidR="007E61D4" w:rsidRPr="0096519C">
              <w:rPr>
                <w:i/>
                <w:noProof/>
                <w:lang w:val="en-GB" w:eastAsia="en-GB"/>
              </w:rPr>
              <w:t>servingCellConfigCommon</w:t>
            </w:r>
            <w:r w:rsidR="007E61D4" w:rsidRPr="0096519C">
              <w:rPr>
                <w:noProof/>
                <w:lang w:val="en-GB" w:eastAsia="en-GB"/>
              </w:rPr>
              <w:t>.</w:t>
            </w:r>
          </w:p>
        </w:tc>
      </w:tr>
      <w:tr w:rsidR="00A047D1" w:rsidRPr="0096519C" w14:paraId="08B2FB49" w14:textId="77777777" w:rsidTr="006D357F">
        <w:tc>
          <w:tcPr>
            <w:tcW w:w="14173" w:type="dxa"/>
            <w:tcBorders>
              <w:top w:val="single" w:sz="4" w:space="0" w:color="auto"/>
              <w:left w:val="single" w:sz="4" w:space="0" w:color="auto"/>
              <w:bottom w:val="single" w:sz="4" w:space="0" w:color="auto"/>
              <w:right w:val="single" w:sz="4" w:space="0" w:color="auto"/>
            </w:tcBorders>
          </w:tcPr>
          <w:p w14:paraId="7323C806" w14:textId="77777777" w:rsidR="00174ABF" w:rsidRPr="0096519C" w:rsidRDefault="00174ABF" w:rsidP="00706D38">
            <w:pPr>
              <w:pStyle w:val="TAL"/>
              <w:rPr>
                <w:b/>
                <w:i/>
                <w:noProof/>
                <w:lang w:val="en-GB" w:eastAsia="en-GB"/>
              </w:rPr>
            </w:pPr>
            <w:r w:rsidRPr="0096519C">
              <w:rPr>
                <w:b/>
                <w:i/>
                <w:noProof/>
                <w:lang w:val="en-GB" w:eastAsia="en-GB"/>
              </w:rPr>
              <w:t>dedicatedSystemInformationDelivery</w:t>
            </w:r>
          </w:p>
          <w:p w14:paraId="3EBD8C0F" w14:textId="77777777" w:rsidR="00174ABF" w:rsidRPr="0096519C" w:rsidRDefault="00174ABF" w:rsidP="00706D38">
            <w:pPr>
              <w:pStyle w:val="TAL"/>
              <w:rPr>
                <w:noProof/>
                <w:lang w:val="en-GB" w:eastAsia="en-GB"/>
              </w:rPr>
            </w:pPr>
            <w:r w:rsidRPr="0096519C">
              <w:rPr>
                <w:noProof/>
                <w:lang w:val="en-GB" w:eastAsia="en-GB"/>
              </w:rPr>
              <w:t xml:space="preserve">This field is used to transfer </w:t>
            </w:r>
            <w:r w:rsidRPr="0096519C">
              <w:rPr>
                <w:i/>
                <w:lang w:val="en-GB"/>
              </w:rPr>
              <w:t>SIB6</w:t>
            </w:r>
            <w:r w:rsidRPr="0096519C">
              <w:rPr>
                <w:noProof/>
                <w:lang w:val="en-GB" w:eastAsia="en-GB"/>
              </w:rPr>
              <w:t xml:space="preserve">, </w:t>
            </w:r>
            <w:r w:rsidRPr="0096519C">
              <w:rPr>
                <w:i/>
                <w:lang w:val="en-GB"/>
              </w:rPr>
              <w:t>SIB7</w:t>
            </w:r>
            <w:r w:rsidRPr="0096519C">
              <w:rPr>
                <w:noProof/>
                <w:lang w:val="en-GB" w:eastAsia="en-GB"/>
              </w:rPr>
              <w:t xml:space="preserve">, </w:t>
            </w:r>
            <w:r w:rsidRPr="0096519C">
              <w:rPr>
                <w:i/>
                <w:lang w:val="en-GB"/>
              </w:rPr>
              <w:t>SIB8</w:t>
            </w:r>
            <w:r w:rsidRPr="0096519C">
              <w:rPr>
                <w:noProof/>
                <w:lang w:val="en-GB" w:eastAsia="en-GB"/>
              </w:rPr>
              <w:t xml:space="preserve"> to the UE.</w:t>
            </w:r>
          </w:p>
        </w:tc>
      </w:tr>
      <w:tr w:rsidR="00A047D1" w:rsidRPr="0096519C" w14:paraId="7D24E6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5EDF35" w14:textId="77777777" w:rsidR="002C5D28" w:rsidRPr="0096519C" w:rsidRDefault="002C5D28" w:rsidP="00F43D0B">
            <w:pPr>
              <w:pStyle w:val="TAL"/>
              <w:rPr>
                <w:b/>
                <w:bCs/>
                <w:i/>
                <w:noProof/>
                <w:lang w:val="en-GB" w:eastAsia="en-GB"/>
              </w:rPr>
            </w:pPr>
            <w:r w:rsidRPr="0096519C">
              <w:rPr>
                <w:b/>
                <w:bCs/>
                <w:i/>
                <w:noProof/>
                <w:lang w:val="en-GB" w:eastAsia="en-GB"/>
              </w:rPr>
              <w:t>fullConfig</w:t>
            </w:r>
          </w:p>
          <w:p w14:paraId="33A5DD3B" w14:textId="7BE07327" w:rsidR="002C5D28" w:rsidRPr="0096519C" w:rsidRDefault="002C5D28" w:rsidP="00F43D0B">
            <w:pPr>
              <w:pStyle w:val="TAL"/>
              <w:rPr>
                <w:b/>
                <w:i/>
                <w:szCs w:val="22"/>
                <w:lang w:val="en-GB" w:eastAsia="ja-JP"/>
              </w:rPr>
            </w:pPr>
            <w:r w:rsidRPr="0096519C">
              <w:rPr>
                <w:bCs/>
                <w:noProof/>
                <w:lang w:val="en-GB" w:eastAsia="en-GB"/>
              </w:rPr>
              <w:t xml:space="preserve">Indicates that the full configuration option is applicable for the </w:t>
            </w:r>
            <w:r w:rsidRPr="0096519C">
              <w:rPr>
                <w:i/>
                <w:szCs w:val="22"/>
                <w:lang w:val="en-GB" w:eastAsia="ja-JP"/>
              </w:rPr>
              <w:t>RRCReconfiguration</w:t>
            </w:r>
            <w:r w:rsidRPr="0096519C">
              <w:rPr>
                <w:bCs/>
                <w:noProof/>
                <w:lang w:val="en-GB" w:eastAsia="en-GB"/>
              </w:rPr>
              <w:t xml:space="preserve"> message</w:t>
            </w:r>
            <w:r w:rsidR="007E5EDD" w:rsidRPr="0096519C">
              <w:rPr>
                <w:bCs/>
                <w:noProof/>
                <w:lang w:val="en-GB" w:eastAsia="en-GB"/>
              </w:rPr>
              <w:t xml:space="preserve"> for intra-system intra-RAT HO. For inter-RAT HO from E-UTRA to NR, </w:t>
            </w:r>
            <w:r w:rsidR="007E5EDD" w:rsidRPr="0096519C">
              <w:rPr>
                <w:bCs/>
                <w:i/>
                <w:noProof/>
                <w:lang w:val="en-GB" w:eastAsia="en-GB"/>
              </w:rPr>
              <w:t>fullConfig</w:t>
            </w:r>
            <w:r w:rsidR="007E5EDD" w:rsidRPr="0096519C">
              <w:rPr>
                <w:bCs/>
                <w:noProof/>
                <w:lang w:val="en-GB" w:eastAsia="en-GB"/>
              </w:rPr>
              <w:t xml:space="preserve"> indicates whether or not delta signalling of SDAP/PDCP from source RAT is applicable</w:t>
            </w:r>
            <w:r w:rsidRPr="0096519C">
              <w:rPr>
                <w:bCs/>
                <w:noProof/>
                <w:lang w:val="en-GB" w:eastAsia="en-GB"/>
              </w:rPr>
              <w:t>.</w:t>
            </w:r>
            <w:r w:rsidR="00BD2733" w:rsidRPr="0096519C">
              <w:rPr>
                <w:bCs/>
                <w:noProof/>
                <w:lang w:val="en-GB" w:eastAsia="en-GB"/>
              </w:rPr>
              <w:t xml:space="preserve"> </w:t>
            </w:r>
            <w:r w:rsidR="00BD2733" w:rsidRPr="0096519C">
              <w:rPr>
                <w:lang w:val="en-GB"/>
              </w:rPr>
              <w:t xml:space="preserve">This field is absent when the </w:t>
            </w:r>
            <w:r w:rsidR="00BD2733" w:rsidRPr="0096519C">
              <w:rPr>
                <w:i/>
                <w:lang w:val="en-GB"/>
              </w:rPr>
              <w:t>RRCReconfiguration</w:t>
            </w:r>
            <w:r w:rsidR="00BD2733" w:rsidRPr="0096519C">
              <w:rPr>
                <w:lang w:val="en-GB"/>
              </w:rPr>
              <w:t xml:space="preserve"> message is transmitted on SRB3, and in an </w:t>
            </w:r>
            <w:r w:rsidR="00BD2733" w:rsidRPr="0096519C">
              <w:rPr>
                <w:i/>
                <w:lang w:val="en-GB"/>
              </w:rPr>
              <w:t>RRCReconfiguration</w:t>
            </w:r>
            <w:r w:rsidR="00BD2733" w:rsidRPr="0096519C">
              <w:rPr>
                <w:lang w:val="en-GB"/>
              </w:rPr>
              <w:t xml:space="preserve"> message contained in another </w:t>
            </w:r>
            <w:r w:rsidR="00BD2733" w:rsidRPr="0096519C">
              <w:rPr>
                <w:i/>
                <w:lang w:val="en-GB"/>
              </w:rPr>
              <w:t>RRCReconfiguration</w:t>
            </w:r>
            <w:r w:rsidR="00BD2733" w:rsidRPr="0096519C">
              <w:rPr>
                <w:lang w:val="en-GB"/>
              </w:rPr>
              <w:t xml:space="preserve"> message (or </w:t>
            </w:r>
            <w:r w:rsidR="00BD2733" w:rsidRPr="0096519C">
              <w:rPr>
                <w:i/>
                <w:lang w:val="en-GB"/>
              </w:rPr>
              <w:t>RRCConnectionReconfiguration</w:t>
            </w:r>
            <w:r w:rsidR="00BD2733" w:rsidRPr="0096519C">
              <w:rPr>
                <w:lang w:val="en-GB"/>
              </w:rPr>
              <w:t xml:space="preserve"> message, see </w:t>
            </w:r>
            <w:r w:rsidR="00BD2733" w:rsidRPr="0096519C">
              <w:rPr>
                <w:szCs w:val="22"/>
                <w:lang w:val="en-GB"/>
              </w:rPr>
              <w:t xml:space="preserve">TS 36.331 [10]) </w:t>
            </w:r>
            <w:r w:rsidR="00BD2733" w:rsidRPr="0096519C">
              <w:rPr>
                <w:lang w:val="en-GB"/>
              </w:rPr>
              <w:t>transmitted on SRB1.</w:t>
            </w:r>
          </w:p>
        </w:tc>
      </w:tr>
      <w:tr w:rsidR="00A047D1" w:rsidRPr="0096519C" w14:paraId="4A8A08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A2A3A3" w14:textId="77777777" w:rsidR="002C5D28" w:rsidRPr="0096519C" w:rsidRDefault="002C5D28" w:rsidP="00F43D0B">
            <w:pPr>
              <w:pStyle w:val="TAL"/>
              <w:rPr>
                <w:b/>
                <w:i/>
                <w:lang w:val="en-GB" w:eastAsia="en-GB"/>
              </w:rPr>
            </w:pPr>
            <w:r w:rsidRPr="0096519C">
              <w:rPr>
                <w:b/>
                <w:i/>
                <w:lang w:val="en-GB" w:eastAsia="en-GB"/>
              </w:rPr>
              <w:t>keySetChangeIndicator</w:t>
            </w:r>
          </w:p>
          <w:p w14:paraId="796C4B19" w14:textId="7A96BB1C" w:rsidR="002C5D28" w:rsidRPr="0096519C" w:rsidRDefault="004846B3" w:rsidP="00F43D0B">
            <w:pPr>
              <w:pStyle w:val="TAL"/>
              <w:rPr>
                <w:b/>
                <w:bCs/>
                <w:i/>
                <w:noProof/>
                <w:lang w:val="en-GB" w:eastAsia="en-GB"/>
              </w:rPr>
            </w:pPr>
            <w:r w:rsidRPr="0096519C">
              <w:rPr>
                <w:bCs/>
                <w:noProof/>
                <w:lang w:val="en-GB" w:eastAsia="en-GB"/>
              </w:rPr>
              <w:t>Indicates whether UE shall derive a new K</w:t>
            </w:r>
            <w:r w:rsidRPr="0096519C">
              <w:rPr>
                <w:bCs/>
                <w:noProof/>
                <w:vertAlign w:val="subscript"/>
                <w:lang w:val="en-GB" w:eastAsia="en-GB"/>
              </w:rPr>
              <w:t>gNB</w:t>
            </w:r>
            <w:r w:rsidRPr="0096519C">
              <w:rPr>
                <w:bCs/>
                <w:noProof/>
                <w:lang w:val="en-GB" w:eastAsia="en-GB"/>
              </w:rPr>
              <w:t xml:space="preserve">. If </w:t>
            </w:r>
            <w:r w:rsidRPr="0096519C">
              <w:rPr>
                <w:bCs/>
                <w:i/>
                <w:noProof/>
                <w:lang w:val="en-GB" w:eastAsia="en-GB"/>
              </w:rPr>
              <w:t>reconfigurationWithSync</w:t>
            </w:r>
            <w:r w:rsidRPr="0096519C">
              <w:rPr>
                <w:bCs/>
                <w:noProof/>
                <w:lang w:val="en-GB" w:eastAsia="en-GB"/>
              </w:rPr>
              <w:t xml:space="preserve"> is included, value </w:t>
            </w:r>
            <w:r w:rsidRPr="0096519C">
              <w:rPr>
                <w:bCs/>
                <w:i/>
                <w:noProof/>
                <w:lang w:val="en-GB" w:eastAsia="en-GB"/>
              </w:rPr>
              <w:t>t</w:t>
            </w:r>
            <w:r w:rsidR="002C5D28" w:rsidRPr="0096519C">
              <w:rPr>
                <w:bCs/>
                <w:i/>
                <w:noProof/>
                <w:lang w:val="en-GB" w:eastAsia="en-GB"/>
              </w:rPr>
              <w:t>rue</w:t>
            </w:r>
            <w:r w:rsidR="002C5D28" w:rsidRPr="0096519C">
              <w:rPr>
                <w:bCs/>
                <w:noProof/>
                <w:lang w:val="en-GB" w:eastAsia="en-GB"/>
              </w:rPr>
              <w:t xml:space="preserve"> </w:t>
            </w:r>
            <w:r w:rsidRPr="0096519C">
              <w:rPr>
                <w:bCs/>
                <w:noProof/>
                <w:lang w:val="en-GB" w:eastAsia="en-GB"/>
              </w:rPr>
              <w:t>indicates that</w:t>
            </w:r>
            <w:r w:rsidR="002C5D28" w:rsidRPr="0096519C">
              <w:rPr>
                <w:bCs/>
                <w:noProof/>
                <w:lang w:val="en-GB" w:eastAsia="en-GB"/>
              </w:rPr>
              <w:t xml:space="preserve"> a K</w:t>
            </w:r>
            <w:r w:rsidR="002C5D28" w:rsidRPr="0096519C">
              <w:rPr>
                <w:bCs/>
                <w:noProof/>
                <w:vertAlign w:val="subscript"/>
                <w:lang w:val="en-GB" w:eastAsia="en-GB"/>
              </w:rPr>
              <w:t>gNB</w:t>
            </w:r>
            <w:r w:rsidR="002C5D28" w:rsidRPr="0096519C">
              <w:rPr>
                <w:bCs/>
                <w:noProof/>
                <w:lang w:val="en-GB" w:eastAsia="en-GB"/>
              </w:rPr>
              <w:t xml:space="preserve"> key is derived from a K</w:t>
            </w:r>
            <w:r w:rsidR="002C5D28" w:rsidRPr="0096519C">
              <w:rPr>
                <w:bCs/>
                <w:noProof/>
                <w:vertAlign w:val="subscript"/>
                <w:lang w:val="en-GB" w:eastAsia="en-GB"/>
              </w:rPr>
              <w:t>AMF</w:t>
            </w:r>
            <w:r w:rsidR="002C5D28" w:rsidRPr="0096519C">
              <w:rPr>
                <w:bCs/>
                <w:noProof/>
                <w:lang w:val="en-GB" w:eastAsia="en-GB"/>
              </w:rPr>
              <w:t xml:space="preserve"> key taken into use through the latest successful NAS SMC procedure, </w:t>
            </w:r>
            <w:r w:rsidR="002C5D28" w:rsidRPr="0096519C">
              <w:rPr>
                <w:rFonts w:eastAsia="SimSun"/>
                <w:bCs/>
                <w:noProof/>
                <w:lang w:val="en-GB" w:eastAsia="zh-CN"/>
              </w:rPr>
              <w:t>or</w:t>
            </w:r>
            <w:r w:rsidR="002C5D28" w:rsidRPr="0096519C">
              <w:rPr>
                <w:lang w:val="en-GB" w:eastAsia="ja-JP"/>
              </w:rPr>
              <w:t xml:space="preserve"> N2 handover procedure with K</w:t>
            </w:r>
            <w:r w:rsidR="002C5D28" w:rsidRPr="0096519C">
              <w:rPr>
                <w:vertAlign w:val="subscript"/>
                <w:lang w:val="en-GB" w:eastAsia="ja-JP"/>
              </w:rPr>
              <w:t>AMF</w:t>
            </w:r>
            <w:r w:rsidR="002C5D28" w:rsidRPr="0096519C">
              <w:rPr>
                <w:lang w:val="en-GB" w:eastAsia="ja-JP"/>
              </w:rPr>
              <w:t xml:space="preserve"> change,</w:t>
            </w:r>
            <w:r w:rsidR="002C5D28" w:rsidRPr="0096519C">
              <w:rPr>
                <w:bCs/>
                <w:noProof/>
                <w:lang w:val="en-GB" w:eastAsia="en-GB"/>
              </w:rPr>
              <w:t xml:space="preserve"> as described in TS 33.501 [11] for K</w:t>
            </w:r>
            <w:r w:rsidR="002C5D28" w:rsidRPr="0096519C">
              <w:rPr>
                <w:bCs/>
                <w:noProof/>
                <w:vertAlign w:val="subscript"/>
                <w:lang w:val="en-GB" w:eastAsia="en-GB"/>
              </w:rPr>
              <w:t>gNB</w:t>
            </w:r>
            <w:r w:rsidR="002C5D28" w:rsidRPr="0096519C">
              <w:rPr>
                <w:bCs/>
                <w:noProof/>
                <w:lang w:val="en-GB" w:eastAsia="en-GB"/>
              </w:rPr>
              <w:t xml:space="preserve"> re-keying. </w:t>
            </w:r>
            <w:r w:rsidR="00794161" w:rsidRPr="0096519C">
              <w:rPr>
                <w:bCs/>
                <w:noProof/>
                <w:lang w:val="en-GB" w:eastAsia="en-GB"/>
              </w:rPr>
              <w:t xml:space="preserve">Value </w:t>
            </w:r>
            <w:r w:rsidR="00794161" w:rsidRPr="0096519C">
              <w:rPr>
                <w:bCs/>
                <w:i/>
                <w:noProof/>
                <w:lang w:val="en-GB" w:eastAsia="en-GB"/>
              </w:rPr>
              <w:t>f</w:t>
            </w:r>
            <w:r w:rsidR="002C5D28" w:rsidRPr="0096519C">
              <w:rPr>
                <w:bCs/>
                <w:i/>
                <w:noProof/>
                <w:lang w:val="en-GB" w:eastAsia="en-GB"/>
              </w:rPr>
              <w:t>alse</w:t>
            </w:r>
            <w:r w:rsidR="002C5D28" w:rsidRPr="0096519C">
              <w:rPr>
                <w:bCs/>
                <w:noProof/>
                <w:lang w:val="en-GB" w:eastAsia="en-GB"/>
              </w:rPr>
              <w:t xml:space="preserve"> </w:t>
            </w:r>
            <w:r w:rsidRPr="0096519C">
              <w:rPr>
                <w:bCs/>
                <w:noProof/>
                <w:lang w:val="en-GB" w:eastAsia="en-GB"/>
              </w:rPr>
              <w:t>indicates that the new</w:t>
            </w:r>
            <w:r w:rsidR="002C5D28" w:rsidRPr="0096519C">
              <w:rPr>
                <w:bCs/>
                <w:noProof/>
                <w:lang w:val="en-GB" w:eastAsia="en-GB"/>
              </w:rPr>
              <w:t xml:space="preserve"> K</w:t>
            </w:r>
            <w:r w:rsidR="002C5D28" w:rsidRPr="0096519C">
              <w:rPr>
                <w:bCs/>
                <w:noProof/>
                <w:vertAlign w:val="subscript"/>
                <w:lang w:val="en-GB" w:eastAsia="en-GB"/>
              </w:rPr>
              <w:t>gNB</w:t>
            </w:r>
            <w:r w:rsidR="002C5D28" w:rsidRPr="0096519C">
              <w:rPr>
                <w:bCs/>
                <w:noProof/>
                <w:lang w:val="en-GB" w:eastAsia="en-GB"/>
              </w:rPr>
              <w:t xml:space="preserve"> key is obtained from the current K</w:t>
            </w:r>
            <w:r w:rsidR="002C5D28" w:rsidRPr="0096519C">
              <w:rPr>
                <w:bCs/>
                <w:noProof/>
                <w:vertAlign w:val="subscript"/>
                <w:lang w:val="en-GB" w:eastAsia="en-GB"/>
              </w:rPr>
              <w:t>gNB</w:t>
            </w:r>
            <w:r w:rsidR="002C5D28" w:rsidRPr="0096519C">
              <w:rPr>
                <w:bCs/>
                <w:noProof/>
                <w:lang w:val="en-GB" w:eastAsia="en-GB"/>
              </w:rPr>
              <w:t xml:space="preserve"> key or from the NH as described in TS 33.501 [11].</w:t>
            </w:r>
          </w:p>
        </w:tc>
      </w:tr>
      <w:tr w:rsidR="00A047D1" w:rsidRPr="0096519C" w14:paraId="42AF9A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7C965E" w14:textId="77777777" w:rsidR="002C5D28" w:rsidRPr="0096519C" w:rsidRDefault="002C5D28" w:rsidP="00F43D0B">
            <w:pPr>
              <w:pStyle w:val="TAL"/>
              <w:rPr>
                <w:szCs w:val="22"/>
                <w:lang w:val="en-GB" w:eastAsia="ja-JP"/>
              </w:rPr>
            </w:pPr>
            <w:r w:rsidRPr="0096519C">
              <w:rPr>
                <w:b/>
                <w:i/>
                <w:szCs w:val="22"/>
                <w:lang w:val="en-GB" w:eastAsia="ja-JP"/>
              </w:rPr>
              <w:t>masterCellGroup</w:t>
            </w:r>
          </w:p>
          <w:p w14:paraId="42A157BC" w14:textId="77777777" w:rsidR="002C5D28" w:rsidRPr="0096519C" w:rsidRDefault="002C5D28" w:rsidP="00F43D0B">
            <w:pPr>
              <w:pStyle w:val="TAL"/>
              <w:rPr>
                <w:b/>
                <w:i/>
                <w:szCs w:val="22"/>
                <w:lang w:val="en-GB" w:eastAsia="ja-JP"/>
              </w:rPr>
            </w:pPr>
            <w:r w:rsidRPr="0096519C">
              <w:rPr>
                <w:szCs w:val="22"/>
                <w:lang w:val="en-GB" w:eastAsia="ja-JP"/>
              </w:rPr>
              <w:t>Configuration of master cell group.</w:t>
            </w:r>
          </w:p>
        </w:tc>
      </w:tr>
      <w:tr w:rsidR="00A047D1" w:rsidRPr="0096519C" w14:paraId="377E223F" w14:textId="77777777" w:rsidTr="00770E52">
        <w:tc>
          <w:tcPr>
            <w:tcW w:w="14173" w:type="dxa"/>
            <w:tcBorders>
              <w:top w:val="single" w:sz="4" w:space="0" w:color="auto"/>
              <w:left w:val="single" w:sz="4" w:space="0" w:color="auto"/>
              <w:bottom w:val="single" w:sz="4" w:space="0" w:color="auto"/>
              <w:right w:val="single" w:sz="4" w:space="0" w:color="auto"/>
            </w:tcBorders>
          </w:tcPr>
          <w:p w14:paraId="16011960" w14:textId="77777777" w:rsidR="00545012" w:rsidRPr="0096519C" w:rsidRDefault="00545012" w:rsidP="00770E52">
            <w:pPr>
              <w:pStyle w:val="TAL"/>
              <w:rPr>
                <w:b/>
                <w:i/>
                <w:szCs w:val="22"/>
                <w:lang w:val="en-GB" w:eastAsia="ja-JP"/>
              </w:rPr>
            </w:pPr>
            <w:r w:rsidRPr="0096519C">
              <w:rPr>
                <w:b/>
                <w:i/>
                <w:szCs w:val="22"/>
                <w:lang w:val="en-GB" w:eastAsia="ja-JP"/>
              </w:rPr>
              <w:t>mrdc-ReleaseAndAdd</w:t>
            </w:r>
          </w:p>
          <w:p w14:paraId="433731CB" w14:textId="37982682" w:rsidR="00545012" w:rsidRPr="0096519C" w:rsidRDefault="00545012" w:rsidP="00770E52">
            <w:pPr>
              <w:pStyle w:val="TAL"/>
              <w:rPr>
                <w:szCs w:val="22"/>
                <w:lang w:val="en-GB" w:eastAsia="ja-JP"/>
              </w:rPr>
            </w:pPr>
            <w:r w:rsidRPr="0096519C">
              <w:rPr>
                <w:szCs w:val="22"/>
                <w:lang w:val="en-GB" w:eastAsia="ja-JP"/>
              </w:rPr>
              <w:t>This field indicates that the current SCG configuration is released and a new SCG is added at the same time.</w:t>
            </w:r>
          </w:p>
        </w:tc>
      </w:tr>
      <w:tr w:rsidR="00A047D1" w:rsidRPr="0096519C" w14:paraId="3ED16905" w14:textId="77777777" w:rsidTr="00770E52">
        <w:tc>
          <w:tcPr>
            <w:tcW w:w="14173" w:type="dxa"/>
            <w:tcBorders>
              <w:top w:val="single" w:sz="4" w:space="0" w:color="auto"/>
              <w:left w:val="single" w:sz="4" w:space="0" w:color="auto"/>
              <w:bottom w:val="single" w:sz="4" w:space="0" w:color="auto"/>
              <w:right w:val="single" w:sz="4" w:space="0" w:color="auto"/>
            </w:tcBorders>
            <w:hideMark/>
          </w:tcPr>
          <w:p w14:paraId="7CF49B22" w14:textId="77777777" w:rsidR="00545012" w:rsidRPr="0096519C" w:rsidRDefault="00545012" w:rsidP="00770E52">
            <w:pPr>
              <w:pStyle w:val="TAL"/>
              <w:rPr>
                <w:b/>
                <w:bCs/>
                <w:i/>
                <w:noProof/>
                <w:lang w:val="en-GB" w:eastAsia="en-GB"/>
              </w:rPr>
            </w:pPr>
            <w:r w:rsidRPr="0096519C">
              <w:rPr>
                <w:b/>
                <w:bCs/>
                <w:i/>
                <w:noProof/>
                <w:lang w:val="en-GB" w:eastAsia="en-GB"/>
              </w:rPr>
              <w:t>mrdc-SecondaryCellGroup</w:t>
            </w:r>
          </w:p>
          <w:p w14:paraId="4EF055CC" w14:textId="684125BE" w:rsidR="00545012" w:rsidRPr="0096519C" w:rsidRDefault="00545012" w:rsidP="00770E52">
            <w:pPr>
              <w:pStyle w:val="TAL"/>
              <w:rPr>
                <w:lang w:val="en-GB"/>
              </w:rPr>
            </w:pPr>
            <w:r w:rsidRPr="0096519C">
              <w:rPr>
                <w:bCs/>
                <w:noProof/>
                <w:lang w:val="en-GB" w:eastAsia="en-GB"/>
              </w:rPr>
              <w:t>Includes an RRC message for SCG configuration in NR-DC or NE-DC.</w:t>
            </w:r>
            <w:r w:rsidRPr="0096519C">
              <w:rPr>
                <w:bCs/>
                <w:noProof/>
                <w:lang w:val="en-GB" w:eastAsia="en-GB"/>
              </w:rPr>
              <w:br/>
            </w:r>
            <w:r w:rsidRPr="0096519C">
              <w:rPr>
                <w:lang w:val="en-GB"/>
              </w:rPr>
              <w:t xml:space="preserve">For NR-DC (nr-SCG), </w:t>
            </w:r>
            <w:r w:rsidRPr="0096519C">
              <w:rPr>
                <w:i/>
                <w:lang w:val="en-GB"/>
              </w:rPr>
              <w:t>mrdc-SecondaryCellGroup</w:t>
            </w:r>
            <w:r w:rsidRPr="0096519C">
              <w:rPr>
                <w:lang w:val="en-GB"/>
              </w:rPr>
              <w:t xml:space="preserve"> contains </w:t>
            </w:r>
            <w:r w:rsidRPr="0096519C">
              <w:rPr>
                <w:bCs/>
                <w:lang w:val="en-GB" w:eastAsia="en-GB"/>
              </w:rPr>
              <w:t xml:space="preserve">the </w:t>
            </w:r>
            <w:r w:rsidRPr="0096519C">
              <w:rPr>
                <w:bCs/>
                <w:i/>
                <w:lang w:val="en-GB" w:eastAsia="en-GB"/>
              </w:rPr>
              <w:t>RRCReconfiguration</w:t>
            </w:r>
            <w:r w:rsidRPr="0096519C">
              <w:rPr>
                <w:bCs/>
                <w:lang w:val="en-GB" w:eastAsia="en-GB"/>
              </w:rPr>
              <w:t xml:space="preserve"> message as generated (entirely) by SN gNB.</w:t>
            </w:r>
            <w:r w:rsidRPr="0096519C">
              <w:rPr>
                <w:lang w:val="en-GB" w:eastAsia="zh-CN"/>
              </w:rPr>
              <w:t xml:space="preserve"> In this version of the specification, the RRC message </w:t>
            </w:r>
            <w:r w:rsidRPr="0096519C">
              <w:rPr>
                <w:lang w:val="en-GB"/>
              </w:rPr>
              <w:t>can</w:t>
            </w:r>
            <w:r w:rsidRPr="0096519C">
              <w:rPr>
                <w:lang w:val="en-GB" w:eastAsia="zh-CN"/>
              </w:rPr>
              <w:t xml:space="preserve"> only include fields </w:t>
            </w:r>
            <w:r w:rsidRPr="0096519C">
              <w:rPr>
                <w:i/>
                <w:lang w:val="en-GB"/>
              </w:rPr>
              <w:t>secondaryCellGroup</w:t>
            </w:r>
            <w:r w:rsidRPr="0096519C">
              <w:rPr>
                <w:lang w:val="en-GB"/>
              </w:rPr>
              <w:t xml:space="preserve"> and </w:t>
            </w:r>
            <w:r w:rsidRPr="0096519C">
              <w:rPr>
                <w:i/>
                <w:lang w:val="en-GB"/>
              </w:rPr>
              <w:t>measConfig</w:t>
            </w:r>
            <w:r w:rsidRPr="0096519C">
              <w:rPr>
                <w:lang w:val="en-GB"/>
              </w:rPr>
              <w:t>.</w:t>
            </w:r>
          </w:p>
          <w:p w14:paraId="7518430E" w14:textId="77777777" w:rsidR="00545012" w:rsidRPr="0096519C" w:rsidRDefault="00545012" w:rsidP="00770E52">
            <w:pPr>
              <w:pStyle w:val="TAL"/>
              <w:rPr>
                <w:bCs/>
                <w:noProof/>
                <w:lang w:val="en-GB" w:eastAsia="en-GB"/>
              </w:rPr>
            </w:pPr>
            <w:r w:rsidRPr="0096519C">
              <w:rPr>
                <w:lang w:val="en-GB"/>
              </w:rPr>
              <w:t xml:space="preserve">For NE-DC (eutra-SCG), </w:t>
            </w:r>
            <w:r w:rsidRPr="0096519C">
              <w:rPr>
                <w:i/>
                <w:lang w:val="en-GB"/>
              </w:rPr>
              <w:t>mrdc-SecondaryCellGroup</w:t>
            </w:r>
            <w:r w:rsidRPr="0096519C">
              <w:rPr>
                <w:bCs/>
                <w:noProof/>
                <w:lang w:val="en-GB" w:eastAsia="en-GB"/>
              </w:rPr>
              <w:t xml:space="preserve"> includes the E-UTRA </w:t>
            </w:r>
            <w:r w:rsidRPr="0096519C">
              <w:rPr>
                <w:bCs/>
                <w:i/>
                <w:noProof/>
                <w:lang w:val="en-GB" w:eastAsia="en-GB"/>
              </w:rPr>
              <w:t>RRCConnectionReconfiguration</w:t>
            </w:r>
            <w:r w:rsidRPr="0096519C">
              <w:rPr>
                <w:bCs/>
                <w:noProof/>
                <w:lang w:val="en-GB" w:eastAsia="en-GB"/>
              </w:rPr>
              <w:t xml:space="preserve"> message as specified in TS 36.331 [10].</w:t>
            </w:r>
            <w:r w:rsidRPr="0096519C">
              <w:rPr>
                <w:lang w:val="en-GB" w:eastAsia="zh-CN"/>
              </w:rPr>
              <w:t xml:space="preserve"> In this version of the specification, the E-UTRA RRC message can only include the field </w:t>
            </w:r>
            <w:r w:rsidRPr="0096519C">
              <w:rPr>
                <w:i/>
                <w:lang w:val="en-GB" w:eastAsia="zh-CN"/>
              </w:rPr>
              <w:t>scg-Configuration</w:t>
            </w:r>
            <w:r w:rsidRPr="0096519C">
              <w:rPr>
                <w:bCs/>
                <w:noProof/>
                <w:kern w:val="2"/>
                <w:lang w:val="en-GB" w:eastAsia="zh-CN"/>
              </w:rPr>
              <w:t>.</w:t>
            </w:r>
          </w:p>
        </w:tc>
      </w:tr>
      <w:tr w:rsidR="00A047D1" w:rsidRPr="0096519C" w14:paraId="3EE608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D9D7FD" w14:textId="77777777" w:rsidR="00F95F2F" w:rsidRPr="0096519C" w:rsidRDefault="002C5D28" w:rsidP="00F43D0B">
            <w:pPr>
              <w:pStyle w:val="TAL"/>
              <w:rPr>
                <w:b/>
                <w:bCs/>
                <w:i/>
                <w:noProof/>
                <w:lang w:val="en-GB" w:eastAsia="en-GB"/>
              </w:rPr>
            </w:pPr>
            <w:r w:rsidRPr="0096519C">
              <w:rPr>
                <w:b/>
                <w:bCs/>
                <w:i/>
                <w:noProof/>
                <w:lang w:val="en-GB" w:eastAsia="en-GB"/>
              </w:rPr>
              <w:t>nas-Container</w:t>
            </w:r>
          </w:p>
          <w:p w14:paraId="713FFD51" w14:textId="0472A6B7" w:rsidR="002C5D28" w:rsidRPr="0096519C" w:rsidRDefault="002C5D28" w:rsidP="00F43D0B">
            <w:pPr>
              <w:pStyle w:val="TAL"/>
              <w:rPr>
                <w:b/>
                <w:i/>
                <w:szCs w:val="22"/>
                <w:lang w:val="en-GB" w:eastAsia="ja-JP"/>
              </w:rPr>
            </w:pPr>
            <w:r w:rsidRPr="0096519C">
              <w:rPr>
                <w:bCs/>
                <w:noProof/>
                <w:lang w:val="en-GB" w:eastAsia="en-GB"/>
              </w:rPr>
              <w:t xml:space="preserve">This field is used to </w:t>
            </w:r>
            <w:r w:rsidRPr="0096519C">
              <w:rPr>
                <w:lang w:val="en-GB" w:eastAsia="en-GB"/>
              </w:rPr>
              <w:t>transfer</w:t>
            </w:r>
            <w:r w:rsidRPr="0096519C">
              <w:rPr>
                <w:iCs/>
                <w:lang w:val="en-GB" w:eastAsia="en-GB"/>
              </w:rPr>
              <w:t xml:space="preserve"> UE specific NAS layer information between the network and the UE. The RRC layer is transparent for this field, although it affects activation of AS</w:t>
            </w:r>
            <w:r w:rsidR="00812ED0" w:rsidRPr="0096519C">
              <w:rPr>
                <w:iCs/>
                <w:lang w:val="en-GB" w:eastAsia="en-GB"/>
              </w:rPr>
              <w:t xml:space="preserve"> </w:t>
            </w:r>
            <w:r w:rsidRPr="0096519C">
              <w:rPr>
                <w:iCs/>
                <w:lang w:val="en-GB" w:eastAsia="en-GB"/>
              </w:rPr>
              <w:t xml:space="preserve"> security</w:t>
            </w:r>
            <w:r w:rsidRPr="0096519C">
              <w:rPr>
                <w:bCs/>
                <w:noProof/>
                <w:lang w:val="en-GB" w:eastAsia="en-GB"/>
              </w:rPr>
              <w:t xml:space="preserve"> after inter-system handover to NR. The content is defined in TS 24.501</w:t>
            </w:r>
            <w:r w:rsidR="0069708C" w:rsidRPr="0096519C">
              <w:rPr>
                <w:bCs/>
                <w:noProof/>
                <w:lang w:val="en-GB" w:eastAsia="en-GB"/>
              </w:rPr>
              <w:t xml:space="preserve"> [23]</w:t>
            </w:r>
            <w:r w:rsidRPr="0096519C">
              <w:rPr>
                <w:bCs/>
                <w:noProof/>
                <w:lang w:val="en-GB" w:eastAsia="en-GB"/>
              </w:rPr>
              <w:t>.</w:t>
            </w:r>
          </w:p>
        </w:tc>
      </w:tr>
      <w:tr w:rsidR="00A047D1" w:rsidRPr="0096519C" w14:paraId="6CFC7BC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E6F52B" w14:textId="77777777" w:rsidR="002C5D28" w:rsidRPr="0096519C" w:rsidRDefault="002C5D28" w:rsidP="00F43D0B">
            <w:pPr>
              <w:pStyle w:val="TAL"/>
              <w:rPr>
                <w:b/>
                <w:i/>
                <w:lang w:val="en-GB" w:eastAsia="en-GB"/>
              </w:rPr>
            </w:pPr>
            <w:r w:rsidRPr="0096519C">
              <w:rPr>
                <w:b/>
                <w:i/>
                <w:lang w:val="en-GB" w:eastAsia="en-GB"/>
              </w:rPr>
              <w:t>nextHopChainingCount</w:t>
            </w:r>
          </w:p>
          <w:p w14:paraId="4C5827D2" w14:textId="77777777" w:rsidR="002C5D28" w:rsidRPr="0096519C" w:rsidRDefault="002C5D28" w:rsidP="00F43D0B">
            <w:pPr>
              <w:pStyle w:val="TAL"/>
              <w:rPr>
                <w:b/>
                <w:i/>
                <w:szCs w:val="22"/>
                <w:lang w:val="en-GB" w:eastAsia="ja-JP"/>
              </w:rPr>
            </w:pPr>
            <w:r w:rsidRPr="0096519C">
              <w:rPr>
                <w:bCs/>
                <w:noProof/>
                <w:lang w:val="en-GB" w:eastAsia="en-GB"/>
              </w:rPr>
              <w:t>Parameter NCC: See TS 33.501 [11]</w:t>
            </w:r>
          </w:p>
        </w:tc>
      </w:tr>
      <w:tr w:rsidR="00A047D1" w:rsidRPr="0096519C" w14:paraId="2BB2D1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256EFD" w14:textId="77777777" w:rsidR="003027F5" w:rsidRPr="0096519C" w:rsidRDefault="003027F5" w:rsidP="009C3DEF">
            <w:pPr>
              <w:pStyle w:val="TAL"/>
              <w:rPr>
                <w:b/>
                <w:bCs/>
                <w:i/>
                <w:noProof/>
                <w:lang w:val="en-GB" w:eastAsia="en-GB"/>
              </w:rPr>
            </w:pPr>
            <w:r w:rsidRPr="0096519C">
              <w:rPr>
                <w:b/>
                <w:bCs/>
                <w:i/>
                <w:noProof/>
                <w:lang w:val="en-GB" w:eastAsia="en-GB"/>
              </w:rPr>
              <w:t>otherConfig</w:t>
            </w:r>
          </w:p>
          <w:p w14:paraId="101FB6C1" w14:textId="77777777" w:rsidR="003027F5" w:rsidRPr="0096519C" w:rsidRDefault="003027F5" w:rsidP="009C3DEF">
            <w:pPr>
              <w:pStyle w:val="TAL"/>
              <w:rPr>
                <w:bCs/>
                <w:noProof/>
                <w:lang w:val="en-GB" w:eastAsia="en-GB"/>
              </w:rPr>
            </w:pPr>
            <w:r w:rsidRPr="0096519C">
              <w:rPr>
                <w:bCs/>
                <w:noProof/>
                <w:lang w:val="en-GB" w:eastAsia="en-GB"/>
              </w:rPr>
              <w:t>Contains configuration related to other configurations.</w:t>
            </w:r>
          </w:p>
        </w:tc>
      </w:tr>
      <w:tr w:rsidR="00A047D1" w:rsidRPr="0096519C" w14:paraId="1CD58DB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61F9900" w14:textId="77777777" w:rsidR="002C5D28" w:rsidRPr="0096519C" w:rsidRDefault="002C5D28" w:rsidP="00F43D0B">
            <w:pPr>
              <w:pStyle w:val="TAL"/>
              <w:rPr>
                <w:szCs w:val="22"/>
                <w:lang w:val="en-GB" w:eastAsia="ja-JP"/>
              </w:rPr>
            </w:pPr>
            <w:r w:rsidRPr="0096519C">
              <w:rPr>
                <w:b/>
                <w:i/>
                <w:szCs w:val="22"/>
                <w:lang w:val="en-GB" w:eastAsia="ja-JP"/>
              </w:rPr>
              <w:t>radioBearerConfig</w:t>
            </w:r>
          </w:p>
          <w:p w14:paraId="053D543E" w14:textId="77777777" w:rsidR="002C5D28" w:rsidRPr="0096519C" w:rsidRDefault="002C5D28" w:rsidP="00F43D0B">
            <w:pPr>
              <w:pStyle w:val="TAL"/>
              <w:rPr>
                <w:szCs w:val="22"/>
                <w:lang w:val="en-GB" w:eastAsia="ja-JP"/>
              </w:rPr>
            </w:pPr>
            <w:r w:rsidRPr="0096519C">
              <w:rPr>
                <w:szCs w:val="22"/>
                <w:lang w:val="en-GB" w:eastAsia="ja-JP"/>
              </w:rPr>
              <w:t xml:space="preserve">Configuration of Radio Bearers (DRBs, SRBs) including SDAP/PDCP. In EN-DC this field may only be present if the </w:t>
            </w:r>
            <w:r w:rsidRPr="0096519C">
              <w:rPr>
                <w:i/>
                <w:lang w:val="en-GB"/>
              </w:rPr>
              <w:t>RRCReconfiguration</w:t>
            </w:r>
            <w:r w:rsidRPr="0096519C">
              <w:rPr>
                <w:szCs w:val="22"/>
                <w:lang w:val="en-GB" w:eastAsia="ja-JP"/>
              </w:rPr>
              <w:t xml:space="preserve"> is transmitted over SRB3.</w:t>
            </w:r>
          </w:p>
        </w:tc>
      </w:tr>
      <w:tr w:rsidR="00A047D1" w:rsidRPr="0096519C" w14:paraId="0A630B21" w14:textId="77777777" w:rsidTr="00770E52">
        <w:tc>
          <w:tcPr>
            <w:tcW w:w="14173" w:type="dxa"/>
            <w:tcBorders>
              <w:top w:val="single" w:sz="4" w:space="0" w:color="auto"/>
              <w:left w:val="single" w:sz="4" w:space="0" w:color="auto"/>
              <w:bottom w:val="single" w:sz="4" w:space="0" w:color="auto"/>
              <w:right w:val="single" w:sz="4" w:space="0" w:color="auto"/>
            </w:tcBorders>
          </w:tcPr>
          <w:p w14:paraId="5358C5D3" w14:textId="77777777" w:rsidR="00545012" w:rsidRPr="0096519C" w:rsidRDefault="00545012" w:rsidP="00770E52">
            <w:pPr>
              <w:pStyle w:val="TAL"/>
              <w:rPr>
                <w:b/>
                <w:i/>
                <w:szCs w:val="22"/>
                <w:lang w:val="en-GB" w:eastAsia="ja-JP"/>
              </w:rPr>
            </w:pPr>
            <w:r w:rsidRPr="0096519C">
              <w:rPr>
                <w:b/>
                <w:i/>
                <w:szCs w:val="22"/>
                <w:lang w:val="en-GB" w:eastAsia="ja-JP"/>
              </w:rPr>
              <w:t>radioBearerConfig2</w:t>
            </w:r>
          </w:p>
          <w:p w14:paraId="0FAA1136" w14:textId="77777777" w:rsidR="00545012" w:rsidRPr="0096519C" w:rsidRDefault="00545012" w:rsidP="00770E52">
            <w:pPr>
              <w:pStyle w:val="TAL"/>
              <w:rPr>
                <w:szCs w:val="22"/>
                <w:lang w:val="en-GB" w:eastAsia="ja-JP"/>
              </w:rPr>
            </w:pPr>
            <w:r w:rsidRPr="0096519C">
              <w:rPr>
                <w:szCs w:val="22"/>
                <w:lang w:val="en-GB" w:eastAsia="ja-JP"/>
              </w:rPr>
              <w:t>Configuration of Radio Bearers (DRBs, SRBs) including SDAP/PDCP. This field can only be used if the UE supports NR-DC or NE-DC.</w:t>
            </w:r>
          </w:p>
        </w:tc>
      </w:tr>
      <w:tr w:rsidR="00A047D1" w:rsidRPr="0096519C" w14:paraId="5C69A5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A9777F" w14:textId="77777777" w:rsidR="002C5D28" w:rsidRPr="0096519C" w:rsidRDefault="002C5D28" w:rsidP="00F43D0B">
            <w:pPr>
              <w:pStyle w:val="TAL"/>
              <w:rPr>
                <w:szCs w:val="22"/>
                <w:lang w:val="en-GB" w:eastAsia="ja-JP"/>
              </w:rPr>
            </w:pPr>
            <w:r w:rsidRPr="0096519C">
              <w:rPr>
                <w:b/>
                <w:i/>
                <w:szCs w:val="22"/>
                <w:lang w:val="en-GB" w:eastAsia="ja-JP"/>
              </w:rPr>
              <w:t>secondaryCellGroup</w:t>
            </w:r>
          </w:p>
          <w:p w14:paraId="4B5A25D1" w14:textId="3D18681F" w:rsidR="002C5D28" w:rsidRPr="0096519C" w:rsidRDefault="002C5D28" w:rsidP="00F43D0B">
            <w:pPr>
              <w:pStyle w:val="TAL"/>
              <w:rPr>
                <w:szCs w:val="22"/>
                <w:lang w:val="en-GB" w:eastAsia="ja-JP"/>
              </w:rPr>
            </w:pPr>
            <w:r w:rsidRPr="0096519C">
              <w:rPr>
                <w:szCs w:val="22"/>
                <w:lang w:val="en-GB" w:eastAsia="ja-JP"/>
              </w:rPr>
              <w:t>Configuration of secondary cell group (</w:t>
            </w:r>
            <w:r w:rsidR="00545012" w:rsidRPr="0096519C">
              <w:rPr>
                <w:szCs w:val="22"/>
                <w:lang w:val="en-GB" w:eastAsia="ja-JP"/>
              </w:rPr>
              <w:t>(NG)</w:t>
            </w:r>
            <w:r w:rsidRPr="0096519C">
              <w:rPr>
                <w:szCs w:val="22"/>
                <w:lang w:val="en-GB" w:eastAsia="ja-JP"/>
              </w:rPr>
              <w:t>EN-DC</w:t>
            </w:r>
            <w:r w:rsidR="00545012" w:rsidRPr="0096519C">
              <w:rPr>
                <w:szCs w:val="22"/>
                <w:lang w:val="en-GB" w:eastAsia="ja-JP"/>
              </w:rPr>
              <w:t xml:space="preserve"> or NR-DC</w:t>
            </w:r>
            <w:r w:rsidRPr="0096519C">
              <w:rPr>
                <w:szCs w:val="22"/>
                <w:lang w:val="en-GB" w:eastAsia="ja-JP"/>
              </w:rPr>
              <w:t>).</w:t>
            </w:r>
            <w:r w:rsidR="00545012" w:rsidRPr="0096519C">
              <w:rPr>
                <w:rFonts w:ascii="Times New Roman" w:hAnsi="Times New Roman"/>
                <w:lang w:val="en-GB" w:eastAsia="ja-JP"/>
              </w:rPr>
              <w:t xml:space="preserve"> </w:t>
            </w:r>
            <w:r w:rsidR="00545012" w:rsidRPr="0096519C">
              <w:rPr>
                <w:lang w:val="en-GB"/>
              </w:rPr>
              <w:t xml:space="preserve">This field </w:t>
            </w:r>
            <w:r w:rsidR="00BD2733" w:rsidRPr="0096519C">
              <w:rPr>
                <w:lang w:val="en-GB"/>
              </w:rPr>
              <w:t xml:space="preserve">can only be present in an </w:t>
            </w:r>
            <w:r w:rsidR="00BD2733" w:rsidRPr="0096519C">
              <w:rPr>
                <w:i/>
                <w:lang w:val="en-GB"/>
              </w:rPr>
              <w:t>RRCReconfiguration</w:t>
            </w:r>
            <w:r w:rsidR="00BD2733" w:rsidRPr="0096519C">
              <w:rPr>
                <w:lang w:val="en-GB"/>
              </w:rPr>
              <w:t xml:space="preserve"> message is transmitted on SRB3, and in an </w:t>
            </w:r>
            <w:r w:rsidR="00BD2733" w:rsidRPr="0096519C">
              <w:rPr>
                <w:i/>
                <w:lang w:val="en-GB"/>
              </w:rPr>
              <w:t>RRCReconfiguration</w:t>
            </w:r>
            <w:r w:rsidR="00BD2733" w:rsidRPr="0096519C">
              <w:rPr>
                <w:lang w:val="en-GB"/>
              </w:rPr>
              <w:t xml:space="preserve"> message contained in another </w:t>
            </w:r>
            <w:r w:rsidR="00BD2733" w:rsidRPr="0096519C">
              <w:rPr>
                <w:i/>
                <w:lang w:val="en-GB"/>
              </w:rPr>
              <w:t>RRCReconfiguration</w:t>
            </w:r>
            <w:r w:rsidR="00BD2733" w:rsidRPr="0096519C">
              <w:rPr>
                <w:lang w:val="en-GB"/>
              </w:rPr>
              <w:t xml:space="preserve"> message (or </w:t>
            </w:r>
            <w:r w:rsidR="00BD2733" w:rsidRPr="0096519C">
              <w:rPr>
                <w:i/>
                <w:lang w:val="en-GB"/>
              </w:rPr>
              <w:t>RRCConnectionReconfiguration</w:t>
            </w:r>
            <w:r w:rsidR="00BD2733" w:rsidRPr="0096519C">
              <w:rPr>
                <w:lang w:val="en-GB"/>
              </w:rPr>
              <w:t xml:space="preserve"> message, see </w:t>
            </w:r>
            <w:r w:rsidR="00BD2733" w:rsidRPr="0096519C">
              <w:rPr>
                <w:szCs w:val="22"/>
                <w:lang w:val="en-GB"/>
              </w:rPr>
              <w:t xml:space="preserve">TS 36.331 [10]) </w:t>
            </w:r>
            <w:r w:rsidR="00BD2733" w:rsidRPr="0096519C">
              <w:rPr>
                <w:lang w:val="en-GB"/>
              </w:rPr>
              <w:t>transmitted on SRB1.</w:t>
            </w:r>
          </w:p>
        </w:tc>
      </w:tr>
      <w:tr w:rsidR="00545012" w:rsidRPr="0096519C" w14:paraId="4DCFCFC8" w14:textId="77777777" w:rsidTr="00770E52">
        <w:tc>
          <w:tcPr>
            <w:tcW w:w="14173" w:type="dxa"/>
            <w:tcBorders>
              <w:top w:val="single" w:sz="4" w:space="0" w:color="auto"/>
              <w:left w:val="single" w:sz="4" w:space="0" w:color="auto"/>
              <w:bottom w:val="single" w:sz="4" w:space="0" w:color="auto"/>
              <w:right w:val="single" w:sz="4" w:space="0" w:color="auto"/>
            </w:tcBorders>
            <w:hideMark/>
          </w:tcPr>
          <w:p w14:paraId="202AF14C" w14:textId="77777777" w:rsidR="00545012" w:rsidRPr="0096519C" w:rsidRDefault="00545012" w:rsidP="00770E52">
            <w:pPr>
              <w:pStyle w:val="TAL"/>
              <w:rPr>
                <w:b/>
                <w:i/>
                <w:szCs w:val="22"/>
                <w:lang w:val="en-GB" w:eastAsia="ja-JP"/>
              </w:rPr>
            </w:pPr>
            <w:r w:rsidRPr="0096519C">
              <w:rPr>
                <w:b/>
                <w:i/>
                <w:szCs w:val="22"/>
                <w:lang w:val="en-GB" w:eastAsia="ja-JP"/>
              </w:rPr>
              <w:t>sk-Counter</w:t>
            </w:r>
          </w:p>
          <w:p w14:paraId="2A77B7B8" w14:textId="77777777" w:rsidR="00545012" w:rsidRPr="0096519C" w:rsidRDefault="00545012" w:rsidP="00770E52">
            <w:pPr>
              <w:pStyle w:val="TAL"/>
              <w:rPr>
                <w:szCs w:val="22"/>
                <w:lang w:val="en-GB" w:eastAsia="ja-JP"/>
              </w:rPr>
            </w:pPr>
            <w:r w:rsidRPr="0096519C">
              <w:rPr>
                <w:szCs w:val="22"/>
                <w:lang w:val="en-GB" w:eastAsia="ja-JP"/>
              </w:rPr>
              <w:t>A counter used upon initial configuration of S-K</w:t>
            </w:r>
            <w:r w:rsidRPr="0096519C">
              <w:rPr>
                <w:szCs w:val="22"/>
                <w:vertAlign w:val="subscript"/>
                <w:lang w:val="en-GB" w:eastAsia="ja-JP"/>
              </w:rPr>
              <w:t>gNB</w:t>
            </w:r>
            <w:r w:rsidRPr="0096519C">
              <w:rPr>
                <w:szCs w:val="22"/>
                <w:lang w:val="en-GB" w:eastAsia="ja-JP"/>
              </w:rPr>
              <w:t xml:space="preserve"> or S-K</w:t>
            </w:r>
            <w:r w:rsidRPr="0096519C">
              <w:rPr>
                <w:szCs w:val="22"/>
                <w:vertAlign w:val="subscript"/>
                <w:lang w:val="en-GB" w:eastAsia="ja-JP"/>
              </w:rPr>
              <w:t>eNB</w:t>
            </w:r>
            <w:r w:rsidRPr="0096519C">
              <w:rPr>
                <w:szCs w:val="22"/>
                <w:lang w:val="en-GB" w:eastAsia="ja-JP"/>
              </w:rPr>
              <w:t>, as well as upon refresh of S-K</w:t>
            </w:r>
            <w:r w:rsidRPr="0096519C">
              <w:rPr>
                <w:szCs w:val="22"/>
                <w:vertAlign w:val="subscript"/>
                <w:lang w:val="en-GB" w:eastAsia="ja-JP"/>
              </w:rPr>
              <w:t>gNB</w:t>
            </w:r>
            <w:r w:rsidRPr="0096519C">
              <w:rPr>
                <w:szCs w:val="22"/>
                <w:lang w:val="en-GB" w:eastAsia="ja-JP"/>
              </w:rPr>
              <w:t xml:space="preserve"> or S-K</w:t>
            </w:r>
            <w:r w:rsidRPr="0096519C">
              <w:rPr>
                <w:szCs w:val="22"/>
                <w:vertAlign w:val="subscript"/>
                <w:lang w:val="en-GB" w:eastAsia="ja-JP"/>
              </w:rPr>
              <w:t>eNB</w:t>
            </w:r>
            <w:r w:rsidRPr="0096519C">
              <w:rPr>
                <w:szCs w:val="22"/>
                <w:lang w:val="en-GB" w:eastAsia="ja-JP"/>
              </w:rPr>
              <w:t xml:space="preserve">. This field is always included upon initial configuration of an NR SCG or upon configuration of the first RB with </w:t>
            </w:r>
            <w:r w:rsidRPr="0096519C">
              <w:rPr>
                <w:i/>
                <w:iCs/>
                <w:szCs w:val="22"/>
                <w:lang w:val="en-GB" w:eastAsia="ja-JP"/>
              </w:rPr>
              <w:t>keyToUse</w:t>
            </w:r>
            <w:r w:rsidRPr="0096519C">
              <w:rPr>
                <w:szCs w:val="22"/>
                <w:lang w:val="en-GB" w:eastAsia="ja-JP"/>
              </w:rPr>
              <w:t xml:space="preserve"> set to </w:t>
            </w:r>
            <w:r w:rsidRPr="0096519C">
              <w:rPr>
                <w:i/>
                <w:iCs/>
                <w:szCs w:val="22"/>
                <w:lang w:val="en-GB" w:eastAsia="ja-JP"/>
              </w:rPr>
              <w:t>secondary</w:t>
            </w:r>
            <w:r w:rsidRPr="0096519C">
              <w:rPr>
                <w:szCs w:val="22"/>
                <w:lang w:val="en-GB" w:eastAsia="ja-JP"/>
              </w:rPr>
              <w:t xml:space="preserve">. This field is absent if there is neither any NR SCG nor any RB with </w:t>
            </w:r>
            <w:r w:rsidRPr="0096519C">
              <w:rPr>
                <w:i/>
                <w:iCs/>
                <w:szCs w:val="22"/>
                <w:lang w:val="en-GB" w:eastAsia="ja-JP"/>
              </w:rPr>
              <w:t>keyToUse</w:t>
            </w:r>
            <w:r w:rsidRPr="0096519C">
              <w:rPr>
                <w:szCs w:val="22"/>
                <w:lang w:val="en-GB" w:eastAsia="ja-JP"/>
              </w:rPr>
              <w:t xml:space="preserve"> set to </w:t>
            </w:r>
            <w:r w:rsidRPr="0096519C">
              <w:rPr>
                <w:i/>
                <w:iCs/>
                <w:szCs w:val="22"/>
                <w:lang w:val="en-GB" w:eastAsia="ja-JP"/>
              </w:rPr>
              <w:t>secondary</w:t>
            </w:r>
            <w:r w:rsidRPr="0096519C">
              <w:rPr>
                <w:szCs w:val="22"/>
                <w:lang w:val="en-GB" w:eastAsia="ja-JP"/>
              </w:rPr>
              <w:t>.</w:t>
            </w:r>
          </w:p>
        </w:tc>
      </w:tr>
    </w:tbl>
    <w:p w14:paraId="5BF4AE42"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581F3769" w14:textId="77777777" w:rsidTr="006D357F">
        <w:tc>
          <w:tcPr>
            <w:tcW w:w="4027" w:type="dxa"/>
          </w:tcPr>
          <w:p w14:paraId="54CE1469" w14:textId="77777777" w:rsidR="002C5D28" w:rsidRPr="0096519C" w:rsidRDefault="002C5D28" w:rsidP="00F43D0B">
            <w:pPr>
              <w:pStyle w:val="TAH"/>
              <w:rPr>
                <w:szCs w:val="22"/>
                <w:lang w:val="en-GB" w:eastAsia="ja-JP"/>
              </w:rPr>
            </w:pPr>
            <w:r w:rsidRPr="0096519C">
              <w:rPr>
                <w:szCs w:val="22"/>
                <w:lang w:val="en-GB" w:eastAsia="ja-JP"/>
              </w:rPr>
              <w:lastRenderedPageBreak/>
              <w:t>Conditional Presence</w:t>
            </w:r>
          </w:p>
        </w:tc>
        <w:tc>
          <w:tcPr>
            <w:tcW w:w="10146" w:type="dxa"/>
          </w:tcPr>
          <w:p w14:paraId="00F1D258" w14:textId="77777777" w:rsidR="002C5D28" w:rsidRPr="0096519C" w:rsidRDefault="002C5D28" w:rsidP="00F43D0B">
            <w:pPr>
              <w:pStyle w:val="TAH"/>
              <w:rPr>
                <w:szCs w:val="22"/>
                <w:lang w:val="en-GB" w:eastAsia="ja-JP"/>
              </w:rPr>
            </w:pPr>
            <w:r w:rsidRPr="0096519C">
              <w:rPr>
                <w:szCs w:val="22"/>
                <w:lang w:val="en-GB" w:eastAsia="ja-JP"/>
              </w:rPr>
              <w:t>Explanation</w:t>
            </w:r>
          </w:p>
        </w:tc>
      </w:tr>
      <w:tr w:rsidR="00A047D1" w:rsidRPr="0096519C" w14:paraId="6F9DA601" w14:textId="77777777" w:rsidTr="006D357F">
        <w:tc>
          <w:tcPr>
            <w:tcW w:w="4027" w:type="dxa"/>
          </w:tcPr>
          <w:p w14:paraId="409D8EE3" w14:textId="77777777" w:rsidR="002C5D28" w:rsidRPr="0096519C" w:rsidRDefault="002C5D28" w:rsidP="00F43D0B">
            <w:pPr>
              <w:pStyle w:val="TAL"/>
              <w:rPr>
                <w:i/>
                <w:szCs w:val="22"/>
                <w:lang w:val="en-GB" w:eastAsia="ja-JP"/>
              </w:rPr>
            </w:pPr>
            <w:r w:rsidRPr="0096519C">
              <w:rPr>
                <w:i/>
                <w:szCs w:val="22"/>
                <w:lang w:val="en-GB" w:eastAsia="ja-JP"/>
              </w:rPr>
              <w:t>nonHO</w:t>
            </w:r>
          </w:p>
        </w:tc>
        <w:tc>
          <w:tcPr>
            <w:tcW w:w="10146" w:type="dxa"/>
          </w:tcPr>
          <w:p w14:paraId="777F744D" w14:textId="03951F6E" w:rsidR="002C5D28" w:rsidRPr="0096519C" w:rsidRDefault="002C5D28" w:rsidP="00F43D0B">
            <w:pPr>
              <w:pStyle w:val="TAL"/>
              <w:rPr>
                <w:szCs w:val="22"/>
                <w:lang w:val="en-GB" w:eastAsia="ja-JP"/>
              </w:rPr>
            </w:pPr>
            <w:r w:rsidRPr="0096519C">
              <w:rPr>
                <w:szCs w:val="22"/>
                <w:lang w:val="en-GB" w:eastAsia="en-GB"/>
              </w:rPr>
              <w:t xml:space="preserve">The field is </w:t>
            </w:r>
            <w:r w:rsidR="00DF65AF" w:rsidRPr="0096519C">
              <w:rPr>
                <w:szCs w:val="22"/>
                <w:lang w:val="en-GB" w:eastAsia="en-GB"/>
              </w:rPr>
              <w:t>absent</w:t>
            </w:r>
            <w:r w:rsidRPr="0096519C">
              <w:rPr>
                <w:szCs w:val="22"/>
                <w:lang w:val="en-GB" w:eastAsia="en-GB"/>
              </w:rPr>
              <w:t xml:space="preserve"> in case of reconfiguration with sync within NR or to NR; otherwise it is optionally present, need N.</w:t>
            </w:r>
          </w:p>
        </w:tc>
      </w:tr>
      <w:tr w:rsidR="00A047D1" w:rsidRPr="0096519C" w14:paraId="547D5807" w14:textId="77777777" w:rsidTr="006D357F">
        <w:tc>
          <w:tcPr>
            <w:tcW w:w="4027" w:type="dxa"/>
          </w:tcPr>
          <w:p w14:paraId="0DF67445" w14:textId="77777777" w:rsidR="002C5D28" w:rsidRPr="0096519C" w:rsidRDefault="002C5D28" w:rsidP="00F43D0B">
            <w:pPr>
              <w:pStyle w:val="TAL"/>
              <w:rPr>
                <w:i/>
                <w:szCs w:val="22"/>
                <w:lang w:val="en-GB" w:eastAsia="ja-JP"/>
              </w:rPr>
            </w:pPr>
            <w:r w:rsidRPr="0096519C">
              <w:rPr>
                <w:i/>
                <w:szCs w:val="22"/>
                <w:lang w:val="en-GB" w:eastAsia="ja-JP"/>
              </w:rPr>
              <w:t>securityNASC</w:t>
            </w:r>
          </w:p>
        </w:tc>
        <w:tc>
          <w:tcPr>
            <w:tcW w:w="10146" w:type="dxa"/>
          </w:tcPr>
          <w:p w14:paraId="42D730F1" w14:textId="77777777" w:rsidR="002C5D28" w:rsidRPr="0096519C" w:rsidRDefault="002C5D28" w:rsidP="00F43D0B">
            <w:pPr>
              <w:pStyle w:val="TAL"/>
              <w:rPr>
                <w:szCs w:val="22"/>
                <w:lang w:val="en-GB" w:eastAsia="ja-JP"/>
              </w:rPr>
            </w:pPr>
            <w:r w:rsidRPr="0096519C">
              <w:rPr>
                <w:szCs w:val="22"/>
                <w:lang w:val="en-GB" w:eastAsia="en-GB"/>
              </w:rPr>
              <w:t>This field is mandatory present in case of inter system handover. Otherwise the field is optionally present, need N.</w:t>
            </w:r>
          </w:p>
        </w:tc>
      </w:tr>
      <w:tr w:rsidR="00A047D1" w:rsidRPr="0096519C" w14:paraId="38B626FD" w14:textId="77777777" w:rsidTr="006D357F">
        <w:tc>
          <w:tcPr>
            <w:tcW w:w="4027" w:type="dxa"/>
          </w:tcPr>
          <w:p w14:paraId="67A6F382" w14:textId="77777777" w:rsidR="002C5D28" w:rsidRPr="0096519C" w:rsidRDefault="002C5D28" w:rsidP="00F43D0B">
            <w:pPr>
              <w:pStyle w:val="TAL"/>
              <w:rPr>
                <w:i/>
                <w:szCs w:val="22"/>
                <w:lang w:val="en-GB" w:eastAsia="ja-JP"/>
              </w:rPr>
            </w:pPr>
            <w:r w:rsidRPr="0096519C">
              <w:rPr>
                <w:i/>
                <w:szCs w:val="22"/>
                <w:lang w:val="en-GB" w:eastAsia="ja-JP"/>
              </w:rPr>
              <w:t>MasterKeyChange</w:t>
            </w:r>
          </w:p>
        </w:tc>
        <w:tc>
          <w:tcPr>
            <w:tcW w:w="10146" w:type="dxa"/>
          </w:tcPr>
          <w:p w14:paraId="0AD8C2CF" w14:textId="44EAC1FD" w:rsidR="002C5D28" w:rsidRPr="0096519C" w:rsidRDefault="002C5D28" w:rsidP="00B0381B">
            <w:pPr>
              <w:pStyle w:val="TAL"/>
              <w:rPr>
                <w:szCs w:val="22"/>
                <w:lang w:val="en-GB" w:eastAsia="ja-JP"/>
              </w:rPr>
            </w:pPr>
            <w:r w:rsidRPr="0096519C">
              <w:rPr>
                <w:szCs w:val="22"/>
                <w:lang w:val="en-GB" w:eastAsia="en-GB"/>
              </w:rPr>
              <w:t xml:space="preserve">This field is mandatory present in case </w:t>
            </w:r>
            <w:r w:rsidR="004846B3" w:rsidRPr="0096519C">
              <w:rPr>
                <w:i/>
                <w:szCs w:val="22"/>
                <w:lang w:val="en-GB" w:eastAsia="en-GB"/>
              </w:rPr>
              <w:t>masterCellGroup</w:t>
            </w:r>
            <w:r w:rsidR="004846B3" w:rsidRPr="0096519C">
              <w:rPr>
                <w:szCs w:val="22"/>
                <w:lang w:val="en-GB" w:eastAsia="en-GB"/>
              </w:rPr>
              <w:t xml:space="preserve"> includes </w:t>
            </w:r>
            <w:r w:rsidR="004846B3" w:rsidRPr="0096519C">
              <w:rPr>
                <w:i/>
                <w:szCs w:val="22"/>
                <w:lang w:val="en-GB" w:eastAsia="en-GB"/>
              </w:rPr>
              <w:t>ReconfigurationWithSync</w:t>
            </w:r>
            <w:r w:rsidR="004846B3" w:rsidRPr="0096519C">
              <w:rPr>
                <w:szCs w:val="22"/>
                <w:lang w:val="en-GB" w:eastAsia="en-GB"/>
              </w:rPr>
              <w:t xml:space="preserve"> and </w:t>
            </w:r>
            <w:r w:rsidR="004846B3" w:rsidRPr="0096519C">
              <w:rPr>
                <w:i/>
                <w:szCs w:val="22"/>
                <w:lang w:val="en-GB" w:eastAsia="en-GB"/>
              </w:rPr>
              <w:t>RadioBearerConfig</w:t>
            </w:r>
            <w:r w:rsidR="004846B3" w:rsidRPr="0096519C">
              <w:rPr>
                <w:szCs w:val="22"/>
                <w:lang w:val="en-GB" w:eastAsia="en-GB"/>
              </w:rPr>
              <w:t xml:space="preserve"> includes </w:t>
            </w:r>
            <w:r w:rsidR="004846B3" w:rsidRPr="0096519C">
              <w:rPr>
                <w:i/>
                <w:szCs w:val="22"/>
                <w:lang w:val="en-GB" w:eastAsia="en-GB"/>
              </w:rPr>
              <w:t>SecurityConfig</w:t>
            </w:r>
            <w:r w:rsidR="004846B3" w:rsidRPr="0096519C">
              <w:rPr>
                <w:szCs w:val="22"/>
                <w:lang w:val="en-GB" w:eastAsia="en-GB"/>
              </w:rPr>
              <w:t xml:space="preserve"> with </w:t>
            </w:r>
            <w:r w:rsidR="004846B3" w:rsidRPr="0096519C">
              <w:rPr>
                <w:i/>
                <w:szCs w:val="22"/>
                <w:lang w:val="en-GB" w:eastAsia="en-GB"/>
              </w:rPr>
              <w:t>SecurityAlgorithmConfig</w:t>
            </w:r>
            <w:r w:rsidR="004846B3" w:rsidRPr="0096519C">
              <w:rPr>
                <w:szCs w:val="22"/>
                <w:lang w:val="en-GB" w:eastAsia="en-GB"/>
              </w:rPr>
              <w:t xml:space="preserve">, indicating a </w:t>
            </w:r>
            <w:r w:rsidR="00B0381B" w:rsidRPr="0096519C">
              <w:rPr>
                <w:szCs w:val="22"/>
                <w:lang w:val="en-GB" w:eastAsia="en-GB"/>
              </w:rPr>
              <w:t xml:space="preserve">change of </w:t>
            </w:r>
            <w:r w:rsidRPr="0096519C">
              <w:rPr>
                <w:szCs w:val="22"/>
                <w:lang w:val="en-GB" w:eastAsia="en-GB"/>
              </w:rPr>
              <w:t xml:space="preserve">the </w:t>
            </w:r>
            <w:r w:rsidR="00812ED0" w:rsidRPr="0096519C">
              <w:rPr>
                <w:lang w:val="en-GB"/>
              </w:rPr>
              <w:t xml:space="preserve">AS </w:t>
            </w:r>
            <w:r w:rsidRPr="0096519C">
              <w:rPr>
                <w:szCs w:val="22"/>
                <w:lang w:val="en-GB" w:eastAsia="en-GB"/>
              </w:rPr>
              <w:t>security algorithms</w:t>
            </w:r>
            <w:r w:rsidR="00545012" w:rsidRPr="0096519C">
              <w:rPr>
                <w:szCs w:val="22"/>
                <w:lang w:val="en-GB" w:eastAsia="en-GB"/>
              </w:rPr>
              <w:t xml:space="preserve"> associated to the master key</w:t>
            </w:r>
            <w:r w:rsidRPr="0096519C">
              <w:rPr>
                <w:szCs w:val="22"/>
                <w:lang w:val="en-GB" w:eastAsia="en-GB"/>
              </w:rPr>
              <w:t xml:space="preserve">. </w:t>
            </w:r>
            <w:r w:rsidR="00B0381B" w:rsidRPr="0096519C">
              <w:rPr>
                <w:szCs w:val="22"/>
                <w:lang w:val="en-GB" w:eastAsia="en-GB"/>
              </w:rPr>
              <w:t>I</w:t>
            </w:r>
            <w:r w:rsidRPr="0096519C">
              <w:rPr>
                <w:szCs w:val="22"/>
                <w:lang w:val="en-GB" w:eastAsia="en-GB"/>
              </w:rPr>
              <w:t xml:space="preserve">f </w:t>
            </w:r>
            <w:r w:rsidRPr="0096519C">
              <w:rPr>
                <w:i/>
                <w:szCs w:val="22"/>
                <w:lang w:val="en-GB" w:eastAsia="en-GB"/>
              </w:rPr>
              <w:t>ReconfigurationWithSync</w:t>
            </w:r>
            <w:r w:rsidRPr="0096519C">
              <w:rPr>
                <w:szCs w:val="22"/>
                <w:lang w:val="en-GB" w:eastAsia="en-GB"/>
              </w:rPr>
              <w:t xml:space="preserve"> is included</w:t>
            </w:r>
            <w:r w:rsidR="00B0381B" w:rsidRPr="0096519C">
              <w:rPr>
                <w:szCs w:val="22"/>
                <w:lang w:val="en-GB" w:eastAsia="en-GB"/>
              </w:rPr>
              <w:t xml:space="preserve"> for other cases</w:t>
            </w:r>
            <w:r w:rsidRPr="0096519C">
              <w:rPr>
                <w:szCs w:val="22"/>
                <w:lang w:val="en-GB" w:eastAsia="en-GB"/>
              </w:rPr>
              <w:t>, this field is optionally present, need N</w:t>
            </w:r>
            <w:r w:rsidR="00B0381B" w:rsidRPr="0096519C">
              <w:rPr>
                <w:szCs w:val="22"/>
                <w:lang w:val="en-GB" w:eastAsia="en-GB"/>
              </w:rPr>
              <w:t>.</w:t>
            </w:r>
            <w:r w:rsidRPr="0096519C">
              <w:rPr>
                <w:szCs w:val="22"/>
                <w:lang w:val="en-GB" w:eastAsia="en-GB"/>
              </w:rPr>
              <w:t xml:space="preserve"> </w:t>
            </w:r>
            <w:r w:rsidR="00B0381B" w:rsidRPr="0096519C">
              <w:rPr>
                <w:szCs w:val="22"/>
                <w:lang w:val="en-GB" w:eastAsia="en-GB"/>
              </w:rPr>
              <w:t>O</w:t>
            </w:r>
            <w:r w:rsidRPr="0096519C">
              <w:rPr>
                <w:szCs w:val="22"/>
                <w:lang w:val="en-GB" w:eastAsia="en-GB"/>
              </w:rPr>
              <w:t>therwise the field is absent.</w:t>
            </w:r>
          </w:p>
        </w:tc>
      </w:tr>
      <w:tr w:rsidR="002C5D28" w:rsidRPr="0096519C" w14:paraId="27698159" w14:textId="77777777" w:rsidTr="006D357F">
        <w:tc>
          <w:tcPr>
            <w:tcW w:w="4027" w:type="dxa"/>
          </w:tcPr>
          <w:p w14:paraId="3F027CB2" w14:textId="77777777" w:rsidR="002C5D28" w:rsidRPr="0096519C" w:rsidRDefault="002C5D28" w:rsidP="00F43D0B">
            <w:pPr>
              <w:pStyle w:val="TAL"/>
              <w:rPr>
                <w:i/>
                <w:szCs w:val="22"/>
                <w:lang w:val="en-GB" w:eastAsia="ja-JP"/>
              </w:rPr>
            </w:pPr>
            <w:r w:rsidRPr="0096519C">
              <w:rPr>
                <w:i/>
                <w:szCs w:val="22"/>
                <w:lang w:val="en-GB" w:eastAsia="ja-JP"/>
              </w:rPr>
              <w:t>FullConfig</w:t>
            </w:r>
          </w:p>
        </w:tc>
        <w:tc>
          <w:tcPr>
            <w:tcW w:w="10146" w:type="dxa"/>
          </w:tcPr>
          <w:p w14:paraId="5D7688C3" w14:textId="7D20DD86" w:rsidR="002C5D28" w:rsidRPr="0096519C" w:rsidRDefault="0065338C" w:rsidP="00F43D0B">
            <w:pPr>
              <w:pStyle w:val="TAL"/>
              <w:rPr>
                <w:szCs w:val="22"/>
                <w:lang w:val="en-GB" w:eastAsia="ja-JP"/>
              </w:rPr>
            </w:pPr>
            <w:r w:rsidRPr="0096519C">
              <w:rPr>
                <w:szCs w:val="22"/>
                <w:lang w:val="en-GB" w:eastAsia="ja-JP"/>
              </w:rPr>
              <w:t>The field is mandatory present in case of inter-system handover from E-UTRA/EPC to NR</w:t>
            </w:r>
            <w:r w:rsidR="003027F5" w:rsidRPr="0096519C">
              <w:rPr>
                <w:szCs w:val="22"/>
                <w:lang w:val="en-GB" w:eastAsia="ja-JP"/>
              </w:rPr>
              <w:t>.</w:t>
            </w:r>
            <w:r w:rsidRPr="0096519C">
              <w:rPr>
                <w:szCs w:val="22"/>
                <w:lang w:val="en-GB" w:eastAsia="ja-JP"/>
              </w:rPr>
              <w:t xml:space="preserve"> </w:t>
            </w:r>
            <w:r w:rsidR="002C5D28" w:rsidRPr="0096519C">
              <w:rPr>
                <w:szCs w:val="22"/>
                <w:lang w:val="en-GB" w:eastAsia="ja-JP"/>
              </w:rPr>
              <w:t>It is optionally present, Need N, during reconfiguration with sync and also in first reconfiguration after reestablishment</w:t>
            </w:r>
            <w:r w:rsidRPr="0096519C">
              <w:rPr>
                <w:szCs w:val="22"/>
                <w:lang w:val="en-GB" w:eastAsia="ja-JP"/>
              </w:rPr>
              <w:t>; or for intra-system handover from E-UTRA/5GC to NR</w:t>
            </w:r>
            <w:r w:rsidR="002C5D28" w:rsidRPr="0096519C">
              <w:rPr>
                <w:szCs w:val="22"/>
                <w:lang w:val="en-GB" w:eastAsia="ja-JP"/>
              </w:rPr>
              <w:t xml:space="preserve">. It is </w:t>
            </w:r>
            <w:r w:rsidR="00DF65AF" w:rsidRPr="0096519C">
              <w:rPr>
                <w:szCs w:val="22"/>
                <w:lang w:val="en-GB" w:eastAsia="en-GB"/>
              </w:rPr>
              <w:t>absent</w:t>
            </w:r>
            <w:r w:rsidR="002C5D28" w:rsidRPr="0096519C">
              <w:rPr>
                <w:szCs w:val="22"/>
                <w:lang w:val="en-GB" w:eastAsia="ja-JP"/>
              </w:rPr>
              <w:t xml:space="preserve"> otherwise.</w:t>
            </w:r>
          </w:p>
        </w:tc>
      </w:tr>
    </w:tbl>
    <w:p w14:paraId="15940B60" w14:textId="77777777" w:rsidR="005D376B" w:rsidRPr="0096519C" w:rsidRDefault="005D376B" w:rsidP="005D376B"/>
    <w:p w14:paraId="6B8525C2" w14:textId="77777777" w:rsidR="002C5D28" w:rsidRPr="0096519C" w:rsidRDefault="002C5D28" w:rsidP="002C5D28">
      <w:pPr>
        <w:pStyle w:val="Heading4"/>
        <w:rPr>
          <w:i/>
          <w:iCs/>
          <w:lang w:val="en-GB"/>
        </w:rPr>
      </w:pPr>
      <w:bookmarkStart w:id="387" w:name="_Toc20425894"/>
      <w:r w:rsidRPr="0096519C">
        <w:rPr>
          <w:i/>
          <w:iCs/>
          <w:lang w:val="en-GB"/>
        </w:rPr>
        <w:t>–</w:t>
      </w:r>
      <w:r w:rsidRPr="0096519C">
        <w:rPr>
          <w:i/>
          <w:iCs/>
          <w:lang w:val="en-GB"/>
        </w:rPr>
        <w:tab/>
      </w:r>
      <w:r w:rsidRPr="0096519C">
        <w:rPr>
          <w:i/>
          <w:iCs/>
          <w:noProof/>
          <w:lang w:val="en-GB"/>
        </w:rPr>
        <w:t>RRCReconfigurationComplete</w:t>
      </w:r>
      <w:bookmarkEnd w:id="387"/>
    </w:p>
    <w:p w14:paraId="6E06730B" w14:textId="77777777" w:rsidR="002C5D28" w:rsidRPr="0096519C" w:rsidRDefault="002C5D28" w:rsidP="002C5D28">
      <w:r w:rsidRPr="0096519C">
        <w:t xml:space="preserve">The </w:t>
      </w:r>
      <w:r w:rsidRPr="0096519C">
        <w:rPr>
          <w:i/>
        </w:rPr>
        <w:t>RRCReconfigurationComplete</w:t>
      </w:r>
      <w:r w:rsidRPr="0096519C">
        <w:t xml:space="preserve"> message is used to confirm the successful completion of an RRC connection reconfiguration.</w:t>
      </w:r>
    </w:p>
    <w:p w14:paraId="087858AC" w14:textId="77777777" w:rsidR="002C5D28" w:rsidRPr="0096519C" w:rsidRDefault="002C5D28" w:rsidP="002C5D28">
      <w:pPr>
        <w:pStyle w:val="B1"/>
        <w:rPr>
          <w:lang w:val="en-GB"/>
        </w:rPr>
      </w:pPr>
      <w:r w:rsidRPr="0096519C">
        <w:rPr>
          <w:lang w:val="en-GB"/>
        </w:rPr>
        <w:t>Signalling radio bearer: SRB1 or SRB3</w:t>
      </w:r>
    </w:p>
    <w:p w14:paraId="0BEE72B7" w14:textId="77777777" w:rsidR="002C5D28" w:rsidRPr="0096519C" w:rsidRDefault="002C5D28" w:rsidP="002C5D28">
      <w:pPr>
        <w:pStyle w:val="B1"/>
        <w:rPr>
          <w:lang w:val="en-GB"/>
        </w:rPr>
      </w:pPr>
      <w:r w:rsidRPr="0096519C">
        <w:rPr>
          <w:lang w:val="en-GB"/>
        </w:rPr>
        <w:t>RLC-SAP: AM</w:t>
      </w:r>
    </w:p>
    <w:p w14:paraId="55B37ABF" w14:textId="77777777" w:rsidR="002C5D28" w:rsidRPr="0096519C" w:rsidRDefault="002C5D28" w:rsidP="002C5D28">
      <w:pPr>
        <w:pStyle w:val="B1"/>
        <w:rPr>
          <w:lang w:val="en-GB"/>
        </w:rPr>
      </w:pPr>
      <w:r w:rsidRPr="0096519C">
        <w:rPr>
          <w:lang w:val="en-GB"/>
        </w:rPr>
        <w:t>Logical channel: DCCH</w:t>
      </w:r>
    </w:p>
    <w:p w14:paraId="6178C7ED" w14:textId="77777777" w:rsidR="002C5D28" w:rsidRPr="0096519C" w:rsidRDefault="002C5D28" w:rsidP="002C5D28">
      <w:pPr>
        <w:pStyle w:val="B1"/>
        <w:rPr>
          <w:lang w:val="en-GB"/>
        </w:rPr>
      </w:pPr>
      <w:r w:rsidRPr="0096519C">
        <w:rPr>
          <w:lang w:val="en-GB"/>
        </w:rPr>
        <w:t xml:space="preserve">Direction: UE to </w:t>
      </w:r>
      <w:r w:rsidRPr="0096519C">
        <w:rPr>
          <w:lang w:val="en-GB" w:eastAsia="zh-CN"/>
        </w:rPr>
        <w:t>Network</w:t>
      </w:r>
    </w:p>
    <w:p w14:paraId="719AC76E" w14:textId="77777777" w:rsidR="002C5D28" w:rsidRPr="0096519C" w:rsidRDefault="002C5D28" w:rsidP="002C5D28">
      <w:pPr>
        <w:pStyle w:val="TH"/>
        <w:rPr>
          <w:bCs/>
          <w:i/>
          <w:iCs/>
          <w:lang w:val="en-GB"/>
        </w:rPr>
      </w:pPr>
      <w:r w:rsidRPr="0096519C">
        <w:rPr>
          <w:bCs/>
          <w:i/>
          <w:iCs/>
          <w:lang w:val="en-GB"/>
        </w:rPr>
        <w:t>RRCReconfigurationComplete message</w:t>
      </w:r>
    </w:p>
    <w:p w14:paraId="59E1BC39" w14:textId="77777777" w:rsidR="002C5D28" w:rsidRPr="0096519C" w:rsidRDefault="002C5D28" w:rsidP="0096519C">
      <w:pPr>
        <w:pStyle w:val="PL"/>
        <w:rPr>
          <w:color w:val="808080"/>
        </w:rPr>
      </w:pPr>
      <w:r w:rsidRPr="0096519C">
        <w:rPr>
          <w:color w:val="808080"/>
        </w:rPr>
        <w:t>-- ASN1START</w:t>
      </w:r>
    </w:p>
    <w:p w14:paraId="43FEBAE3" w14:textId="77777777" w:rsidR="002C5D28" w:rsidRPr="0096519C" w:rsidRDefault="002C5D28" w:rsidP="0096519C">
      <w:pPr>
        <w:pStyle w:val="PL"/>
        <w:rPr>
          <w:color w:val="808080"/>
        </w:rPr>
      </w:pPr>
      <w:r w:rsidRPr="0096519C">
        <w:rPr>
          <w:color w:val="808080"/>
        </w:rPr>
        <w:t>-- TAG-RRCRECONFIGURATIONCOMPLETE-START</w:t>
      </w:r>
    </w:p>
    <w:p w14:paraId="1E546AB0" w14:textId="77777777" w:rsidR="002C5D28" w:rsidRPr="0096519C" w:rsidRDefault="002C5D28" w:rsidP="0096519C">
      <w:pPr>
        <w:pStyle w:val="PL"/>
      </w:pPr>
    </w:p>
    <w:p w14:paraId="278D9BB6" w14:textId="77777777" w:rsidR="002C5D28" w:rsidRPr="0096519C" w:rsidRDefault="002C5D28" w:rsidP="0096519C">
      <w:pPr>
        <w:pStyle w:val="PL"/>
      </w:pPr>
      <w:r w:rsidRPr="0096519C">
        <w:t xml:space="preserve">RRCReconfigurationComplete ::=              </w:t>
      </w:r>
      <w:r w:rsidRPr="0096519C">
        <w:rPr>
          <w:color w:val="993366"/>
        </w:rPr>
        <w:t>SEQUENCE</w:t>
      </w:r>
      <w:r w:rsidRPr="0096519C">
        <w:t xml:space="preserve"> {</w:t>
      </w:r>
    </w:p>
    <w:p w14:paraId="7E9B4A50" w14:textId="77777777" w:rsidR="002C5D28" w:rsidRPr="0096519C" w:rsidRDefault="002C5D28" w:rsidP="0096519C">
      <w:pPr>
        <w:pStyle w:val="PL"/>
      </w:pPr>
      <w:r w:rsidRPr="0096519C">
        <w:t xml:space="preserve">    rrc-TransactionIdentifier                   RRC-TransactionIdentifier,</w:t>
      </w:r>
    </w:p>
    <w:p w14:paraId="267EDDEB"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6C1447C7" w14:textId="77777777" w:rsidR="002C5D28" w:rsidRPr="0096519C" w:rsidRDefault="002C5D28" w:rsidP="0096519C">
      <w:pPr>
        <w:pStyle w:val="PL"/>
      </w:pPr>
      <w:r w:rsidRPr="0096519C">
        <w:t xml:space="preserve">        rrcReconfigurationComplete                  RRCReconfigurationComplete-IEs,</w:t>
      </w:r>
    </w:p>
    <w:p w14:paraId="61127B1A"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1D097E2C" w14:textId="77777777" w:rsidR="002C5D28" w:rsidRPr="0096519C" w:rsidRDefault="002C5D28" w:rsidP="0096519C">
      <w:pPr>
        <w:pStyle w:val="PL"/>
      </w:pPr>
      <w:r w:rsidRPr="0096519C">
        <w:t xml:space="preserve">    }</w:t>
      </w:r>
    </w:p>
    <w:p w14:paraId="103A1CC7" w14:textId="77777777" w:rsidR="002C5D28" w:rsidRPr="0096519C" w:rsidRDefault="002C5D28" w:rsidP="0096519C">
      <w:pPr>
        <w:pStyle w:val="PL"/>
      </w:pPr>
      <w:r w:rsidRPr="0096519C">
        <w:t>}</w:t>
      </w:r>
    </w:p>
    <w:p w14:paraId="206EBA03" w14:textId="77777777" w:rsidR="002C5D28" w:rsidRPr="0096519C" w:rsidRDefault="002C5D28" w:rsidP="0096519C">
      <w:pPr>
        <w:pStyle w:val="PL"/>
      </w:pPr>
    </w:p>
    <w:p w14:paraId="52E2D603" w14:textId="77777777" w:rsidR="002C5D28" w:rsidRPr="0096519C" w:rsidRDefault="002C5D28" w:rsidP="0096519C">
      <w:pPr>
        <w:pStyle w:val="PL"/>
      </w:pPr>
      <w:r w:rsidRPr="0096519C">
        <w:t xml:space="preserve">RRCReconfigurationComplete-IEs ::=          </w:t>
      </w:r>
      <w:r w:rsidRPr="0096519C">
        <w:rPr>
          <w:color w:val="993366"/>
        </w:rPr>
        <w:t>SEQUENCE</w:t>
      </w:r>
      <w:r w:rsidRPr="0096519C">
        <w:t xml:space="preserve"> {</w:t>
      </w:r>
    </w:p>
    <w:p w14:paraId="63391185"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F6212C1" w14:textId="77777777" w:rsidR="00F95F2F" w:rsidRPr="0096519C" w:rsidRDefault="002C5D28" w:rsidP="0096519C">
      <w:pPr>
        <w:pStyle w:val="PL"/>
      </w:pPr>
      <w:r w:rsidRPr="0096519C">
        <w:t xml:space="preserve">    nonCriticalExtension                        RRCReconfigurationComplete-v1530-IEs                                    </w:t>
      </w:r>
      <w:r w:rsidRPr="0096519C">
        <w:rPr>
          <w:color w:val="993366"/>
        </w:rPr>
        <w:t>OPTIONAL</w:t>
      </w:r>
    </w:p>
    <w:p w14:paraId="10763E1F" w14:textId="77777777" w:rsidR="002C5D28" w:rsidRPr="0096519C" w:rsidRDefault="002C5D28" w:rsidP="0096519C">
      <w:pPr>
        <w:pStyle w:val="PL"/>
      </w:pPr>
      <w:r w:rsidRPr="0096519C">
        <w:t>}</w:t>
      </w:r>
    </w:p>
    <w:p w14:paraId="2339F418" w14:textId="77777777" w:rsidR="002C5D28" w:rsidRPr="0096519C" w:rsidRDefault="002C5D28" w:rsidP="0096519C">
      <w:pPr>
        <w:pStyle w:val="PL"/>
      </w:pPr>
    </w:p>
    <w:p w14:paraId="0156057A" w14:textId="77777777" w:rsidR="002C5D28" w:rsidRPr="0096519C" w:rsidRDefault="002C5D28" w:rsidP="0096519C">
      <w:pPr>
        <w:pStyle w:val="PL"/>
      </w:pPr>
      <w:r w:rsidRPr="0096519C">
        <w:t xml:space="preserve">RRCReconfigurationComplete-v1530-IEs ::=    </w:t>
      </w:r>
      <w:r w:rsidRPr="0096519C">
        <w:rPr>
          <w:color w:val="993366"/>
        </w:rPr>
        <w:t>SEQUENCE</w:t>
      </w:r>
      <w:r w:rsidRPr="0096519C">
        <w:t xml:space="preserve"> {</w:t>
      </w:r>
    </w:p>
    <w:p w14:paraId="5C1CDB1B" w14:textId="77777777" w:rsidR="002C5D28" w:rsidRPr="0096519C" w:rsidRDefault="002C5D28" w:rsidP="0096519C">
      <w:pPr>
        <w:pStyle w:val="PL"/>
      </w:pPr>
      <w:r w:rsidRPr="0096519C">
        <w:t xml:space="preserve">    uplinkTxDirectCurrentList                   UplinkTxDirectCurrentList                                               </w:t>
      </w:r>
      <w:r w:rsidRPr="0096519C">
        <w:rPr>
          <w:color w:val="993366"/>
        </w:rPr>
        <w:t>OPTIONAL</w:t>
      </w:r>
      <w:r w:rsidRPr="0096519C">
        <w:t>,</w:t>
      </w:r>
    </w:p>
    <w:p w14:paraId="5A0E8714" w14:textId="27D90694" w:rsidR="002C5D28" w:rsidRPr="0096519C" w:rsidRDefault="002C5D28" w:rsidP="0096519C">
      <w:pPr>
        <w:pStyle w:val="PL"/>
      </w:pPr>
      <w:r w:rsidRPr="0096519C">
        <w:t xml:space="preserve">    nonCriticalExtension                        </w:t>
      </w:r>
      <w:r w:rsidR="00545012" w:rsidRPr="0096519C">
        <w:t>RRCReconfigurationComplete-v15</w:t>
      </w:r>
      <w:r w:rsidR="00A1114C" w:rsidRPr="0096519C">
        <w:t>60</w:t>
      </w:r>
      <w:r w:rsidR="00545012" w:rsidRPr="0096519C">
        <w:t>-IEs</w:t>
      </w:r>
      <w:r w:rsidRPr="0096519C">
        <w:t xml:space="preserve">                                    </w:t>
      </w:r>
      <w:r w:rsidRPr="0096519C">
        <w:rPr>
          <w:color w:val="993366"/>
        </w:rPr>
        <w:t>OPTIONAL</w:t>
      </w:r>
    </w:p>
    <w:p w14:paraId="7A6101A0" w14:textId="77777777" w:rsidR="002C5D28" w:rsidRPr="0096519C" w:rsidRDefault="002C5D28" w:rsidP="0096519C">
      <w:pPr>
        <w:pStyle w:val="PL"/>
      </w:pPr>
      <w:r w:rsidRPr="0096519C">
        <w:t>}</w:t>
      </w:r>
    </w:p>
    <w:p w14:paraId="747E90BE" w14:textId="77777777" w:rsidR="00545012" w:rsidRPr="0096519C" w:rsidRDefault="00545012" w:rsidP="0096519C">
      <w:pPr>
        <w:pStyle w:val="PL"/>
      </w:pPr>
    </w:p>
    <w:p w14:paraId="3683CC39" w14:textId="6B418610" w:rsidR="00545012" w:rsidRPr="0096519C" w:rsidRDefault="00545012" w:rsidP="0096519C">
      <w:pPr>
        <w:pStyle w:val="PL"/>
      </w:pPr>
      <w:r w:rsidRPr="0096519C">
        <w:t>RRCReconfigurationComplete-v15</w:t>
      </w:r>
      <w:r w:rsidR="00A1114C" w:rsidRPr="0096519C">
        <w:t>60</w:t>
      </w:r>
      <w:r w:rsidRPr="0096519C">
        <w:t xml:space="preserve">-IEs ::=    </w:t>
      </w:r>
      <w:r w:rsidRPr="0096519C">
        <w:rPr>
          <w:color w:val="993366"/>
        </w:rPr>
        <w:t>SEQUENCE</w:t>
      </w:r>
      <w:r w:rsidRPr="0096519C">
        <w:t xml:space="preserve"> {</w:t>
      </w:r>
    </w:p>
    <w:p w14:paraId="793E82A4" w14:textId="77777777" w:rsidR="00545012" w:rsidRPr="0096519C" w:rsidRDefault="00545012" w:rsidP="0096519C">
      <w:pPr>
        <w:pStyle w:val="PL"/>
      </w:pPr>
      <w:r w:rsidRPr="0096519C">
        <w:lastRenderedPageBreak/>
        <w:t xml:space="preserve">    scg-Response                                </w:t>
      </w:r>
      <w:r w:rsidRPr="0096519C">
        <w:rPr>
          <w:color w:val="993366"/>
        </w:rPr>
        <w:t>CHOICE</w:t>
      </w:r>
      <w:r w:rsidRPr="0096519C">
        <w:t xml:space="preserve"> {</w:t>
      </w:r>
    </w:p>
    <w:p w14:paraId="6E26C8E8" w14:textId="61AF67B6" w:rsidR="00545012" w:rsidRPr="0096519C" w:rsidRDefault="00545012" w:rsidP="0096519C">
      <w:pPr>
        <w:pStyle w:val="PL"/>
      </w:pPr>
      <w:r w:rsidRPr="0096519C">
        <w:t xml:space="preserve">        nr-SCG-Response                                 </w:t>
      </w:r>
      <w:r w:rsidRPr="0096519C">
        <w:rPr>
          <w:color w:val="993366"/>
        </w:rPr>
        <w:t>OCTET</w:t>
      </w:r>
      <w:r w:rsidRPr="0096519C">
        <w:t xml:space="preserve"> </w:t>
      </w:r>
      <w:r w:rsidRPr="0096519C">
        <w:rPr>
          <w:color w:val="993366"/>
        </w:rPr>
        <w:t>STRING</w:t>
      </w:r>
      <w:r w:rsidR="00BD2733" w:rsidRPr="0096519C">
        <w:t xml:space="preserve"> (CONTAINING RRCReconfigurationComplete)</w:t>
      </w:r>
      <w:r w:rsidRPr="0096519C">
        <w:t>,</w:t>
      </w:r>
    </w:p>
    <w:p w14:paraId="60F66BE2" w14:textId="77777777" w:rsidR="00545012" w:rsidRPr="0096519C" w:rsidRDefault="00545012" w:rsidP="0096519C">
      <w:pPr>
        <w:pStyle w:val="PL"/>
      </w:pPr>
      <w:r w:rsidRPr="0096519C">
        <w:t xml:space="preserve">        eutra-SCG-Response                              </w:t>
      </w:r>
      <w:r w:rsidRPr="0096519C">
        <w:rPr>
          <w:color w:val="993366"/>
        </w:rPr>
        <w:t>OCTET</w:t>
      </w:r>
      <w:r w:rsidRPr="0096519C">
        <w:t xml:space="preserve"> </w:t>
      </w:r>
      <w:r w:rsidRPr="0096519C">
        <w:rPr>
          <w:color w:val="993366"/>
        </w:rPr>
        <w:t>STRING</w:t>
      </w:r>
    </w:p>
    <w:p w14:paraId="6895A3D3" w14:textId="77777777" w:rsidR="00545012" w:rsidRPr="0096519C" w:rsidRDefault="00545012" w:rsidP="0096519C">
      <w:pPr>
        <w:pStyle w:val="PL"/>
      </w:pPr>
      <w:r w:rsidRPr="0096519C">
        <w:t xml:space="preserve">    }                                                                                                                   </w:t>
      </w:r>
      <w:r w:rsidRPr="0096519C">
        <w:rPr>
          <w:color w:val="993366"/>
        </w:rPr>
        <w:t>OPTIONAL</w:t>
      </w:r>
      <w:r w:rsidRPr="0096519C">
        <w:t>,</w:t>
      </w:r>
    </w:p>
    <w:p w14:paraId="4FBAD6FA" w14:textId="77777777" w:rsidR="00545012" w:rsidRPr="0096519C" w:rsidRDefault="00545012" w:rsidP="0096519C">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4DD6224A" w14:textId="77777777" w:rsidR="00545012" w:rsidRPr="0096519C" w:rsidRDefault="00545012" w:rsidP="0096519C">
      <w:pPr>
        <w:pStyle w:val="PL"/>
      </w:pPr>
      <w:r w:rsidRPr="0096519C">
        <w:t>}</w:t>
      </w:r>
    </w:p>
    <w:p w14:paraId="2AEE592F" w14:textId="77777777" w:rsidR="00545012" w:rsidRPr="0096519C" w:rsidRDefault="00545012" w:rsidP="0096519C">
      <w:pPr>
        <w:pStyle w:val="PL"/>
      </w:pPr>
    </w:p>
    <w:p w14:paraId="76883E86" w14:textId="77777777" w:rsidR="002C5D28" w:rsidRPr="0096519C" w:rsidRDefault="002C5D28" w:rsidP="0096519C">
      <w:pPr>
        <w:pStyle w:val="PL"/>
      </w:pPr>
    </w:p>
    <w:p w14:paraId="63D38DFE" w14:textId="77777777" w:rsidR="002C5D28" w:rsidRPr="0096519C" w:rsidRDefault="002C5D28" w:rsidP="0096519C">
      <w:pPr>
        <w:pStyle w:val="PL"/>
        <w:rPr>
          <w:color w:val="808080"/>
        </w:rPr>
      </w:pPr>
      <w:r w:rsidRPr="0096519C">
        <w:rPr>
          <w:color w:val="808080"/>
        </w:rPr>
        <w:t>-- TAG-RRCRECONFIGURATIONCOMPLETE-STOP</w:t>
      </w:r>
    </w:p>
    <w:p w14:paraId="45FB3818" w14:textId="77777777" w:rsidR="002C5D28" w:rsidRPr="0096519C" w:rsidRDefault="002C5D28" w:rsidP="0096519C">
      <w:pPr>
        <w:pStyle w:val="PL"/>
        <w:rPr>
          <w:color w:val="808080"/>
        </w:rPr>
      </w:pPr>
      <w:r w:rsidRPr="0096519C">
        <w:rPr>
          <w:color w:val="808080"/>
        </w:rPr>
        <w:t>-- ASN1STOP</w:t>
      </w:r>
    </w:p>
    <w:p w14:paraId="51A3BCF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FE24BF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965908" w14:textId="4BDE2858" w:rsidR="002C5D28" w:rsidRPr="0096519C" w:rsidRDefault="002C5D28" w:rsidP="00F43D0B">
            <w:pPr>
              <w:pStyle w:val="TAH"/>
              <w:rPr>
                <w:szCs w:val="22"/>
                <w:lang w:val="en-GB" w:eastAsia="ja-JP"/>
              </w:rPr>
            </w:pPr>
            <w:r w:rsidRPr="0096519C">
              <w:rPr>
                <w:i/>
                <w:szCs w:val="22"/>
                <w:lang w:val="en-GB" w:eastAsia="ja-JP"/>
              </w:rPr>
              <w:t xml:space="preserve">RRCReconfigurationComplete-IEs </w:t>
            </w:r>
            <w:r w:rsidRPr="0096519C">
              <w:rPr>
                <w:szCs w:val="22"/>
                <w:lang w:val="en-GB" w:eastAsia="ja-JP"/>
              </w:rPr>
              <w:t>field descriptions</w:t>
            </w:r>
          </w:p>
        </w:tc>
      </w:tr>
      <w:tr w:rsidR="00A047D1" w:rsidRPr="0096519C" w14:paraId="45051487" w14:textId="77777777" w:rsidTr="00770E52">
        <w:tc>
          <w:tcPr>
            <w:tcW w:w="14173" w:type="dxa"/>
            <w:tcBorders>
              <w:top w:val="single" w:sz="4" w:space="0" w:color="auto"/>
              <w:left w:val="single" w:sz="4" w:space="0" w:color="auto"/>
              <w:bottom w:val="single" w:sz="4" w:space="0" w:color="auto"/>
              <w:right w:val="single" w:sz="4" w:space="0" w:color="auto"/>
            </w:tcBorders>
          </w:tcPr>
          <w:p w14:paraId="4656ED78" w14:textId="77777777" w:rsidR="00545012" w:rsidRPr="0096519C" w:rsidRDefault="00545012" w:rsidP="00770E52">
            <w:pPr>
              <w:pStyle w:val="TAL"/>
              <w:rPr>
                <w:szCs w:val="22"/>
                <w:lang w:val="en-GB"/>
              </w:rPr>
            </w:pPr>
            <w:r w:rsidRPr="0096519C">
              <w:rPr>
                <w:b/>
                <w:i/>
                <w:szCs w:val="22"/>
                <w:lang w:val="en-GB"/>
              </w:rPr>
              <w:t>scg-Response</w:t>
            </w:r>
          </w:p>
          <w:p w14:paraId="0FE0FAE0" w14:textId="77777777" w:rsidR="00545012" w:rsidRPr="0096519C" w:rsidRDefault="00545012" w:rsidP="00770E52">
            <w:pPr>
              <w:pStyle w:val="TAL"/>
              <w:rPr>
                <w:b/>
                <w:i/>
                <w:szCs w:val="22"/>
                <w:lang w:val="en-GB" w:eastAsia="ja-JP"/>
              </w:rPr>
            </w:pPr>
            <w:r w:rsidRPr="0096519C">
              <w:rPr>
                <w:szCs w:val="22"/>
                <w:lang w:val="en-GB"/>
              </w:rPr>
              <w:t>In case of NR-</w:t>
            </w:r>
            <w:r w:rsidRPr="0096519C">
              <w:rPr>
                <w:lang w:val="en-GB"/>
              </w:rPr>
              <w:t>DC (</w:t>
            </w:r>
            <w:r w:rsidRPr="0096519C">
              <w:rPr>
                <w:i/>
                <w:lang w:val="en-GB"/>
              </w:rPr>
              <w:t>nr-SCG-Response</w:t>
            </w:r>
            <w:r w:rsidRPr="0096519C">
              <w:rPr>
                <w:lang w:val="en-GB"/>
              </w:rPr>
              <w:t>),</w:t>
            </w:r>
            <w:r w:rsidRPr="0096519C">
              <w:rPr>
                <w:szCs w:val="22"/>
                <w:lang w:val="en-GB"/>
              </w:rPr>
              <w:t xml:space="preserve"> this field includes the </w:t>
            </w:r>
            <w:r w:rsidRPr="0096519C">
              <w:rPr>
                <w:i/>
                <w:szCs w:val="22"/>
                <w:lang w:val="en-GB"/>
              </w:rPr>
              <w:t>RRCReconfigurationComplete</w:t>
            </w:r>
            <w:r w:rsidRPr="0096519C">
              <w:rPr>
                <w:szCs w:val="22"/>
                <w:lang w:val="en-GB"/>
              </w:rPr>
              <w:t xml:space="preserve"> message. In case of NE-DC </w:t>
            </w:r>
            <w:r w:rsidRPr="0096519C">
              <w:rPr>
                <w:lang w:val="en-GB"/>
              </w:rPr>
              <w:t>(</w:t>
            </w:r>
            <w:r w:rsidRPr="0096519C">
              <w:rPr>
                <w:i/>
                <w:lang w:val="en-GB"/>
              </w:rPr>
              <w:t>eutra-SCG-Response</w:t>
            </w:r>
            <w:r w:rsidRPr="0096519C">
              <w:rPr>
                <w:lang w:val="en-GB"/>
              </w:rPr>
              <w:t>)</w:t>
            </w:r>
            <w:r w:rsidRPr="0096519C">
              <w:rPr>
                <w:szCs w:val="22"/>
                <w:lang w:val="en-GB"/>
              </w:rPr>
              <w:t xml:space="preserve">, this field includes the E-UTRA </w:t>
            </w:r>
            <w:r w:rsidRPr="0096519C">
              <w:rPr>
                <w:i/>
                <w:szCs w:val="22"/>
                <w:lang w:val="en-GB"/>
              </w:rPr>
              <w:t>RRCConnectionReconfigurationComplete</w:t>
            </w:r>
            <w:r w:rsidRPr="0096519C">
              <w:rPr>
                <w:szCs w:val="22"/>
                <w:lang w:val="en-GB"/>
              </w:rPr>
              <w:t xml:space="preserve"> message as specified in TS 36.331 [10]</w:t>
            </w:r>
            <w:r w:rsidRPr="0096519C">
              <w:rPr>
                <w:bCs/>
                <w:i/>
                <w:noProof/>
                <w:lang w:val="en-GB" w:eastAsia="en-GB"/>
              </w:rPr>
              <w:t>.</w:t>
            </w:r>
          </w:p>
        </w:tc>
      </w:tr>
      <w:tr w:rsidR="002C5D28" w:rsidRPr="0096519C" w14:paraId="06A431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8833B1" w14:textId="77777777" w:rsidR="002C5D28" w:rsidRPr="0096519C" w:rsidRDefault="002C5D28" w:rsidP="00F43D0B">
            <w:pPr>
              <w:pStyle w:val="TAL"/>
              <w:rPr>
                <w:szCs w:val="22"/>
                <w:lang w:val="en-GB" w:eastAsia="ja-JP"/>
              </w:rPr>
            </w:pPr>
            <w:r w:rsidRPr="0096519C">
              <w:rPr>
                <w:b/>
                <w:i/>
                <w:szCs w:val="22"/>
                <w:lang w:val="en-GB" w:eastAsia="ja-JP"/>
              </w:rPr>
              <w:t>uplinkTxDirectCurrentList</w:t>
            </w:r>
          </w:p>
          <w:p w14:paraId="7F33F0A7" w14:textId="794AF2A6" w:rsidR="002C5D28" w:rsidRPr="0096519C" w:rsidRDefault="002C5D28" w:rsidP="00F43D0B">
            <w:pPr>
              <w:pStyle w:val="TAL"/>
              <w:rPr>
                <w:szCs w:val="22"/>
                <w:lang w:val="en-GB" w:eastAsia="ja-JP"/>
              </w:rPr>
            </w:pPr>
            <w:r w:rsidRPr="0096519C">
              <w:rPr>
                <w:szCs w:val="22"/>
                <w:lang w:val="en-GB" w:eastAsia="ja-JP"/>
              </w:rPr>
              <w:t xml:space="preserve">The Tx Direct Current locations for the configured serving cells and BWPs if requested by the NW (see </w:t>
            </w:r>
            <w:r w:rsidRPr="0096519C">
              <w:rPr>
                <w:i/>
                <w:lang w:val="en-GB"/>
              </w:rPr>
              <w:t>reportUplinkTxDirectCurrent</w:t>
            </w:r>
            <w:r w:rsidR="00CA61DE" w:rsidRPr="0096519C">
              <w:rPr>
                <w:lang w:val="en-GB"/>
              </w:rPr>
              <w:t xml:space="preserve"> in </w:t>
            </w:r>
            <w:r w:rsidR="00CA61DE" w:rsidRPr="0096519C">
              <w:rPr>
                <w:i/>
                <w:lang w:val="en-GB"/>
              </w:rPr>
              <w:t>CellGroupConfig</w:t>
            </w:r>
            <w:r w:rsidRPr="0096519C">
              <w:rPr>
                <w:szCs w:val="22"/>
                <w:lang w:val="en-GB" w:eastAsia="ja-JP"/>
              </w:rPr>
              <w:t>).</w:t>
            </w:r>
          </w:p>
        </w:tc>
      </w:tr>
    </w:tbl>
    <w:p w14:paraId="64052454" w14:textId="77777777" w:rsidR="005D376B" w:rsidRPr="0096519C" w:rsidRDefault="005D376B" w:rsidP="005D376B"/>
    <w:p w14:paraId="344F88ED" w14:textId="77777777" w:rsidR="002C5D28" w:rsidRPr="0096519C" w:rsidRDefault="002C5D28" w:rsidP="002C5D28">
      <w:pPr>
        <w:pStyle w:val="Heading4"/>
        <w:rPr>
          <w:lang w:val="en-GB"/>
        </w:rPr>
      </w:pPr>
      <w:bookmarkStart w:id="388" w:name="_Toc20425895"/>
      <w:r w:rsidRPr="0096519C">
        <w:rPr>
          <w:lang w:val="en-GB"/>
        </w:rPr>
        <w:t>–</w:t>
      </w:r>
      <w:r w:rsidRPr="0096519C">
        <w:rPr>
          <w:lang w:val="en-GB"/>
        </w:rPr>
        <w:tab/>
      </w:r>
      <w:r w:rsidRPr="0096519C">
        <w:rPr>
          <w:i/>
          <w:noProof/>
          <w:lang w:val="en-GB"/>
        </w:rPr>
        <w:t>RRCReject</w:t>
      </w:r>
      <w:bookmarkEnd w:id="388"/>
    </w:p>
    <w:p w14:paraId="6A44C0D7" w14:textId="77777777" w:rsidR="002C5D28" w:rsidRPr="0096519C" w:rsidRDefault="002C5D28" w:rsidP="002C5D28">
      <w:bookmarkStart w:id="389" w:name="_Hlk2901169"/>
      <w:r w:rsidRPr="0096519C">
        <w:t xml:space="preserve">The </w:t>
      </w:r>
      <w:r w:rsidRPr="0096519C">
        <w:rPr>
          <w:i/>
          <w:noProof/>
        </w:rPr>
        <w:t>RRCReject</w:t>
      </w:r>
      <w:r w:rsidRPr="0096519C">
        <w:t xml:space="preserve"> message is used to reject an RRC connection establishment or an RRC connection resumption.</w:t>
      </w:r>
    </w:p>
    <w:bookmarkEnd w:id="389"/>
    <w:p w14:paraId="6AA6E2A7" w14:textId="77777777" w:rsidR="002C5D28" w:rsidRPr="0096519C" w:rsidRDefault="002C5D28" w:rsidP="002C5D28">
      <w:pPr>
        <w:pStyle w:val="B1"/>
        <w:rPr>
          <w:lang w:val="en-GB"/>
        </w:rPr>
      </w:pPr>
      <w:r w:rsidRPr="0096519C">
        <w:rPr>
          <w:lang w:val="en-GB"/>
        </w:rPr>
        <w:t>Signalling radio bearer: SRB0</w:t>
      </w:r>
    </w:p>
    <w:p w14:paraId="1F5205C0" w14:textId="77777777" w:rsidR="002C5D28" w:rsidRPr="0096519C" w:rsidRDefault="002C5D28" w:rsidP="002C5D28">
      <w:pPr>
        <w:pStyle w:val="B1"/>
        <w:rPr>
          <w:lang w:val="en-GB"/>
        </w:rPr>
      </w:pPr>
      <w:r w:rsidRPr="0096519C">
        <w:rPr>
          <w:lang w:val="en-GB"/>
        </w:rPr>
        <w:t>RLC-SAP: TM</w:t>
      </w:r>
    </w:p>
    <w:p w14:paraId="28B34B80" w14:textId="77777777" w:rsidR="002C5D28" w:rsidRPr="0096519C" w:rsidRDefault="002C5D28" w:rsidP="002C5D28">
      <w:pPr>
        <w:pStyle w:val="B1"/>
        <w:rPr>
          <w:lang w:val="en-GB"/>
        </w:rPr>
      </w:pPr>
      <w:r w:rsidRPr="0096519C">
        <w:rPr>
          <w:lang w:val="en-GB"/>
        </w:rPr>
        <w:t>Logical channel: CCCH</w:t>
      </w:r>
    </w:p>
    <w:p w14:paraId="0164428C" w14:textId="77777777" w:rsidR="002C5D28" w:rsidRPr="0096519C" w:rsidRDefault="002C5D28" w:rsidP="002C5D28">
      <w:pPr>
        <w:pStyle w:val="B1"/>
        <w:rPr>
          <w:lang w:val="en-GB"/>
        </w:rPr>
      </w:pPr>
      <w:bookmarkStart w:id="390" w:name="_Hlk536089827"/>
      <w:r w:rsidRPr="0096519C">
        <w:rPr>
          <w:lang w:val="en-GB"/>
        </w:rPr>
        <w:t>Direction: Network to UE</w:t>
      </w:r>
    </w:p>
    <w:p w14:paraId="7E59AE8D" w14:textId="77777777" w:rsidR="002C5D28" w:rsidRPr="0096519C" w:rsidRDefault="002C5D28" w:rsidP="002C5D28">
      <w:pPr>
        <w:pStyle w:val="TH"/>
        <w:rPr>
          <w:lang w:val="en-GB"/>
        </w:rPr>
      </w:pPr>
      <w:r w:rsidRPr="0096519C">
        <w:rPr>
          <w:i/>
          <w:noProof/>
          <w:lang w:val="en-GB"/>
        </w:rPr>
        <w:t>RRCReject</w:t>
      </w:r>
      <w:r w:rsidRPr="0096519C">
        <w:rPr>
          <w:noProof/>
          <w:lang w:val="en-GB"/>
        </w:rPr>
        <w:t xml:space="preserve"> message</w:t>
      </w:r>
    </w:p>
    <w:p w14:paraId="518A522E" w14:textId="77777777" w:rsidR="002C5D28" w:rsidRPr="0096519C" w:rsidRDefault="002C5D28" w:rsidP="0096519C">
      <w:pPr>
        <w:pStyle w:val="PL"/>
        <w:rPr>
          <w:color w:val="808080"/>
        </w:rPr>
      </w:pPr>
      <w:r w:rsidRPr="0096519C">
        <w:rPr>
          <w:color w:val="808080"/>
        </w:rPr>
        <w:t>-- ASN1START</w:t>
      </w:r>
    </w:p>
    <w:p w14:paraId="427F96F0" w14:textId="77777777" w:rsidR="002C5D28" w:rsidRPr="0096519C" w:rsidRDefault="002C5D28" w:rsidP="0096519C">
      <w:pPr>
        <w:pStyle w:val="PL"/>
        <w:rPr>
          <w:color w:val="808080"/>
        </w:rPr>
      </w:pPr>
      <w:r w:rsidRPr="0096519C">
        <w:rPr>
          <w:color w:val="808080"/>
        </w:rPr>
        <w:t>-- TAG-RRCREJECT-START</w:t>
      </w:r>
    </w:p>
    <w:p w14:paraId="33CE4211" w14:textId="77777777" w:rsidR="002C5D28" w:rsidRPr="0096519C" w:rsidRDefault="002C5D28" w:rsidP="0096519C">
      <w:pPr>
        <w:pStyle w:val="PL"/>
      </w:pPr>
    </w:p>
    <w:p w14:paraId="0AC94797" w14:textId="77777777" w:rsidR="002C5D28" w:rsidRPr="0096519C" w:rsidRDefault="002C5D28" w:rsidP="0096519C">
      <w:pPr>
        <w:pStyle w:val="PL"/>
      </w:pPr>
      <w:r w:rsidRPr="0096519C">
        <w:t xml:space="preserve">RRCReject ::=                       </w:t>
      </w:r>
      <w:r w:rsidRPr="0096519C">
        <w:rPr>
          <w:color w:val="993366"/>
        </w:rPr>
        <w:t>SEQUENCE</w:t>
      </w:r>
      <w:r w:rsidRPr="0096519C">
        <w:t xml:space="preserve"> {</w:t>
      </w:r>
    </w:p>
    <w:p w14:paraId="66CC3548"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43250BA9" w14:textId="77777777" w:rsidR="002C5D28" w:rsidRPr="0096519C" w:rsidRDefault="002C5D28" w:rsidP="0096519C">
      <w:pPr>
        <w:pStyle w:val="PL"/>
      </w:pPr>
      <w:r w:rsidRPr="0096519C">
        <w:t xml:space="preserve">        rrcReject                           RRCReject-IEs,</w:t>
      </w:r>
    </w:p>
    <w:p w14:paraId="7F3D1993"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660B0BAB" w14:textId="77777777" w:rsidR="002C5D28" w:rsidRPr="0096519C" w:rsidRDefault="002C5D28" w:rsidP="0096519C">
      <w:pPr>
        <w:pStyle w:val="PL"/>
      </w:pPr>
      <w:r w:rsidRPr="0096519C">
        <w:t xml:space="preserve">    }</w:t>
      </w:r>
    </w:p>
    <w:p w14:paraId="50CB9548" w14:textId="77777777" w:rsidR="002C5D28" w:rsidRPr="0096519C" w:rsidRDefault="002C5D28" w:rsidP="0096519C">
      <w:pPr>
        <w:pStyle w:val="PL"/>
      </w:pPr>
      <w:r w:rsidRPr="0096519C">
        <w:t>}</w:t>
      </w:r>
    </w:p>
    <w:p w14:paraId="2D2AD628" w14:textId="77777777" w:rsidR="002C5D28" w:rsidRPr="0096519C" w:rsidRDefault="002C5D28" w:rsidP="0096519C">
      <w:pPr>
        <w:pStyle w:val="PL"/>
      </w:pPr>
    </w:p>
    <w:p w14:paraId="5F667EB1" w14:textId="77777777" w:rsidR="002C5D28" w:rsidRPr="0096519C" w:rsidRDefault="002C5D28" w:rsidP="0096519C">
      <w:pPr>
        <w:pStyle w:val="PL"/>
      </w:pPr>
      <w:r w:rsidRPr="0096519C">
        <w:t xml:space="preserve">RRCReject-IEs ::=                   </w:t>
      </w:r>
      <w:r w:rsidRPr="0096519C">
        <w:rPr>
          <w:color w:val="993366"/>
        </w:rPr>
        <w:t>SEQUENCE</w:t>
      </w:r>
      <w:r w:rsidRPr="0096519C">
        <w:t xml:space="preserve"> {</w:t>
      </w:r>
    </w:p>
    <w:p w14:paraId="7A17350C" w14:textId="77777777" w:rsidR="002C5D28" w:rsidRPr="0096519C" w:rsidRDefault="002C5D28" w:rsidP="0096519C">
      <w:pPr>
        <w:pStyle w:val="PL"/>
        <w:rPr>
          <w:color w:val="808080"/>
        </w:rPr>
      </w:pPr>
      <w:r w:rsidRPr="0096519C">
        <w:t xml:space="preserve">    waitTime                            RejectWaitTime                                                          </w:t>
      </w:r>
      <w:r w:rsidRPr="0096519C">
        <w:rPr>
          <w:color w:val="993366"/>
        </w:rPr>
        <w:t>OPTIONAL</w:t>
      </w:r>
      <w:r w:rsidRPr="0096519C">
        <w:t xml:space="preserve">,   </w:t>
      </w:r>
      <w:r w:rsidRPr="0096519C">
        <w:rPr>
          <w:color w:val="808080"/>
        </w:rPr>
        <w:t>-- Need N</w:t>
      </w:r>
    </w:p>
    <w:p w14:paraId="2AC26375"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E6E5285" w14:textId="77777777" w:rsidR="002C5D28" w:rsidRPr="0096519C" w:rsidRDefault="002C5D28" w:rsidP="0096519C">
      <w:pPr>
        <w:pStyle w:val="PL"/>
      </w:pPr>
      <w:r w:rsidRPr="0096519C">
        <w:lastRenderedPageBreak/>
        <w:t xml:space="preserve">    nonCriticalExtension                </w:t>
      </w:r>
      <w:r w:rsidRPr="0096519C">
        <w:rPr>
          <w:color w:val="993366"/>
        </w:rPr>
        <w:t>SEQUENCE</w:t>
      </w:r>
      <w:r w:rsidRPr="0096519C">
        <w:t xml:space="preserve">{}                                                              </w:t>
      </w:r>
      <w:r w:rsidRPr="0096519C">
        <w:rPr>
          <w:color w:val="993366"/>
        </w:rPr>
        <w:t>OPTIONAL</w:t>
      </w:r>
    </w:p>
    <w:p w14:paraId="6960C268" w14:textId="77777777" w:rsidR="002C5D28" w:rsidRPr="0096519C" w:rsidRDefault="002C5D28" w:rsidP="0096519C">
      <w:pPr>
        <w:pStyle w:val="PL"/>
      </w:pPr>
      <w:r w:rsidRPr="0096519C">
        <w:t>}</w:t>
      </w:r>
    </w:p>
    <w:p w14:paraId="400F06FE" w14:textId="77777777" w:rsidR="002C5D28" w:rsidRPr="0096519C" w:rsidRDefault="002C5D28" w:rsidP="0096519C">
      <w:pPr>
        <w:pStyle w:val="PL"/>
      </w:pPr>
    </w:p>
    <w:p w14:paraId="1B8C17BE" w14:textId="77777777" w:rsidR="002C5D28" w:rsidRPr="0096519C" w:rsidRDefault="002C5D28" w:rsidP="0096519C">
      <w:pPr>
        <w:pStyle w:val="PL"/>
        <w:rPr>
          <w:color w:val="808080"/>
        </w:rPr>
      </w:pPr>
      <w:r w:rsidRPr="0096519C">
        <w:rPr>
          <w:color w:val="808080"/>
        </w:rPr>
        <w:t>-- TAG-RRCREJECT-STOP</w:t>
      </w:r>
    </w:p>
    <w:p w14:paraId="687782DA" w14:textId="77777777" w:rsidR="002C5D28" w:rsidRPr="0096519C" w:rsidRDefault="002C5D28" w:rsidP="0096519C">
      <w:pPr>
        <w:pStyle w:val="PL"/>
        <w:rPr>
          <w:color w:val="808080"/>
        </w:rPr>
      </w:pPr>
      <w:r w:rsidRPr="0096519C">
        <w:rPr>
          <w:color w:val="808080"/>
        </w:rPr>
        <w:t>-- ASN1STOP</w:t>
      </w:r>
    </w:p>
    <w:p w14:paraId="4BE3D331" w14:textId="77777777" w:rsidR="00706D38" w:rsidRPr="0096519C" w:rsidRDefault="00706D38" w:rsidP="00706D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4637488" w14:textId="77777777" w:rsidTr="006D357F">
        <w:tc>
          <w:tcPr>
            <w:tcW w:w="14173" w:type="dxa"/>
          </w:tcPr>
          <w:p w14:paraId="7E29CB26" w14:textId="77777777" w:rsidR="002C5D28" w:rsidRPr="0096519C" w:rsidRDefault="002C5D28" w:rsidP="00F43D0B">
            <w:pPr>
              <w:pStyle w:val="TAH"/>
              <w:rPr>
                <w:szCs w:val="22"/>
                <w:lang w:val="en-GB" w:eastAsia="ja-JP"/>
              </w:rPr>
            </w:pPr>
            <w:r w:rsidRPr="0096519C">
              <w:rPr>
                <w:i/>
                <w:szCs w:val="22"/>
                <w:lang w:val="en-GB" w:eastAsia="ja-JP"/>
              </w:rPr>
              <w:t xml:space="preserve">RRCReject-IEs </w:t>
            </w:r>
            <w:r w:rsidRPr="0096519C">
              <w:rPr>
                <w:szCs w:val="22"/>
                <w:lang w:val="en-GB" w:eastAsia="ja-JP"/>
              </w:rPr>
              <w:t>field descriptions</w:t>
            </w:r>
          </w:p>
        </w:tc>
      </w:tr>
      <w:tr w:rsidR="002C5D28" w:rsidRPr="0096519C" w14:paraId="709D8DF3" w14:textId="77777777" w:rsidTr="006D357F">
        <w:tc>
          <w:tcPr>
            <w:tcW w:w="14173" w:type="dxa"/>
          </w:tcPr>
          <w:p w14:paraId="167A4579" w14:textId="77777777" w:rsidR="002C5D28" w:rsidRPr="0096519C" w:rsidRDefault="002C5D28" w:rsidP="00F43D0B">
            <w:pPr>
              <w:pStyle w:val="TAL"/>
              <w:rPr>
                <w:szCs w:val="22"/>
                <w:lang w:val="en-GB" w:eastAsia="ja-JP"/>
              </w:rPr>
            </w:pPr>
            <w:r w:rsidRPr="0096519C">
              <w:rPr>
                <w:b/>
                <w:i/>
                <w:szCs w:val="22"/>
                <w:lang w:val="en-GB" w:eastAsia="ja-JP"/>
              </w:rPr>
              <w:t>waitTime</w:t>
            </w:r>
          </w:p>
          <w:p w14:paraId="6BC7F20B" w14:textId="3D727F7D" w:rsidR="002C5D28" w:rsidRPr="0096519C" w:rsidRDefault="002C5D28" w:rsidP="00F43D0B">
            <w:pPr>
              <w:pStyle w:val="TAL"/>
              <w:rPr>
                <w:szCs w:val="22"/>
                <w:lang w:val="en-GB" w:eastAsia="ja-JP"/>
              </w:rPr>
            </w:pPr>
            <w:r w:rsidRPr="0096519C">
              <w:rPr>
                <w:szCs w:val="22"/>
                <w:lang w:val="en-GB" w:eastAsia="ja-JP"/>
              </w:rPr>
              <w:t xml:space="preserve">Wait time value in seconds. The field is </w:t>
            </w:r>
            <w:r w:rsidR="008921C9" w:rsidRPr="0096519C">
              <w:rPr>
                <w:szCs w:val="22"/>
                <w:lang w:val="en-GB" w:eastAsia="ja-JP"/>
              </w:rPr>
              <w:t xml:space="preserve">always </w:t>
            </w:r>
            <w:r w:rsidRPr="0096519C">
              <w:rPr>
                <w:szCs w:val="22"/>
                <w:lang w:val="en-GB" w:eastAsia="ja-JP"/>
              </w:rPr>
              <w:t>included.</w:t>
            </w:r>
          </w:p>
        </w:tc>
      </w:tr>
    </w:tbl>
    <w:p w14:paraId="675B8A27" w14:textId="77777777" w:rsidR="002C5D28" w:rsidRPr="0096519C" w:rsidRDefault="002C5D28" w:rsidP="002C5D28"/>
    <w:p w14:paraId="3DCFE325" w14:textId="2620D0C7" w:rsidR="002C5D28" w:rsidRPr="0096519C" w:rsidRDefault="002C5D28" w:rsidP="002C5D28">
      <w:pPr>
        <w:pStyle w:val="Heading4"/>
        <w:rPr>
          <w:lang w:val="en-GB"/>
        </w:rPr>
      </w:pPr>
      <w:bookmarkStart w:id="391" w:name="_Toc20425896"/>
      <w:bookmarkEnd w:id="390"/>
      <w:r w:rsidRPr="0096519C">
        <w:rPr>
          <w:lang w:val="en-GB"/>
        </w:rPr>
        <w:t>–</w:t>
      </w:r>
      <w:r w:rsidRPr="0096519C">
        <w:rPr>
          <w:lang w:val="en-GB"/>
        </w:rPr>
        <w:tab/>
      </w:r>
      <w:r w:rsidRPr="0096519C">
        <w:rPr>
          <w:i/>
          <w:noProof/>
          <w:lang w:val="en-GB"/>
        </w:rPr>
        <w:t>RRCRelease</w:t>
      </w:r>
      <w:bookmarkEnd w:id="391"/>
    </w:p>
    <w:p w14:paraId="6B49C846" w14:textId="77777777" w:rsidR="002C5D28" w:rsidRPr="0096519C" w:rsidRDefault="002C5D28" w:rsidP="002C5D28">
      <w:pPr>
        <w:rPr>
          <w:noProof/>
        </w:rPr>
      </w:pPr>
      <w:r w:rsidRPr="0096519C">
        <w:t xml:space="preserve">The </w:t>
      </w:r>
      <w:r w:rsidRPr="0096519C">
        <w:rPr>
          <w:i/>
          <w:noProof/>
        </w:rPr>
        <w:t>RRCRelease</w:t>
      </w:r>
      <w:r w:rsidRPr="0096519C">
        <w:rPr>
          <w:noProof/>
        </w:rPr>
        <w:t xml:space="preserve"> message is used to command the release of an RRC connection or the suspension of the RRC connection.</w:t>
      </w:r>
    </w:p>
    <w:p w14:paraId="08950A5D" w14:textId="77777777" w:rsidR="002C5D28" w:rsidRPr="0096519C" w:rsidRDefault="002C5D28" w:rsidP="002C5D28">
      <w:pPr>
        <w:pStyle w:val="B1"/>
        <w:rPr>
          <w:lang w:val="en-GB"/>
        </w:rPr>
      </w:pPr>
      <w:r w:rsidRPr="0096519C">
        <w:rPr>
          <w:lang w:val="en-GB"/>
        </w:rPr>
        <w:t>Signalling radio bearer: SRB1</w:t>
      </w:r>
    </w:p>
    <w:p w14:paraId="58BB38AC" w14:textId="77777777" w:rsidR="002C5D28" w:rsidRPr="0096519C" w:rsidRDefault="002C5D28" w:rsidP="002C5D28">
      <w:pPr>
        <w:pStyle w:val="B1"/>
        <w:rPr>
          <w:lang w:val="en-GB"/>
        </w:rPr>
      </w:pPr>
      <w:r w:rsidRPr="0096519C">
        <w:rPr>
          <w:lang w:val="en-GB"/>
        </w:rPr>
        <w:t>RLC-SAP: AM</w:t>
      </w:r>
    </w:p>
    <w:p w14:paraId="217A02BE" w14:textId="77777777" w:rsidR="002C5D28" w:rsidRPr="0096519C" w:rsidRDefault="002C5D28" w:rsidP="002C5D28">
      <w:pPr>
        <w:pStyle w:val="B1"/>
        <w:rPr>
          <w:lang w:val="en-GB"/>
        </w:rPr>
      </w:pPr>
      <w:r w:rsidRPr="0096519C">
        <w:rPr>
          <w:lang w:val="en-GB"/>
        </w:rPr>
        <w:t>Logical channel: DCCH</w:t>
      </w:r>
    </w:p>
    <w:p w14:paraId="60C7E7D9" w14:textId="77777777" w:rsidR="002C5D28" w:rsidRPr="0096519C" w:rsidRDefault="002C5D28" w:rsidP="002C5D28">
      <w:pPr>
        <w:pStyle w:val="B1"/>
        <w:rPr>
          <w:lang w:val="en-GB"/>
        </w:rPr>
      </w:pPr>
      <w:r w:rsidRPr="0096519C">
        <w:rPr>
          <w:lang w:val="en-GB"/>
        </w:rPr>
        <w:t>Direction: Network to UE</w:t>
      </w:r>
    </w:p>
    <w:p w14:paraId="70164BD7" w14:textId="77777777" w:rsidR="002C5D28" w:rsidRPr="0096519C" w:rsidRDefault="002C5D28" w:rsidP="002C5D28">
      <w:pPr>
        <w:pStyle w:val="TH"/>
        <w:rPr>
          <w:lang w:val="en-GB"/>
        </w:rPr>
      </w:pPr>
      <w:r w:rsidRPr="0096519C">
        <w:rPr>
          <w:i/>
          <w:noProof/>
          <w:lang w:val="en-GB"/>
        </w:rPr>
        <w:t>RRCRelease</w:t>
      </w:r>
      <w:r w:rsidRPr="0096519C">
        <w:rPr>
          <w:noProof/>
          <w:lang w:val="en-GB"/>
        </w:rPr>
        <w:t xml:space="preserve"> message</w:t>
      </w:r>
    </w:p>
    <w:p w14:paraId="22687968" w14:textId="77777777" w:rsidR="002C5D28" w:rsidRPr="0096519C" w:rsidRDefault="002C5D28" w:rsidP="0096519C">
      <w:pPr>
        <w:pStyle w:val="PL"/>
        <w:rPr>
          <w:color w:val="808080"/>
        </w:rPr>
      </w:pPr>
      <w:r w:rsidRPr="0096519C">
        <w:rPr>
          <w:color w:val="808080"/>
        </w:rPr>
        <w:t>-- ASN1START</w:t>
      </w:r>
    </w:p>
    <w:p w14:paraId="1D065FD4" w14:textId="77777777" w:rsidR="002C5D28" w:rsidRPr="0096519C" w:rsidRDefault="002C5D28" w:rsidP="0096519C">
      <w:pPr>
        <w:pStyle w:val="PL"/>
        <w:rPr>
          <w:color w:val="808080"/>
        </w:rPr>
      </w:pPr>
      <w:r w:rsidRPr="0096519C">
        <w:rPr>
          <w:color w:val="808080"/>
        </w:rPr>
        <w:t>-- TAG-RRCRELEASE-START</w:t>
      </w:r>
    </w:p>
    <w:p w14:paraId="189701B7" w14:textId="77777777" w:rsidR="002C5D28" w:rsidRPr="0096519C" w:rsidRDefault="002C5D28" w:rsidP="0096519C">
      <w:pPr>
        <w:pStyle w:val="PL"/>
      </w:pPr>
    </w:p>
    <w:p w14:paraId="742977B5" w14:textId="77777777" w:rsidR="002C5D28" w:rsidRPr="0096519C" w:rsidRDefault="002C5D28" w:rsidP="0096519C">
      <w:pPr>
        <w:pStyle w:val="PL"/>
      </w:pPr>
      <w:r w:rsidRPr="0096519C">
        <w:t xml:space="preserve">RRCRelease ::=                      </w:t>
      </w:r>
      <w:r w:rsidRPr="0096519C">
        <w:rPr>
          <w:color w:val="993366"/>
        </w:rPr>
        <w:t>SEQUENCE</w:t>
      </w:r>
      <w:r w:rsidRPr="0096519C">
        <w:t xml:space="preserve"> {</w:t>
      </w:r>
    </w:p>
    <w:p w14:paraId="75E25DBA" w14:textId="77777777" w:rsidR="002C5D28" w:rsidRPr="0096519C" w:rsidRDefault="002C5D28" w:rsidP="0096519C">
      <w:pPr>
        <w:pStyle w:val="PL"/>
      </w:pPr>
      <w:r w:rsidRPr="0096519C">
        <w:t xml:space="preserve">    rrc-TransactionIdentifier           RRC-TransactionIdentifier,</w:t>
      </w:r>
    </w:p>
    <w:p w14:paraId="083295E5"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17AD2645" w14:textId="77777777" w:rsidR="002C5D28" w:rsidRPr="0096519C" w:rsidRDefault="002C5D28" w:rsidP="0096519C">
      <w:pPr>
        <w:pStyle w:val="PL"/>
      </w:pPr>
      <w:r w:rsidRPr="0096519C">
        <w:t xml:space="preserve">        rrcRelease                          RRCRelease-IEs,</w:t>
      </w:r>
    </w:p>
    <w:p w14:paraId="68A1E1C2"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255EAE43" w14:textId="77777777" w:rsidR="002C5D28" w:rsidRPr="0096519C" w:rsidRDefault="002C5D28" w:rsidP="0096519C">
      <w:pPr>
        <w:pStyle w:val="PL"/>
      </w:pPr>
      <w:r w:rsidRPr="0096519C">
        <w:t xml:space="preserve">    }</w:t>
      </w:r>
    </w:p>
    <w:p w14:paraId="3C501190" w14:textId="77777777" w:rsidR="002C5D28" w:rsidRPr="0096519C" w:rsidRDefault="002C5D28" w:rsidP="0096519C">
      <w:pPr>
        <w:pStyle w:val="PL"/>
      </w:pPr>
      <w:r w:rsidRPr="0096519C">
        <w:t>}</w:t>
      </w:r>
    </w:p>
    <w:p w14:paraId="66BE9741" w14:textId="77777777" w:rsidR="002C5D28" w:rsidRPr="0096519C" w:rsidRDefault="002C5D28" w:rsidP="0096519C">
      <w:pPr>
        <w:pStyle w:val="PL"/>
      </w:pPr>
    </w:p>
    <w:p w14:paraId="38BD7F91" w14:textId="77777777" w:rsidR="002C5D28" w:rsidRPr="0096519C" w:rsidRDefault="002C5D28" w:rsidP="0096519C">
      <w:pPr>
        <w:pStyle w:val="PL"/>
      </w:pPr>
      <w:r w:rsidRPr="0096519C">
        <w:t xml:space="preserve">RRCRelease-IEs ::=                  </w:t>
      </w:r>
      <w:r w:rsidRPr="0096519C">
        <w:rPr>
          <w:color w:val="993366"/>
        </w:rPr>
        <w:t>SEQUENCE</w:t>
      </w:r>
      <w:r w:rsidRPr="0096519C">
        <w:t xml:space="preserve"> {</w:t>
      </w:r>
    </w:p>
    <w:p w14:paraId="58D3A72E" w14:textId="77777777" w:rsidR="002C5D28" w:rsidRPr="0096519C" w:rsidRDefault="002C5D28" w:rsidP="0096519C">
      <w:pPr>
        <w:pStyle w:val="PL"/>
        <w:rPr>
          <w:color w:val="808080"/>
        </w:rPr>
      </w:pPr>
      <w:r w:rsidRPr="0096519C">
        <w:t xml:space="preserve">    redirectedCarrierInfo               RedirectedCarrierInfo                                                   </w:t>
      </w:r>
      <w:r w:rsidRPr="0096519C">
        <w:rPr>
          <w:color w:val="993366"/>
        </w:rPr>
        <w:t>OPTIONAL</w:t>
      </w:r>
      <w:r w:rsidRPr="0096519C">
        <w:t xml:space="preserve">,   </w:t>
      </w:r>
      <w:r w:rsidRPr="0096519C">
        <w:rPr>
          <w:color w:val="808080"/>
        </w:rPr>
        <w:t>-- Need N</w:t>
      </w:r>
    </w:p>
    <w:p w14:paraId="4AC170D1" w14:textId="77777777" w:rsidR="002C5D28" w:rsidRPr="0096519C" w:rsidRDefault="002C5D28" w:rsidP="0096519C">
      <w:pPr>
        <w:pStyle w:val="PL"/>
        <w:rPr>
          <w:color w:val="808080"/>
        </w:rPr>
      </w:pPr>
      <w:r w:rsidRPr="0096519C">
        <w:t xml:space="preserve">    cellReselectionPriorities           CellReselectionPriorities                                               </w:t>
      </w:r>
      <w:r w:rsidRPr="0096519C">
        <w:rPr>
          <w:color w:val="993366"/>
        </w:rPr>
        <w:t>OPTIONAL</w:t>
      </w:r>
      <w:r w:rsidRPr="0096519C">
        <w:t xml:space="preserve">,   </w:t>
      </w:r>
      <w:r w:rsidRPr="0096519C">
        <w:rPr>
          <w:color w:val="808080"/>
        </w:rPr>
        <w:t>-- Need R</w:t>
      </w:r>
    </w:p>
    <w:p w14:paraId="7A11EB59" w14:textId="77777777" w:rsidR="002C5D28" w:rsidRPr="0096519C" w:rsidRDefault="002C5D28" w:rsidP="0096519C">
      <w:pPr>
        <w:pStyle w:val="PL"/>
        <w:rPr>
          <w:color w:val="808080"/>
        </w:rPr>
      </w:pPr>
      <w:r w:rsidRPr="0096519C">
        <w:t xml:space="preserve">    suspendConfig                       SuspendConfig                                                           </w:t>
      </w:r>
      <w:r w:rsidRPr="0096519C">
        <w:rPr>
          <w:color w:val="993366"/>
        </w:rPr>
        <w:t>OPTIONAL</w:t>
      </w:r>
      <w:r w:rsidRPr="0096519C">
        <w:t xml:space="preserve">,   </w:t>
      </w:r>
      <w:r w:rsidRPr="0096519C">
        <w:rPr>
          <w:color w:val="808080"/>
        </w:rPr>
        <w:t>-- Need R</w:t>
      </w:r>
    </w:p>
    <w:p w14:paraId="1C7EA4FA" w14:textId="77777777" w:rsidR="002C5D28" w:rsidRPr="0096519C" w:rsidRDefault="002C5D28" w:rsidP="0096519C">
      <w:pPr>
        <w:pStyle w:val="PL"/>
      </w:pPr>
      <w:r w:rsidRPr="0096519C">
        <w:t xml:space="preserve">    deprioritisationReq                 </w:t>
      </w:r>
      <w:r w:rsidRPr="0096519C">
        <w:rPr>
          <w:color w:val="993366"/>
        </w:rPr>
        <w:t>SEQUENCE</w:t>
      </w:r>
      <w:r w:rsidRPr="0096519C">
        <w:t xml:space="preserve"> {</w:t>
      </w:r>
    </w:p>
    <w:p w14:paraId="418BD72C" w14:textId="77777777" w:rsidR="002C5D28" w:rsidRPr="0096519C" w:rsidRDefault="002C5D28" w:rsidP="0096519C">
      <w:pPr>
        <w:pStyle w:val="PL"/>
      </w:pPr>
      <w:r w:rsidRPr="0096519C">
        <w:t xml:space="preserve">        deprioritisationType                </w:t>
      </w:r>
      <w:r w:rsidRPr="0096519C">
        <w:rPr>
          <w:color w:val="993366"/>
        </w:rPr>
        <w:t>ENUMERATED</w:t>
      </w:r>
      <w:r w:rsidRPr="0096519C">
        <w:t xml:space="preserve"> {frequency, nr},</w:t>
      </w:r>
    </w:p>
    <w:p w14:paraId="2CCA9059" w14:textId="77777777" w:rsidR="002C5D28" w:rsidRPr="0096519C" w:rsidRDefault="002C5D28" w:rsidP="0096519C">
      <w:pPr>
        <w:pStyle w:val="PL"/>
      </w:pPr>
      <w:r w:rsidRPr="0096519C">
        <w:t xml:space="preserve">        deprioritisationTimer               </w:t>
      </w:r>
      <w:r w:rsidRPr="0096519C">
        <w:rPr>
          <w:color w:val="993366"/>
        </w:rPr>
        <w:t>ENUMERATED</w:t>
      </w:r>
      <w:r w:rsidRPr="0096519C">
        <w:t xml:space="preserve"> {min5, min10, min15, min30}</w:t>
      </w:r>
    </w:p>
    <w:p w14:paraId="7210663E" w14:textId="77777777"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N</w:t>
      </w:r>
    </w:p>
    <w:p w14:paraId="7A2F5666"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05128D41" w14:textId="77777777" w:rsidR="002C5D28" w:rsidRPr="0096519C" w:rsidRDefault="002C5D28" w:rsidP="0096519C">
      <w:pPr>
        <w:pStyle w:val="PL"/>
      </w:pPr>
      <w:r w:rsidRPr="0096519C">
        <w:t xml:space="preserve">    nonCriticalExtension                    </w:t>
      </w:r>
      <w:r w:rsidR="00E41D8B" w:rsidRPr="0096519C">
        <w:t>RRCRelease-v1540-IEs</w:t>
      </w:r>
      <w:r w:rsidRPr="0096519C">
        <w:t xml:space="preserve">                                                </w:t>
      </w:r>
      <w:r w:rsidRPr="0096519C">
        <w:rPr>
          <w:color w:val="993366"/>
        </w:rPr>
        <w:t>OPTIONAL</w:t>
      </w:r>
    </w:p>
    <w:p w14:paraId="33C1B661" w14:textId="77777777" w:rsidR="002C5D28" w:rsidRPr="0096519C" w:rsidRDefault="002C5D28" w:rsidP="0096519C">
      <w:pPr>
        <w:pStyle w:val="PL"/>
      </w:pPr>
      <w:r w:rsidRPr="0096519C">
        <w:t>}</w:t>
      </w:r>
    </w:p>
    <w:p w14:paraId="297E70D2" w14:textId="77777777" w:rsidR="00992572" w:rsidRPr="0096519C" w:rsidRDefault="00992572" w:rsidP="0096519C">
      <w:pPr>
        <w:pStyle w:val="PL"/>
      </w:pPr>
    </w:p>
    <w:p w14:paraId="72BAEA00" w14:textId="77777777" w:rsidR="00992572" w:rsidRPr="0096519C" w:rsidRDefault="00E41D8B" w:rsidP="0096519C">
      <w:pPr>
        <w:pStyle w:val="PL"/>
      </w:pPr>
      <w:r w:rsidRPr="0096519C">
        <w:t xml:space="preserve">RRCRelease-v1540-IEs ::=            </w:t>
      </w:r>
      <w:r w:rsidR="00992572" w:rsidRPr="0096519C">
        <w:rPr>
          <w:color w:val="993366"/>
        </w:rPr>
        <w:t>SEQUENCE</w:t>
      </w:r>
      <w:r w:rsidR="00992572" w:rsidRPr="0096519C">
        <w:t xml:space="preserve"> {</w:t>
      </w:r>
    </w:p>
    <w:p w14:paraId="07AFE74F" w14:textId="77777777" w:rsidR="00992572" w:rsidRPr="0096519C" w:rsidRDefault="00E41D8B" w:rsidP="0096519C">
      <w:pPr>
        <w:pStyle w:val="PL"/>
        <w:rPr>
          <w:color w:val="808080"/>
        </w:rPr>
      </w:pPr>
      <w:r w:rsidRPr="0096519C">
        <w:t xml:space="preserve">    waitTime                           </w:t>
      </w:r>
      <w:r w:rsidR="00992572" w:rsidRPr="0096519C">
        <w:t>RejectW</w:t>
      </w:r>
      <w:r w:rsidRPr="0096519C">
        <w:t xml:space="preserve">aitTime                </w:t>
      </w:r>
      <w:r w:rsidRPr="0096519C">
        <w:rPr>
          <w:color w:val="993366"/>
        </w:rPr>
        <w:t>OPTIONAL</w:t>
      </w:r>
      <w:r w:rsidRPr="0096519C">
        <w:t xml:space="preserve">, </w:t>
      </w:r>
      <w:r w:rsidR="00992572" w:rsidRPr="0096519C">
        <w:rPr>
          <w:color w:val="808080"/>
        </w:rPr>
        <w:t>-- Need N</w:t>
      </w:r>
    </w:p>
    <w:p w14:paraId="024964FF" w14:textId="77777777" w:rsidR="00992572" w:rsidRPr="0096519C" w:rsidRDefault="00E41D8B" w:rsidP="0096519C">
      <w:pPr>
        <w:pStyle w:val="PL"/>
      </w:pPr>
      <w:r w:rsidRPr="0096519C">
        <w:t xml:space="preserve">    nonCriticalExtension               </w:t>
      </w:r>
      <w:r w:rsidRPr="0096519C">
        <w:rPr>
          <w:color w:val="993366"/>
        </w:rPr>
        <w:t>SEQUENCE</w:t>
      </w:r>
      <w:r w:rsidRPr="0096519C">
        <w:t xml:space="preserve"> {}                   </w:t>
      </w:r>
      <w:r w:rsidR="00992572" w:rsidRPr="0096519C">
        <w:rPr>
          <w:color w:val="993366"/>
        </w:rPr>
        <w:t>OPTIONAL</w:t>
      </w:r>
    </w:p>
    <w:p w14:paraId="54B42CF4" w14:textId="77777777" w:rsidR="00992572" w:rsidRPr="0096519C" w:rsidRDefault="00992572" w:rsidP="0096519C">
      <w:pPr>
        <w:pStyle w:val="PL"/>
      </w:pPr>
      <w:r w:rsidRPr="0096519C">
        <w:t>}</w:t>
      </w:r>
    </w:p>
    <w:p w14:paraId="1F2D6DD4" w14:textId="77777777" w:rsidR="002C5D28" w:rsidRPr="0096519C" w:rsidRDefault="002C5D28" w:rsidP="0096519C">
      <w:pPr>
        <w:pStyle w:val="PL"/>
      </w:pPr>
    </w:p>
    <w:p w14:paraId="2CDB18B0" w14:textId="77777777" w:rsidR="002C5D28" w:rsidRPr="0096519C" w:rsidRDefault="002C5D28" w:rsidP="0096519C">
      <w:pPr>
        <w:pStyle w:val="PL"/>
      </w:pPr>
      <w:r w:rsidRPr="0096519C">
        <w:t xml:space="preserve">RedirectedCarrierInfo ::=           </w:t>
      </w:r>
      <w:r w:rsidRPr="0096519C">
        <w:rPr>
          <w:color w:val="993366"/>
        </w:rPr>
        <w:t>CHOICE</w:t>
      </w:r>
      <w:r w:rsidRPr="0096519C">
        <w:t xml:space="preserve"> {</w:t>
      </w:r>
    </w:p>
    <w:p w14:paraId="6C4ED407" w14:textId="77777777" w:rsidR="002C5D28" w:rsidRPr="0096519C" w:rsidRDefault="002C5D28" w:rsidP="0096519C">
      <w:pPr>
        <w:pStyle w:val="PL"/>
      </w:pPr>
      <w:r w:rsidRPr="0096519C">
        <w:t xml:space="preserve">    nr                                  CarrierInfoNR,</w:t>
      </w:r>
    </w:p>
    <w:p w14:paraId="2729044F" w14:textId="77777777" w:rsidR="002C5D28" w:rsidRPr="0096519C" w:rsidRDefault="002C5D28" w:rsidP="0096519C">
      <w:pPr>
        <w:pStyle w:val="PL"/>
      </w:pPr>
      <w:r w:rsidRPr="0096519C">
        <w:t xml:space="preserve">    eutra                               RedirectedCarrierInfo-EUTRA,</w:t>
      </w:r>
    </w:p>
    <w:p w14:paraId="6B971699" w14:textId="77777777" w:rsidR="002C5D28" w:rsidRPr="0096519C" w:rsidRDefault="002C5D28" w:rsidP="0096519C">
      <w:pPr>
        <w:pStyle w:val="PL"/>
      </w:pPr>
      <w:r w:rsidRPr="0096519C">
        <w:t xml:space="preserve">    ...</w:t>
      </w:r>
    </w:p>
    <w:p w14:paraId="1E4AEBDD" w14:textId="77777777" w:rsidR="002C5D28" w:rsidRPr="0096519C" w:rsidRDefault="002C5D28" w:rsidP="0096519C">
      <w:pPr>
        <w:pStyle w:val="PL"/>
      </w:pPr>
      <w:r w:rsidRPr="0096519C">
        <w:t>}</w:t>
      </w:r>
    </w:p>
    <w:p w14:paraId="3B472F90" w14:textId="77777777" w:rsidR="002C5D28" w:rsidRPr="0096519C" w:rsidRDefault="002C5D28" w:rsidP="0096519C">
      <w:pPr>
        <w:pStyle w:val="PL"/>
      </w:pPr>
    </w:p>
    <w:p w14:paraId="34F87C95" w14:textId="77777777" w:rsidR="002C5D28" w:rsidRPr="0096519C" w:rsidRDefault="002C5D28" w:rsidP="0096519C">
      <w:pPr>
        <w:pStyle w:val="PL"/>
      </w:pPr>
      <w:r w:rsidRPr="0096519C">
        <w:t xml:space="preserve">RedirectedCarrierInfo-EUTRA ::=     </w:t>
      </w:r>
      <w:r w:rsidRPr="0096519C">
        <w:rPr>
          <w:color w:val="993366"/>
        </w:rPr>
        <w:t>SEQUENCE</w:t>
      </w:r>
      <w:r w:rsidRPr="0096519C">
        <w:t xml:space="preserve"> {</w:t>
      </w:r>
    </w:p>
    <w:p w14:paraId="3BD02EBB" w14:textId="77777777" w:rsidR="002C5D28" w:rsidRPr="0096519C" w:rsidRDefault="002C5D28" w:rsidP="0096519C">
      <w:pPr>
        <w:pStyle w:val="PL"/>
      </w:pPr>
      <w:r w:rsidRPr="0096519C">
        <w:t xml:space="preserve">    eutraFrequency                          ARFCN-ValueEUTRA,</w:t>
      </w:r>
    </w:p>
    <w:p w14:paraId="3C9D842A" w14:textId="05E3C985" w:rsidR="002C5D28" w:rsidRPr="0096519C" w:rsidRDefault="002C5D28" w:rsidP="0096519C">
      <w:pPr>
        <w:pStyle w:val="PL"/>
        <w:rPr>
          <w:color w:val="808080"/>
        </w:rPr>
      </w:pPr>
      <w:r w:rsidRPr="0096519C">
        <w:t xml:space="preserve">    cnType                              </w:t>
      </w:r>
      <w:r w:rsidR="00EB4F68" w:rsidRPr="0096519C">
        <w:t xml:space="preserve">    </w:t>
      </w:r>
      <w:r w:rsidRPr="0096519C">
        <w:rPr>
          <w:color w:val="993366"/>
        </w:rPr>
        <w:t>ENUMERATED</w:t>
      </w:r>
      <w:r w:rsidRPr="0096519C">
        <w:t xml:space="preserve"> {epc,fiveGC}                                             </w:t>
      </w:r>
      <w:r w:rsidRPr="0096519C">
        <w:rPr>
          <w:color w:val="993366"/>
        </w:rPr>
        <w:t>OPTIONAL</w:t>
      </w:r>
      <w:r w:rsidR="0069708C" w:rsidRPr="0096519C">
        <w:t xml:space="preserve">    </w:t>
      </w:r>
      <w:r w:rsidR="0069708C" w:rsidRPr="0096519C">
        <w:rPr>
          <w:color w:val="808080"/>
        </w:rPr>
        <w:t>-- Need N</w:t>
      </w:r>
    </w:p>
    <w:p w14:paraId="01E41CFF" w14:textId="77777777" w:rsidR="002C5D28" w:rsidRPr="0096519C" w:rsidRDefault="002C5D28" w:rsidP="0096519C">
      <w:pPr>
        <w:pStyle w:val="PL"/>
      </w:pPr>
      <w:r w:rsidRPr="0096519C">
        <w:t>}</w:t>
      </w:r>
    </w:p>
    <w:p w14:paraId="27391F08" w14:textId="77777777" w:rsidR="002C5D28" w:rsidRPr="0096519C" w:rsidRDefault="002C5D28" w:rsidP="0096519C">
      <w:pPr>
        <w:pStyle w:val="PL"/>
      </w:pPr>
    </w:p>
    <w:p w14:paraId="556838D2" w14:textId="77777777" w:rsidR="002C5D28" w:rsidRPr="0096519C" w:rsidRDefault="002C5D28" w:rsidP="0096519C">
      <w:pPr>
        <w:pStyle w:val="PL"/>
      </w:pPr>
      <w:r w:rsidRPr="0096519C">
        <w:t xml:space="preserve">CarrierInfoNR ::=                   </w:t>
      </w:r>
      <w:r w:rsidRPr="0096519C">
        <w:rPr>
          <w:color w:val="993366"/>
        </w:rPr>
        <w:t>SEQUENCE</w:t>
      </w:r>
      <w:r w:rsidRPr="0096519C">
        <w:t xml:space="preserve"> {</w:t>
      </w:r>
    </w:p>
    <w:p w14:paraId="1A58A2A3" w14:textId="77777777" w:rsidR="002C5D28" w:rsidRPr="0096519C" w:rsidRDefault="002C5D28" w:rsidP="0096519C">
      <w:pPr>
        <w:pStyle w:val="PL"/>
      </w:pPr>
      <w:r w:rsidRPr="0096519C">
        <w:t xml:space="preserve">    carrierFreq                         ARFCN-ValueNR,</w:t>
      </w:r>
    </w:p>
    <w:p w14:paraId="55641297" w14:textId="77777777" w:rsidR="002C5D28" w:rsidRPr="0096519C" w:rsidRDefault="002C5D28" w:rsidP="0096519C">
      <w:pPr>
        <w:pStyle w:val="PL"/>
      </w:pPr>
      <w:r w:rsidRPr="0096519C">
        <w:t xml:space="preserve">    ssbSubcarrierSpacing                SubcarrierSpacing,</w:t>
      </w:r>
    </w:p>
    <w:p w14:paraId="7B2A20B7" w14:textId="77777777" w:rsidR="002C5D28" w:rsidRPr="0096519C" w:rsidRDefault="002C5D28" w:rsidP="0096519C">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1A3601F8" w14:textId="77777777" w:rsidR="002C5D28" w:rsidRPr="0096519C" w:rsidRDefault="002C5D28" w:rsidP="0096519C">
      <w:pPr>
        <w:pStyle w:val="PL"/>
      </w:pPr>
      <w:r w:rsidRPr="0096519C">
        <w:t xml:space="preserve">    ...</w:t>
      </w:r>
    </w:p>
    <w:p w14:paraId="24F659BE" w14:textId="77777777" w:rsidR="002C5D28" w:rsidRPr="0096519C" w:rsidRDefault="002C5D28" w:rsidP="0096519C">
      <w:pPr>
        <w:pStyle w:val="PL"/>
      </w:pPr>
      <w:r w:rsidRPr="0096519C">
        <w:t>}</w:t>
      </w:r>
    </w:p>
    <w:p w14:paraId="19DD8EEA" w14:textId="77777777" w:rsidR="002C5D28" w:rsidRPr="0096519C" w:rsidRDefault="002C5D28" w:rsidP="0096519C">
      <w:pPr>
        <w:pStyle w:val="PL"/>
      </w:pPr>
    </w:p>
    <w:p w14:paraId="63C06605" w14:textId="77777777" w:rsidR="002C5D28" w:rsidRPr="0096519C" w:rsidRDefault="002C5D28" w:rsidP="0096519C">
      <w:pPr>
        <w:pStyle w:val="PL"/>
      </w:pPr>
      <w:r w:rsidRPr="0096519C">
        <w:t xml:space="preserve">SuspendConfig ::=                   </w:t>
      </w:r>
      <w:r w:rsidRPr="0096519C">
        <w:rPr>
          <w:color w:val="993366"/>
        </w:rPr>
        <w:t>SEQUENCE</w:t>
      </w:r>
      <w:r w:rsidRPr="0096519C">
        <w:t xml:space="preserve"> {</w:t>
      </w:r>
    </w:p>
    <w:p w14:paraId="6716C4CD" w14:textId="77777777" w:rsidR="002C5D28" w:rsidRPr="0096519C" w:rsidRDefault="002C5D28" w:rsidP="0096519C">
      <w:pPr>
        <w:pStyle w:val="PL"/>
      </w:pPr>
      <w:r w:rsidRPr="0096519C">
        <w:t xml:space="preserve">    fullI-RNTI                          I-RNTI-Value,</w:t>
      </w:r>
    </w:p>
    <w:p w14:paraId="6F88D765" w14:textId="77777777" w:rsidR="002C5D28" w:rsidRPr="0096519C" w:rsidRDefault="002C5D28" w:rsidP="0096519C">
      <w:pPr>
        <w:pStyle w:val="PL"/>
      </w:pPr>
      <w:r w:rsidRPr="0096519C">
        <w:t xml:space="preserve">    shortI-RNTI                         ShortI-RNTI-Value,</w:t>
      </w:r>
    </w:p>
    <w:p w14:paraId="6FBC1F3F" w14:textId="77777777" w:rsidR="002C5D28" w:rsidRPr="0096519C" w:rsidRDefault="002C5D28" w:rsidP="0096519C">
      <w:pPr>
        <w:pStyle w:val="PL"/>
      </w:pPr>
      <w:r w:rsidRPr="0096519C">
        <w:t xml:space="preserve">    ran-PagingCycle                     PagingCycle,</w:t>
      </w:r>
    </w:p>
    <w:p w14:paraId="1F07A0E9" w14:textId="77777777" w:rsidR="002C5D28" w:rsidRPr="0096519C" w:rsidRDefault="002C5D28" w:rsidP="0096519C">
      <w:pPr>
        <w:pStyle w:val="PL"/>
        <w:rPr>
          <w:color w:val="808080"/>
        </w:rPr>
      </w:pPr>
      <w:r w:rsidRPr="0096519C">
        <w:t xml:space="preserve">    ran-NotificationAreaInfo            RAN-NotificationAreaInfo                                                </w:t>
      </w:r>
      <w:r w:rsidRPr="0096519C">
        <w:rPr>
          <w:color w:val="993366"/>
        </w:rPr>
        <w:t>OPTIONAL</w:t>
      </w:r>
      <w:r w:rsidRPr="0096519C">
        <w:t xml:space="preserve">,   </w:t>
      </w:r>
      <w:r w:rsidRPr="0096519C">
        <w:rPr>
          <w:color w:val="808080"/>
        </w:rPr>
        <w:t>-- Need M</w:t>
      </w:r>
    </w:p>
    <w:p w14:paraId="02B4C937" w14:textId="77777777" w:rsidR="002C5D28" w:rsidRPr="0096519C" w:rsidRDefault="002C5D28" w:rsidP="0096519C">
      <w:pPr>
        <w:pStyle w:val="PL"/>
        <w:rPr>
          <w:color w:val="808080"/>
        </w:rPr>
      </w:pPr>
      <w:r w:rsidRPr="0096519C">
        <w:t xml:space="preserve">    t380                                PeriodicRNAU-TimerValue                                                 </w:t>
      </w:r>
      <w:r w:rsidRPr="0096519C">
        <w:rPr>
          <w:color w:val="993366"/>
        </w:rPr>
        <w:t>OPTIONAL</w:t>
      </w:r>
      <w:r w:rsidRPr="0096519C">
        <w:t xml:space="preserve">,   </w:t>
      </w:r>
      <w:r w:rsidRPr="0096519C">
        <w:rPr>
          <w:color w:val="808080"/>
        </w:rPr>
        <w:t>-- Need R</w:t>
      </w:r>
    </w:p>
    <w:p w14:paraId="6C97E9CA" w14:textId="77777777" w:rsidR="002C5D28" w:rsidRPr="0096519C" w:rsidRDefault="002C5D28" w:rsidP="0096519C">
      <w:pPr>
        <w:pStyle w:val="PL"/>
      </w:pPr>
      <w:r w:rsidRPr="0096519C">
        <w:t xml:space="preserve">    nextHopChainingCount                NextHopChainingCount,</w:t>
      </w:r>
    </w:p>
    <w:p w14:paraId="1AF0EE09" w14:textId="77777777" w:rsidR="002C5D28" w:rsidRPr="0096519C" w:rsidRDefault="002C5D28" w:rsidP="0096519C">
      <w:pPr>
        <w:pStyle w:val="PL"/>
      </w:pPr>
      <w:r w:rsidRPr="0096519C">
        <w:t xml:space="preserve">    ...</w:t>
      </w:r>
    </w:p>
    <w:p w14:paraId="27E89F38" w14:textId="77777777" w:rsidR="002C5D28" w:rsidRPr="0096519C" w:rsidRDefault="002C5D28" w:rsidP="0096519C">
      <w:pPr>
        <w:pStyle w:val="PL"/>
      </w:pPr>
      <w:r w:rsidRPr="0096519C">
        <w:t>}</w:t>
      </w:r>
    </w:p>
    <w:p w14:paraId="2230F9EB" w14:textId="77777777" w:rsidR="002C5D28" w:rsidRPr="0096519C" w:rsidRDefault="002C5D28" w:rsidP="0096519C">
      <w:pPr>
        <w:pStyle w:val="PL"/>
      </w:pPr>
    </w:p>
    <w:p w14:paraId="4BF0664A" w14:textId="77777777" w:rsidR="002C5D28" w:rsidRPr="0096519C" w:rsidRDefault="002C5D28" w:rsidP="0096519C">
      <w:pPr>
        <w:pStyle w:val="PL"/>
      </w:pPr>
    </w:p>
    <w:p w14:paraId="60910E61" w14:textId="77777777" w:rsidR="002C5D28" w:rsidRPr="0096519C" w:rsidRDefault="002C5D28" w:rsidP="0096519C">
      <w:pPr>
        <w:pStyle w:val="PL"/>
      </w:pPr>
      <w:r w:rsidRPr="0096519C">
        <w:t xml:space="preserve">PeriodicRNAU-TimerValue ::=         </w:t>
      </w:r>
      <w:r w:rsidRPr="0096519C">
        <w:rPr>
          <w:color w:val="993366"/>
        </w:rPr>
        <w:t>ENUMERATED</w:t>
      </w:r>
      <w:r w:rsidRPr="0096519C">
        <w:t xml:space="preserve"> { min5, min10, min20, min30, min60, min120, min360, min720}</w:t>
      </w:r>
    </w:p>
    <w:p w14:paraId="37E195DA" w14:textId="77777777" w:rsidR="002C5D28" w:rsidRPr="0096519C" w:rsidRDefault="002C5D28" w:rsidP="0096519C">
      <w:pPr>
        <w:pStyle w:val="PL"/>
      </w:pPr>
    </w:p>
    <w:p w14:paraId="643E9446" w14:textId="77777777" w:rsidR="002C5D28" w:rsidRPr="0096519C" w:rsidRDefault="002C5D28" w:rsidP="0096519C">
      <w:pPr>
        <w:pStyle w:val="PL"/>
      </w:pPr>
    </w:p>
    <w:p w14:paraId="4FCB3797" w14:textId="77777777" w:rsidR="002C5D28" w:rsidRPr="0096519C" w:rsidRDefault="002C5D28" w:rsidP="0096519C">
      <w:pPr>
        <w:pStyle w:val="PL"/>
      </w:pPr>
      <w:r w:rsidRPr="0096519C">
        <w:t xml:space="preserve">CellReselectionPriorities ::=       </w:t>
      </w:r>
      <w:r w:rsidRPr="0096519C">
        <w:rPr>
          <w:color w:val="993366"/>
        </w:rPr>
        <w:t>SEQUENCE</w:t>
      </w:r>
      <w:r w:rsidRPr="0096519C">
        <w:t xml:space="preserve"> {</w:t>
      </w:r>
    </w:p>
    <w:p w14:paraId="422086DA" w14:textId="77777777" w:rsidR="002C5D28" w:rsidRPr="0096519C" w:rsidRDefault="002C5D28" w:rsidP="0096519C">
      <w:pPr>
        <w:pStyle w:val="PL"/>
        <w:rPr>
          <w:color w:val="808080"/>
        </w:rPr>
      </w:pPr>
      <w:r w:rsidRPr="0096519C">
        <w:t xml:space="preserve">    freqPriorityListEUTRA               FreqPriorityListEUTRA                                                   </w:t>
      </w:r>
      <w:r w:rsidRPr="0096519C">
        <w:rPr>
          <w:color w:val="993366"/>
        </w:rPr>
        <w:t>OPTIONAL</w:t>
      </w:r>
      <w:r w:rsidRPr="0096519C">
        <w:t xml:space="preserve">,       </w:t>
      </w:r>
      <w:r w:rsidRPr="0096519C">
        <w:rPr>
          <w:color w:val="808080"/>
        </w:rPr>
        <w:t>-- Need M</w:t>
      </w:r>
    </w:p>
    <w:p w14:paraId="74E241B8" w14:textId="77777777" w:rsidR="00F95F2F" w:rsidRPr="0096519C" w:rsidRDefault="002C5D28" w:rsidP="0096519C">
      <w:pPr>
        <w:pStyle w:val="PL"/>
        <w:rPr>
          <w:color w:val="808080"/>
        </w:rPr>
      </w:pPr>
      <w:r w:rsidRPr="0096519C">
        <w:t xml:space="preserve">    freqPriorityListNR                  FreqPriorityListNR                                                      </w:t>
      </w:r>
      <w:r w:rsidRPr="0096519C">
        <w:rPr>
          <w:color w:val="993366"/>
        </w:rPr>
        <w:t>OPTIONAL</w:t>
      </w:r>
      <w:r w:rsidRPr="0096519C">
        <w:t xml:space="preserve">,       </w:t>
      </w:r>
      <w:r w:rsidRPr="0096519C">
        <w:rPr>
          <w:color w:val="808080"/>
        </w:rPr>
        <w:t>-- Need M</w:t>
      </w:r>
    </w:p>
    <w:p w14:paraId="27001898" w14:textId="77777777" w:rsidR="002C5D28" w:rsidRPr="0096519C" w:rsidRDefault="002C5D28" w:rsidP="0096519C">
      <w:pPr>
        <w:pStyle w:val="PL"/>
        <w:rPr>
          <w:color w:val="808080"/>
        </w:rPr>
      </w:pPr>
      <w:r w:rsidRPr="0096519C">
        <w:t xml:space="preserve">    t320                                </w:t>
      </w:r>
      <w:r w:rsidRPr="0096519C">
        <w:rPr>
          <w:color w:val="993366"/>
        </w:rPr>
        <w:t>ENUMERATED</w:t>
      </w:r>
      <w:r w:rsidRPr="0096519C">
        <w:t xml:space="preserve"> {min5, min10, min20, min30, min60, min120, min180, spare1}   </w:t>
      </w:r>
      <w:r w:rsidRPr="0096519C">
        <w:rPr>
          <w:color w:val="993366"/>
        </w:rPr>
        <w:t>OPTIONAL</w:t>
      </w:r>
      <w:r w:rsidRPr="0096519C">
        <w:t xml:space="preserve">,       </w:t>
      </w:r>
      <w:r w:rsidRPr="0096519C">
        <w:rPr>
          <w:color w:val="808080"/>
        </w:rPr>
        <w:t>-- Need R</w:t>
      </w:r>
    </w:p>
    <w:p w14:paraId="49BC56A9" w14:textId="77777777" w:rsidR="002C5D28" w:rsidRPr="0096519C" w:rsidRDefault="002C5D28" w:rsidP="0096519C">
      <w:pPr>
        <w:pStyle w:val="PL"/>
      </w:pPr>
      <w:r w:rsidRPr="0096519C">
        <w:t xml:space="preserve">    ...</w:t>
      </w:r>
    </w:p>
    <w:p w14:paraId="59556A42" w14:textId="77777777" w:rsidR="002C5D28" w:rsidRPr="0096519C" w:rsidRDefault="002C5D28" w:rsidP="0096519C">
      <w:pPr>
        <w:pStyle w:val="PL"/>
      </w:pPr>
      <w:r w:rsidRPr="0096519C">
        <w:t>}</w:t>
      </w:r>
    </w:p>
    <w:p w14:paraId="3CDA5027" w14:textId="77777777" w:rsidR="002C5D28" w:rsidRPr="0096519C" w:rsidRDefault="002C5D28" w:rsidP="0096519C">
      <w:pPr>
        <w:pStyle w:val="PL"/>
      </w:pPr>
    </w:p>
    <w:p w14:paraId="1E41AA68" w14:textId="77777777" w:rsidR="002C5D28" w:rsidRPr="0096519C" w:rsidRDefault="002C5D28" w:rsidP="0096519C">
      <w:pPr>
        <w:pStyle w:val="PL"/>
      </w:pPr>
      <w:r w:rsidRPr="0096519C">
        <w:t xml:space="preserve">PagingCycle ::=                     </w:t>
      </w:r>
      <w:r w:rsidRPr="0096519C">
        <w:rPr>
          <w:color w:val="993366"/>
        </w:rPr>
        <w:t>ENUMERATED</w:t>
      </w:r>
      <w:r w:rsidRPr="0096519C">
        <w:t xml:space="preserve"> {rf32, rf64, rf128, rf256}</w:t>
      </w:r>
    </w:p>
    <w:p w14:paraId="58332123" w14:textId="77777777" w:rsidR="002C5D28" w:rsidRPr="0096519C" w:rsidRDefault="002C5D28" w:rsidP="0096519C">
      <w:pPr>
        <w:pStyle w:val="PL"/>
      </w:pPr>
    </w:p>
    <w:p w14:paraId="3C8B0EE3" w14:textId="77777777" w:rsidR="002C5D28" w:rsidRPr="0096519C" w:rsidRDefault="002C5D28" w:rsidP="0096519C">
      <w:pPr>
        <w:pStyle w:val="PL"/>
      </w:pPr>
      <w:r w:rsidRPr="0096519C">
        <w:t xml:space="preserve">FreqPriorityListEUTRA ::=           </w:t>
      </w:r>
      <w:r w:rsidRPr="0096519C">
        <w:rPr>
          <w:color w:val="993366"/>
        </w:rPr>
        <w:t>SEQUENCE</w:t>
      </w:r>
      <w:r w:rsidRPr="0096519C">
        <w:t xml:space="preserve"> (</w:t>
      </w:r>
      <w:r w:rsidRPr="0096519C">
        <w:rPr>
          <w:color w:val="993366"/>
        </w:rPr>
        <w:t>SIZE</w:t>
      </w:r>
      <w:r w:rsidRPr="0096519C">
        <w:t xml:space="preserve"> (1..maxFreq))</w:t>
      </w:r>
      <w:r w:rsidRPr="0096519C">
        <w:rPr>
          <w:color w:val="993366"/>
        </w:rPr>
        <w:t xml:space="preserve"> OF</w:t>
      </w:r>
      <w:r w:rsidRPr="0096519C">
        <w:t xml:space="preserve"> FreqPriorityEUTRA</w:t>
      </w:r>
    </w:p>
    <w:p w14:paraId="3DC6E5C5" w14:textId="77777777" w:rsidR="002C5D28" w:rsidRPr="0096519C" w:rsidRDefault="002C5D28" w:rsidP="0096519C">
      <w:pPr>
        <w:pStyle w:val="PL"/>
      </w:pPr>
    </w:p>
    <w:p w14:paraId="12697F1A" w14:textId="77777777" w:rsidR="002C5D28" w:rsidRPr="0096519C" w:rsidRDefault="002C5D28" w:rsidP="0096519C">
      <w:pPr>
        <w:pStyle w:val="PL"/>
      </w:pPr>
      <w:r w:rsidRPr="0096519C">
        <w:t xml:space="preserve">FreqPriorityListNR ::=              </w:t>
      </w:r>
      <w:r w:rsidRPr="0096519C">
        <w:rPr>
          <w:color w:val="993366"/>
        </w:rPr>
        <w:t>SEQUENCE</w:t>
      </w:r>
      <w:r w:rsidRPr="0096519C">
        <w:t xml:space="preserve"> (</w:t>
      </w:r>
      <w:r w:rsidRPr="0096519C">
        <w:rPr>
          <w:color w:val="993366"/>
        </w:rPr>
        <w:t>SIZE</w:t>
      </w:r>
      <w:r w:rsidRPr="0096519C">
        <w:t xml:space="preserve"> (1..maxFreq))</w:t>
      </w:r>
      <w:r w:rsidRPr="0096519C">
        <w:rPr>
          <w:color w:val="993366"/>
        </w:rPr>
        <w:t xml:space="preserve"> OF</w:t>
      </w:r>
      <w:r w:rsidRPr="0096519C">
        <w:t xml:space="preserve"> FreqPriorityNR</w:t>
      </w:r>
    </w:p>
    <w:p w14:paraId="743DB553" w14:textId="77777777" w:rsidR="002C5D28" w:rsidRPr="0096519C" w:rsidRDefault="002C5D28" w:rsidP="0096519C">
      <w:pPr>
        <w:pStyle w:val="PL"/>
      </w:pPr>
    </w:p>
    <w:p w14:paraId="7E6229C9" w14:textId="77777777" w:rsidR="002C5D28" w:rsidRPr="0096519C" w:rsidRDefault="002C5D28" w:rsidP="0096519C">
      <w:pPr>
        <w:pStyle w:val="PL"/>
      </w:pPr>
      <w:r w:rsidRPr="0096519C">
        <w:lastRenderedPageBreak/>
        <w:t xml:space="preserve">FreqPriorityEUTRA ::=               </w:t>
      </w:r>
      <w:r w:rsidRPr="0096519C">
        <w:rPr>
          <w:color w:val="993366"/>
        </w:rPr>
        <w:t>SEQUENCE</w:t>
      </w:r>
      <w:r w:rsidRPr="0096519C">
        <w:t xml:space="preserve"> {</w:t>
      </w:r>
    </w:p>
    <w:p w14:paraId="16E9EEF2" w14:textId="77777777" w:rsidR="002C5D28" w:rsidRPr="0096519C" w:rsidRDefault="002C5D28" w:rsidP="0096519C">
      <w:pPr>
        <w:pStyle w:val="PL"/>
      </w:pPr>
      <w:r w:rsidRPr="0096519C">
        <w:t xml:space="preserve">    carrierFreq                         ARFCN-ValueEUTRA,</w:t>
      </w:r>
    </w:p>
    <w:p w14:paraId="2780752F" w14:textId="77777777" w:rsidR="002C5D28" w:rsidRPr="0096519C" w:rsidRDefault="002C5D28" w:rsidP="0096519C">
      <w:pPr>
        <w:pStyle w:val="PL"/>
      </w:pPr>
      <w:r w:rsidRPr="0096519C">
        <w:t xml:space="preserve">    cellReselectionPriority             CellReselectionPriority,</w:t>
      </w:r>
    </w:p>
    <w:p w14:paraId="061C598E" w14:textId="77777777" w:rsidR="002C5D28" w:rsidRPr="0096519C" w:rsidRDefault="002C5D28" w:rsidP="0096519C">
      <w:pPr>
        <w:pStyle w:val="PL"/>
        <w:rPr>
          <w:color w:val="808080"/>
        </w:rPr>
      </w:pPr>
      <w:r w:rsidRPr="0096519C">
        <w:t xml:space="preserve">    cellReselectionSubPriority          CellReselectionSubPriority                                              </w:t>
      </w:r>
      <w:r w:rsidRPr="0096519C">
        <w:rPr>
          <w:color w:val="993366"/>
        </w:rPr>
        <w:t>OPTIONAL</w:t>
      </w:r>
      <w:r w:rsidRPr="0096519C">
        <w:t xml:space="preserve">        </w:t>
      </w:r>
      <w:r w:rsidRPr="0096519C">
        <w:rPr>
          <w:color w:val="808080"/>
        </w:rPr>
        <w:t>-- Need R</w:t>
      </w:r>
    </w:p>
    <w:p w14:paraId="08A44906" w14:textId="77777777" w:rsidR="002C5D28" w:rsidRPr="0096519C" w:rsidRDefault="002C5D28" w:rsidP="0096519C">
      <w:pPr>
        <w:pStyle w:val="PL"/>
      </w:pPr>
      <w:r w:rsidRPr="0096519C">
        <w:t>}</w:t>
      </w:r>
    </w:p>
    <w:p w14:paraId="219213A5" w14:textId="77777777" w:rsidR="002C5D28" w:rsidRPr="0096519C" w:rsidRDefault="002C5D28" w:rsidP="0096519C">
      <w:pPr>
        <w:pStyle w:val="PL"/>
      </w:pPr>
    </w:p>
    <w:p w14:paraId="7C0857B6" w14:textId="77777777" w:rsidR="002C5D28" w:rsidRPr="0096519C" w:rsidRDefault="002C5D28" w:rsidP="0096519C">
      <w:pPr>
        <w:pStyle w:val="PL"/>
      </w:pPr>
      <w:r w:rsidRPr="0096519C">
        <w:t xml:space="preserve">FreqPriorityNR ::=                  </w:t>
      </w:r>
      <w:r w:rsidRPr="0096519C">
        <w:rPr>
          <w:color w:val="993366"/>
        </w:rPr>
        <w:t>SEQUENCE</w:t>
      </w:r>
      <w:r w:rsidRPr="0096519C">
        <w:t xml:space="preserve"> {</w:t>
      </w:r>
    </w:p>
    <w:p w14:paraId="6719D8DA" w14:textId="77777777" w:rsidR="002C5D28" w:rsidRPr="0096519C" w:rsidRDefault="002C5D28" w:rsidP="0096519C">
      <w:pPr>
        <w:pStyle w:val="PL"/>
      </w:pPr>
      <w:r w:rsidRPr="0096519C">
        <w:t xml:space="preserve">    carrierFreq                         ARFCN-ValueNR,</w:t>
      </w:r>
    </w:p>
    <w:p w14:paraId="65A10739" w14:textId="77777777" w:rsidR="002C5D28" w:rsidRPr="0096519C" w:rsidRDefault="002C5D28" w:rsidP="0096519C">
      <w:pPr>
        <w:pStyle w:val="PL"/>
      </w:pPr>
      <w:r w:rsidRPr="0096519C">
        <w:t xml:space="preserve">    cellReselectionPriority             CellReselectionPriority,</w:t>
      </w:r>
    </w:p>
    <w:p w14:paraId="6D9F025A" w14:textId="77777777" w:rsidR="002C5D28" w:rsidRPr="0096519C" w:rsidRDefault="002C5D28" w:rsidP="0096519C">
      <w:pPr>
        <w:pStyle w:val="PL"/>
        <w:rPr>
          <w:color w:val="808080"/>
        </w:rPr>
      </w:pPr>
      <w:r w:rsidRPr="0096519C">
        <w:t xml:space="preserve">    cellReselectionSubPriority          CellReselectionSubPriority                                              </w:t>
      </w:r>
      <w:r w:rsidRPr="0096519C">
        <w:rPr>
          <w:color w:val="993366"/>
        </w:rPr>
        <w:t>OPTIONAL</w:t>
      </w:r>
      <w:r w:rsidRPr="0096519C">
        <w:t xml:space="preserve">        </w:t>
      </w:r>
      <w:r w:rsidRPr="0096519C">
        <w:rPr>
          <w:color w:val="808080"/>
        </w:rPr>
        <w:t>-- Need R</w:t>
      </w:r>
    </w:p>
    <w:p w14:paraId="082A1F13" w14:textId="77777777" w:rsidR="002C5D28" w:rsidRPr="0096519C" w:rsidRDefault="002C5D28" w:rsidP="0096519C">
      <w:pPr>
        <w:pStyle w:val="PL"/>
      </w:pPr>
      <w:r w:rsidRPr="0096519C">
        <w:t>}</w:t>
      </w:r>
    </w:p>
    <w:p w14:paraId="52F6D06D" w14:textId="77777777" w:rsidR="002C5D28" w:rsidRPr="0096519C" w:rsidRDefault="002C5D28" w:rsidP="0096519C">
      <w:pPr>
        <w:pStyle w:val="PL"/>
      </w:pPr>
    </w:p>
    <w:p w14:paraId="61A6CC19" w14:textId="77777777" w:rsidR="002C5D28" w:rsidRPr="0096519C" w:rsidRDefault="002C5D28" w:rsidP="0096519C">
      <w:pPr>
        <w:pStyle w:val="PL"/>
      </w:pPr>
      <w:r w:rsidRPr="0096519C">
        <w:t xml:space="preserve">RAN-NotificationAreaInfo ::=        </w:t>
      </w:r>
      <w:r w:rsidRPr="0096519C">
        <w:rPr>
          <w:color w:val="993366"/>
        </w:rPr>
        <w:t>CHOICE</w:t>
      </w:r>
      <w:r w:rsidRPr="0096519C">
        <w:t xml:space="preserve"> {</w:t>
      </w:r>
    </w:p>
    <w:p w14:paraId="56F0C781" w14:textId="77777777" w:rsidR="00F95F2F" w:rsidRPr="0096519C" w:rsidRDefault="002C5D28" w:rsidP="0096519C">
      <w:pPr>
        <w:pStyle w:val="PL"/>
      </w:pPr>
      <w:r w:rsidRPr="0096519C">
        <w:t xml:space="preserve">    cellList                            PLMN-RAN-AreaCellList,</w:t>
      </w:r>
    </w:p>
    <w:p w14:paraId="6E227355" w14:textId="77777777" w:rsidR="002C5D28" w:rsidRPr="0096519C" w:rsidRDefault="002C5D28" w:rsidP="0096519C">
      <w:pPr>
        <w:pStyle w:val="PL"/>
      </w:pPr>
      <w:r w:rsidRPr="0096519C">
        <w:t xml:space="preserve">    ran-AreaConfigList                  PLMN-RAN-AreaConfigList,</w:t>
      </w:r>
    </w:p>
    <w:p w14:paraId="3AAF6B0E" w14:textId="77777777" w:rsidR="002C5D28" w:rsidRPr="0096519C" w:rsidRDefault="002C5D28" w:rsidP="0096519C">
      <w:pPr>
        <w:pStyle w:val="PL"/>
      </w:pPr>
      <w:r w:rsidRPr="0096519C">
        <w:t xml:space="preserve">    ...</w:t>
      </w:r>
    </w:p>
    <w:p w14:paraId="76AAD691" w14:textId="77777777" w:rsidR="002C5D28" w:rsidRPr="0096519C" w:rsidRDefault="002C5D28" w:rsidP="0096519C">
      <w:pPr>
        <w:pStyle w:val="PL"/>
      </w:pPr>
      <w:r w:rsidRPr="0096519C">
        <w:t>}</w:t>
      </w:r>
    </w:p>
    <w:p w14:paraId="12F67AC1" w14:textId="77777777" w:rsidR="002C5D28" w:rsidRPr="0096519C" w:rsidRDefault="002C5D28" w:rsidP="0096519C">
      <w:pPr>
        <w:pStyle w:val="PL"/>
      </w:pPr>
    </w:p>
    <w:p w14:paraId="14CFFE2E" w14:textId="77777777" w:rsidR="002C5D28" w:rsidRPr="0096519C" w:rsidRDefault="002C5D28" w:rsidP="0096519C">
      <w:pPr>
        <w:pStyle w:val="PL"/>
      </w:pPr>
      <w:r w:rsidRPr="0096519C">
        <w:t xml:space="preserve">PLMN-RAN-AreaCellList ::=           </w:t>
      </w:r>
      <w:r w:rsidRPr="0096519C">
        <w:rPr>
          <w:color w:val="993366"/>
        </w:rPr>
        <w:t>SEQUENCE</w:t>
      </w:r>
      <w:r w:rsidRPr="0096519C">
        <w:t xml:space="preserve"> (</w:t>
      </w:r>
      <w:r w:rsidRPr="0096519C">
        <w:rPr>
          <w:color w:val="993366"/>
        </w:rPr>
        <w:t>SIZE</w:t>
      </w:r>
      <w:r w:rsidRPr="0096519C">
        <w:t xml:space="preserve"> (1.. maxPLMNIdentities))</w:t>
      </w:r>
      <w:r w:rsidRPr="0096519C">
        <w:rPr>
          <w:color w:val="993366"/>
        </w:rPr>
        <w:t xml:space="preserve"> OF</w:t>
      </w:r>
      <w:r w:rsidRPr="0096519C">
        <w:t xml:space="preserve"> PLMN-RAN-AreaCell</w:t>
      </w:r>
    </w:p>
    <w:p w14:paraId="0A56E9CE" w14:textId="77777777" w:rsidR="002C5D28" w:rsidRPr="0096519C" w:rsidRDefault="002C5D28" w:rsidP="0096519C">
      <w:pPr>
        <w:pStyle w:val="PL"/>
      </w:pPr>
    </w:p>
    <w:p w14:paraId="43543510" w14:textId="77777777" w:rsidR="00F95F2F" w:rsidRPr="0096519C" w:rsidRDefault="002C5D28" w:rsidP="0096519C">
      <w:pPr>
        <w:pStyle w:val="PL"/>
      </w:pPr>
      <w:r w:rsidRPr="0096519C">
        <w:t xml:space="preserve">PLMN-RAN-AreaCell ::=               </w:t>
      </w:r>
      <w:r w:rsidRPr="0096519C">
        <w:rPr>
          <w:color w:val="993366"/>
        </w:rPr>
        <w:t>SEQUENCE</w:t>
      </w:r>
      <w:r w:rsidRPr="0096519C">
        <w:t xml:space="preserve"> {</w:t>
      </w:r>
    </w:p>
    <w:p w14:paraId="10848D9E" w14:textId="77777777" w:rsidR="00F95F2F" w:rsidRPr="0096519C" w:rsidRDefault="002C5D28" w:rsidP="0096519C">
      <w:pPr>
        <w:pStyle w:val="PL"/>
        <w:rPr>
          <w:color w:val="808080"/>
        </w:rPr>
      </w:pPr>
      <w:r w:rsidRPr="0096519C">
        <w:t xml:space="preserve">    plmn-Identity                       PLMN-Identity                                                           </w:t>
      </w:r>
      <w:r w:rsidRPr="0096519C">
        <w:rPr>
          <w:color w:val="993366"/>
        </w:rPr>
        <w:t>OPTIONAL</w:t>
      </w:r>
      <w:r w:rsidRPr="0096519C">
        <w:t xml:space="preserve">,   </w:t>
      </w:r>
      <w:r w:rsidRPr="0096519C">
        <w:rPr>
          <w:color w:val="808080"/>
        </w:rPr>
        <w:t>-- Need S</w:t>
      </w:r>
    </w:p>
    <w:p w14:paraId="4839A1F7" w14:textId="77777777" w:rsidR="00F95F2F" w:rsidRPr="0096519C" w:rsidRDefault="002C5D28" w:rsidP="0096519C">
      <w:pPr>
        <w:pStyle w:val="PL"/>
      </w:pPr>
      <w:r w:rsidRPr="0096519C">
        <w:t xml:space="preserve">    ran-AreaCells                       </w:t>
      </w:r>
      <w:r w:rsidRPr="0096519C">
        <w:rPr>
          <w:color w:val="993366"/>
        </w:rPr>
        <w:t>SEQUENCE</w:t>
      </w:r>
      <w:r w:rsidRPr="0096519C">
        <w:t xml:space="preserve"> (</w:t>
      </w:r>
      <w:r w:rsidRPr="0096519C">
        <w:rPr>
          <w:color w:val="993366"/>
        </w:rPr>
        <w:t>SIZE</w:t>
      </w:r>
      <w:r w:rsidRPr="0096519C">
        <w:t xml:space="preserve"> (1..32))</w:t>
      </w:r>
      <w:r w:rsidRPr="0096519C">
        <w:rPr>
          <w:color w:val="993366"/>
        </w:rPr>
        <w:t xml:space="preserve"> OF</w:t>
      </w:r>
      <w:r w:rsidRPr="0096519C">
        <w:t xml:space="preserve">  CellIdentity</w:t>
      </w:r>
    </w:p>
    <w:p w14:paraId="66076A14" w14:textId="77777777" w:rsidR="002C5D28" w:rsidRPr="0096519C" w:rsidRDefault="002C5D28" w:rsidP="0096519C">
      <w:pPr>
        <w:pStyle w:val="PL"/>
      </w:pPr>
      <w:r w:rsidRPr="0096519C">
        <w:t>}</w:t>
      </w:r>
    </w:p>
    <w:p w14:paraId="457D69F1" w14:textId="77777777" w:rsidR="002C5D28" w:rsidRPr="0096519C" w:rsidRDefault="002C5D28" w:rsidP="0096519C">
      <w:pPr>
        <w:pStyle w:val="PL"/>
      </w:pPr>
    </w:p>
    <w:p w14:paraId="775612DF" w14:textId="77777777" w:rsidR="002C5D28" w:rsidRPr="0096519C" w:rsidRDefault="002C5D28" w:rsidP="0096519C">
      <w:pPr>
        <w:pStyle w:val="PL"/>
      </w:pPr>
      <w:r w:rsidRPr="0096519C">
        <w:t xml:space="preserve">PLMN-RAN-AreaConfigList ::=         </w:t>
      </w:r>
      <w:r w:rsidRPr="0096519C">
        <w:rPr>
          <w:color w:val="993366"/>
        </w:rPr>
        <w:t>SEQUENCE</w:t>
      </w:r>
      <w:r w:rsidRPr="0096519C">
        <w:t xml:space="preserve"> (</w:t>
      </w:r>
      <w:r w:rsidRPr="0096519C">
        <w:rPr>
          <w:color w:val="993366"/>
        </w:rPr>
        <w:t>SIZE</w:t>
      </w:r>
      <w:r w:rsidRPr="0096519C">
        <w:t xml:space="preserve"> (1..maxPLMNIdentities))</w:t>
      </w:r>
      <w:r w:rsidRPr="0096519C">
        <w:rPr>
          <w:color w:val="993366"/>
        </w:rPr>
        <w:t xml:space="preserve"> OF</w:t>
      </w:r>
      <w:r w:rsidRPr="0096519C">
        <w:t xml:space="preserve"> PLMN-RAN-AreaConfig</w:t>
      </w:r>
    </w:p>
    <w:p w14:paraId="3C1EEA6D" w14:textId="77777777" w:rsidR="002C5D28" w:rsidRPr="0096519C" w:rsidRDefault="002C5D28" w:rsidP="0096519C">
      <w:pPr>
        <w:pStyle w:val="PL"/>
      </w:pPr>
    </w:p>
    <w:p w14:paraId="0914235B" w14:textId="77777777" w:rsidR="00F95F2F" w:rsidRPr="0096519C" w:rsidRDefault="002C5D28" w:rsidP="0096519C">
      <w:pPr>
        <w:pStyle w:val="PL"/>
      </w:pPr>
      <w:r w:rsidRPr="0096519C">
        <w:t xml:space="preserve">PLMN-RAN-AreaConfig ::=             </w:t>
      </w:r>
      <w:r w:rsidRPr="0096519C">
        <w:rPr>
          <w:color w:val="993366"/>
        </w:rPr>
        <w:t>SEQUENCE</w:t>
      </w:r>
      <w:r w:rsidRPr="0096519C">
        <w:t xml:space="preserve"> {</w:t>
      </w:r>
    </w:p>
    <w:p w14:paraId="649CFFAC" w14:textId="77777777" w:rsidR="00F95F2F" w:rsidRPr="0096519C" w:rsidRDefault="002C5D28" w:rsidP="0096519C">
      <w:pPr>
        <w:pStyle w:val="PL"/>
        <w:rPr>
          <w:color w:val="808080"/>
        </w:rPr>
      </w:pPr>
      <w:r w:rsidRPr="0096519C">
        <w:t xml:space="preserve">    plmn-Identity                       PLMN-Identity                                                           </w:t>
      </w:r>
      <w:r w:rsidRPr="0096519C">
        <w:rPr>
          <w:color w:val="993366"/>
        </w:rPr>
        <w:t>OPTIONAL</w:t>
      </w:r>
      <w:r w:rsidRPr="0096519C">
        <w:t xml:space="preserve">,   </w:t>
      </w:r>
      <w:r w:rsidRPr="0096519C">
        <w:rPr>
          <w:color w:val="808080"/>
        </w:rPr>
        <w:t>-- Need S</w:t>
      </w:r>
    </w:p>
    <w:p w14:paraId="76094A5D" w14:textId="77777777" w:rsidR="00F95F2F" w:rsidRPr="0096519C" w:rsidRDefault="002C5D28" w:rsidP="0096519C">
      <w:pPr>
        <w:pStyle w:val="PL"/>
      </w:pPr>
      <w:r w:rsidRPr="0096519C">
        <w:t xml:space="preserve">    ran-Area                            </w:t>
      </w:r>
      <w:r w:rsidRPr="0096519C">
        <w:rPr>
          <w:color w:val="993366"/>
        </w:rPr>
        <w:t>SEQUENCE</w:t>
      </w:r>
      <w:r w:rsidRPr="0096519C">
        <w:t xml:space="preserve"> (</w:t>
      </w:r>
      <w:r w:rsidRPr="0096519C">
        <w:rPr>
          <w:color w:val="993366"/>
        </w:rPr>
        <w:t>SIZE</w:t>
      </w:r>
      <w:r w:rsidRPr="0096519C">
        <w:t xml:space="preserve"> (1..16))</w:t>
      </w:r>
      <w:r w:rsidRPr="0096519C">
        <w:rPr>
          <w:color w:val="993366"/>
        </w:rPr>
        <w:t xml:space="preserve"> OF</w:t>
      </w:r>
      <w:r w:rsidRPr="0096519C">
        <w:t xml:space="preserve">  RAN-AreaConfig</w:t>
      </w:r>
    </w:p>
    <w:p w14:paraId="5D76CCAB" w14:textId="77777777" w:rsidR="002C5D28" w:rsidRPr="0096519C" w:rsidRDefault="002C5D28" w:rsidP="0096519C">
      <w:pPr>
        <w:pStyle w:val="PL"/>
      </w:pPr>
      <w:r w:rsidRPr="0096519C">
        <w:t>}</w:t>
      </w:r>
    </w:p>
    <w:p w14:paraId="319691C4" w14:textId="77777777" w:rsidR="002C5D28" w:rsidRPr="0096519C" w:rsidRDefault="002C5D28" w:rsidP="0096519C">
      <w:pPr>
        <w:pStyle w:val="PL"/>
      </w:pPr>
    </w:p>
    <w:p w14:paraId="7862D747" w14:textId="77777777" w:rsidR="002C5D28" w:rsidRPr="0096519C" w:rsidRDefault="002C5D28" w:rsidP="0096519C">
      <w:pPr>
        <w:pStyle w:val="PL"/>
      </w:pPr>
      <w:r w:rsidRPr="0096519C">
        <w:t xml:space="preserve">RAN-AreaConfig ::=                  </w:t>
      </w:r>
      <w:r w:rsidRPr="0096519C">
        <w:rPr>
          <w:color w:val="993366"/>
        </w:rPr>
        <w:t>SEQUENCE</w:t>
      </w:r>
      <w:r w:rsidRPr="0096519C">
        <w:t xml:space="preserve"> {</w:t>
      </w:r>
    </w:p>
    <w:p w14:paraId="02E9BF26" w14:textId="77777777" w:rsidR="00F95F2F" w:rsidRPr="0096519C" w:rsidRDefault="002C5D28" w:rsidP="0096519C">
      <w:pPr>
        <w:pStyle w:val="PL"/>
      </w:pPr>
      <w:r w:rsidRPr="0096519C">
        <w:t xml:space="preserve">    trackingAreaCode            TrackingAreaCode,</w:t>
      </w:r>
    </w:p>
    <w:p w14:paraId="5C56CE20" w14:textId="77777777" w:rsidR="002C5D28" w:rsidRPr="0096519C" w:rsidRDefault="002C5D28" w:rsidP="0096519C">
      <w:pPr>
        <w:pStyle w:val="PL"/>
        <w:rPr>
          <w:color w:val="808080"/>
        </w:rPr>
      </w:pPr>
      <w:r w:rsidRPr="0096519C">
        <w:t xml:space="preserve">    ran-AreaCodeList            </w:t>
      </w:r>
      <w:r w:rsidRPr="0096519C">
        <w:rPr>
          <w:color w:val="993366"/>
        </w:rPr>
        <w:t>SEQUENCE</w:t>
      </w:r>
      <w:r w:rsidRPr="0096519C">
        <w:t xml:space="preserve"> (</w:t>
      </w:r>
      <w:r w:rsidRPr="0096519C">
        <w:rPr>
          <w:color w:val="993366"/>
        </w:rPr>
        <w:t>SIZE</w:t>
      </w:r>
      <w:r w:rsidRPr="0096519C">
        <w:t xml:space="preserve"> (1..32))</w:t>
      </w:r>
      <w:r w:rsidRPr="0096519C">
        <w:rPr>
          <w:color w:val="993366"/>
        </w:rPr>
        <w:t xml:space="preserve"> OF</w:t>
      </w:r>
      <w:r w:rsidRPr="0096519C">
        <w:t xml:space="preserve">  RAN-AreaCode        </w:t>
      </w:r>
      <w:r w:rsidRPr="0096519C">
        <w:rPr>
          <w:color w:val="993366"/>
        </w:rPr>
        <w:t>OPTIONAL</w:t>
      </w:r>
      <w:r w:rsidRPr="0096519C">
        <w:t xml:space="preserve">    </w:t>
      </w:r>
      <w:r w:rsidRPr="0096519C">
        <w:rPr>
          <w:color w:val="808080"/>
        </w:rPr>
        <w:t>-- Need R</w:t>
      </w:r>
    </w:p>
    <w:p w14:paraId="092E79BF" w14:textId="77777777" w:rsidR="002C5D28" w:rsidRPr="0096519C" w:rsidRDefault="002C5D28" w:rsidP="0096519C">
      <w:pPr>
        <w:pStyle w:val="PL"/>
      </w:pPr>
      <w:r w:rsidRPr="0096519C">
        <w:t>}</w:t>
      </w:r>
    </w:p>
    <w:p w14:paraId="57014FE1" w14:textId="77777777" w:rsidR="002C5D28" w:rsidRPr="0096519C" w:rsidRDefault="002C5D28" w:rsidP="0096519C">
      <w:pPr>
        <w:pStyle w:val="PL"/>
      </w:pPr>
    </w:p>
    <w:p w14:paraId="68624D1E" w14:textId="77777777" w:rsidR="002C5D28" w:rsidRPr="0096519C" w:rsidRDefault="002C5D28" w:rsidP="0096519C">
      <w:pPr>
        <w:pStyle w:val="PL"/>
        <w:rPr>
          <w:color w:val="808080"/>
        </w:rPr>
      </w:pPr>
      <w:r w:rsidRPr="0096519C">
        <w:rPr>
          <w:color w:val="808080"/>
        </w:rPr>
        <w:t>-- TAG-RRCRELEASE-STOP</w:t>
      </w:r>
    </w:p>
    <w:p w14:paraId="1E3564B2" w14:textId="77777777" w:rsidR="002C5D28" w:rsidRPr="0096519C" w:rsidRDefault="002C5D28" w:rsidP="0096519C">
      <w:pPr>
        <w:pStyle w:val="PL"/>
        <w:rPr>
          <w:color w:val="808080"/>
        </w:rPr>
      </w:pPr>
      <w:r w:rsidRPr="0096519C">
        <w:rPr>
          <w:color w:val="808080"/>
        </w:rPr>
        <w:t>-- ASN1STOP</w:t>
      </w:r>
    </w:p>
    <w:p w14:paraId="0164D09E" w14:textId="77777777" w:rsidR="00F95F2F" w:rsidRPr="0096519C" w:rsidRDefault="00F95F2F" w:rsidP="002C5D28">
      <w:bookmarkStart w:id="392"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245BF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A3E99C" w14:textId="70B59C49" w:rsidR="002C5D28" w:rsidRPr="0096519C" w:rsidRDefault="002C5D28" w:rsidP="00F43D0B">
            <w:pPr>
              <w:pStyle w:val="TAH"/>
              <w:rPr>
                <w:szCs w:val="22"/>
                <w:lang w:val="en-GB" w:eastAsia="ja-JP"/>
              </w:rPr>
            </w:pPr>
            <w:r w:rsidRPr="0096519C">
              <w:rPr>
                <w:i/>
                <w:lang w:val="en-GB" w:eastAsia="ja-JP"/>
              </w:rPr>
              <w:lastRenderedPageBreak/>
              <w:t>RRCRelease</w:t>
            </w:r>
            <w:r w:rsidR="00EC6E1B" w:rsidRPr="0096519C">
              <w:rPr>
                <w:i/>
                <w:szCs w:val="22"/>
                <w:lang w:val="en-GB" w:eastAsia="ja-JP"/>
              </w:rPr>
              <w:t>-IEs</w:t>
            </w:r>
            <w:r w:rsidRPr="0096519C">
              <w:rPr>
                <w:noProof/>
                <w:lang w:val="en-GB" w:eastAsia="en-GB"/>
              </w:rPr>
              <w:t xml:space="preserve"> field descriptions</w:t>
            </w:r>
          </w:p>
        </w:tc>
      </w:tr>
      <w:tr w:rsidR="00A047D1" w:rsidRPr="0096519C" w14:paraId="475CF8FF" w14:textId="77777777" w:rsidTr="006D357F">
        <w:tc>
          <w:tcPr>
            <w:tcW w:w="14173" w:type="dxa"/>
            <w:tcBorders>
              <w:top w:val="single" w:sz="4" w:space="0" w:color="auto"/>
              <w:left w:val="single" w:sz="4" w:space="0" w:color="auto"/>
              <w:bottom w:val="single" w:sz="4" w:space="0" w:color="auto"/>
              <w:right w:val="single" w:sz="4" w:space="0" w:color="auto"/>
            </w:tcBorders>
          </w:tcPr>
          <w:p w14:paraId="18D3F8DC" w14:textId="77777777" w:rsidR="002C5D28" w:rsidRPr="0096519C" w:rsidRDefault="002C5D28" w:rsidP="00F43D0B">
            <w:pPr>
              <w:pStyle w:val="TAL"/>
              <w:rPr>
                <w:b/>
                <w:bCs/>
                <w:i/>
                <w:noProof/>
                <w:lang w:val="en-GB" w:eastAsia="en-GB"/>
              </w:rPr>
            </w:pPr>
            <w:r w:rsidRPr="0096519C">
              <w:rPr>
                <w:b/>
                <w:bCs/>
                <w:i/>
                <w:noProof/>
                <w:lang w:val="en-GB" w:eastAsia="en-GB"/>
              </w:rPr>
              <w:t>cnType</w:t>
            </w:r>
          </w:p>
          <w:p w14:paraId="16FEC875" w14:textId="77777777" w:rsidR="002C5D28" w:rsidRPr="0096519C" w:rsidRDefault="002C5D28" w:rsidP="00F43D0B">
            <w:pPr>
              <w:pStyle w:val="TAL"/>
              <w:rPr>
                <w:i/>
                <w:lang w:val="en-GB" w:eastAsia="ja-JP"/>
              </w:rPr>
            </w:pPr>
            <w:r w:rsidRPr="0096519C">
              <w:rPr>
                <w:lang w:val="en-GB" w:eastAsia="en-GB"/>
              </w:rPr>
              <w:t>Indicate that the UE is redirected to EPC or 5GC.</w:t>
            </w:r>
          </w:p>
        </w:tc>
      </w:tr>
      <w:tr w:rsidR="00A047D1" w:rsidRPr="0096519C" w14:paraId="561A185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C93194" w14:textId="77777777" w:rsidR="002C5D28" w:rsidRPr="0096519C" w:rsidRDefault="002C5D28" w:rsidP="00F43D0B">
            <w:pPr>
              <w:pStyle w:val="TAL"/>
              <w:rPr>
                <w:b/>
                <w:i/>
                <w:noProof/>
                <w:lang w:val="en-GB" w:eastAsia="ja-JP"/>
              </w:rPr>
            </w:pPr>
            <w:r w:rsidRPr="0096519C">
              <w:rPr>
                <w:b/>
                <w:i/>
                <w:noProof/>
                <w:lang w:val="en-GB" w:eastAsia="ja-JP"/>
              </w:rPr>
              <w:t>deprioritisationReq</w:t>
            </w:r>
          </w:p>
          <w:p w14:paraId="457FE251" w14:textId="77777777" w:rsidR="002C5D28" w:rsidRPr="0096519C" w:rsidRDefault="002C5D28" w:rsidP="00AE687D">
            <w:pPr>
              <w:pStyle w:val="TAL"/>
              <w:rPr>
                <w:szCs w:val="22"/>
                <w:lang w:val="en-GB" w:eastAsia="ja-JP"/>
              </w:rPr>
            </w:pPr>
            <w:r w:rsidRPr="0096519C">
              <w:rPr>
                <w:lang w:val="en-GB" w:eastAsia="ja-JP"/>
              </w:rPr>
              <w:t>Indicates whether the current frequency or RAT is to be de-prioritised.</w:t>
            </w:r>
          </w:p>
        </w:tc>
      </w:tr>
      <w:tr w:rsidR="00A047D1" w:rsidRPr="0096519C" w14:paraId="721532C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239B91" w14:textId="77777777" w:rsidR="002C5D28" w:rsidRPr="0096519C" w:rsidRDefault="002C5D28" w:rsidP="00F43D0B">
            <w:pPr>
              <w:pStyle w:val="TAL"/>
              <w:rPr>
                <w:b/>
                <w:i/>
                <w:noProof/>
                <w:lang w:val="en-GB" w:eastAsia="en-US"/>
              </w:rPr>
            </w:pPr>
            <w:r w:rsidRPr="0096519C">
              <w:rPr>
                <w:b/>
                <w:i/>
                <w:iCs/>
                <w:lang w:val="en-GB" w:eastAsia="ja-JP"/>
              </w:rPr>
              <w:t>deprioritisationTimer</w:t>
            </w:r>
          </w:p>
          <w:p w14:paraId="6B13CFBB" w14:textId="77777777" w:rsidR="002C5D28" w:rsidRPr="0096519C" w:rsidRDefault="002C5D28" w:rsidP="00F43D0B">
            <w:pPr>
              <w:pStyle w:val="TAL"/>
              <w:rPr>
                <w:noProof/>
                <w:lang w:val="en-GB" w:eastAsia="ja-JP"/>
              </w:rPr>
            </w:pPr>
            <w:r w:rsidRPr="0096519C">
              <w:rPr>
                <w:rFonts w:cs="Arial"/>
                <w:iCs/>
                <w:noProof/>
                <w:lang w:val="en-GB" w:eastAsia="en-US"/>
              </w:rPr>
              <w:t xml:space="preserve">Indicates the period for which either the current carrier frequency or NR is deprioritised. </w:t>
            </w:r>
            <w:r w:rsidRPr="0096519C">
              <w:rPr>
                <w:rFonts w:cs="Arial"/>
                <w:noProof/>
                <w:lang w:val="en-GB" w:eastAsia="en-US"/>
              </w:rPr>
              <w:t xml:space="preserve">Value </w:t>
            </w:r>
            <w:r w:rsidRPr="0096519C">
              <w:rPr>
                <w:i/>
                <w:lang w:val="en-GB"/>
              </w:rPr>
              <w:t>minN</w:t>
            </w:r>
            <w:r w:rsidRPr="0096519C">
              <w:rPr>
                <w:rFonts w:cs="Arial"/>
                <w:noProof/>
                <w:lang w:val="en-GB" w:eastAsia="en-US"/>
              </w:rPr>
              <w:t xml:space="preserve"> corresponds to N minutes</w:t>
            </w:r>
            <w:r w:rsidRPr="0096519C">
              <w:rPr>
                <w:rFonts w:cs="Arial"/>
                <w:iCs/>
                <w:noProof/>
                <w:lang w:val="en-GB" w:eastAsia="ja-JP"/>
              </w:rPr>
              <w:t>.</w:t>
            </w:r>
          </w:p>
        </w:tc>
      </w:tr>
      <w:tr w:rsidR="00A047D1" w:rsidRPr="0096519C" w14:paraId="254CC3B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497088" w14:textId="77777777" w:rsidR="002C5D28" w:rsidRPr="0096519C" w:rsidRDefault="002C5D28" w:rsidP="00F43D0B">
            <w:pPr>
              <w:pStyle w:val="TAL"/>
              <w:rPr>
                <w:b/>
                <w:i/>
                <w:noProof/>
                <w:lang w:val="en-GB" w:eastAsia="ko-KR"/>
              </w:rPr>
            </w:pPr>
            <w:r w:rsidRPr="0096519C">
              <w:rPr>
                <w:b/>
                <w:i/>
                <w:iCs/>
                <w:lang w:val="en-GB" w:eastAsia="ko-KR"/>
              </w:rPr>
              <w:t>suspendConfig</w:t>
            </w:r>
          </w:p>
          <w:p w14:paraId="466ED777" w14:textId="04A8F316" w:rsidR="002C5D28" w:rsidRPr="0096519C" w:rsidRDefault="002C5D28" w:rsidP="00F43D0B">
            <w:pPr>
              <w:pStyle w:val="TAL"/>
              <w:rPr>
                <w:b/>
                <w:i/>
                <w:iCs/>
                <w:lang w:val="en-GB" w:eastAsia="ja-JP"/>
              </w:rPr>
            </w:pPr>
            <w:r w:rsidRPr="0096519C">
              <w:rPr>
                <w:rFonts w:cs="Arial"/>
                <w:iCs/>
                <w:noProof/>
                <w:lang w:val="en-GB" w:eastAsia="ja-JP"/>
              </w:rPr>
              <w:t xml:space="preserve">Indicates </w:t>
            </w:r>
            <w:r w:rsidRPr="0096519C">
              <w:rPr>
                <w:rFonts w:cs="Arial"/>
                <w:iCs/>
                <w:noProof/>
                <w:lang w:val="en-GB" w:eastAsia="ko-KR"/>
              </w:rPr>
              <w:t>configuration for the RRC_INACTIVE state</w:t>
            </w:r>
            <w:r w:rsidRPr="0096519C">
              <w:rPr>
                <w:rFonts w:cs="Arial"/>
                <w:iCs/>
                <w:noProof/>
                <w:lang w:val="en-GB" w:eastAsia="ja-JP"/>
              </w:rPr>
              <w:t>.</w:t>
            </w:r>
            <w:r w:rsidR="00F862D2" w:rsidRPr="0096519C">
              <w:rPr>
                <w:rFonts w:cs="Arial"/>
                <w:iCs/>
                <w:noProof/>
                <w:lang w:val="en-GB" w:eastAsia="ja-JP"/>
              </w:rPr>
              <w:t xml:space="preserve"> The network does not co</w:t>
            </w:r>
            <w:bookmarkStart w:id="393" w:name="_GoBack"/>
            <w:bookmarkEnd w:id="393"/>
            <w:r w:rsidR="00F862D2" w:rsidRPr="0096519C">
              <w:rPr>
                <w:rFonts w:cs="Arial"/>
                <w:iCs/>
                <w:noProof/>
                <w:lang w:val="en-GB" w:eastAsia="ja-JP"/>
              </w:rPr>
              <w:t xml:space="preserve">nfigure </w:t>
            </w:r>
            <w:r w:rsidR="00F862D2" w:rsidRPr="0096519C">
              <w:rPr>
                <w:rFonts w:cs="Arial"/>
                <w:i/>
                <w:iCs/>
                <w:noProof/>
                <w:lang w:val="en-GB" w:eastAsia="ja-JP"/>
              </w:rPr>
              <w:t>suspendConfig</w:t>
            </w:r>
            <w:r w:rsidR="00F862D2" w:rsidRPr="0096519C">
              <w:rPr>
                <w:rFonts w:cs="Arial"/>
                <w:iCs/>
                <w:noProof/>
                <w:lang w:val="en-GB" w:eastAsia="ja-JP"/>
              </w:rPr>
              <w:t xml:space="preserve"> when the network redirect the UE to an inter-RAT carrier frequency.</w:t>
            </w:r>
          </w:p>
        </w:tc>
      </w:tr>
      <w:tr w:rsidR="002C5D28" w:rsidRPr="0096519C" w14:paraId="52E2CB0E" w14:textId="77777777" w:rsidTr="006D357F">
        <w:tc>
          <w:tcPr>
            <w:tcW w:w="14173" w:type="dxa"/>
            <w:tcBorders>
              <w:top w:val="single" w:sz="4" w:space="0" w:color="auto"/>
              <w:left w:val="single" w:sz="4" w:space="0" w:color="auto"/>
              <w:bottom w:val="single" w:sz="4" w:space="0" w:color="auto"/>
              <w:right w:val="single" w:sz="4" w:space="0" w:color="auto"/>
            </w:tcBorders>
          </w:tcPr>
          <w:p w14:paraId="1A63E46C" w14:textId="77777777" w:rsidR="002C5D28" w:rsidRPr="0096519C" w:rsidRDefault="002C5D28" w:rsidP="00F43D0B">
            <w:pPr>
              <w:pStyle w:val="TAL"/>
              <w:rPr>
                <w:b/>
                <w:bCs/>
                <w:i/>
                <w:noProof/>
                <w:lang w:val="en-GB" w:eastAsia="en-GB"/>
              </w:rPr>
            </w:pPr>
            <w:r w:rsidRPr="0096519C">
              <w:rPr>
                <w:b/>
                <w:bCs/>
                <w:i/>
                <w:noProof/>
                <w:lang w:val="en-GB" w:eastAsia="en-GB"/>
              </w:rPr>
              <w:t>redirectedCarrierInfo</w:t>
            </w:r>
          </w:p>
          <w:p w14:paraId="053EBCEF" w14:textId="77777777" w:rsidR="002C5D28" w:rsidRPr="0096519C" w:rsidRDefault="002C5D28" w:rsidP="0069708C">
            <w:pPr>
              <w:pStyle w:val="TAL"/>
              <w:rPr>
                <w:b/>
                <w:i/>
                <w:iCs/>
                <w:lang w:val="en-GB" w:eastAsia="ko-KR"/>
              </w:rPr>
            </w:pPr>
            <w:r w:rsidRPr="0096519C">
              <w:rPr>
                <w:lang w:val="en-GB" w:eastAsia="en-GB"/>
              </w:rPr>
              <w:t xml:space="preserve">Indicates a carrier frequency (downlink for FDD) and is used to redirect the UE to an NR or an inter-RAT carrier frequency, by means of cell selection </w:t>
            </w:r>
            <w:r w:rsidR="0069708C" w:rsidRPr="0096519C">
              <w:rPr>
                <w:lang w:val="en-GB" w:eastAsia="en-GB"/>
              </w:rPr>
              <w:t>at transition to</w:t>
            </w:r>
            <w:r w:rsidRPr="0096519C">
              <w:rPr>
                <w:lang w:val="en-GB" w:eastAsia="en-GB"/>
              </w:rPr>
              <w:t xml:space="preserve"> RRC_</w:t>
            </w:r>
            <w:r w:rsidR="0069708C" w:rsidRPr="0096519C">
              <w:rPr>
                <w:lang w:val="en-GB" w:eastAsia="en-GB"/>
              </w:rPr>
              <w:t>IDLE or RRC_INACTIVE</w:t>
            </w:r>
            <w:r w:rsidRPr="0096519C">
              <w:rPr>
                <w:lang w:val="en-GB" w:eastAsia="en-GB"/>
              </w:rPr>
              <w:t xml:space="preserve"> as specified in TS 38.304 [20]</w:t>
            </w:r>
          </w:p>
        </w:tc>
      </w:tr>
    </w:tbl>
    <w:p w14:paraId="6194B4B2"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BF086E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E4FDFD" w14:textId="77777777" w:rsidR="002C5D28" w:rsidRPr="0096519C" w:rsidRDefault="002C5D28" w:rsidP="00F43D0B">
            <w:pPr>
              <w:pStyle w:val="TAH"/>
              <w:rPr>
                <w:lang w:val="en-GB" w:eastAsia="ja-JP"/>
              </w:rPr>
            </w:pPr>
            <w:r w:rsidRPr="0096519C">
              <w:rPr>
                <w:bCs/>
                <w:i/>
                <w:iCs/>
                <w:lang w:val="en-GB" w:eastAsia="ja-JP"/>
              </w:rPr>
              <w:t>CarrierInfoNR</w:t>
            </w:r>
            <w:r w:rsidRPr="0096519C">
              <w:rPr>
                <w:lang w:val="en-GB" w:eastAsia="ja-JP"/>
              </w:rPr>
              <w:t xml:space="preserve"> field descriptions</w:t>
            </w:r>
          </w:p>
        </w:tc>
      </w:tr>
      <w:tr w:rsidR="00A047D1" w:rsidRPr="0096519C" w14:paraId="798C64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7474BC" w14:textId="77777777" w:rsidR="002C5D28" w:rsidRPr="0096519C" w:rsidRDefault="002C5D28" w:rsidP="00B47FA8">
            <w:pPr>
              <w:pStyle w:val="TAL"/>
              <w:rPr>
                <w:b/>
                <w:bCs/>
                <w:i/>
                <w:iCs/>
                <w:noProof/>
                <w:lang w:val="en-GB"/>
              </w:rPr>
            </w:pPr>
            <w:r w:rsidRPr="0096519C">
              <w:rPr>
                <w:b/>
                <w:bCs/>
                <w:i/>
                <w:iCs/>
                <w:noProof/>
                <w:lang w:val="en-GB"/>
              </w:rPr>
              <w:t>carrierFreq</w:t>
            </w:r>
          </w:p>
          <w:p w14:paraId="7FAF0CD6" w14:textId="77777777" w:rsidR="002C5D28" w:rsidRPr="0096519C" w:rsidRDefault="002C5D28" w:rsidP="00F43D0B">
            <w:pPr>
              <w:pStyle w:val="TAL"/>
              <w:rPr>
                <w:i/>
                <w:lang w:val="en-GB" w:eastAsia="ja-JP"/>
              </w:rPr>
            </w:pPr>
            <w:r w:rsidRPr="0096519C">
              <w:rPr>
                <w:lang w:val="en-GB" w:eastAsia="ja-JP"/>
              </w:rPr>
              <w:t>Indicates the redirected NR frequency.</w:t>
            </w:r>
          </w:p>
        </w:tc>
      </w:tr>
      <w:tr w:rsidR="00A047D1" w:rsidRPr="0096519C" w14:paraId="44CA22C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09BE2F" w14:textId="77777777" w:rsidR="002C5D28" w:rsidRPr="0096519C" w:rsidRDefault="002C5D28" w:rsidP="00B47FA8">
            <w:pPr>
              <w:pStyle w:val="TAL"/>
              <w:rPr>
                <w:b/>
                <w:bCs/>
                <w:i/>
                <w:iCs/>
                <w:noProof/>
                <w:lang w:val="en-GB"/>
              </w:rPr>
            </w:pPr>
            <w:r w:rsidRPr="0096519C">
              <w:rPr>
                <w:b/>
                <w:bCs/>
                <w:i/>
                <w:iCs/>
                <w:noProof/>
                <w:lang w:val="en-GB"/>
              </w:rPr>
              <w:t>ssbSubcarrierSpacing</w:t>
            </w:r>
          </w:p>
          <w:p w14:paraId="02D1C6F4" w14:textId="6442591E" w:rsidR="002C5D28" w:rsidRPr="0096519C" w:rsidRDefault="002C5D28" w:rsidP="00F43D0B">
            <w:pPr>
              <w:pStyle w:val="TAL"/>
              <w:rPr>
                <w:szCs w:val="22"/>
                <w:lang w:val="en-GB" w:eastAsia="ja-JP"/>
              </w:rPr>
            </w:pPr>
            <w:r w:rsidRPr="0096519C">
              <w:rPr>
                <w:lang w:val="en-GB" w:eastAsia="ja-JP"/>
              </w:rPr>
              <w:t xml:space="preserve">Subcarrier spacing of SSB in the redirected SSB frequency. Only the values 15 </w:t>
            </w:r>
            <w:r w:rsidR="00A74AA9" w:rsidRPr="0096519C">
              <w:rPr>
                <w:lang w:val="en-GB" w:eastAsia="ja-JP"/>
              </w:rPr>
              <w:t xml:space="preserve">kHz </w:t>
            </w:r>
            <w:r w:rsidRPr="0096519C">
              <w:rPr>
                <w:lang w:val="en-GB" w:eastAsia="ja-JP"/>
              </w:rPr>
              <w:t xml:space="preserve">or 30 </w:t>
            </w:r>
            <w:r w:rsidR="00A74AA9" w:rsidRPr="0096519C">
              <w:rPr>
                <w:lang w:val="en-GB" w:eastAsia="ja-JP"/>
              </w:rPr>
              <w:t xml:space="preserve">kHz </w:t>
            </w:r>
            <w:r w:rsidRPr="0096519C">
              <w:rPr>
                <w:lang w:val="en-GB" w:eastAsia="ja-JP"/>
              </w:rPr>
              <w:t>(</w:t>
            </w:r>
            <w:r w:rsidR="004F70FE" w:rsidRPr="0096519C">
              <w:rPr>
                <w:lang w:val="en-GB" w:eastAsia="ja-JP"/>
              </w:rPr>
              <w:t>FR1</w:t>
            </w:r>
            <w:r w:rsidRPr="0096519C">
              <w:rPr>
                <w:lang w:val="en-GB" w:eastAsia="ja-JP"/>
              </w:rPr>
              <w:t xml:space="preserve">), </w:t>
            </w:r>
            <w:r w:rsidR="004F70FE" w:rsidRPr="0096519C">
              <w:rPr>
                <w:lang w:val="en-GB" w:eastAsia="ja-JP"/>
              </w:rPr>
              <w:t xml:space="preserve">and </w:t>
            </w:r>
            <w:r w:rsidRPr="0096519C">
              <w:rPr>
                <w:lang w:val="en-GB" w:eastAsia="ja-JP"/>
              </w:rPr>
              <w:t>120 kHz or 240 kHz (</w:t>
            </w:r>
            <w:r w:rsidR="004F70FE" w:rsidRPr="0096519C">
              <w:rPr>
                <w:lang w:val="en-GB" w:eastAsia="ja-JP"/>
              </w:rPr>
              <w:t>FR2</w:t>
            </w:r>
            <w:r w:rsidRPr="0096519C">
              <w:rPr>
                <w:lang w:val="en-GB" w:eastAsia="ja-JP"/>
              </w:rPr>
              <w:t>) are applicable</w:t>
            </w:r>
            <w:r w:rsidRPr="0096519C">
              <w:rPr>
                <w:lang w:val="en-GB" w:eastAsia="ko-KR"/>
              </w:rPr>
              <w:t>.</w:t>
            </w:r>
          </w:p>
        </w:tc>
      </w:tr>
      <w:tr w:rsidR="002C5D28" w:rsidRPr="0096519C" w14:paraId="3B57E4E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A43516" w14:textId="77777777" w:rsidR="002C5D28" w:rsidRPr="0096519C" w:rsidRDefault="002C5D28" w:rsidP="00B47FA8">
            <w:pPr>
              <w:pStyle w:val="TAL"/>
              <w:rPr>
                <w:b/>
                <w:bCs/>
                <w:i/>
                <w:iCs/>
                <w:noProof/>
                <w:lang w:val="en-GB"/>
              </w:rPr>
            </w:pPr>
            <w:r w:rsidRPr="0096519C">
              <w:rPr>
                <w:b/>
                <w:bCs/>
                <w:i/>
                <w:iCs/>
                <w:noProof/>
                <w:lang w:val="en-GB"/>
              </w:rPr>
              <w:t>smtc</w:t>
            </w:r>
          </w:p>
          <w:p w14:paraId="4B9557D8" w14:textId="77777777" w:rsidR="002C5D28" w:rsidRPr="0096519C" w:rsidRDefault="002C5D28" w:rsidP="00F43D0B">
            <w:pPr>
              <w:pStyle w:val="TAL"/>
              <w:rPr>
                <w:b/>
                <w:i/>
                <w:noProof/>
                <w:lang w:val="en-GB" w:eastAsia="ko-KR"/>
              </w:rPr>
            </w:pPr>
            <w:r w:rsidRPr="0096519C">
              <w:rPr>
                <w:lang w:val="en-GB"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35F5D0FB"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124B3CC"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325EFD35" w14:textId="77777777" w:rsidR="002C5D28" w:rsidRPr="0096519C" w:rsidRDefault="002C5D28" w:rsidP="00F43D0B">
            <w:pPr>
              <w:pStyle w:val="TAH"/>
              <w:rPr>
                <w:szCs w:val="22"/>
                <w:lang w:val="en-GB" w:eastAsia="ja-JP"/>
              </w:rPr>
            </w:pPr>
            <w:r w:rsidRPr="0096519C">
              <w:rPr>
                <w:i/>
                <w:szCs w:val="22"/>
                <w:lang w:val="en-GB" w:eastAsia="ja-JP"/>
              </w:rPr>
              <w:t xml:space="preserve">RAN-NotificationAreaInfo </w:t>
            </w:r>
            <w:r w:rsidRPr="0096519C">
              <w:rPr>
                <w:szCs w:val="22"/>
                <w:lang w:val="en-GB" w:eastAsia="ja-JP"/>
              </w:rPr>
              <w:t>field descriptions</w:t>
            </w:r>
          </w:p>
        </w:tc>
      </w:tr>
      <w:tr w:rsidR="00A047D1" w:rsidRPr="0096519C" w14:paraId="0B2E4AE0"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78124EE8" w14:textId="77777777" w:rsidR="002C5D28" w:rsidRPr="0096519C" w:rsidRDefault="002C5D28" w:rsidP="00F43D0B">
            <w:pPr>
              <w:pStyle w:val="TAL"/>
              <w:rPr>
                <w:szCs w:val="22"/>
                <w:lang w:val="en-GB" w:eastAsia="ja-JP"/>
              </w:rPr>
            </w:pPr>
            <w:r w:rsidRPr="0096519C">
              <w:rPr>
                <w:b/>
                <w:i/>
                <w:szCs w:val="22"/>
                <w:lang w:val="en-GB" w:eastAsia="ja-JP"/>
              </w:rPr>
              <w:t>cellList</w:t>
            </w:r>
          </w:p>
          <w:p w14:paraId="716A0427" w14:textId="77777777" w:rsidR="002C5D28" w:rsidRPr="0096519C" w:rsidRDefault="002C5D28" w:rsidP="00F43D0B">
            <w:pPr>
              <w:pStyle w:val="TAL"/>
              <w:rPr>
                <w:szCs w:val="22"/>
                <w:lang w:val="en-GB" w:eastAsia="ja-JP"/>
              </w:rPr>
            </w:pPr>
            <w:r w:rsidRPr="0096519C">
              <w:rPr>
                <w:szCs w:val="22"/>
                <w:lang w:val="en-GB" w:eastAsia="ja-JP"/>
              </w:rPr>
              <w:t>A list of cells configured as RAN area.</w:t>
            </w:r>
          </w:p>
        </w:tc>
      </w:tr>
      <w:tr w:rsidR="002C5D28" w:rsidRPr="0096519C" w14:paraId="4C5C174A"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09FB2CD9" w14:textId="77777777" w:rsidR="002C5D28" w:rsidRPr="0096519C" w:rsidRDefault="002C5D28" w:rsidP="00F43D0B">
            <w:pPr>
              <w:pStyle w:val="TAL"/>
              <w:rPr>
                <w:szCs w:val="22"/>
                <w:lang w:val="en-GB" w:eastAsia="ja-JP"/>
              </w:rPr>
            </w:pPr>
            <w:r w:rsidRPr="0096519C">
              <w:rPr>
                <w:b/>
                <w:i/>
                <w:szCs w:val="22"/>
                <w:lang w:val="en-GB" w:eastAsia="ja-JP"/>
              </w:rPr>
              <w:t>ran-AreaConfigList</w:t>
            </w:r>
          </w:p>
          <w:p w14:paraId="03F44086" w14:textId="77777777" w:rsidR="002C5D28" w:rsidRPr="0096519C" w:rsidRDefault="002C5D28" w:rsidP="00F43D0B">
            <w:pPr>
              <w:pStyle w:val="TAL"/>
              <w:rPr>
                <w:szCs w:val="22"/>
                <w:lang w:val="en-GB" w:eastAsia="ja-JP"/>
              </w:rPr>
            </w:pPr>
            <w:r w:rsidRPr="0096519C">
              <w:rPr>
                <w:szCs w:val="22"/>
                <w:lang w:val="en-GB" w:eastAsia="ja-JP"/>
              </w:rPr>
              <w:t>A list of RAN area codes or RA code(s) as RAN area.</w:t>
            </w:r>
          </w:p>
        </w:tc>
      </w:tr>
    </w:tbl>
    <w:p w14:paraId="03F65E15" w14:textId="77777777" w:rsidR="002C5D28" w:rsidRPr="0096519C" w:rsidRDefault="002C5D28" w:rsidP="00706D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D87ED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840A32" w14:textId="77777777" w:rsidR="002C5D28" w:rsidRPr="0096519C" w:rsidRDefault="002C5D28" w:rsidP="00F43D0B">
            <w:pPr>
              <w:pStyle w:val="TAH"/>
              <w:rPr>
                <w:szCs w:val="22"/>
                <w:lang w:val="en-GB" w:eastAsia="ja-JP"/>
              </w:rPr>
            </w:pPr>
            <w:r w:rsidRPr="0096519C">
              <w:rPr>
                <w:i/>
                <w:lang w:val="en-GB" w:eastAsia="ja-JP"/>
              </w:rPr>
              <w:t>PLMN-RAN-AreaConfig</w:t>
            </w:r>
            <w:r w:rsidRPr="0096519C">
              <w:rPr>
                <w:noProof/>
                <w:lang w:val="en-GB" w:eastAsia="en-GB"/>
              </w:rPr>
              <w:t xml:space="preserve"> field descriptions</w:t>
            </w:r>
          </w:p>
        </w:tc>
      </w:tr>
      <w:tr w:rsidR="00A047D1" w:rsidRPr="0096519C" w14:paraId="229AD3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A8FFE5" w14:textId="77777777" w:rsidR="002C5D28" w:rsidRPr="0096519C" w:rsidRDefault="002C5D28" w:rsidP="00F43D0B">
            <w:pPr>
              <w:pStyle w:val="TAL"/>
              <w:rPr>
                <w:b/>
                <w:i/>
                <w:lang w:val="en-GB" w:eastAsia="ja-JP"/>
              </w:rPr>
            </w:pPr>
            <w:r w:rsidRPr="0096519C">
              <w:rPr>
                <w:b/>
                <w:i/>
                <w:lang w:val="en-GB" w:eastAsia="ja-JP"/>
              </w:rPr>
              <w:t>plmn-Identity</w:t>
            </w:r>
          </w:p>
          <w:p w14:paraId="786DAD35" w14:textId="208C24B5" w:rsidR="002C5D28" w:rsidRPr="0096519C" w:rsidRDefault="002C5D28" w:rsidP="00F43D0B">
            <w:pPr>
              <w:pStyle w:val="TAL"/>
              <w:rPr>
                <w:noProof/>
                <w:lang w:val="en-GB" w:eastAsia="ko-KR"/>
              </w:rPr>
            </w:pPr>
            <w:r w:rsidRPr="0096519C">
              <w:rPr>
                <w:lang w:val="en-GB" w:eastAsia="ja-JP"/>
              </w:rPr>
              <w:t xml:space="preserve">PLMN Identity to which the cells in </w:t>
            </w:r>
            <w:r w:rsidRPr="0096519C">
              <w:rPr>
                <w:i/>
                <w:lang w:val="en-GB" w:eastAsia="ja-JP"/>
              </w:rPr>
              <w:t>ran-Area</w:t>
            </w:r>
            <w:r w:rsidRPr="0096519C">
              <w:rPr>
                <w:lang w:val="en-GB" w:eastAsia="ja-JP"/>
              </w:rPr>
              <w:t xml:space="preserve"> belong. If the field is absent the UE uses the ID of the registered PLMN.</w:t>
            </w:r>
          </w:p>
        </w:tc>
      </w:tr>
      <w:tr w:rsidR="00A047D1" w:rsidRPr="0096519C" w14:paraId="4DAE3F9C" w14:textId="77777777" w:rsidTr="006D357F">
        <w:tc>
          <w:tcPr>
            <w:tcW w:w="14173" w:type="dxa"/>
            <w:tcBorders>
              <w:top w:val="single" w:sz="4" w:space="0" w:color="auto"/>
              <w:left w:val="single" w:sz="4" w:space="0" w:color="auto"/>
              <w:bottom w:val="single" w:sz="4" w:space="0" w:color="auto"/>
              <w:right w:val="single" w:sz="4" w:space="0" w:color="auto"/>
            </w:tcBorders>
          </w:tcPr>
          <w:p w14:paraId="28A60D0C" w14:textId="77777777" w:rsidR="002C5D28" w:rsidRPr="0096519C" w:rsidRDefault="002C5D28" w:rsidP="00F43D0B">
            <w:pPr>
              <w:pStyle w:val="TAL"/>
              <w:rPr>
                <w:noProof/>
                <w:lang w:val="en-GB" w:eastAsia="ko-KR"/>
              </w:rPr>
            </w:pPr>
            <w:r w:rsidRPr="0096519C">
              <w:rPr>
                <w:b/>
                <w:i/>
                <w:noProof/>
                <w:lang w:val="en-GB" w:eastAsia="ko-KR"/>
              </w:rPr>
              <w:t>ran-AreaCodeList</w:t>
            </w:r>
          </w:p>
          <w:p w14:paraId="054F48F3" w14:textId="3B68FBB0" w:rsidR="002C5D28" w:rsidRPr="0096519C" w:rsidRDefault="002C5D28" w:rsidP="00F43D0B">
            <w:pPr>
              <w:pStyle w:val="TAL"/>
              <w:rPr>
                <w:noProof/>
                <w:lang w:val="en-GB" w:eastAsia="ko-KR"/>
              </w:rPr>
            </w:pPr>
            <w:r w:rsidRPr="0096519C">
              <w:rPr>
                <w:noProof/>
                <w:lang w:val="en-GB" w:eastAsia="ko-KR"/>
              </w:rPr>
              <w:t xml:space="preserve">The </w:t>
            </w:r>
            <w:r w:rsidR="000F5A19" w:rsidRPr="0096519C">
              <w:rPr>
                <w:noProof/>
                <w:lang w:val="en-GB" w:eastAsia="ko-KR"/>
              </w:rPr>
              <w:t xml:space="preserve">total number </w:t>
            </w:r>
            <w:r w:rsidRPr="0096519C">
              <w:rPr>
                <w:noProof/>
                <w:lang w:val="en-GB" w:eastAsia="ko-KR"/>
              </w:rPr>
              <w:t xml:space="preserve">of RAN-AreaCodes </w:t>
            </w:r>
            <w:r w:rsidR="000F5A19" w:rsidRPr="0096519C">
              <w:rPr>
                <w:noProof/>
                <w:lang w:val="en-GB" w:eastAsia="ko-KR"/>
              </w:rPr>
              <w:t xml:space="preserve">of </w:t>
            </w:r>
            <w:r w:rsidRPr="0096519C">
              <w:rPr>
                <w:noProof/>
                <w:lang w:val="en-GB" w:eastAsia="ko-KR"/>
              </w:rPr>
              <w:t>all PLMNs does not exceed 32</w:t>
            </w:r>
            <w:r w:rsidR="000F5A19" w:rsidRPr="0096519C">
              <w:rPr>
                <w:noProof/>
                <w:lang w:val="en-GB" w:eastAsia="ko-KR"/>
              </w:rPr>
              <w:t>.</w:t>
            </w:r>
          </w:p>
        </w:tc>
      </w:tr>
      <w:tr w:rsidR="002C5D28" w:rsidRPr="0096519C" w14:paraId="7CB4AFB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CB1964" w14:textId="77777777" w:rsidR="002C5D28" w:rsidRPr="0096519C" w:rsidRDefault="002C5D28" w:rsidP="00F43D0B">
            <w:pPr>
              <w:pStyle w:val="TAL"/>
              <w:rPr>
                <w:b/>
                <w:i/>
                <w:noProof/>
                <w:lang w:val="en-GB" w:eastAsia="ko-KR"/>
              </w:rPr>
            </w:pPr>
            <w:r w:rsidRPr="0096519C">
              <w:rPr>
                <w:b/>
                <w:i/>
                <w:noProof/>
                <w:lang w:val="en-GB" w:eastAsia="ko-KR"/>
              </w:rPr>
              <w:t>ran-Area</w:t>
            </w:r>
          </w:p>
          <w:p w14:paraId="7A99E35F" w14:textId="39966907" w:rsidR="002C5D28" w:rsidRPr="0096519C" w:rsidRDefault="002C5D28" w:rsidP="00F43D0B">
            <w:pPr>
              <w:pStyle w:val="TAL"/>
              <w:rPr>
                <w:szCs w:val="22"/>
                <w:lang w:val="en-GB" w:eastAsia="ja-JP"/>
              </w:rPr>
            </w:pPr>
            <w:r w:rsidRPr="0096519C">
              <w:rPr>
                <w:lang w:val="en-GB" w:eastAsia="ja-JP"/>
              </w:rPr>
              <w:t xml:space="preserve">Indicates </w:t>
            </w:r>
            <w:r w:rsidRPr="0096519C">
              <w:rPr>
                <w:lang w:val="en-GB" w:eastAsia="ko-KR"/>
              </w:rPr>
              <w:t>whether TA code(s) or RAN area code(s) are used for the RAN notification area</w:t>
            </w:r>
            <w:r w:rsidRPr="0096519C">
              <w:rPr>
                <w:lang w:val="en-GB" w:eastAsia="ja-JP"/>
              </w:rPr>
              <w:t>.</w:t>
            </w:r>
            <w:r w:rsidRPr="0096519C">
              <w:rPr>
                <w:lang w:val="en-GB" w:eastAsia="ko-KR"/>
              </w:rPr>
              <w:t xml:space="preserve"> The network uses only TA code(s) or RAN area code(s) to configure a UE.</w:t>
            </w:r>
            <w:r w:rsidR="009D583B" w:rsidRPr="0096519C">
              <w:rPr>
                <w:lang w:val="en-GB"/>
              </w:rPr>
              <w:t xml:space="preserve"> The t</w:t>
            </w:r>
            <w:r w:rsidR="009D583B" w:rsidRPr="0096519C">
              <w:rPr>
                <w:lang w:val="en-GB" w:eastAsia="ko-KR"/>
              </w:rPr>
              <w:t>otal number of TACs across all PLMNs does not exceed 16.</w:t>
            </w:r>
          </w:p>
        </w:tc>
      </w:tr>
    </w:tbl>
    <w:p w14:paraId="3AC6EC2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3B3CF1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5E962A"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PLMN-RAN-AreaCell </w:t>
            </w:r>
            <w:r w:rsidRPr="0096519C">
              <w:rPr>
                <w:szCs w:val="22"/>
                <w:lang w:val="en-GB" w:eastAsia="ja-JP"/>
              </w:rPr>
              <w:t>field descriptions</w:t>
            </w:r>
          </w:p>
        </w:tc>
      </w:tr>
      <w:tr w:rsidR="00A047D1" w:rsidRPr="0096519C" w14:paraId="563EAD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1C1BFE" w14:textId="77777777" w:rsidR="002C5D28" w:rsidRPr="0096519C" w:rsidRDefault="002C5D28" w:rsidP="00F43D0B">
            <w:pPr>
              <w:pStyle w:val="TAL"/>
              <w:rPr>
                <w:szCs w:val="22"/>
                <w:lang w:val="en-GB" w:eastAsia="ja-JP"/>
              </w:rPr>
            </w:pPr>
            <w:r w:rsidRPr="0096519C">
              <w:rPr>
                <w:b/>
                <w:i/>
                <w:szCs w:val="22"/>
                <w:lang w:val="en-GB" w:eastAsia="ja-JP"/>
              </w:rPr>
              <w:t>plmn-Identity</w:t>
            </w:r>
          </w:p>
          <w:p w14:paraId="356A9E10" w14:textId="77777777" w:rsidR="002C5D28" w:rsidRPr="0096519C" w:rsidRDefault="002C5D28" w:rsidP="00F43D0B">
            <w:pPr>
              <w:pStyle w:val="TAL"/>
              <w:rPr>
                <w:szCs w:val="22"/>
                <w:lang w:val="en-GB" w:eastAsia="ja-JP"/>
              </w:rPr>
            </w:pPr>
            <w:r w:rsidRPr="0096519C">
              <w:rPr>
                <w:szCs w:val="22"/>
                <w:lang w:val="en-GB" w:eastAsia="ja-JP"/>
              </w:rPr>
              <w:t xml:space="preserve">PLMN Identity to which the cells in </w:t>
            </w:r>
            <w:r w:rsidRPr="0096519C">
              <w:rPr>
                <w:i/>
                <w:lang w:val="en-GB"/>
              </w:rPr>
              <w:t>ran-AreaCells</w:t>
            </w:r>
            <w:r w:rsidRPr="0096519C">
              <w:rPr>
                <w:szCs w:val="22"/>
                <w:lang w:val="en-GB" w:eastAsia="ja-JP"/>
              </w:rPr>
              <w:t xml:space="preserve"> belong. If the field is absent the UE uses the ID of the registered PLMN.</w:t>
            </w:r>
          </w:p>
        </w:tc>
      </w:tr>
      <w:tr w:rsidR="002C5D28" w:rsidRPr="0096519C" w14:paraId="3E40662B" w14:textId="77777777" w:rsidTr="006D357F">
        <w:tc>
          <w:tcPr>
            <w:tcW w:w="14173" w:type="dxa"/>
            <w:tcBorders>
              <w:top w:val="single" w:sz="4" w:space="0" w:color="auto"/>
              <w:left w:val="single" w:sz="4" w:space="0" w:color="auto"/>
              <w:bottom w:val="single" w:sz="4" w:space="0" w:color="auto"/>
              <w:right w:val="single" w:sz="4" w:space="0" w:color="auto"/>
            </w:tcBorders>
          </w:tcPr>
          <w:p w14:paraId="3DA1FB1D" w14:textId="77777777" w:rsidR="002C5D28" w:rsidRPr="0096519C" w:rsidRDefault="002C5D28" w:rsidP="00F43D0B">
            <w:pPr>
              <w:pStyle w:val="TAL"/>
              <w:rPr>
                <w:szCs w:val="22"/>
                <w:lang w:val="en-GB" w:eastAsia="ja-JP"/>
              </w:rPr>
            </w:pPr>
            <w:r w:rsidRPr="0096519C">
              <w:rPr>
                <w:b/>
                <w:i/>
                <w:szCs w:val="22"/>
                <w:lang w:val="en-GB" w:eastAsia="ja-JP"/>
              </w:rPr>
              <w:t>ran-AreaCells</w:t>
            </w:r>
          </w:p>
          <w:p w14:paraId="0A2B67F9" w14:textId="3304955A" w:rsidR="002C5D28" w:rsidRPr="0096519C" w:rsidRDefault="002C5D28" w:rsidP="00F43D0B">
            <w:pPr>
              <w:pStyle w:val="TAL"/>
              <w:rPr>
                <w:szCs w:val="22"/>
                <w:lang w:val="en-GB" w:eastAsia="ja-JP"/>
              </w:rPr>
            </w:pPr>
            <w:r w:rsidRPr="0096519C">
              <w:rPr>
                <w:szCs w:val="22"/>
                <w:lang w:val="en-GB" w:eastAsia="ja-JP"/>
              </w:rPr>
              <w:t xml:space="preserve">The </w:t>
            </w:r>
            <w:r w:rsidR="000F5A19" w:rsidRPr="0096519C">
              <w:rPr>
                <w:szCs w:val="22"/>
                <w:lang w:val="en-GB" w:eastAsia="ja-JP"/>
              </w:rPr>
              <w:t>total number</w:t>
            </w:r>
            <w:r w:rsidRPr="0096519C">
              <w:rPr>
                <w:szCs w:val="22"/>
                <w:lang w:val="en-GB" w:eastAsia="ja-JP"/>
              </w:rPr>
              <w:t xml:space="preserve"> of cells </w:t>
            </w:r>
            <w:r w:rsidR="000F5A19" w:rsidRPr="0096519C">
              <w:rPr>
                <w:szCs w:val="22"/>
                <w:lang w:val="en-GB" w:eastAsia="ja-JP"/>
              </w:rPr>
              <w:t xml:space="preserve">of </w:t>
            </w:r>
            <w:r w:rsidRPr="0096519C">
              <w:rPr>
                <w:szCs w:val="22"/>
                <w:lang w:val="en-GB" w:eastAsia="ja-JP"/>
              </w:rPr>
              <w:t>all PLMNs does not exceed 32</w:t>
            </w:r>
            <w:r w:rsidR="000F5A19" w:rsidRPr="0096519C">
              <w:rPr>
                <w:szCs w:val="22"/>
                <w:lang w:val="en-GB" w:eastAsia="ja-JP"/>
              </w:rPr>
              <w:t>.</w:t>
            </w:r>
          </w:p>
        </w:tc>
      </w:tr>
    </w:tbl>
    <w:p w14:paraId="26982A5F" w14:textId="77777777" w:rsidR="009D583B" w:rsidRPr="0096519C" w:rsidRDefault="009D583B" w:rsidP="009D58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31ACD1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9E5475" w14:textId="77777777" w:rsidR="009D583B" w:rsidRPr="0096519C" w:rsidRDefault="009D583B" w:rsidP="009D583B">
            <w:pPr>
              <w:pStyle w:val="TAH"/>
              <w:rPr>
                <w:lang w:val="en-GB" w:eastAsia="ja-JP"/>
              </w:rPr>
            </w:pPr>
            <w:r w:rsidRPr="0096519C">
              <w:rPr>
                <w:bCs/>
                <w:i/>
                <w:iCs/>
                <w:lang w:val="en-GB" w:eastAsia="ja-JP"/>
              </w:rPr>
              <w:t>SuspendConfig</w:t>
            </w:r>
            <w:r w:rsidRPr="0096519C">
              <w:rPr>
                <w:lang w:val="en-GB" w:eastAsia="ja-JP"/>
              </w:rPr>
              <w:t xml:space="preserve"> field descriptions</w:t>
            </w:r>
          </w:p>
        </w:tc>
      </w:tr>
      <w:tr w:rsidR="00A047D1" w:rsidRPr="0096519C" w14:paraId="3CBDC6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63ADB39" w14:textId="77777777" w:rsidR="009D583B" w:rsidRPr="0096519C" w:rsidRDefault="009D583B" w:rsidP="009D583B">
            <w:pPr>
              <w:pStyle w:val="TAL"/>
              <w:rPr>
                <w:b/>
                <w:i/>
                <w:szCs w:val="22"/>
                <w:lang w:val="en-GB" w:eastAsia="ja-JP"/>
              </w:rPr>
            </w:pPr>
            <w:r w:rsidRPr="0096519C">
              <w:rPr>
                <w:b/>
                <w:i/>
                <w:szCs w:val="22"/>
                <w:lang w:val="en-GB" w:eastAsia="ja-JP"/>
              </w:rPr>
              <w:t>ran-NotificationAreaInfo</w:t>
            </w:r>
          </w:p>
          <w:p w14:paraId="7AF8FAE3" w14:textId="77777777" w:rsidR="009D583B" w:rsidRPr="0096519C" w:rsidRDefault="009D583B" w:rsidP="009D583B">
            <w:pPr>
              <w:pStyle w:val="TAL"/>
              <w:rPr>
                <w:i/>
                <w:lang w:val="en-GB" w:eastAsia="ja-JP"/>
              </w:rPr>
            </w:pPr>
            <w:r w:rsidRPr="0096519C">
              <w:rPr>
                <w:lang w:val="en-GB" w:eastAsia="ja-JP"/>
              </w:rPr>
              <w:t xml:space="preserve">Network ensures that the UE in RRC_INACTIVE always has a valid </w:t>
            </w:r>
            <w:r w:rsidRPr="0096519C">
              <w:rPr>
                <w:i/>
                <w:lang w:val="en-GB" w:eastAsia="ja-JP"/>
              </w:rPr>
              <w:t>ran-NotificationAreaInfo</w:t>
            </w:r>
            <w:r w:rsidRPr="0096519C">
              <w:rPr>
                <w:lang w:val="en-GB" w:eastAsia="ja-JP"/>
              </w:rPr>
              <w:t>.</w:t>
            </w:r>
          </w:p>
        </w:tc>
      </w:tr>
      <w:tr w:rsidR="00A047D1" w:rsidRPr="0096519C" w14:paraId="10A2EA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82AB14" w14:textId="77777777" w:rsidR="009D583B" w:rsidRPr="0096519C" w:rsidRDefault="009D583B" w:rsidP="009D583B">
            <w:pPr>
              <w:pStyle w:val="TAL"/>
              <w:rPr>
                <w:b/>
                <w:i/>
                <w:iCs/>
                <w:lang w:val="en-GB" w:eastAsia="ko-KR"/>
              </w:rPr>
            </w:pPr>
            <w:r w:rsidRPr="0096519C">
              <w:rPr>
                <w:b/>
                <w:i/>
                <w:iCs/>
                <w:lang w:val="en-GB" w:eastAsia="ko-KR"/>
              </w:rPr>
              <w:t>ran-PagingCycle</w:t>
            </w:r>
          </w:p>
          <w:p w14:paraId="4AEA1135" w14:textId="5FF08228" w:rsidR="009D583B" w:rsidRPr="0096519C" w:rsidRDefault="009D583B" w:rsidP="009D583B">
            <w:pPr>
              <w:pStyle w:val="TAL"/>
              <w:rPr>
                <w:szCs w:val="22"/>
                <w:lang w:val="en-GB" w:eastAsia="ja-JP"/>
              </w:rPr>
            </w:pPr>
            <w:r w:rsidRPr="0096519C">
              <w:rPr>
                <w:iCs/>
                <w:lang w:val="en-GB" w:eastAsia="ko-KR"/>
              </w:rPr>
              <w:t xml:space="preserve">Refers to the UE specific cycle for RAN-initiated paging. Value </w:t>
            </w:r>
            <w:r w:rsidRPr="0096519C">
              <w:rPr>
                <w:i/>
                <w:iCs/>
                <w:lang w:val="en-GB" w:eastAsia="ko-KR"/>
              </w:rPr>
              <w:t>rf32</w:t>
            </w:r>
            <w:r w:rsidRPr="0096519C">
              <w:rPr>
                <w:iCs/>
                <w:lang w:val="en-GB" w:eastAsia="ko-KR"/>
              </w:rPr>
              <w:t xml:space="preserve"> corresponds to 32 radio frames, </w:t>
            </w:r>
            <w:r w:rsidR="008022E6" w:rsidRPr="0096519C">
              <w:rPr>
                <w:iCs/>
                <w:lang w:val="en-GB" w:eastAsia="ko-KR"/>
              </w:rPr>
              <w:t xml:space="preserve">value </w:t>
            </w:r>
            <w:r w:rsidRPr="0096519C">
              <w:rPr>
                <w:i/>
                <w:iCs/>
                <w:lang w:val="en-GB" w:eastAsia="ko-KR"/>
              </w:rPr>
              <w:t>rf64</w:t>
            </w:r>
            <w:r w:rsidRPr="0096519C">
              <w:rPr>
                <w:iCs/>
                <w:lang w:val="en-GB" w:eastAsia="ko-KR"/>
              </w:rPr>
              <w:t xml:space="preserve"> corresponds to 64 radio frames and so on.</w:t>
            </w:r>
          </w:p>
        </w:tc>
      </w:tr>
      <w:tr w:rsidR="009D583B" w:rsidRPr="0096519C" w14:paraId="31848E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FDDA72" w14:textId="77777777" w:rsidR="009D583B" w:rsidRPr="0096519C" w:rsidRDefault="009D583B" w:rsidP="009D583B">
            <w:pPr>
              <w:pStyle w:val="TAL"/>
              <w:rPr>
                <w:b/>
                <w:i/>
                <w:iCs/>
                <w:lang w:val="en-GB" w:eastAsia="ko-KR"/>
              </w:rPr>
            </w:pPr>
            <w:r w:rsidRPr="0096519C">
              <w:rPr>
                <w:b/>
                <w:i/>
                <w:iCs/>
                <w:lang w:val="en-GB" w:eastAsia="ko-KR"/>
              </w:rPr>
              <w:t>t380</w:t>
            </w:r>
          </w:p>
          <w:p w14:paraId="29B2200E" w14:textId="77777777" w:rsidR="009D583B" w:rsidRPr="0096519C" w:rsidRDefault="009D583B" w:rsidP="009D583B">
            <w:pPr>
              <w:pStyle w:val="TAL"/>
              <w:rPr>
                <w:b/>
                <w:i/>
                <w:noProof/>
                <w:lang w:val="en-GB" w:eastAsia="ko-KR"/>
              </w:rPr>
            </w:pPr>
            <w:r w:rsidRPr="0096519C">
              <w:rPr>
                <w:iCs/>
                <w:lang w:val="en-GB" w:eastAsia="ko-KR"/>
              </w:rPr>
              <w:t xml:space="preserve">Refers to the timer that triggers the periodic RNAU procedure in UE. Value </w:t>
            </w:r>
            <w:r w:rsidRPr="0096519C">
              <w:rPr>
                <w:i/>
                <w:iCs/>
                <w:lang w:val="en-GB" w:eastAsia="ko-KR"/>
              </w:rPr>
              <w:t>min5</w:t>
            </w:r>
            <w:r w:rsidRPr="0096519C">
              <w:rPr>
                <w:iCs/>
                <w:lang w:val="en-GB" w:eastAsia="ko-KR"/>
              </w:rPr>
              <w:t xml:space="preserve"> corresponds to 5 minutes, value </w:t>
            </w:r>
            <w:r w:rsidRPr="0096519C">
              <w:rPr>
                <w:i/>
                <w:iCs/>
                <w:lang w:val="en-GB" w:eastAsia="ko-KR"/>
              </w:rPr>
              <w:t>min10</w:t>
            </w:r>
            <w:r w:rsidRPr="0096519C">
              <w:rPr>
                <w:iCs/>
                <w:lang w:val="en-GB" w:eastAsia="ko-KR"/>
              </w:rPr>
              <w:t xml:space="preserve"> corresponds to 10 minutes and so on.</w:t>
            </w:r>
          </w:p>
        </w:tc>
      </w:tr>
    </w:tbl>
    <w:p w14:paraId="455607A9" w14:textId="77777777" w:rsidR="009D583B" w:rsidRPr="0096519C" w:rsidRDefault="009D583B" w:rsidP="009D583B"/>
    <w:p w14:paraId="5174B451" w14:textId="07552FAF" w:rsidR="002C5D28" w:rsidRPr="0096519C" w:rsidRDefault="002C5D28" w:rsidP="002C5D28">
      <w:pPr>
        <w:pStyle w:val="Heading4"/>
        <w:rPr>
          <w:lang w:val="en-GB"/>
        </w:rPr>
      </w:pPr>
      <w:bookmarkStart w:id="394" w:name="_Toc20425897"/>
      <w:bookmarkEnd w:id="392"/>
      <w:r w:rsidRPr="0096519C">
        <w:rPr>
          <w:lang w:val="en-GB"/>
        </w:rPr>
        <w:t>–</w:t>
      </w:r>
      <w:r w:rsidRPr="0096519C">
        <w:rPr>
          <w:lang w:val="en-GB"/>
        </w:rPr>
        <w:tab/>
      </w:r>
      <w:r w:rsidRPr="0096519C">
        <w:rPr>
          <w:i/>
          <w:noProof/>
          <w:lang w:val="en-GB"/>
        </w:rPr>
        <w:t>RRCResume</w:t>
      </w:r>
      <w:bookmarkEnd w:id="394"/>
    </w:p>
    <w:p w14:paraId="0536768C" w14:textId="77777777" w:rsidR="002C5D28" w:rsidRPr="0096519C" w:rsidRDefault="002C5D28" w:rsidP="002C5D28">
      <w:r w:rsidRPr="0096519C">
        <w:t xml:space="preserve">The </w:t>
      </w:r>
      <w:r w:rsidRPr="0096519C">
        <w:rPr>
          <w:i/>
          <w:noProof/>
        </w:rPr>
        <w:t xml:space="preserve">RRCResume </w:t>
      </w:r>
      <w:r w:rsidRPr="0096519C">
        <w:t>message is used to resume the suspended RRC connection.</w:t>
      </w:r>
    </w:p>
    <w:p w14:paraId="156E9AA6" w14:textId="77777777" w:rsidR="002C5D28" w:rsidRPr="0096519C" w:rsidRDefault="002C5D28" w:rsidP="002C5D28">
      <w:pPr>
        <w:pStyle w:val="B1"/>
        <w:rPr>
          <w:lang w:val="en-GB"/>
        </w:rPr>
      </w:pPr>
      <w:r w:rsidRPr="0096519C">
        <w:rPr>
          <w:lang w:val="en-GB"/>
        </w:rPr>
        <w:t>Signalling radio bearer: SRB1</w:t>
      </w:r>
    </w:p>
    <w:p w14:paraId="4F2F9836" w14:textId="77777777" w:rsidR="002C5D28" w:rsidRPr="0096519C" w:rsidRDefault="002C5D28" w:rsidP="002C5D28">
      <w:pPr>
        <w:pStyle w:val="B1"/>
        <w:rPr>
          <w:lang w:val="en-GB"/>
        </w:rPr>
      </w:pPr>
      <w:r w:rsidRPr="0096519C">
        <w:rPr>
          <w:lang w:val="en-GB"/>
        </w:rPr>
        <w:t>RLC-SAP: AM</w:t>
      </w:r>
    </w:p>
    <w:p w14:paraId="6FEF3B83" w14:textId="77777777" w:rsidR="002C5D28" w:rsidRPr="0096519C" w:rsidRDefault="002C5D28" w:rsidP="002C5D28">
      <w:pPr>
        <w:pStyle w:val="B1"/>
        <w:rPr>
          <w:lang w:val="en-GB"/>
        </w:rPr>
      </w:pPr>
      <w:r w:rsidRPr="0096519C">
        <w:rPr>
          <w:lang w:val="en-GB"/>
        </w:rPr>
        <w:t>Logical channel: DCCH</w:t>
      </w:r>
    </w:p>
    <w:p w14:paraId="47CB0002" w14:textId="77777777" w:rsidR="002C5D28" w:rsidRPr="0096519C" w:rsidRDefault="002C5D28" w:rsidP="002C5D28">
      <w:pPr>
        <w:pStyle w:val="B1"/>
        <w:rPr>
          <w:lang w:val="en-GB"/>
        </w:rPr>
      </w:pPr>
      <w:r w:rsidRPr="0096519C">
        <w:rPr>
          <w:lang w:val="en-GB"/>
        </w:rPr>
        <w:t>Direction: Network to UE</w:t>
      </w:r>
    </w:p>
    <w:p w14:paraId="51CC2A76" w14:textId="77777777" w:rsidR="002C5D28" w:rsidRPr="0096519C" w:rsidRDefault="002C5D28" w:rsidP="002C5D28">
      <w:pPr>
        <w:pStyle w:val="TH"/>
        <w:rPr>
          <w:lang w:val="en-GB"/>
        </w:rPr>
      </w:pPr>
      <w:r w:rsidRPr="0096519C">
        <w:rPr>
          <w:i/>
          <w:lang w:val="en-GB"/>
        </w:rPr>
        <w:t>RRCResume</w:t>
      </w:r>
      <w:r w:rsidRPr="0096519C">
        <w:rPr>
          <w:lang w:val="en-GB"/>
        </w:rPr>
        <w:t xml:space="preserve"> message</w:t>
      </w:r>
    </w:p>
    <w:p w14:paraId="2085D3A0" w14:textId="77777777" w:rsidR="002C5D28" w:rsidRPr="0096519C" w:rsidRDefault="002C5D28" w:rsidP="0096519C">
      <w:pPr>
        <w:pStyle w:val="PL"/>
        <w:rPr>
          <w:color w:val="808080"/>
        </w:rPr>
      </w:pPr>
      <w:r w:rsidRPr="0096519C">
        <w:rPr>
          <w:color w:val="808080"/>
        </w:rPr>
        <w:t>-- ASN1START</w:t>
      </w:r>
    </w:p>
    <w:p w14:paraId="49146409" w14:textId="77777777" w:rsidR="002C5D28" w:rsidRPr="0096519C" w:rsidRDefault="002C5D28" w:rsidP="0096519C">
      <w:pPr>
        <w:pStyle w:val="PL"/>
        <w:rPr>
          <w:color w:val="808080"/>
        </w:rPr>
      </w:pPr>
      <w:r w:rsidRPr="0096519C">
        <w:rPr>
          <w:color w:val="808080"/>
        </w:rPr>
        <w:t>-- TAG-RRCRESUME-START</w:t>
      </w:r>
    </w:p>
    <w:p w14:paraId="2E4E8EFA" w14:textId="77777777" w:rsidR="002C5D28" w:rsidRPr="0096519C" w:rsidRDefault="002C5D28" w:rsidP="0096519C">
      <w:pPr>
        <w:pStyle w:val="PL"/>
      </w:pPr>
    </w:p>
    <w:p w14:paraId="16CFE144" w14:textId="77777777" w:rsidR="002C5D28" w:rsidRPr="0096519C" w:rsidRDefault="002C5D28" w:rsidP="0096519C">
      <w:pPr>
        <w:pStyle w:val="PL"/>
      </w:pPr>
      <w:r w:rsidRPr="0096519C">
        <w:t xml:space="preserve">RRCResume ::=                       </w:t>
      </w:r>
      <w:r w:rsidRPr="0096519C">
        <w:rPr>
          <w:color w:val="993366"/>
        </w:rPr>
        <w:t>SEQUENCE</w:t>
      </w:r>
      <w:r w:rsidRPr="0096519C">
        <w:t xml:space="preserve"> {</w:t>
      </w:r>
    </w:p>
    <w:p w14:paraId="4001BC61" w14:textId="77777777" w:rsidR="002C5D28" w:rsidRPr="0096519C" w:rsidRDefault="002C5D28" w:rsidP="0096519C">
      <w:pPr>
        <w:pStyle w:val="PL"/>
      </w:pPr>
      <w:r w:rsidRPr="0096519C">
        <w:t xml:space="preserve">    rrc-TransactionIdentifier           RRC-TransactionIdentifier,</w:t>
      </w:r>
    </w:p>
    <w:p w14:paraId="1DA4A471"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5045364D" w14:textId="77777777" w:rsidR="002C5D28" w:rsidRPr="0096519C" w:rsidRDefault="002C5D28" w:rsidP="0096519C">
      <w:pPr>
        <w:pStyle w:val="PL"/>
      </w:pPr>
      <w:r w:rsidRPr="0096519C">
        <w:t xml:space="preserve">        rrcResume                           RRCResume-IEs,</w:t>
      </w:r>
    </w:p>
    <w:p w14:paraId="0A410B1B"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7C53CA32" w14:textId="77777777" w:rsidR="002C5D28" w:rsidRPr="0096519C" w:rsidRDefault="002C5D28" w:rsidP="0096519C">
      <w:pPr>
        <w:pStyle w:val="PL"/>
      </w:pPr>
      <w:r w:rsidRPr="0096519C">
        <w:t xml:space="preserve">    }</w:t>
      </w:r>
    </w:p>
    <w:p w14:paraId="3580D3A1" w14:textId="77777777" w:rsidR="002C5D28" w:rsidRPr="0096519C" w:rsidRDefault="002C5D28" w:rsidP="0096519C">
      <w:pPr>
        <w:pStyle w:val="PL"/>
      </w:pPr>
      <w:r w:rsidRPr="0096519C">
        <w:t>}</w:t>
      </w:r>
    </w:p>
    <w:p w14:paraId="2A439DE2" w14:textId="77777777" w:rsidR="002C5D28" w:rsidRPr="0096519C" w:rsidRDefault="002C5D28" w:rsidP="0096519C">
      <w:pPr>
        <w:pStyle w:val="PL"/>
      </w:pPr>
    </w:p>
    <w:p w14:paraId="7F0CAB22" w14:textId="77777777" w:rsidR="002C5D28" w:rsidRPr="0096519C" w:rsidRDefault="002C5D28" w:rsidP="0096519C">
      <w:pPr>
        <w:pStyle w:val="PL"/>
      </w:pPr>
      <w:r w:rsidRPr="0096519C">
        <w:t xml:space="preserve">RRCResume-IEs ::=                   </w:t>
      </w:r>
      <w:r w:rsidRPr="0096519C">
        <w:rPr>
          <w:color w:val="993366"/>
        </w:rPr>
        <w:t>SEQUENCE</w:t>
      </w:r>
      <w:r w:rsidRPr="0096519C">
        <w:t xml:space="preserve"> {</w:t>
      </w:r>
    </w:p>
    <w:p w14:paraId="240E34DC" w14:textId="77777777" w:rsidR="002C5D28" w:rsidRPr="0096519C" w:rsidRDefault="002C5D28" w:rsidP="0096519C">
      <w:pPr>
        <w:pStyle w:val="PL"/>
        <w:rPr>
          <w:color w:val="808080"/>
        </w:rPr>
      </w:pPr>
      <w:r w:rsidRPr="0096519C">
        <w:t xml:space="preserve">    radioBearerConfig                   RadioBearerConfig                                                       </w:t>
      </w:r>
      <w:r w:rsidRPr="0096519C">
        <w:rPr>
          <w:color w:val="993366"/>
        </w:rPr>
        <w:t>OPTIONAL</w:t>
      </w:r>
      <w:r w:rsidRPr="0096519C">
        <w:t xml:space="preserve">, </w:t>
      </w:r>
      <w:r w:rsidRPr="0096519C">
        <w:rPr>
          <w:color w:val="808080"/>
        </w:rPr>
        <w:t>-- Need M</w:t>
      </w:r>
    </w:p>
    <w:p w14:paraId="500E98FD" w14:textId="77777777" w:rsidR="002C5D28" w:rsidRPr="0096519C" w:rsidRDefault="002C5D28" w:rsidP="0096519C">
      <w:pPr>
        <w:pStyle w:val="PL"/>
        <w:rPr>
          <w:color w:val="808080"/>
        </w:rPr>
      </w:pPr>
      <w:r w:rsidRPr="0096519C">
        <w:t xml:space="preserve">    masterCellGroup                     </w:t>
      </w:r>
      <w:r w:rsidRPr="0096519C">
        <w:rPr>
          <w:color w:val="993366"/>
        </w:rPr>
        <w:t>OCTET</w:t>
      </w:r>
      <w:r w:rsidRPr="0096519C">
        <w:t xml:space="preserve"> </w:t>
      </w:r>
      <w:r w:rsidRPr="0096519C">
        <w:rPr>
          <w:color w:val="993366"/>
        </w:rPr>
        <w:t>STRING</w:t>
      </w:r>
      <w:r w:rsidRPr="0096519C">
        <w:t xml:space="preserve"> (CONTAINING CellGroupConfig)                               </w:t>
      </w:r>
      <w:r w:rsidRPr="0096519C">
        <w:rPr>
          <w:color w:val="993366"/>
        </w:rPr>
        <w:t>OPTIONAL</w:t>
      </w:r>
      <w:r w:rsidRPr="0096519C">
        <w:t xml:space="preserve">, </w:t>
      </w:r>
      <w:r w:rsidRPr="0096519C">
        <w:rPr>
          <w:color w:val="808080"/>
        </w:rPr>
        <w:t>-- Need M</w:t>
      </w:r>
    </w:p>
    <w:p w14:paraId="5B0FFD2C" w14:textId="77777777" w:rsidR="002C5D28" w:rsidRPr="0096519C" w:rsidRDefault="002C5D28" w:rsidP="0096519C">
      <w:pPr>
        <w:pStyle w:val="PL"/>
        <w:rPr>
          <w:color w:val="808080"/>
        </w:rPr>
      </w:pPr>
      <w:r w:rsidRPr="0096519C">
        <w:t xml:space="preserve">    measConfig                          MeasConfig                                                              </w:t>
      </w:r>
      <w:r w:rsidRPr="0096519C">
        <w:rPr>
          <w:color w:val="993366"/>
        </w:rPr>
        <w:t>OPTIONAL</w:t>
      </w:r>
      <w:r w:rsidRPr="0096519C">
        <w:t xml:space="preserve">, </w:t>
      </w:r>
      <w:r w:rsidRPr="0096519C">
        <w:rPr>
          <w:color w:val="808080"/>
        </w:rPr>
        <w:t>-- Need M</w:t>
      </w:r>
    </w:p>
    <w:p w14:paraId="0F7063F8" w14:textId="77777777" w:rsidR="00F95F2F" w:rsidRPr="0096519C" w:rsidRDefault="002C5D28" w:rsidP="0096519C">
      <w:pPr>
        <w:pStyle w:val="PL"/>
        <w:rPr>
          <w:color w:val="808080"/>
        </w:rPr>
      </w:pPr>
      <w:r w:rsidRPr="0096519C">
        <w:t xml:space="preserve">    fullConfig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N</w:t>
      </w:r>
    </w:p>
    <w:p w14:paraId="65B7D28B" w14:textId="77777777" w:rsidR="002C5D28" w:rsidRPr="0096519C" w:rsidRDefault="002C5D28" w:rsidP="0096519C">
      <w:pPr>
        <w:pStyle w:val="PL"/>
      </w:pPr>
    </w:p>
    <w:p w14:paraId="58151A34"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3C9B1276" w14:textId="4254F149" w:rsidR="002C5D28" w:rsidRPr="0096519C" w:rsidRDefault="002C5D28" w:rsidP="0096519C">
      <w:pPr>
        <w:pStyle w:val="PL"/>
      </w:pPr>
      <w:r w:rsidRPr="0096519C">
        <w:t xml:space="preserve">    nonCriticalExtension                </w:t>
      </w:r>
      <w:r w:rsidR="00545012" w:rsidRPr="0096519C">
        <w:t>RRCResume-v15</w:t>
      </w:r>
      <w:r w:rsidR="00A1114C" w:rsidRPr="0096519C">
        <w:t>60</w:t>
      </w:r>
      <w:r w:rsidR="00545012" w:rsidRPr="0096519C">
        <w:t>-IEs</w:t>
      </w:r>
      <w:r w:rsidRPr="0096519C">
        <w:t xml:space="preserve">                                                     </w:t>
      </w:r>
      <w:r w:rsidRPr="0096519C">
        <w:rPr>
          <w:color w:val="993366"/>
        </w:rPr>
        <w:t>OPTIONAL</w:t>
      </w:r>
    </w:p>
    <w:p w14:paraId="7A38E0ED" w14:textId="77777777" w:rsidR="002C5D28" w:rsidRPr="0096519C" w:rsidRDefault="002C5D28" w:rsidP="0096519C">
      <w:pPr>
        <w:pStyle w:val="PL"/>
      </w:pPr>
      <w:r w:rsidRPr="0096519C">
        <w:t>}</w:t>
      </w:r>
    </w:p>
    <w:p w14:paraId="1F26E636" w14:textId="77777777" w:rsidR="00545012" w:rsidRPr="0096519C" w:rsidRDefault="00545012" w:rsidP="0096519C">
      <w:pPr>
        <w:pStyle w:val="PL"/>
      </w:pPr>
    </w:p>
    <w:p w14:paraId="325A5DE4" w14:textId="041DBED7" w:rsidR="00545012" w:rsidRPr="0096519C" w:rsidRDefault="00545012" w:rsidP="0096519C">
      <w:pPr>
        <w:pStyle w:val="PL"/>
      </w:pPr>
      <w:r w:rsidRPr="0096519C">
        <w:t>RRCResume-v15</w:t>
      </w:r>
      <w:r w:rsidR="00A1114C" w:rsidRPr="0096519C">
        <w:t>60</w:t>
      </w:r>
      <w:r w:rsidRPr="0096519C">
        <w:t xml:space="preserve">-IEs ::=             </w:t>
      </w:r>
      <w:r w:rsidRPr="0096519C">
        <w:rPr>
          <w:color w:val="993366"/>
        </w:rPr>
        <w:t>SEQUENCE</w:t>
      </w:r>
      <w:r w:rsidRPr="0096519C">
        <w:t xml:space="preserve"> {</w:t>
      </w:r>
    </w:p>
    <w:p w14:paraId="4FD0B71D" w14:textId="77777777" w:rsidR="00545012" w:rsidRPr="0096519C" w:rsidRDefault="00545012" w:rsidP="0096519C">
      <w:pPr>
        <w:pStyle w:val="PL"/>
        <w:rPr>
          <w:color w:val="808080"/>
        </w:rPr>
      </w:pPr>
      <w:r w:rsidRPr="0096519C">
        <w:t xml:space="preserve">    radioBearerConfig2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 xml:space="preserve">, </w:t>
      </w:r>
      <w:r w:rsidRPr="0096519C">
        <w:rPr>
          <w:color w:val="808080"/>
        </w:rPr>
        <w:t>-- Need M</w:t>
      </w:r>
    </w:p>
    <w:p w14:paraId="150DB1B9" w14:textId="756DD583" w:rsidR="00545012" w:rsidRPr="0096519C" w:rsidRDefault="00545012" w:rsidP="0096519C">
      <w:pPr>
        <w:pStyle w:val="PL"/>
      </w:pPr>
      <w:r w:rsidRPr="0096519C">
        <w:t xml:space="preserve">    sk-Counter                          SK-Counter                                                             </w:t>
      </w:r>
      <w:r w:rsidRPr="0096519C">
        <w:rPr>
          <w:color w:val="993366"/>
        </w:rPr>
        <w:t>OPTIONAL</w:t>
      </w:r>
      <w:r w:rsidRPr="0096519C">
        <w:t>,</w:t>
      </w:r>
    </w:p>
    <w:p w14:paraId="4967C60C" w14:textId="77777777" w:rsidR="00545012" w:rsidRPr="0096519C" w:rsidRDefault="00545012" w:rsidP="0096519C">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2D258AE9" w14:textId="77777777" w:rsidR="00545012" w:rsidRPr="0096519C" w:rsidRDefault="00545012" w:rsidP="0096519C">
      <w:pPr>
        <w:pStyle w:val="PL"/>
      </w:pPr>
      <w:r w:rsidRPr="0096519C">
        <w:t>}</w:t>
      </w:r>
    </w:p>
    <w:p w14:paraId="7319E9B1" w14:textId="77777777" w:rsidR="002C5D28" w:rsidRPr="0096519C" w:rsidRDefault="002C5D28" w:rsidP="0096519C">
      <w:pPr>
        <w:pStyle w:val="PL"/>
      </w:pPr>
    </w:p>
    <w:p w14:paraId="44272668" w14:textId="77777777" w:rsidR="002C5D28" w:rsidRPr="0096519C" w:rsidRDefault="002C5D28" w:rsidP="0096519C">
      <w:pPr>
        <w:pStyle w:val="PL"/>
        <w:rPr>
          <w:color w:val="808080"/>
        </w:rPr>
      </w:pPr>
      <w:r w:rsidRPr="0096519C">
        <w:rPr>
          <w:color w:val="808080"/>
        </w:rPr>
        <w:t>-- TAG-RRCRESUME-STOP</w:t>
      </w:r>
    </w:p>
    <w:p w14:paraId="2CF94E68" w14:textId="77777777" w:rsidR="002C5D28" w:rsidRPr="0096519C" w:rsidRDefault="002C5D28" w:rsidP="0096519C">
      <w:pPr>
        <w:pStyle w:val="PL"/>
        <w:rPr>
          <w:color w:val="808080"/>
        </w:rPr>
      </w:pPr>
      <w:r w:rsidRPr="0096519C">
        <w:rPr>
          <w:color w:val="808080"/>
        </w:rPr>
        <w:t>-- ASN1STOP</w:t>
      </w:r>
    </w:p>
    <w:p w14:paraId="7341B176"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002D534" w14:textId="77777777" w:rsidTr="00545012">
        <w:tc>
          <w:tcPr>
            <w:tcW w:w="14173" w:type="dxa"/>
          </w:tcPr>
          <w:p w14:paraId="3A41F939" w14:textId="77777777" w:rsidR="002C5D28" w:rsidRPr="0096519C" w:rsidRDefault="002C5D28" w:rsidP="00F43D0B">
            <w:pPr>
              <w:pStyle w:val="TAH"/>
              <w:rPr>
                <w:szCs w:val="22"/>
                <w:lang w:val="en-GB" w:eastAsia="ja-JP"/>
              </w:rPr>
            </w:pPr>
            <w:r w:rsidRPr="0096519C">
              <w:rPr>
                <w:i/>
                <w:szCs w:val="22"/>
                <w:lang w:val="en-GB" w:eastAsia="ja-JP"/>
              </w:rPr>
              <w:t xml:space="preserve">RRCResume-IEs </w:t>
            </w:r>
            <w:r w:rsidRPr="0096519C">
              <w:rPr>
                <w:szCs w:val="22"/>
                <w:lang w:val="en-GB" w:eastAsia="ja-JP"/>
              </w:rPr>
              <w:t>field descriptions</w:t>
            </w:r>
          </w:p>
        </w:tc>
      </w:tr>
      <w:tr w:rsidR="00A047D1" w:rsidRPr="0096519C" w14:paraId="7F4AAF92" w14:textId="77777777" w:rsidTr="00545012">
        <w:tc>
          <w:tcPr>
            <w:tcW w:w="14173" w:type="dxa"/>
          </w:tcPr>
          <w:p w14:paraId="57B9E908" w14:textId="77777777" w:rsidR="002C5D28" w:rsidRPr="0096519C" w:rsidRDefault="002C5D28" w:rsidP="00F43D0B">
            <w:pPr>
              <w:pStyle w:val="TAL"/>
              <w:rPr>
                <w:szCs w:val="22"/>
                <w:lang w:val="en-GB" w:eastAsia="ja-JP"/>
              </w:rPr>
            </w:pPr>
            <w:r w:rsidRPr="0096519C">
              <w:rPr>
                <w:b/>
                <w:i/>
                <w:szCs w:val="22"/>
                <w:lang w:val="en-GB" w:eastAsia="ja-JP"/>
              </w:rPr>
              <w:t>masterCellGroup</w:t>
            </w:r>
          </w:p>
          <w:p w14:paraId="122DBA24" w14:textId="0C63A8FA" w:rsidR="002C5D28" w:rsidRPr="0096519C" w:rsidRDefault="002C5D28" w:rsidP="00F43D0B">
            <w:pPr>
              <w:pStyle w:val="TAL"/>
              <w:rPr>
                <w:szCs w:val="22"/>
                <w:lang w:val="en-GB" w:eastAsia="ja-JP"/>
              </w:rPr>
            </w:pPr>
            <w:r w:rsidRPr="0096519C">
              <w:rPr>
                <w:szCs w:val="22"/>
                <w:lang w:val="en-GB" w:eastAsia="ja-JP"/>
              </w:rPr>
              <w:t>Configuration of the master cell group</w:t>
            </w:r>
            <w:r w:rsidR="00AD7E03" w:rsidRPr="0096519C">
              <w:rPr>
                <w:szCs w:val="22"/>
                <w:lang w:val="en-GB" w:eastAsia="ja-JP"/>
              </w:rPr>
              <w:t>.</w:t>
            </w:r>
          </w:p>
        </w:tc>
      </w:tr>
      <w:tr w:rsidR="00A047D1" w:rsidRPr="0096519C" w14:paraId="3FE75DE8" w14:textId="77777777" w:rsidTr="00545012">
        <w:tc>
          <w:tcPr>
            <w:tcW w:w="14173" w:type="dxa"/>
          </w:tcPr>
          <w:p w14:paraId="6F3E7297" w14:textId="77777777" w:rsidR="002C5D28" w:rsidRPr="0096519C" w:rsidRDefault="002C5D28" w:rsidP="00F43D0B">
            <w:pPr>
              <w:pStyle w:val="TAL"/>
              <w:rPr>
                <w:szCs w:val="22"/>
                <w:lang w:val="en-GB" w:eastAsia="ja-JP"/>
              </w:rPr>
            </w:pPr>
            <w:r w:rsidRPr="0096519C">
              <w:rPr>
                <w:b/>
                <w:i/>
                <w:szCs w:val="22"/>
                <w:lang w:val="en-GB" w:eastAsia="ja-JP"/>
              </w:rPr>
              <w:t>radioBearerConfig</w:t>
            </w:r>
          </w:p>
          <w:p w14:paraId="49BF031D" w14:textId="77777777" w:rsidR="002C5D28" w:rsidRPr="0096519C" w:rsidRDefault="002C5D28" w:rsidP="00F43D0B">
            <w:pPr>
              <w:pStyle w:val="TAL"/>
              <w:rPr>
                <w:szCs w:val="22"/>
                <w:lang w:val="en-GB" w:eastAsia="ja-JP"/>
              </w:rPr>
            </w:pPr>
            <w:r w:rsidRPr="0096519C">
              <w:rPr>
                <w:szCs w:val="22"/>
                <w:lang w:val="en-GB" w:eastAsia="ja-JP"/>
              </w:rPr>
              <w:t>Configuration of Radio Bearers (DRBs, SRBs) including SDAP/PDCP.</w:t>
            </w:r>
          </w:p>
        </w:tc>
      </w:tr>
      <w:tr w:rsidR="00A047D1" w:rsidRPr="0096519C" w14:paraId="630C7C41" w14:textId="77777777" w:rsidTr="00770E52">
        <w:tc>
          <w:tcPr>
            <w:tcW w:w="14173" w:type="dxa"/>
          </w:tcPr>
          <w:p w14:paraId="79CC3C10" w14:textId="77777777" w:rsidR="00545012" w:rsidRPr="0096519C" w:rsidRDefault="00545012" w:rsidP="00770E52">
            <w:pPr>
              <w:pStyle w:val="TAL"/>
              <w:rPr>
                <w:b/>
                <w:i/>
                <w:szCs w:val="22"/>
                <w:lang w:val="en-GB" w:eastAsia="ja-JP"/>
              </w:rPr>
            </w:pPr>
            <w:r w:rsidRPr="0096519C">
              <w:rPr>
                <w:b/>
                <w:i/>
                <w:szCs w:val="22"/>
                <w:lang w:val="en-GB" w:eastAsia="ja-JP"/>
              </w:rPr>
              <w:t>radioBearerConfig2</w:t>
            </w:r>
          </w:p>
          <w:p w14:paraId="2B291B63" w14:textId="77777777" w:rsidR="00545012" w:rsidRPr="0096519C" w:rsidRDefault="00545012" w:rsidP="00770E52">
            <w:pPr>
              <w:pStyle w:val="TAL"/>
              <w:rPr>
                <w:szCs w:val="22"/>
                <w:lang w:val="en-GB" w:eastAsia="ja-JP"/>
              </w:rPr>
            </w:pPr>
            <w:r w:rsidRPr="0096519C">
              <w:rPr>
                <w:szCs w:val="22"/>
                <w:lang w:val="en-GB" w:eastAsia="ja-JP"/>
              </w:rPr>
              <w:t>Configuration of Radio Bearers (DRBs, SRBs) including SDAP/PDCP. This field can only be used if the UE supports NR-DC or NE-DC.</w:t>
            </w:r>
          </w:p>
        </w:tc>
      </w:tr>
      <w:tr w:rsidR="00545012" w:rsidRPr="0096519C" w14:paraId="4423FECE" w14:textId="77777777" w:rsidTr="00770E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7107BAE7" w14:textId="77777777" w:rsidR="00545012" w:rsidRPr="0096519C" w:rsidRDefault="00545012" w:rsidP="00770E52">
            <w:pPr>
              <w:pStyle w:val="TAL"/>
              <w:rPr>
                <w:b/>
                <w:i/>
                <w:szCs w:val="22"/>
                <w:lang w:val="en-GB" w:eastAsia="ja-JP"/>
              </w:rPr>
            </w:pPr>
            <w:r w:rsidRPr="0096519C">
              <w:rPr>
                <w:b/>
                <w:i/>
                <w:szCs w:val="22"/>
                <w:lang w:val="en-GB" w:eastAsia="ja-JP"/>
              </w:rPr>
              <w:t>sk-Counter</w:t>
            </w:r>
          </w:p>
          <w:p w14:paraId="509A2255" w14:textId="77777777" w:rsidR="00545012" w:rsidRPr="0096519C" w:rsidRDefault="00545012" w:rsidP="00770E52">
            <w:pPr>
              <w:pStyle w:val="TAL"/>
              <w:rPr>
                <w:lang w:val="en-GB"/>
              </w:rPr>
            </w:pPr>
            <w:r w:rsidRPr="0096519C">
              <w:rPr>
                <w:lang w:val="en-GB"/>
              </w:rPr>
              <w:t>A counter used to derive S-K</w:t>
            </w:r>
            <w:r w:rsidRPr="0096519C">
              <w:rPr>
                <w:vertAlign w:val="subscript"/>
                <w:lang w:val="en-GB"/>
              </w:rPr>
              <w:t>gNB</w:t>
            </w:r>
            <w:r w:rsidRPr="0096519C">
              <w:rPr>
                <w:lang w:val="en-GB"/>
              </w:rPr>
              <w:t xml:space="preserve"> or S-K</w:t>
            </w:r>
            <w:r w:rsidRPr="0096519C">
              <w:rPr>
                <w:vertAlign w:val="subscript"/>
                <w:lang w:val="en-GB"/>
              </w:rPr>
              <w:t>eNB</w:t>
            </w:r>
            <w:r w:rsidRPr="0096519C">
              <w:rPr>
                <w:lang w:val="en-GB"/>
              </w:rPr>
              <w:t xml:space="preserve"> based on the newly derived K</w:t>
            </w:r>
            <w:r w:rsidRPr="0096519C">
              <w:rPr>
                <w:vertAlign w:val="subscript"/>
                <w:lang w:val="en-GB"/>
              </w:rPr>
              <w:t>gNB</w:t>
            </w:r>
            <w:r w:rsidRPr="0096519C">
              <w:rPr>
                <w:lang w:val="en-GB"/>
              </w:rPr>
              <w:t xml:space="preserve"> during RRC Resume. The field is only included with there is one or more RB with </w:t>
            </w:r>
            <w:r w:rsidRPr="0096519C">
              <w:rPr>
                <w:i/>
                <w:iCs/>
                <w:lang w:val="en-GB"/>
              </w:rPr>
              <w:t>keyToUse</w:t>
            </w:r>
            <w:r w:rsidRPr="0096519C">
              <w:rPr>
                <w:lang w:val="en-GB"/>
              </w:rPr>
              <w:t xml:space="preserve"> set to </w:t>
            </w:r>
            <w:r w:rsidRPr="0096519C">
              <w:rPr>
                <w:i/>
                <w:iCs/>
                <w:lang w:val="en-GB"/>
              </w:rPr>
              <w:t>secondary</w:t>
            </w:r>
            <w:r w:rsidRPr="0096519C">
              <w:rPr>
                <w:lang w:val="en-GB"/>
              </w:rPr>
              <w:t xml:space="preserve">. </w:t>
            </w:r>
          </w:p>
        </w:tc>
      </w:tr>
    </w:tbl>
    <w:p w14:paraId="48D28208" w14:textId="77777777" w:rsidR="005D376B" w:rsidRPr="0096519C" w:rsidRDefault="005D376B" w:rsidP="005D376B"/>
    <w:p w14:paraId="4ED3592D" w14:textId="77777777" w:rsidR="002C5D28" w:rsidRPr="0096519C" w:rsidRDefault="002C5D28" w:rsidP="002C5D28">
      <w:pPr>
        <w:pStyle w:val="Heading4"/>
        <w:rPr>
          <w:lang w:val="en-GB"/>
        </w:rPr>
      </w:pPr>
      <w:bookmarkStart w:id="395" w:name="_Toc20425898"/>
      <w:r w:rsidRPr="0096519C">
        <w:rPr>
          <w:lang w:val="en-GB"/>
        </w:rPr>
        <w:t>–</w:t>
      </w:r>
      <w:r w:rsidRPr="0096519C">
        <w:rPr>
          <w:lang w:val="en-GB"/>
        </w:rPr>
        <w:tab/>
      </w:r>
      <w:r w:rsidRPr="0096519C">
        <w:rPr>
          <w:i/>
          <w:noProof/>
          <w:lang w:val="en-GB"/>
        </w:rPr>
        <w:t>RRCResumeComplete</w:t>
      </w:r>
      <w:bookmarkEnd w:id="395"/>
    </w:p>
    <w:p w14:paraId="1D10FF3F" w14:textId="77777777" w:rsidR="002C5D28" w:rsidRPr="0096519C" w:rsidRDefault="002C5D28" w:rsidP="002C5D28">
      <w:r w:rsidRPr="0096519C">
        <w:t xml:space="preserve">The </w:t>
      </w:r>
      <w:r w:rsidRPr="0096519C">
        <w:rPr>
          <w:i/>
          <w:noProof/>
        </w:rPr>
        <w:t>RRCResumeComplete</w:t>
      </w:r>
      <w:r w:rsidRPr="0096519C">
        <w:t xml:space="preserve"> message is used to confirm the successful completion of an RRC connection resumption.</w:t>
      </w:r>
    </w:p>
    <w:p w14:paraId="301CDCF1" w14:textId="77777777" w:rsidR="002C5D28" w:rsidRPr="0096519C" w:rsidRDefault="002C5D28" w:rsidP="002C5D28">
      <w:pPr>
        <w:pStyle w:val="B1"/>
        <w:rPr>
          <w:lang w:val="en-GB"/>
        </w:rPr>
      </w:pPr>
      <w:r w:rsidRPr="0096519C">
        <w:rPr>
          <w:lang w:val="en-GB"/>
        </w:rPr>
        <w:t>Signalling radio bearer: SRB1</w:t>
      </w:r>
    </w:p>
    <w:p w14:paraId="5E54E736" w14:textId="77777777" w:rsidR="002C5D28" w:rsidRPr="0096519C" w:rsidRDefault="002C5D28" w:rsidP="002C5D28">
      <w:pPr>
        <w:pStyle w:val="B1"/>
        <w:rPr>
          <w:lang w:val="en-GB"/>
        </w:rPr>
      </w:pPr>
      <w:r w:rsidRPr="0096519C">
        <w:rPr>
          <w:lang w:val="en-GB"/>
        </w:rPr>
        <w:t>RLC-SAP: AM</w:t>
      </w:r>
    </w:p>
    <w:p w14:paraId="7A36DE67" w14:textId="77777777" w:rsidR="002C5D28" w:rsidRPr="0096519C" w:rsidRDefault="002C5D28" w:rsidP="002C5D28">
      <w:pPr>
        <w:pStyle w:val="B1"/>
        <w:rPr>
          <w:lang w:val="en-GB"/>
        </w:rPr>
      </w:pPr>
      <w:r w:rsidRPr="0096519C">
        <w:rPr>
          <w:lang w:val="en-GB"/>
        </w:rPr>
        <w:t>Logical channel: DCCH</w:t>
      </w:r>
    </w:p>
    <w:p w14:paraId="25FF02D1" w14:textId="77777777" w:rsidR="002C5D28" w:rsidRPr="0096519C" w:rsidRDefault="002C5D28" w:rsidP="002C5D28">
      <w:pPr>
        <w:pStyle w:val="B1"/>
        <w:rPr>
          <w:lang w:val="en-GB"/>
        </w:rPr>
      </w:pPr>
      <w:r w:rsidRPr="0096519C">
        <w:rPr>
          <w:lang w:val="en-GB"/>
        </w:rPr>
        <w:t>Direction: UE to Network</w:t>
      </w:r>
    </w:p>
    <w:p w14:paraId="431BC6E5" w14:textId="77777777" w:rsidR="002C5D28" w:rsidRPr="0096519C" w:rsidRDefault="002C5D28" w:rsidP="002C5D28">
      <w:pPr>
        <w:pStyle w:val="TH"/>
        <w:rPr>
          <w:noProof/>
          <w:lang w:val="en-GB"/>
        </w:rPr>
      </w:pPr>
      <w:r w:rsidRPr="0096519C">
        <w:rPr>
          <w:i/>
          <w:noProof/>
          <w:lang w:val="en-GB"/>
        </w:rPr>
        <w:t>RRCResumeComplete</w:t>
      </w:r>
      <w:r w:rsidRPr="0096519C">
        <w:rPr>
          <w:noProof/>
          <w:lang w:val="en-GB"/>
        </w:rPr>
        <w:t xml:space="preserve"> message</w:t>
      </w:r>
    </w:p>
    <w:p w14:paraId="1BAA1729" w14:textId="77777777" w:rsidR="002C5D28" w:rsidRPr="0096519C" w:rsidRDefault="002C5D28" w:rsidP="0096519C">
      <w:pPr>
        <w:pStyle w:val="PL"/>
        <w:rPr>
          <w:color w:val="808080"/>
        </w:rPr>
      </w:pPr>
      <w:r w:rsidRPr="0096519C">
        <w:rPr>
          <w:color w:val="808080"/>
        </w:rPr>
        <w:t>-- ASN1START</w:t>
      </w:r>
    </w:p>
    <w:p w14:paraId="67473CCF" w14:textId="77777777" w:rsidR="002C5D28" w:rsidRPr="0096519C" w:rsidRDefault="002C5D28" w:rsidP="0096519C">
      <w:pPr>
        <w:pStyle w:val="PL"/>
        <w:rPr>
          <w:color w:val="808080"/>
        </w:rPr>
      </w:pPr>
      <w:r w:rsidRPr="0096519C">
        <w:rPr>
          <w:color w:val="808080"/>
        </w:rPr>
        <w:t>-- TAG-RRCRESUMECOMPLETE-START</w:t>
      </w:r>
    </w:p>
    <w:p w14:paraId="32F4C4E4" w14:textId="77777777" w:rsidR="00F95F2F" w:rsidRPr="0096519C" w:rsidRDefault="00F95F2F" w:rsidP="0096519C">
      <w:pPr>
        <w:pStyle w:val="PL"/>
      </w:pPr>
    </w:p>
    <w:p w14:paraId="733223AF" w14:textId="77777777" w:rsidR="002C5D28" w:rsidRPr="0096519C" w:rsidRDefault="002C5D28" w:rsidP="0096519C">
      <w:pPr>
        <w:pStyle w:val="PL"/>
      </w:pPr>
      <w:r w:rsidRPr="0096519C">
        <w:t xml:space="preserve">RRCResumeComplete ::=                   </w:t>
      </w:r>
      <w:r w:rsidRPr="0096519C">
        <w:rPr>
          <w:color w:val="993366"/>
        </w:rPr>
        <w:t>SEQUENCE</w:t>
      </w:r>
      <w:r w:rsidRPr="0096519C">
        <w:t xml:space="preserve"> {</w:t>
      </w:r>
    </w:p>
    <w:p w14:paraId="658FEE01" w14:textId="77777777" w:rsidR="002C5D28" w:rsidRPr="0096519C" w:rsidRDefault="002C5D28" w:rsidP="0096519C">
      <w:pPr>
        <w:pStyle w:val="PL"/>
      </w:pPr>
      <w:r w:rsidRPr="0096519C">
        <w:t xml:space="preserve">    rrc-TransactionIdentifier               RRC-TransactionIdentifier,</w:t>
      </w:r>
    </w:p>
    <w:p w14:paraId="5DAA78E6" w14:textId="77777777" w:rsidR="002C5D28" w:rsidRPr="0096519C" w:rsidRDefault="002C5D28" w:rsidP="0096519C">
      <w:pPr>
        <w:pStyle w:val="PL"/>
      </w:pPr>
      <w:r w:rsidRPr="0096519C">
        <w:lastRenderedPageBreak/>
        <w:t xml:space="preserve">    criticalExtensions                      </w:t>
      </w:r>
      <w:r w:rsidRPr="0096519C">
        <w:rPr>
          <w:color w:val="993366"/>
        </w:rPr>
        <w:t>CHOICE</w:t>
      </w:r>
      <w:r w:rsidRPr="0096519C">
        <w:t xml:space="preserve"> {</w:t>
      </w:r>
    </w:p>
    <w:p w14:paraId="6FECF5E7" w14:textId="77777777" w:rsidR="002C5D28" w:rsidRPr="0096519C" w:rsidRDefault="002C5D28" w:rsidP="0096519C">
      <w:pPr>
        <w:pStyle w:val="PL"/>
      </w:pPr>
      <w:r w:rsidRPr="0096519C">
        <w:t xml:space="preserve">        rrcResumeComplete                       RRCResumeComplete-IEs,</w:t>
      </w:r>
    </w:p>
    <w:p w14:paraId="70A2A3C3"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2A7171FE" w14:textId="77777777" w:rsidR="002C5D28" w:rsidRPr="0096519C" w:rsidRDefault="002C5D28" w:rsidP="0096519C">
      <w:pPr>
        <w:pStyle w:val="PL"/>
      </w:pPr>
      <w:r w:rsidRPr="0096519C">
        <w:t xml:space="preserve">    }</w:t>
      </w:r>
    </w:p>
    <w:p w14:paraId="5D2EE461" w14:textId="77777777" w:rsidR="002C5D28" w:rsidRPr="0096519C" w:rsidRDefault="002C5D28" w:rsidP="0096519C">
      <w:pPr>
        <w:pStyle w:val="PL"/>
      </w:pPr>
      <w:r w:rsidRPr="0096519C">
        <w:t>}</w:t>
      </w:r>
    </w:p>
    <w:p w14:paraId="6AFC4589" w14:textId="77777777" w:rsidR="002C5D28" w:rsidRPr="0096519C" w:rsidRDefault="002C5D28" w:rsidP="0096519C">
      <w:pPr>
        <w:pStyle w:val="PL"/>
      </w:pPr>
    </w:p>
    <w:p w14:paraId="6B0492FA" w14:textId="77777777" w:rsidR="002C5D28" w:rsidRPr="0096519C" w:rsidRDefault="002C5D28" w:rsidP="0096519C">
      <w:pPr>
        <w:pStyle w:val="PL"/>
      </w:pPr>
      <w:r w:rsidRPr="0096519C">
        <w:t xml:space="preserve">RRCResumeComplete-IEs ::=               </w:t>
      </w:r>
      <w:r w:rsidRPr="0096519C">
        <w:rPr>
          <w:color w:val="993366"/>
        </w:rPr>
        <w:t>SEQUENCE</w:t>
      </w:r>
      <w:r w:rsidRPr="0096519C">
        <w:t xml:space="preserve"> {</w:t>
      </w:r>
    </w:p>
    <w:p w14:paraId="2987648D" w14:textId="1B155DA8" w:rsidR="002C5D28" w:rsidRPr="0096519C" w:rsidRDefault="002C5D28" w:rsidP="0096519C">
      <w:pPr>
        <w:pStyle w:val="PL"/>
      </w:pPr>
      <w:r w:rsidRPr="0096519C">
        <w:t xml:space="preserve">    dedicatedNAS-Message                    DedicatedNAS-Message                        </w:t>
      </w:r>
      <w:r w:rsidR="00333A1F" w:rsidRPr="0096519C">
        <w:t xml:space="preserve">                            </w:t>
      </w:r>
      <w:r w:rsidRPr="0096519C">
        <w:rPr>
          <w:color w:val="993366"/>
        </w:rPr>
        <w:t>OPTIONAL</w:t>
      </w:r>
      <w:r w:rsidRPr="0096519C">
        <w:t>,</w:t>
      </w:r>
    </w:p>
    <w:p w14:paraId="4A294612" w14:textId="5058469A" w:rsidR="002C5D28" w:rsidRPr="0096519C" w:rsidRDefault="002C5D28" w:rsidP="0096519C">
      <w:pPr>
        <w:pStyle w:val="PL"/>
      </w:pPr>
      <w:r w:rsidRPr="0096519C">
        <w:t xml:space="preserve">    selectedPLMN-Identity                   </w:t>
      </w:r>
      <w:r w:rsidRPr="0096519C">
        <w:rPr>
          <w:color w:val="993366"/>
        </w:rPr>
        <w:t>INTEGER</w:t>
      </w:r>
      <w:r w:rsidRPr="0096519C">
        <w:t xml:space="preserve"> (1..maxPLMN)                    </w:t>
      </w:r>
      <w:r w:rsidR="00333A1F" w:rsidRPr="0096519C">
        <w:t xml:space="preserve">                                </w:t>
      </w:r>
      <w:r w:rsidRPr="0096519C">
        <w:rPr>
          <w:color w:val="993366"/>
        </w:rPr>
        <w:t>OPTIONAL</w:t>
      </w:r>
      <w:r w:rsidRPr="0096519C">
        <w:t>,</w:t>
      </w:r>
    </w:p>
    <w:p w14:paraId="2C71FA01" w14:textId="77777777" w:rsidR="002C5D28" w:rsidRPr="0096519C" w:rsidRDefault="002C5D28" w:rsidP="0096519C">
      <w:pPr>
        <w:pStyle w:val="PL"/>
      </w:pPr>
      <w:r w:rsidRPr="0096519C">
        <w:t xml:space="preserve">    uplinkTxDirectCurrentList               UplinkTxDirectCurrentList                                               </w:t>
      </w:r>
      <w:r w:rsidRPr="0096519C">
        <w:rPr>
          <w:color w:val="993366"/>
        </w:rPr>
        <w:t>OPTIONAL</w:t>
      </w:r>
      <w:r w:rsidRPr="0096519C">
        <w:t>,</w:t>
      </w:r>
    </w:p>
    <w:p w14:paraId="2B90CD8F"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6D2AAE94" w14:textId="77777777" w:rsidR="002C5D28" w:rsidRPr="0096519C" w:rsidRDefault="002C5D28" w:rsidP="0096519C">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1978567C" w14:textId="77777777" w:rsidR="002C5D28" w:rsidRPr="0096519C" w:rsidRDefault="002C5D28" w:rsidP="0096519C">
      <w:pPr>
        <w:pStyle w:val="PL"/>
      </w:pPr>
      <w:r w:rsidRPr="0096519C">
        <w:t>}</w:t>
      </w:r>
    </w:p>
    <w:p w14:paraId="389A8A1F" w14:textId="77777777" w:rsidR="002C5D28" w:rsidRPr="0096519C" w:rsidRDefault="002C5D28" w:rsidP="0096519C">
      <w:pPr>
        <w:pStyle w:val="PL"/>
      </w:pPr>
    </w:p>
    <w:p w14:paraId="1BB18E25" w14:textId="77777777" w:rsidR="002C5D28" w:rsidRPr="0096519C" w:rsidRDefault="002C5D28" w:rsidP="0096519C">
      <w:pPr>
        <w:pStyle w:val="PL"/>
        <w:rPr>
          <w:color w:val="808080"/>
        </w:rPr>
      </w:pPr>
      <w:r w:rsidRPr="0096519C">
        <w:rPr>
          <w:color w:val="808080"/>
        </w:rPr>
        <w:t>-- TAG-RRCRESUMECOMPLETE-STOP</w:t>
      </w:r>
    </w:p>
    <w:p w14:paraId="05A6F4D7" w14:textId="77777777" w:rsidR="002C5D28" w:rsidRPr="0096519C" w:rsidRDefault="002C5D28" w:rsidP="0096519C">
      <w:pPr>
        <w:pStyle w:val="PL"/>
        <w:rPr>
          <w:color w:val="808080"/>
        </w:rPr>
      </w:pPr>
      <w:r w:rsidRPr="0096519C">
        <w:rPr>
          <w:color w:val="808080"/>
        </w:rPr>
        <w:t>-- ASN1STOP</w:t>
      </w:r>
    </w:p>
    <w:p w14:paraId="710B95F3"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77572A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846DCE" w14:textId="77777777" w:rsidR="002C5D28" w:rsidRPr="0096519C" w:rsidRDefault="002C5D28" w:rsidP="00F43D0B">
            <w:pPr>
              <w:pStyle w:val="TAH"/>
              <w:rPr>
                <w:szCs w:val="22"/>
                <w:lang w:val="en-GB" w:eastAsia="ja-JP"/>
              </w:rPr>
            </w:pPr>
            <w:r w:rsidRPr="0096519C">
              <w:rPr>
                <w:i/>
                <w:szCs w:val="22"/>
                <w:lang w:val="en-GB" w:eastAsia="ja-JP"/>
              </w:rPr>
              <w:t xml:space="preserve">RRCResumeComplete-IEs </w:t>
            </w:r>
            <w:r w:rsidRPr="0096519C">
              <w:rPr>
                <w:szCs w:val="22"/>
                <w:lang w:val="en-GB" w:eastAsia="ja-JP"/>
              </w:rPr>
              <w:t>field descriptions</w:t>
            </w:r>
          </w:p>
        </w:tc>
      </w:tr>
      <w:tr w:rsidR="00A047D1" w:rsidRPr="0096519C" w14:paraId="7C07D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BBF29D" w14:textId="77777777" w:rsidR="003027F5" w:rsidRPr="0096519C" w:rsidRDefault="003027F5" w:rsidP="009C3DEF">
            <w:pPr>
              <w:pStyle w:val="TAL"/>
              <w:rPr>
                <w:b/>
                <w:i/>
                <w:szCs w:val="22"/>
                <w:lang w:val="en-GB" w:eastAsia="ja-JP"/>
              </w:rPr>
            </w:pPr>
            <w:r w:rsidRPr="0096519C">
              <w:rPr>
                <w:b/>
                <w:i/>
                <w:szCs w:val="22"/>
                <w:lang w:val="en-GB" w:eastAsia="ja-JP"/>
              </w:rPr>
              <w:t>selectedPLMN-Identity</w:t>
            </w:r>
          </w:p>
          <w:p w14:paraId="68576698" w14:textId="77777777" w:rsidR="003027F5" w:rsidRPr="0096519C" w:rsidRDefault="003027F5" w:rsidP="009C3DEF">
            <w:pPr>
              <w:pStyle w:val="TAL"/>
              <w:rPr>
                <w:szCs w:val="22"/>
                <w:lang w:val="en-GB" w:eastAsia="ja-JP"/>
              </w:rPr>
            </w:pPr>
            <w:r w:rsidRPr="0096519C">
              <w:rPr>
                <w:szCs w:val="22"/>
                <w:lang w:val="en-GB" w:eastAsia="ja-JP"/>
              </w:rPr>
              <w:t xml:space="preserve">Index of the PLMN selected by the UE from the </w:t>
            </w:r>
            <w:r w:rsidRPr="0096519C">
              <w:rPr>
                <w:i/>
                <w:szCs w:val="22"/>
                <w:lang w:val="en-GB" w:eastAsia="ja-JP"/>
              </w:rPr>
              <w:t>plmn-IdentityList</w:t>
            </w:r>
            <w:r w:rsidRPr="0096519C">
              <w:rPr>
                <w:szCs w:val="22"/>
                <w:lang w:val="en-GB" w:eastAsia="ja-JP"/>
              </w:rPr>
              <w:t xml:space="preserve"> fields included in </w:t>
            </w:r>
            <w:r w:rsidRPr="0096519C">
              <w:rPr>
                <w:i/>
                <w:lang w:val="en-GB"/>
              </w:rPr>
              <w:t>SIB1</w:t>
            </w:r>
            <w:r w:rsidRPr="0096519C">
              <w:rPr>
                <w:szCs w:val="22"/>
                <w:lang w:val="en-GB" w:eastAsia="ja-JP"/>
              </w:rPr>
              <w:t>.</w:t>
            </w:r>
          </w:p>
        </w:tc>
      </w:tr>
      <w:tr w:rsidR="002C5D28" w:rsidRPr="0096519C" w14:paraId="527C264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8DA22A" w14:textId="77777777" w:rsidR="002C5D28" w:rsidRPr="0096519C" w:rsidRDefault="002C5D28" w:rsidP="00F43D0B">
            <w:pPr>
              <w:pStyle w:val="TAL"/>
              <w:rPr>
                <w:szCs w:val="22"/>
                <w:lang w:val="en-GB" w:eastAsia="ja-JP"/>
              </w:rPr>
            </w:pPr>
            <w:r w:rsidRPr="0096519C">
              <w:rPr>
                <w:b/>
                <w:i/>
                <w:szCs w:val="22"/>
                <w:lang w:val="en-GB" w:eastAsia="ja-JP"/>
              </w:rPr>
              <w:t>uplinkTxDirectCurrentList</w:t>
            </w:r>
          </w:p>
          <w:p w14:paraId="7B9306E3" w14:textId="5A7B4C93" w:rsidR="002C5D28" w:rsidRPr="0096519C" w:rsidRDefault="002C5D28" w:rsidP="00B47FA8">
            <w:pPr>
              <w:pStyle w:val="TAL"/>
              <w:rPr>
                <w:lang w:val="en-GB" w:eastAsia="ja-JP"/>
              </w:rPr>
            </w:pPr>
            <w:r w:rsidRPr="0096519C">
              <w:rPr>
                <w:lang w:val="en-GB" w:eastAsia="ja-JP"/>
              </w:rPr>
              <w:t xml:space="preserve">The Tx Direct Current locations for the configured serving cells and BWPs if requested by the NW (see </w:t>
            </w:r>
            <w:r w:rsidRPr="0096519C">
              <w:rPr>
                <w:i/>
                <w:lang w:val="en-GB"/>
              </w:rPr>
              <w:t>reportUplinkTxDirectCurrent</w:t>
            </w:r>
            <w:r w:rsidR="000F5A19" w:rsidRPr="0096519C">
              <w:rPr>
                <w:lang w:val="en-GB"/>
              </w:rPr>
              <w:t xml:space="preserve"> in </w:t>
            </w:r>
            <w:r w:rsidR="000F5A19" w:rsidRPr="0096519C">
              <w:rPr>
                <w:i/>
                <w:lang w:val="en-GB"/>
              </w:rPr>
              <w:t>CellGroupConfig</w:t>
            </w:r>
            <w:r w:rsidRPr="0096519C">
              <w:rPr>
                <w:lang w:val="en-GB" w:eastAsia="ja-JP"/>
              </w:rPr>
              <w:t>).</w:t>
            </w:r>
          </w:p>
        </w:tc>
      </w:tr>
    </w:tbl>
    <w:p w14:paraId="7FD65147" w14:textId="77777777" w:rsidR="005D376B" w:rsidRPr="0096519C" w:rsidRDefault="005D376B" w:rsidP="005D376B"/>
    <w:p w14:paraId="5BF913EB" w14:textId="77777777" w:rsidR="002C5D28" w:rsidRPr="0096519C" w:rsidRDefault="002C5D28" w:rsidP="002C5D28">
      <w:pPr>
        <w:pStyle w:val="Heading4"/>
        <w:rPr>
          <w:lang w:val="en-GB"/>
        </w:rPr>
      </w:pPr>
      <w:bookmarkStart w:id="396" w:name="_Toc20425899"/>
      <w:r w:rsidRPr="0096519C">
        <w:rPr>
          <w:lang w:val="en-GB"/>
        </w:rPr>
        <w:t>–</w:t>
      </w:r>
      <w:r w:rsidRPr="0096519C">
        <w:rPr>
          <w:lang w:val="en-GB"/>
        </w:rPr>
        <w:tab/>
      </w:r>
      <w:r w:rsidRPr="0096519C">
        <w:rPr>
          <w:i/>
          <w:noProof/>
          <w:lang w:val="en-GB"/>
        </w:rPr>
        <w:t>RRCResumeRequest</w:t>
      </w:r>
      <w:bookmarkEnd w:id="396"/>
    </w:p>
    <w:p w14:paraId="7D7DF369" w14:textId="4C2E18B5" w:rsidR="002C5D28" w:rsidRPr="0096519C" w:rsidRDefault="002C5D28" w:rsidP="002C5D28">
      <w:r w:rsidRPr="0096519C">
        <w:t xml:space="preserve">The </w:t>
      </w:r>
      <w:r w:rsidRPr="0096519C">
        <w:rPr>
          <w:i/>
          <w:noProof/>
        </w:rPr>
        <w:t>RRCResumeRequest</w:t>
      </w:r>
      <w:r w:rsidRPr="0096519C">
        <w:t xml:space="preserve"> message </w:t>
      </w:r>
      <w:r w:rsidR="004F70FE" w:rsidRPr="0096519C">
        <w:t xml:space="preserve">is </w:t>
      </w:r>
      <w:r w:rsidRPr="0096519C">
        <w:t>used to request the resumption of a suspended RRC connection or perform an RNA update.</w:t>
      </w:r>
    </w:p>
    <w:p w14:paraId="63F00990" w14:textId="77777777" w:rsidR="002C5D28" w:rsidRPr="0096519C" w:rsidRDefault="002C5D28" w:rsidP="002C5D28">
      <w:pPr>
        <w:pStyle w:val="B1"/>
        <w:rPr>
          <w:lang w:val="en-GB"/>
        </w:rPr>
      </w:pPr>
      <w:r w:rsidRPr="0096519C">
        <w:rPr>
          <w:lang w:val="en-GB"/>
        </w:rPr>
        <w:t>Signalling radio bearer: SRB0</w:t>
      </w:r>
    </w:p>
    <w:p w14:paraId="0AABD46C" w14:textId="77777777" w:rsidR="002C5D28" w:rsidRPr="0096519C" w:rsidRDefault="002C5D28" w:rsidP="002C5D28">
      <w:pPr>
        <w:pStyle w:val="B1"/>
        <w:rPr>
          <w:lang w:val="en-GB"/>
        </w:rPr>
      </w:pPr>
      <w:r w:rsidRPr="0096519C">
        <w:rPr>
          <w:lang w:val="en-GB"/>
        </w:rPr>
        <w:t>RLC-SAP: TM</w:t>
      </w:r>
    </w:p>
    <w:p w14:paraId="7D00F76A" w14:textId="77777777" w:rsidR="002C5D28" w:rsidRPr="0096519C" w:rsidRDefault="002C5D28" w:rsidP="002C5D28">
      <w:pPr>
        <w:pStyle w:val="B1"/>
        <w:rPr>
          <w:lang w:val="en-GB"/>
        </w:rPr>
      </w:pPr>
      <w:r w:rsidRPr="0096519C">
        <w:rPr>
          <w:lang w:val="en-GB"/>
        </w:rPr>
        <w:t>Logical channel: CCCH</w:t>
      </w:r>
    </w:p>
    <w:p w14:paraId="2920A8F3" w14:textId="77777777" w:rsidR="002C5D28" w:rsidRPr="0096519C" w:rsidRDefault="002C5D28" w:rsidP="002C5D28">
      <w:pPr>
        <w:pStyle w:val="B1"/>
        <w:rPr>
          <w:lang w:val="en-GB"/>
        </w:rPr>
      </w:pPr>
      <w:r w:rsidRPr="0096519C">
        <w:rPr>
          <w:lang w:val="en-GB"/>
        </w:rPr>
        <w:t>Direction: UE to Network</w:t>
      </w:r>
    </w:p>
    <w:p w14:paraId="64FE4D77" w14:textId="77777777" w:rsidR="002C5D28" w:rsidRPr="0096519C" w:rsidRDefault="002C5D28" w:rsidP="002C5D28">
      <w:pPr>
        <w:pStyle w:val="TH"/>
        <w:rPr>
          <w:noProof/>
          <w:lang w:val="en-GB"/>
        </w:rPr>
      </w:pPr>
      <w:r w:rsidRPr="0096519C">
        <w:rPr>
          <w:i/>
          <w:noProof/>
          <w:lang w:val="en-GB"/>
        </w:rPr>
        <w:t>RRCResumeRequest</w:t>
      </w:r>
      <w:r w:rsidRPr="0096519C">
        <w:rPr>
          <w:noProof/>
          <w:lang w:val="en-GB"/>
        </w:rPr>
        <w:t xml:space="preserve"> message</w:t>
      </w:r>
    </w:p>
    <w:p w14:paraId="0AEEAA3F" w14:textId="77777777" w:rsidR="002C5D28" w:rsidRPr="0096519C" w:rsidRDefault="002C5D28" w:rsidP="0096519C">
      <w:pPr>
        <w:pStyle w:val="PL"/>
        <w:rPr>
          <w:color w:val="808080"/>
        </w:rPr>
      </w:pPr>
      <w:r w:rsidRPr="0096519C">
        <w:rPr>
          <w:color w:val="808080"/>
        </w:rPr>
        <w:t>-- ASN1START</w:t>
      </w:r>
    </w:p>
    <w:p w14:paraId="0105E877" w14:textId="77777777" w:rsidR="002C5D28" w:rsidRPr="0096519C" w:rsidRDefault="002C5D28" w:rsidP="0096519C">
      <w:pPr>
        <w:pStyle w:val="PL"/>
        <w:rPr>
          <w:color w:val="808080"/>
        </w:rPr>
      </w:pPr>
      <w:r w:rsidRPr="0096519C">
        <w:rPr>
          <w:color w:val="808080"/>
        </w:rPr>
        <w:t>-- TAG-RRCRESUMEREQUEST-START</w:t>
      </w:r>
    </w:p>
    <w:p w14:paraId="5AB3CBD6" w14:textId="77777777" w:rsidR="002C5D28" w:rsidRPr="0096519C" w:rsidRDefault="002C5D28" w:rsidP="0096519C">
      <w:pPr>
        <w:pStyle w:val="PL"/>
      </w:pPr>
    </w:p>
    <w:p w14:paraId="3E9FA9D5" w14:textId="77777777" w:rsidR="002C5D28" w:rsidRPr="0096519C" w:rsidRDefault="002C5D28" w:rsidP="0096519C">
      <w:pPr>
        <w:pStyle w:val="PL"/>
      </w:pPr>
      <w:r w:rsidRPr="0096519C">
        <w:t xml:space="preserve">RRCResumeRequest ::=            </w:t>
      </w:r>
      <w:r w:rsidRPr="0096519C">
        <w:rPr>
          <w:color w:val="993366"/>
        </w:rPr>
        <w:t>SEQUENCE</w:t>
      </w:r>
      <w:r w:rsidRPr="0096519C">
        <w:t xml:space="preserve"> {</w:t>
      </w:r>
    </w:p>
    <w:p w14:paraId="0E433490" w14:textId="77777777" w:rsidR="00F95F2F" w:rsidRPr="0096519C" w:rsidRDefault="002C5D28" w:rsidP="0096519C">
      <w:pPr>
        <w:pStyle w:val="PL"/>
      </w:pPr>
      <w:r w:rsidRPr="0096519C">
        <w:t xml:space="preserve">        rrcResumeRequest            RRCResumeRequest-IEs</w:t>
      </w:r>
    </w:p>
    <w:p w14:paraId="4344262B" w14:textId="77777777" w:rsidR="002C5D28" w:rsidRPr="0096519C" w:rsidRDefault="002C5D28" w:rsidP="0096519C">
      <w:pPr>
        <w:pStyle w:val="PL"/>
      </w:pPr>
      <w:r w:rsidRPr="0096519C">
        <w:t>}</w:t>
      </w:r>
    </w:p>
    <w:p w14:paraId="28791FC1" w14:textId="77777777" w:rsidR="002C5D28" w:rsidRPr="0096519C" w:rsidRDefault="002C5D28" w:rsidP="0096519C">
      <w:pPr>
        <w:pStyle w:val="PL"/>
      </w:pPr>
    </w:p>
    <w:p w14:paraId="49C40AAD" w14:textId="77777777" w:rsidR="002C5D28" w:rsidRPr="0096519C" w:rsidRDefault="002C5D28" w:rsidP="0096519C">
      <w:pPr>
        <w:pStyle w:val="PL"/>
      </w:pPr>
      <w:r w:rsidRPr="0096519C">
        <w:t xml:space="preserve">RRCResumeRequest-IEs ::=        </w:t>
      </w:r>
      <w:r w:rsidRPr="0096519C">
        <w:rPr>
          <w:color w:val="993366"/>
        </w:rPr>
        <w:t>SEQUENCE</w:t>
      </w:r>
      <w:r w:rsidRPr="0096519C">
        <w:t xml:space="preserve"> {</w:t>
      </w:r>
    </w:p>
    <w:p w14:paraId="00DA6758" w14:textId="77777777" w:rsidR="002C5D28" w:rsidRPr="0096519C" w:rsidRDefault="002C5D28" w:rsidP="0096519C">
      <w:pPr>
        <w:pStyle w:val="PL"/>
      </w:pPr>
      <w:r w:rsidRPr="0096519C">
        <w:lastRenderedPageBreak/>
        <w:t xml:space="preserve">    resumeIdentity                  ShortI-RNTI-Value,</w:t>
      </w:r>
    </w:p>
    <w:p w14:paraId="55BB3BF0" w14:textId="77777777" w:rsidR="002C5D28" w:rsidRPr="0096519C" w:rsidRDefault="002C5D28" w:rsidP="0096519C">
      <w:pPr>
        <w:pStyle w:val="PL"/>
      </w:pPr>
      <w:r w:rsidRPr="0096519C">
        <w:t xml:space="preserve">    resumeMAC-I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(16)),</w:t>
      </w:r>
    </w:p>
    <w:p w14:paraId="0AF73D09" w14:textId="77777777" w:rsidR="00F95F2F" w:rsidRPr="0096519C" w:rsidRDefault="002C5D28" w:rsidP="0096519C">
      <w:pPr>
        <w:pStyle w:val="PL"/>
      </w:pPr>
      <w:r w:rsidRPr="0096519C">
        <w:t xml:space="preserve">    resumeCause                     ResumeCause,</w:t>
      </w:r>
    </w:p>
    <w:p w14:paraId="49ED2EDA" w14:textId="77777777" w:rsidR="002C5D28" w:rsidRPr="0096519C" w:rsidRDefault="002C5D28" w:rsidP="0096519C">
      <w:pPr>
        <w:pStyle w:val="PL"/>
      </w:pPr>
      <w:r w:rsidRPr="0096519C">
        <w:t xml:space="preserve">    spare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w:t>
      </w:r>
    </w:p>
    <w:p w14:paraId="2B2B3DF5" w14:textId="77777777" w:rsidR="002C5D28" w:rsidRPr="0096519C" w:rsidRDefault="002C5D28" w:rsidP="0096519C">
      <w:pPr>
        <w:pStyle w:val="PL"/>
      </w:pPr>
      <w:r w:rsidRPr="0096519C">
        <w:t>}</w:t>
      </w:r>
    </w:p>
    <w:p w14:paraId="34F4B4E6" w14:textId="77777777" w:rsidR="002C5D28" w:rsidRPr="0096519C" w:rsidRDefault="002C5D28" w:rsidP="0096519C">
      <w:pPr>
        <w:pStyle w:val="PL"/>
      </w:pPr>
    </w:p>
    <w:p w14:paraId="2ACCADAD" w14:textId="77777777" w:rsidR="002C5D28" w:rsidRPr="0096519C" w:rsidRDefault="002C5D28" w:rsidP="0096519C">
      <w:pPr>
        <w:pStyle w:val="PL"/>
        <w:rPr>
          <w:color w:val="808080"/>
        </w:rPr>
      </w:pPr>
      <w:r w:rsidRPr="0096519C">
        <w:rPr>
          <w:color w:val="808080"/>
        </w:rPr>
        <w:t>-- TAG-RRCRESUMEREQUEST-STOP</w:t>
      </w:r>
    </w:p>
    <w:p w14:paraId="092FA2B0" w14:textId="77777777" w:rsidR="002C5D28" w:rsidRPr="0096519C" w:rsidRDefault="002C5D28" w:rsidP="0096519C">
      <w:pPr>
        <w:pStyle w:val="PL"/>
        <w:rPr>
          <w:color w:val="808080"/>
        </w:rPr>
      </w:pPr>
      <w:r w:rsidRPr="0096519C">
        <w:rPr>
          <w:color w:val="808080"/>
        </w:rPr>
        <w:t>-- ASN1STOP</w:t>
      </w:r>
    </w:p>
    <w:p w14:paraId="0380EF71" w14:textId="77777777" w:rsidR="002C5D28" w:rsidRPr="0096519C" w:rsidRDefault="002C5D28" w:rsidP="005D37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AD9622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46E69B1" w14:textId="0239995B" w:rsidR="002C5D28" w:rsidRPr="0096519C" w:rsidRDefault="002C5D28" w:rsidP="00F43D0B">
            <w:pPr>
              <w:pStyle w:val="TAH"/>
              <w:rPr>
                <w:szCs w:val="22"/>
                <w:lang w:val="en-GB" w:eastAsia="ja-JP"/>
              </w:rPr>
            </w:pPr>
            <w:r w:rsidRPr="0096519C">
              <w:rPr>
                <w:i/>
                <w:noProof/>
                <w:lang w:val="en-GB" w:eastAsia="en-GB"/>
              </w:rPr>
              <w:t>RRCResumeRequest</w:t>
            </w:r>
            <w:r w:rsidR="00EC6E1B" w:rsidRPr="0096519C">
              <w:rPr>
                <w:i/>
                <w:szCs w:val="22"/>
                <w:lang w:val="en-GB" w:eastAsia="ja-JP"/>
              </w:rPr>
              <w:t>-IEs</w:t>
            </w:r>
            <w:r w:rsidRPr="0096519C">
              <w:rPr>
                <w:iCs/>
                <w:noProof/>
                <w:lang w:val="en-GB" w:eastAsia="en-GB"/>
              </w:rPr>
              <w:t xml:space="preserve"> field descriptions</w:t>
            </w:r>
          </w:p>
        </w:tc>
      </w:tr>
      <w:tr w:rsidR="00A047D1" w:rsidRPr="0096519C" w14:paraId="34E6A6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972426" w14:textId="77777777" w:rsidR="002C5D28" w:rsidRPr="0096519C" w:rsidRDefault="002C5D28" w:rsidP="00F43D0B">
            <w:pPr>
              <w:pStyle w:val="TAL"/>
              <w:rPr>
                <w:b/>
                <w:i/>
                <w:noProof/>
                <w:lang w:val="en-GB" w:eastAsia="ja-JP"/>
              </w:rPr>
            </w:pPr>
            <w:r w:rsidRPr="0096519C">
              <w:rPr>
                <w:b/>
                <w:i/>
                <w:noProof/>
                <w:lang w:val="en-GB" w:eastAsia="ja-JP"/>
              </w:rPr>
              <w:t>resumeCause</w:t>
            </w:r>
          </w:p>
          <w:p w14:paraId="61527F33" w14:textId="77777777" w:rsidR="002C5D28" w:rsidRPr="0096519C" w:rsidRDefault="002C5D28" w:rsidP="00F43D0B">
            <w:pPr>
              <w:pStyle w:val="TAL"/>
              <w:rPr>
                <w:szCs w:val="22"/>
                <w:lang w:val="en-GB" w:eastAsia="ja-JP"/>
              </w:rPr>
            </w:pPr>
            <w:r w:rsidRPr="0096519C">
              <w:rPr>
                <w:lang w:val="en-GB" w:eastAsia="ja-JP"/>
              </w:rPr>
              <w:t>Provides the resume cause for the RRC connection resume request as provided by the upper layers or RRC.</w:t>
            </w:r>
            <w:r w:rsidRPr="0096519C">
              <w:rPr>
                <w:lang w:val="en-GB" w:eastAsia="en-GB"/>
              </w:rPr>
              <w:t xml:space="preserve"> The network is not expected to reject a</w:t>
            </w:r>
            <w:r w:rsidR="003027F5" w:rsidRPr="0096519C">
              <w:rPr>
                <w:lang w:val="en-GB" w:eastAsia="en-GB"/>
              </w:rPr>
              <w:t>n</w:t>
            </w:r>
            <w:r w:rsidRPr="0096519C">
              <w:rPr>
                <w:lang w:val="en-GB" w:eastAsia="en-GB"/>
              </w:rPr>
              <w:t xml:space="preserve"> </w:t>
            </w:r>
            <w:r w:rsidRPr="0096519C">
              <w:rPr>
                <w:i/>
                <w:lang w:val="en-GB" w:eastAsia="en-GB"/>
              </w:rPr>
              <w:t xml:space="preserve">RRCResumeRequest </w:t>
            </w:r>
            <w:r w:rsidRPr="0096519C">
              <w:rPr>
                <w:lang w:val="en-GB" w:eastAsia="en-GB"/>
              </w:rPr>
              <w:t>due to unknown cause value being used by the UE.</w:t>
            </w:r>
          </w:p>
        </w:tc>
      </w:tr>
      <w:tr w:rsidR="00A047D1" w:rsidRPr="0096519C" w14:paraId="5C17C0A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929BC5" w14:textId="77777777" w:rsidR="002C5D28" w:rsidRPr="0096519C" w:rsidRDefault="002C5D28" w:rsidP="00F43D0B">
            <w:pPr>
              <w:pStyle w:val="TAL"/>
              <w:rPr>
                <w:b/>
                <w:i/>
                <w:noProof/>
                <w:lang w:val="en-GB" w:eastAsia="ja-JP"/>
              </w:rPr>
            </w:pPr>
            <w:r w:rsidRPr="0096519C">
              <w:rPr>
                <w:b/>
                <w:i/>
                <w:noProof/>
                <w:lang w:val="en-GB" w:eastAsia="ja-JP"/>
              </w:rPr>
              <w:t>resumeIdentity</w:t>
            </w:r>
          </w:p>
          <w:p w14:paraId="066E9A07" w14:textId="77777777" w:rsidR="002C5D28" w:rsidRPr="0096519C" w:rsidRDefault="002C5D28" w:rsidP="00F43D0B">
            <w:pPr>
              <w:pStyle w:val="TAL"/>
              <w:rPr>
                <w:noProof/>
                <w:lang w:val="en-GB" w:eastAsia="ja-JP"/>
              </w:rPr>
            </w:pPr>
            <w:r w:rsidRPr="0096519C">
              <w:rPr>
                <w:lang w:val="en-GB" w:eastAsia="ja-JP"/>
              </w:rPr>
              <w:t xml:space="preserve">UE identity to facilitate UE context retrieval </w:t>
            </w:r>
            <w:r w:rsidRPr="0096519C">
              <w:rPr>
                <w:noProof/>
                <w:lang w:val="en-GB" w:eastAsia="ja-JP"/>
              </w:rPr>
              <w:t>at gNB.</w:t>
            </w:r>
          </w:p>
        </w:tc>
      </w:tr>
      <w:tr w:rsidR="002C5D28" w:rsidRPr="0096519C" w14:paraId="1EF7B53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45C246" w14:textId="77777777" w:rsidR="002C5D28" w:rsidRPr="0096519C" w:rsidRDefault="002C5D28" w:rsidP="00F43D0B">
            <w:pPr>
              <w:pStyle w:val="TAL"/>
              <w:rPr>
                <w:b/>
                <w:i/>
                <w:noProof/>
                <w:lang w:val="en-GB" w:eastAsia="ja-JP"/>
              </w:rPr>
            </w:pPr>
            <w:r w:rsidRPr="0096519C">
              <w:rPr>
                <w:b/>
                <w:i/>
                <w:noProof/>
                <w:lang w:val="en-GB" w:eastAsia="ja-JP"/>
              </w:rPr>
              <w:t>resumeMAC-I</w:t>
            </w:r>
          </w:p>
          <w:p w14:paraId="0D3AAC7B" w14:textId="332C4576" w:rsidR="002C5D28" w:rsidRPr="0096519C" w:rsidRDefault="002C5D28" w:rsidP="00F43D0B">
            <w:pPr>
              <w:pStyle w:val="TAL"/>
              <w:rPr>
                <w:iCs/>
                <w:lang w:val="en-GB" w:eastAsia="ja-JP"/>
              </w:rPr>
            </w:pPr>
            <w:r w:rsidRPr="0096519C">
              <w:rPr>
                <w:noProof/>
                <w:lang w:val="en-GB" w:eastAsia="zh-TW"/>
              </w:rPr>
              <w:t xml:space="preserve">Authentication token </w:t>
            </w:r>
            <w:r w:rsidRPr="0096519C">
              <w:rPr>
                <w:lang w:val="en-GB" w:eastAsia="ja-JP"/>
              </w:rPr>
              <w:t xml:space="preserve">to facilitate UE authentication at gNB. The 16 least significant bits of the MAC-I calculated using the </w:t>
            </w:r>
            <w:r w:rsidR="00812ED0" w:rsidRPr="0096519C">
              <w:rPr>
                <w:lang w:val="en-GB"/>
              </w:rPr>
              <w:t xml:space="preserve">AS </w:t>
            </w:r>
            <w:r w:rsidRPr="0096519C">
              <w:rPr>
                <w:lang w:val="en-GB" w:eastAsia="ja-JP"/>
              </w:rPr>
              <w:t>security configuration as specified in 5.3.13.3.</w:t>
            </w:r>
          </w:p>
        </w:tc>
      </w:tr>
    </w:tbl>
    <w:p w14:paraId="1FF0B4BC" w14:textId="77777777" w:rsidR="005D376B" w:rsidRPr="0096519C" w:rsidRDefault="005D376B" w:rsidP="005D376B"/>
    <w:p w14:paraId="70526663" w14:textId="77777777" w:rsidR="002C5D28" w:rsidRPr="0096519C" w:rsidRDefault="002C5D28" w:rsidP="002C5D28">
      <w:pPr>
        <w:pStyle w:val="Heading4"/>
        <w:rPr>
          <w:lang w:val="en-GB"/>
        </w:rPr>
      </w:pPr>
      <w:bookmarkStart w:id="397" w:name="_Toc20425900"/>
      <w:r w:rsidRPr="0096519C">
        <w:rPr>
          <w:lang w:val="en-GB"/>
        </w:rPr>
        <w:t>–</w:t>
      </w:r>
      <w:r w:rsidRPr="0096519C">
        <w:rPr>
          <w:lang w:val="en-GB"/>
        </w:rPr>
        <w:tab/>
      </w:r>
      <w:r w:rsidRPr="0096519C">
        <w:rPr>
          <w:i/>
          <w:noProof/>
          <w:lang w:val="en-GB"/>
        </w:rPr>
        <w:t>RRCResumeRequest1</w:t>
      </w:r>
      <w:bookmarkEnd w:id="397"/>
    </w:p>
    <w:p w14:paraId="242ED8DB" w14:textId="7803B49A" w:rsidR="002C5D28" w:rsidRPr="0096519C" w:rsidRDefault="002C5D28" w:rsidP="002C5D28">
      <w:r w:rsidRPr="0096519C">
        <w:t xml:space="preserve">The </w:t>
      </w:r>
      <w:r w:rsidRPr="0096519C">
        <w:rPr>
          <w:i/>
          <w:noProof/>
        </w:rPr>
        <w:t>RRCResumeRequest1</w:t>
      </w:r>
      <w:r w:rsidRPr="0096519C">
        <w:rPr>
          <w:noProof/>
        </w:rPr>
        <w:t xml:space="preserve"> </w:t>
      </w:r>
      <w:r w:rsidRPr="0096519C">
        <w:t xml:space="preserve">message </w:t>
      </w:r>
      <w:r w:rsidR="004F70FE" w:rsidRPr="0096519C">
        <w:t xml:space="preserve">is </w:t>
      </w:r>
      <w:r w:rsidRPr="0096519C">
        <w:t>used to request the resumption of a suspended RRC connection or perform an RNA update.</w:t>
      </w:r>
    </w:p>
    <w:p w14:paraId="34420AD2" w14:textId="77777777" w:rsidR="002C5D28" w:rsidRPr="0096519C" w:rsidRDefault="002C5D28" w:rsidP="002C5D28">
      <w:pPr>
        <w:pStyle w:val="B1"/>
        <w:rPr>
          <w:lang w:val="en-GB"/>
        </w:rPr>
      </w:pPr>
      <w:r w:rsidRPr="0096519C">
        <w:rPr>
          <w:lang w:val="en-GB"/>
        </w:rPr>
        <w:t>Signalling radio bearer: SRB0</w:t>
      </w:r>
    </w:p>
    <w:p w14:paraId="64A5FC25" w14:textId="77777777" w:rsidR="002C5D28" w:rsidRPr="0096519C" w:rsidRDefault="002C5D28" w:rsidP="002C5D28">
      <w:pPr>
        <w:pStyle w:val="B1"/>
        <w:rPr>
          <w:lang w:val="en-GB"/>
        </w:rPr>
      </w:pPr>
      <w:r w:rsidRPr="0096519C">
        <w:rPr>
          <w:lang w:val="en-GB"/>
        </w:rPr>
        <w:t>RLC-SAP: TM</w:t>
      </w:r>
    </w:p>
    <w:p w14:paraId="4EC6F9D2" w14:textId="77777777" w:rsidR="002C5D28" w:rsidRPr="0096519C" w:rsidRDefault="002C5D28" w:rsidP="002C5D28">
      <w:pPr>
        <w:pStyle w:val="B1"/>
        <w:rPr>
          <w:lang w:val="en-GB"/>
        </w:rPr>
      </w:pPr>
      <w:r w:rsidRPr="0096519C">
        <w:rPr>
          <w:lang w:val="en-GB"/>
        </w:rPr>
        <w:t>Logical channel: CCCH1</w:t>
      </w:r>
    </w:p>
    <w:p w14:paraId="426ADA16" w14:textId="77777777" w:rsidR="002C5D28" w:rsidRPr="0096519C" w:rsidRDefault="002C5D28" w:rsidP="002C5D28">
      <w:pPr>
        <w:pStyle w:val="B1"/>
        <w:rPr>
          <w:lang w:val="en-GB"/>
        </w:rPr>
      </w:pPr>
      <w:r w:rsidRPr="0096519C">
        <w:rPr>
          <w:lang w:val="en-GB"/>
        </w:rPr>
        <w:t>Direction: UE to Network</w:t>
      </w:r>
    </w:p>
    <w:p w14:paraId="183D4DF2" w14:textId="77777777" w:rsidR="002C5D28" w:rsidRPr="0096519C" w:rsidRDefault="002C5D28" w:rsidP="002C5D28">
      <w:pPr>
        <w:pStyle w:val="TH"/>
        <w:rPr>
          <w:noProof/>
          <w:lang w:val="en-GB"/>
        </w:rPr>
      </w:pPr>
      <w:r w:rsidRPr="0096519C">
        <w:rPr>
          <w:i/>
          <w:noProof/>
          <w:lang w:val="en-GB"/>
        </w:rPr>
        <w:t>RRCResumeRequest1</w:t>
      </w:r>
      <w:r w:rsidRPr="0096519C">
        <w:rPr>
          <w:noProof/>
          <w:lang w:val="en-GB"/>
        </w:rPr>
        <w:t xml:space="preserve"> message</w:t>
      </w:r>
    </w:p>
    <w:p w14:paraId="02E3E920" w14:textId="77777777" w:rsidR="002C5D28" w:rsidRPr="0096519C" w:rsidRDefault="002C5D28" w:rsidP="0096519C">
      <w:pPr>
        <w:pStyle w:val="PL"/>
        <w:rPr>
          <w:color w:val="808080"/>
        </w:rPr>
      </w:pPr>
      <w:r w:rsidRPr="0096519C">
        <w:rPr>
          <w:color w:val="808080"/>
        </w:rPr>
        <w:t>-- ASN1START</w:t>
      </w:r>
    </w:p>
    <w:p w14:paraId="7C732A8B" w14:textId="77777777" w:rsidR="002C5D28" w:rsidRPr="0096519C" w:rsidRDefault="002C5D28" w:rsidP="0096519C">
      <w:pPr>
        <w:pStyle w:val="PL"/>
        <w:rPr>
          <w:color w:val="808080"/>
        </w:rPr>
      </w:pPr>
      <w:r w:rsidRPr="0096519C">
        <w:rPr>
          <w:color w:val="808080"/>
        </w:rPr>
        <w:t>-- TAG-RRCRESUMEREQUEST1-START</w:t>
      </w:r>
    </w:p>
    <w:p w14:paraId="6933FFFF" w14:textId="77777777" w:rsidR="002C5D28" w:rsidRPr="0096519C" w:rsidRDefault="002C5D28" w:rsidP="0096519C">
      <w:pPr>
        <w:pStyle w:val="PL"/>
      </w:pPr>
    </w:p>
    <w:p w14:paraId="0AF0C0F7" w14:textId="77777777" w:rsidR="002C5D28" w:rsidRPr="0096519C" w:rsidRDefault="002C5D28" w:rsidP="0096519C">
      <w:pPr>
        <w:pStyle w:val="PL"/>
      </w:pPr>
      <w:r w:rsidRPr="0096519C">
        <w:t xml:space="preserve">RRCResumeRequest1 ::= </w:t>
      </w:r>
      <w:r w:rsidRPr="0096519C">
        <w:rPr>
          <w:color w:val="993366"/>
        </w:rPr>
        <w:t>SEQUENCE</w:t>
      </w:r>
      <w:r w:rsidRPr="0096519C">
        <w:t xml:space="preserve"> {</w:t>
      </w:r>
    </w:p>
    <w:p w14:paraId="512789B6" w14:textId="77777777" w:rsidR="00F95F2F" w:rsidRPr="0096519C" w:rsidRDefault="002C5D28" w:rsidP="0096519C">
      <w:pPr>
        <w:pStyle w:val="PL"/>
      </w:pPr>
      <w:r w:rsidRPr="0096519C">
        <w:t xml:space="preserve">       rrcResumeRequest1      RRCResumeRequest1-IEs</w:t>
      </w:r>
    </w:p>
    <w:p w14:paraId="74DAFDFB" w14:textId="77777777" w:rsidR="002C5D28" w:rsidRPr="0096519C" w:rsidRDefault="002C5D28" w:rsidP="0096519C">
      <w:pPr>
        <w:pStyle w:val="PL"/>
      </w:pPr>
      <w:r w:rsidRPr="0096519C">
        <w:t>}</w:t>
      </w:r>
    </w:p>
    <w:p w14:paraId="104E717C" w14:textId="77777777" w:rsidR="002C5D28" w:rsidRPr="0096519C" w:rsidRDefault="002C5D28" w:rsidP="0096519C">
      <w:pPr>
        <w:pStyle w:val="PL"/>
      </w:pPr>
    </w:p>
    <w:p w14:paraId="2C6459B8" w14:textId="77777777" w:rsidR="002C5D28" w:rsidRPr="0096519C" w:rsidRDefault="002C5D28" w:rsidP="0096519C">
      <w:pPr>
        <w:pStyle w:val="PL"/>
      </w:pPr>
      <w:r w:rsidRPr="0096519C">
        <w:t xml:space="preserve">RRCResumeRequest1-IEs ::=    </w:t>
      </w:r>
      <w:r w:rsidRPr="0096519C">
        <w:rPr>
          <w:color w:val="993366"/>
        </w:rPr>
        <w:t>SEQUENCE</w:t>
      </w:r>
      <w:r w:rsidRPr="0096519C">
        <w:t xml:space="preserve"> {</w:t>
      </w:r>
    </w:p>
    <w:p w14:paraId="20D2C01D" w14:textId="77777777" w:rsidR="00F95F2F" w:rsidRPr="0096519C" w:rsidRDefault="002C5D28" w:rsidP="0096519C">
      <w:pPr>
        <w:pStyle w:val="PL"/>
      </w:pPr>
      <w:r w:rsidRPr="0096519C">
        <w:t xml:space="preserve">    resumeIdentity               I-RNTI-Value,</w:t>
      </w:r>
    </w:p>
    <w:p w14:paraId="5020CAF6" w14:textId="77777777" w:rsidR="002C5D28" w:rsidRPr="0096519C" w:rsidRDefault="002C5D28" w:rsidP="0096519C">
      <w:pPr>
        <w:pStyle w:val="PL"/>
      </w:pPr>
      <w:r w:rsidRPr="0096519C">
        <w:t xml:space="preserve">    resumeMAC-I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(16)),</w:t>
      </w:r>
    </w:p>
    <w:p w14:paraId="15172293" w14:textId="77777777" w:rsidR="002C5D28" w:rsidRPr="0096519C" w:rsidRDefault="002C5D28" w:rsidP="0096519C">
      <w:pPr>
        <w:pStyle w:val="PL"/>
      </w:pPr>
      <w:r w:rsidRPr="0096519C">
        <w:t xml:space="preserve">    resumeCause                  ResumeCause,</w:t>
      </w:r>
    </w:p>
    <w:p w14:paraId="339627C3" w14:textId="77777777" w:rsidR="002C5D28" w:rsidRPr="0096519C" w:rsidRDefault="002C5D28" w:rsidP="0096519C">
      <w:pPr>
        <w:pStyle w:val="PL"/>
      </w:pPr>
      <w:r w:rsidRPr="0096519C">
        <w:t xml:space="preserve">    spare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w:t>
      </w:r>
    </w:p>
    <w:p w14:paraId="22802CD2" w14:textId="77777777" w:rsidR="002C5D28" w:rsidRPr="0096519C" w:rsidRDefault="002C5D28" w:rsidP="0096519C">
      <w:pPr>
        <w:pStyle w:val="PL"/>
      </w:pPr>
      <w:r w:rsidRPr="0096519C">
        <w:t>}</w:t>
      </w:r>
    </w:p>
    <w:p w14:paraId="2A444AFC" w14:textId="77777777" w:rsidR="002C5D28" w:rsidRPr="0096519C" w:rsidRDefault="002C5D28" w:rsidP="0096519C">
      <w:pPr>
        <w:pStyle w:val="PL"/>
      </w:pPr>
    </w:p>
    <w:p w14:paraId="18FD5F18" w14:textId="77777777" w:rsidR="002C5D28" w:rsidRPr="0096519C" w:rsidRDefault="002C5D28" w:rsidP="0096519C">
      <w:pPr>
        <w:pStyle w:val="PL"/>
        <w:rPr>
          <w:color w:val="808080"/>
        </w:rPr>
      </w:pPr>
      <w:r w:rsidRPr="0096519C">
        <w:rPr>
          <w:color w:val="808080"/>
        </w:rPr>
        <w:t>-- TAG-RRCRESUMEREQUEST1-STOP</w:t>
      </w:r>
    </w:p>
    <w:p w14:paraId="4B35E260" w14:textId="77777777" w:rsidR="002C5D28" w:rsidRPr="0096519C" w:rsidRDefault="002C5D28" w:rsidP="0096519C">
      <w:pPr>
        <w:pStyle w:val="PL"/>
        <w:rPr>
          <w:color w:val="808080"/>
        </w:rPr>
      </w:pPr>
      <w:r w:rsidRPr="0096519C">
        <w:rPr>
          <w:color w:val="808080"/>
        </w:rPr>
        <w:t>-- ASN1STOP</w:t>
      </w:r>
    </w:p>
    <w:p w14:paraId="6D3A61BA"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29F8B8F" w14:textId="77777777" w:rsidTr="006D357F">
        <w:tc>
          <w:tcPr>
            <w:tcW w:w="14173" w:type="dxa"/>
          </w:tcPr>
          <w:p w14:paraId="73C40923" w14:textId="77777777" w:rsidR="002C5D28" w:rsidRPr="0096519C" w:rsidRDefault="002C5D28" w:rsidP="00F43D0B">
            <w:pPr>
              <w:pStyle w:val="TAH"/>
              <w:rPr>
                <w:szCs w:val="22"/>
                <w:lang w:val="en-GB" w:eastAsia="ja-JP"/>
              </w:rPr>
            </w:pPr>
            <w:r w:rsidRPr="0096519C">
              <w:rPr>
                <w:i/>
                <w:szCs w:val="22"/>
                <w:lang w:val="en-GB" w:eastAsia="ja-JP"/>
              </w:rPr>
              <w:t xml:space="preserve">RRCResumeRequest1-IEs </w:t>
            </w:r>
            <w:r w:rsidRPr="0096519C">
              <w:rPr>
                <w:szCs w:val="22"/>
                <w:lang w:val="en-GB" w:eastAsia="ja-JP"/>
              </w:rPr>
              <w:t>field descriptions</w:t>
            </w:r>
          </w:p>
        </w:tc>
      </w:tr>
      <w:tr w:rsidR="00A047D1" w:rsidRPr="0096519C" w14:paraId="3FB9C5C3" w14:textId="77777777" w:rsidTr="006D357F">
        <w:tc>
          <w:tcPr>
            <w:tcW w:w="14173" w:type="dxa"/>
          </w:tcPr>
          <w:p w14:paraId="7DB9D2EC" w14:textId="77777777" w:rsidR="002C5D28" w:rsidRPr="0096519C" w:rsidRDefault="002C5D28" w:rsidP="00F43D0B">
            <w:pPr>
              <w:pStyle w:val="TAL"/>
              <w:rPr>
                <w:szCs w:val="22"/>
                <w:lang w:val="en-GB" w:eastAsia="ja-JP"/>
              </w:rPr>
            </w:pPr>
            <w:r w:rsidRPr="0096519C">
              <w:rPr>
                <w:b/>
                <w:i/>
                <w:szCs w:val="22"/>
                <w:lang w:val="en-GB" w:eastAsia="ja-JP"/>
              </w:rPr>
              <w:t>resumeCause</w:t>
            </w:r>
          </w:p>
          <w:p w14:paraId="5CDDB01A" w14:textId="77777777" w:rsidR="002C5D28" w:rsidRPr="0096519C" w:rsidRDefault="002C5D28" w:rsidP="00F43D0B">
            <w:pPr>
              <w:pStyle w:val="TAL"/>
              <w:rPr>
                <w:szCs w:val="22"/>
                <w:lang w:val="en-GB" w:eastAsia="ja-JP"/>
              </w:rPr>
            </w:pPr>
            <w:r w:rsidRPr="0096519C">
              <w:rPr>
                <w:szCs w:val="22"/>
                <w:lang w:val="en-GB" w:eastAsia="ja-JP"/>
              </w:rPr>
              <w:t>Provides the resume cause for the</w:t>
            </w:r>
            <w:r w:rsidR="0069708C" w:rsidRPr="0096519C">
              <w:rPr>
                <w:szCs w:val="22"/>
                <w:lang w:val="en-GB" w:eastAsia="ja-JP"/>
              </w:rPr>
              <w:t xml:space="preserve"> </w:t>
            </w:r>
            <w:r w:rsidR="0069708C" w:rsidRPr="0096519C">
              <w:rPr>
                <w:i/>
                <w:szCs w:val="22"/>
                <w:lang w:val="en-GB" w:eastAsia="ja-JP"/>
              </w:rPr>
              <w:t>RRCResumeRequest1</w:t>
            </w:r>
            <w:r w:rsidRPr="0096519C">
              <w:rPr>
                <w:szCs w:val="22"/>
                <w:lang w:val="en-GB" w:eastAsia="ja-JP"/>
              </w:rPr>
              <w:t xml:space="preserve"> as provided by the upper layers or RRC. </w:t>
            </w:r>
            <w:r w:rsidR="003027F5" w:rsidRPr="0096519C">
              <w:rPr>
                <w:szCs w:val="22"/>
                <w:lang w:val="en-GB" w:eastAsia="ja-JP"/>
              </w:rPr>
              <w:t>A</w:t>
            </w:r>
            <w:r w:rsidRPr="0096519C">
              <w:rPr>
                <w:szCs w:val="22"/>
                <w:lang w:val="en-GB" w:eastAsia="ja-JP"/>
              </w:rPr>
              <w:t xml:space="preserve"> gNB is not expected to reject a</w:t>
            </w:r>
            <w:r w:rsidR="006A7B22" w:rsidRPr="0096519C">
              <w:rPr>
                <w:szCs w:val="22"/>
                <w:lang w:val="en-GB" w:eastAsia="ja-JP"/>
              </w:rPr>
              <w:t>n</w:t>
            </w:r>
            <w:r w:rsidRPr="0096519C">
              <w:rPr>
                <w:szCs w:val="22"/>
                <w:lang w:val="en-GB" w:eastAsia="ja-JP"/>
              </w:rPr>
              <w:t xml:space="preserve"> </w:t>
            </w:r>
            <w:r w:rsidRPr="0096519C">
              <w:rPr>
                <w:i/>
                <w:szCs w:val="22"/>
                <w:lang w:val="en-GB" w:eastAsia="ja-JP"/>
              </w:rPr>
              <w:t>RRCResumeRequest</w:t>
            </w:r>
            <w:r w:rsidR="006A7B22" w:rsidRPr="0096519C">
              <w:rPr>
                <w:i/>
                <w:szCs w:val="22"/>
                <w:lang w:val="en-GB" w:eastAsia="ja-JP"/>
              </w:rPr>
              <w:t>1</w:t>
            </w:r>
            <w:r w:rsidRPr="0096519C">
              <w:rPr>
                <w:szCs w:val="22"/>
                <w:lang w:val="en-GB" w:eastAsia="ja-JP"/>
              </w:rPr>
              <w:t xml:space="preserve"> due to unknown cause value being used by the UE.</w:t>
            </w:r>
          </w:p>
        </w:tc>
      </w:tr>
      <w:tr w:rsidR="00A047D1" w:rsidRPr="0096519C" w14:paraId="6857ACDB" w14:textId="77777777" w:rsidTr="006D357F">
        <w:tc>
          <w:tcPr>
            <w:tcW w:w="14173" w:type="dxa"/>
          </w:tcPr>
          <w:p w14:paraId="54E4AE65" w14:textId="77777777" w:rsidR="002C5D28" w:rsidRPr="0096519C" w:rsidRDefault="002C5D28" w:rsidP="00F43D0B">
            <w:pPr>
              <w:pStyle w:val="TAL"/>
              <w:rPr>
                <w:szCs w:val="22"/>
                <w:lang w:val="en-GB" w:eastAsia="ja-JP"/>
              </w:rPr>
            </w:pPr>
            <w:r w:rsidRPr="0096519C">
              <w:rPr>
                <w:b/>
                <w:i/>
                <w:szCs w:val="22"/>
                <w:lang w:val="en-GB" w:eastAsia="ja-JP"/>
              </w:rPr>
              <w:t>resumeIdentity</w:t>
            </w:r>
          </w:p>
          <w:p w14:paraId="64032963" w14:textId="77777777" w:rsidR="002C5D28" w:rsidRPr="0096519C" w:rsidRDefault="002C5D28" w:rsidP="00F43D0B">
            <w:pPr>
              <w:pStyle w:val="TAL"/>
              <w:rPr>
                <w:szCs w:val="22"/>
                <w:lang w:val="en-GB" w:eastAsia="ja-JP"/>
              </w:rPr>
            </w:pPr>
            <w:r w:rsidRPr="0096519C">
              <w:rPr>
                <w:szCs w:val="22"/>
                <w:lang w:val="en-GB" w:eastAsia="ja-JP"/>
              </w:rPr>
              <w:t>UE identity to facilitate UE context retrieval at gNB.</w:t>
            </w:r>
          </w:p>
        </w:tc>
      </w:tr>
      <w:tr w:rsidR="002C5D28" w:rsidRPr="0096519C" w14:paraId="3C9EA4B6" w14:textId="77777777" w:rsidTr="006D357F">
        <w:tc>
          <w:tcPr>
            <w:tcW w:w="14173" w:type="dxa"/>
          </w:tcPr>
          <w:p w14:paraId="068F2AFF" w14:textId="77777777" w:rsidR="002C5D28" w:rsidRPr="0096519C" w:rsidRDefault="002C5D28" w:rsidP="00F43D0B">
            <w:pPr>
              <w:pStyle w:val="TAL"/>
              <w:rPr>
                <w:szCs w:val="22"/>
                <w:lang w:val="en-GB" w:eastAsia="ja-JP"/>
              </w:rPr>
            </w:pPr>
            <w:r w:rsidRPr="0096519C">
              <w:rPr>
                <w:b/>
                <w:i/>
                <w:szCs w:val="22"/>
                <w:lang w:val="en-GB" w:eastAsia="ja-JP"/>
              </w:rPr>
              <w:t>resumeMAC-I</w:t>
            </w:r>
          </w:p>
          <w:p w14:paraId="3D713F85" w14:textId="44719B0E" w:rsidR="002C5D28" w:rsidRPr="0096519C" w:rsidRDefault="002C5D28" w:rsidP="00F43D0B">
            <w:pPr>
              <w:pStyle w:val="TAL"/>
              <w:rPr>
                <w:szCs w:val="22"/>
                <w:lang w:val="en-GB" w:eastAsia="ja-JP"/>
              </w:rPr>
            </w:pPr>
            <w:r w:rsidRPr="0096519C">
              <w:rPr>
                <w:szCs w:val="22"/>
                <w:lang w:val="en-GB" w:eastAsia="ja-JP"/>
              </w:rPr>
              <w:t xml:space="preserve">Authentication token to facilitate UE authentication at gNB. The 16 least significant bits of the MAC-I calculated using the </w:t>
            </w:r>
            <w:r w:rsidR="00812ED0" w:rsidRPr="0096519C">
              <w:rPr>
                <w:lang w:val="en-GB"/>
              </w:rPr>
              <w:t xml:space="preserve">AS </w:t>
            </w:r>
            <w:r w:rsidRPr="0096519C">
              <w:rPr>
                <w:szCs w:val="22"/>
                <w:lang w:val="en-GB" w:eastAsia="ja-JP"/>
              </w:rPr>
              <w:t>security configuration as specified in 5.3.13.3.</w:t>
            </w:r>
          </w:p>
        </w:tc>
      </w:tr>
    </w:tbl>
    <w:p w14:paraId="2D21BA54" w14:textId="77777777" w:rsidR="005D376B" w:rsidRPr="0096519C" w:rsidRDefault="005D376B" w:rsidP="005D376B"/>
    <w:p w14:paraId="01F5E4B0" w14:textId="77777777" w:rsidR="002C5D28" w:rsidRPr="0096519C" w:rsidRDefault="002C5D28" w:rsidP="002C5D28">
      <w:pPr>
        <w:pStyle w:val="Heading4"/>
        <w:rPr>
          <w:lang w:val="en-GB"/>
        </w:rPr>
      </w:pPr>
      <w:bookmarkStart w:id="398" w:name="_Toc20425901"/>
      <w:r w:rsidRPr="0096519C">
        <w:rPr>
          <w:lang w:val="en-GB"/>
        </w:rPr>
        <w:t>–</w:t>
      </w:r>
      <w:r w:rsidRPr="0096519C">
        <w:rPr>
          <w:lang w:val="en-GB"/>
        </w:rPr>
        <w:tab/>
      </w:r>
      <w:r w:rsidRPr="0096519C">
        <w:rPr>
          <w:i/>
          <w:noProof/>
          <w:lang w:val="en-GB"/>
        </w:rPr>
        <w:t>RRCSetup</w:t>
      </w:r>
      <w:bookmarkEnd w:id="398"/>
    </w:p>
    <w:p w14:paraId="5152E1F1" w14:textId="77777777" w:rsidR="002C5D28" w:rsidRPr="0096519C" w:rsidRDefault="002C5D28" w:rsidP="002C5D28">
      <w:r w:rsidRPr="0096519C">
        <w:t xml:space="preserve">The </w:t>
      </w:r>
      <w:r w:rsidRPr="0096519C">
        <w:rPr>
          <w:i/>
          <w:noProof/>
        </w:rPr>
        <w:t>RRCSetup</w:t>
      </w:r>
      <w:r w:rsidRPr="0096519C">
        <w:t xml:space="preserve"> message is used to establish SRB1.</w:t>
      </w:r>
    </w:p>
    <w:p w14:paraId="73B2C89F" w14:textId="77777777" w:rsidR="002C5D28" w:rsidRPr="0096519C" w:rsidRDefault="002C5D28" w:rsidP="002C5D28">
      <w:pPr>
        <w:pStyle w:val="B1"/>
        <w:rPr>
          <w:lang w:val="en-GB"/>
        </w:rPr>
      </w:pPr>
      <w:r w:rsidRPr="0096519C">
        <w:rPr>
          <w:lang w:val="en-GB"/>
        </w:rPr>
        <w:t>Signalling radio bearer: SRB0</w:t>
      </w:r>
    </w:p>
    <w:p w14:paraId="2CC76616" w14:textId="77777777" w:rsidR="002C5D28" w:rsidRPr="0096519C" w:rsidRDefault="002C5D28" w:rsidP="002C5D28">
      <w:pPr>
        <w:pStyle w:val="B1"/>
        <w:rPr>
          <w:lang w:val="en-GB"/>
        </w:rPr>
      </w:pPr>
      <w:r w:rsidRPr="0096519C">
        <w:rPr>
          <w:lang w:val="en-GB"/>
        </w:rPr>
        <w:t>RLC-SAP: TM</w:t>
      </w:r>
    </w:p>
    <w:p w14:paraId="78A42A3D" w14:textId="77777777" w:rsidR="002C5D28" w:rsidRPr="0096519C" w:rsidRDefault="002C5D28" w:rsidP="002C5D28">
      <w:pPr>
        <w:pStyle w:val="B1"/>
        <w:rPr>
          <w:lang w:val="en-GB"/>
        </w:rPr>
      </w:pPr>
      <w:r w:rsidRPr="0096519C">
        <w:rPr>
          <w:lang w:val="en-GB"/>
        </w:rPr>
        <w:t>Logical channel: CCCH</w:t>
      </w:r>
    </w:p>
    <w:p w14:paraId="4CF5549B" w14:textId="77777777" w:rsidR="002C5D28" w:rsidRPr="0096519C" w:rsidRDefault="002C5D28" w:rsidP="002C5D28">
      <w:pPr>
        <w:pStyle w:val="B1"/>
        <w:rPr>
          <w:lang w:val="en-GB"/>
        </w:rPr>
      </w:pPr>
      <w:r w:rsidRPr="0096519C">
        <w:rPr>
          <w:lang w:val="en-GB"/>
        </w:rPr>
        <w:t>Direction: Network to UE</w:t>
      </w:r>
    </w:p>
    <w:p w14:paraId="7ABB8E41" w14:textId="77777777" w:rsidR="002C5D28" w:rsidRPr="0096519C" w:rsidRDefault="002C5D28" w:rsidP="002C5D28">
      <w:pPr>
        <w:pStyle w:val="TH"/>
        <w:rPr>
          <w:lang w:val="en-GB"/>
        </w:rPr>
      </w:pPr>
      <w:r w:rsidRPr="0096519C">
        <w:rPr>
          <w:i/>
          <w:noProof/>
          <w:lang w:val="en-GB"/>
        </w:rPr>
        <w:t>RRCSetup</w:t>
      </w:r>
      <w:r w:rsidRPr="0096519C">
        <w:rPr>
          <w:noProof/>
          <w:lang w:val="en-GB"/>
        </w:rPr>
        <w:t xml:space="preserve"> message</w:t>
      </w:r>
    </w:p>
    <w:p w14:paraId="084D4C8D" w14:textId="77777777" w:rsidR="002C5D28" w:rsidRPr="0096519C" w:rsidRDefault="002C5D28" w:rsidP="0096519C">
      <w:pPr>
        <w:pStyle w:val="PL"/>
        <w:rPr>
          <w:color w:val="808080"/>
        </w:rPr>
      </w:pPr>
      <w:r w:rsidRPr="0096519C">
        <w:rPr>
          <w:color w:val="808080"/>
        </w:rPr>
        <w:t>-- ASN1START</w:t>
      </w:r>
    </w:p>
    <w:p w14:paraId="187E774B" w14:textId="77777777" w:rsidR="002C5D28" w:rsidRPr="0096519C" w:rsidRDefault="002C5D28" w:rsidP="0096519C">
      <w:pPr>
        <w:pStyle w:val="PL"/>
        <w:rPr>
          <w:color w:val="808080"/>
        </w:rPr>
      </w:pPr>
      <w:r w:rsidRPr="0096519C">
        <w:rPr>
          <w:color w:val="808080"/>
        </w:rPr>
        <w:t>-- TAG-RRCSETUP-START</w:t>
      </w:r>
    </w:p>
    <w:p w14:paraId="46B34952" w14:textId="77777777" w:rsidR="002C5D28" w:rsidRPr="0096519C" w:rsidRDefault="002C5D28" w:rsidP="0096519C">
      <w:pPr>
        <w:pStyle w:val="PL"/>
      </w:pPr>
    </w:p>
    <w:p w14:paraId="671096CB" w14:textId="77777777" w:rsidR="002C5D28" w:rsidRPr="0096519C" w:rsidRDefault="002C5D28" w:rsidP="0096519C">
      <w:pPr>
        <w:pStyle w:val="PL"/>
      </w:pPr>
      <w:r w:rsidRPr="0096519C">
        <w:t xml:space="preserve">RRCSetup ::=                        </w:t>
      </w:r>
      <w:r w:rsidRPr="0096519C">
        <w:rPr>
          <w:color w:val="993366"/>
        </w:rPr>
        <w:t>SEQUENCE</w:t>
      </w:r>
      <w:r w:rsidRPr="0096519C">
        <w:t xml:space="preserve"> {</w:t>
      </w:r>
    </w:p>
    <w:p w14:paraId="0275D8F2" w14:textId="77777777" w:rsidR="002C5D28" w:rsidRPr="0096519C" w:rsidRDefault="002C5D28" w:rsidP="0096519C">
      <w:pPr>
        <w:pStyle w:val="PL"/>
      </w:pPr>
      <w:r w:rsidRPr="0096519C">
        <w:t xml:space="preserve">    rrc-TransactionIdentifier           RRC-TransactionIdentifier,</w:t>
      </w:r>
    </w:p>
    <w:p w14:paraId="7E105E4D"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54FEBE7D" w14:textId="77777777" w:rsidR="002C5D28" w:rsidRPr="0096519C" w:rsidRDefault="002C5D28" w:rsidP="0096519C">
      <w:pPr>
        <w:pStyle w:val="PL"/>
      </w:pPr>
      <w:r w:rsidRPr="0096519C">
        <w:t xml:space="preserve">        rrcSetup                            RRCSetup-IEs,</w:t>
      </w:r>
    </w:p>
    <w:p w14:paraId="4BDE9E65"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366F727E" w14:textId="77777777" w:rsidR="002C5D28" w:rsidRPr="0096519C" w:rsidRDefault="002C5D28" w:rsidP="0096519C">
      <w:pPr>
        <w:pStyle w:val="PL"/>
      </w:pPr>
      <w:r w:rsidRPr="0096519C">
        <w:t xml:space="preserve">    }</w:t>
      </w:r>
    </w:p>
    <w:p w14:paraId="6C881187" w14:textId="77777777" w:rsidR="002C5D28" w:rsidRPr="0096519C" w:rsidRDefault="002C5D28" w:rsidP="0096519C">
      <w:pPr>
        <w:pStyle w:val="PL"/>
      </w:pPr>
      <w:r w:rsidRPr="0096519C">
        <w:t>}</w:t>
      </w:r>
    </w:p>
    <w:p w14:paraId="3B156C5E" w14:textId="77777777" w:rsidR="002C5D28" w:rsidRPr="0096519C" w:rsidRDefault="002C5D28" w:rsidP="0096519C">
      <w:pPr>
        <w:pStyle w:val="PL"/>
      </w:pPr>
    </w:p>
    <w:p w14:paraId="3FEB2399" w14:textId="77777777" w:rsidR="002C5D28" w:rsidRPr="0096519C" w:rsidRDefault="002C5D28" w:rsidP="0096519C">
      <w:pPr>
        <w:pStyle w:val="PL"/>
      </w:pPr>
      <w:r w:rsidRPr="0096519C">
        <w:t xml:space="preserve">RRCSetup-IEs ::=                    </w:t>
      </w:r>
      <w:r w:rsidRPr="0096519C">
        <w:rPr>
          <w:color w:val="993366"/>
        </w:rPr>
        <w:t>SEQUENCE</w:t>
      </w:r>
      <w:r w:rsidRPr="0096519C">
        <w:t xml:space="preserve"> {</w:t>
      </w:r>
    </w:p>
    <w:p w14:paraId="3AC16911" w14:textId="77777777" w:rsidR="002C5D28" w:rsidRPr="0096519C" w:rsidRDefault="002C5D28" w:rsidP="0096519C">
      <w:pPr>
        <w:pStyle w:val="PL"/>
      </w:pPr>
      <w:r w:rsidRPr="0096519C">
        <w:t xml:space="preserve">    radioBearerConfig                   RadioBearerConfig,</w:t>
      </w:r>
    </w:p>
    <w:p w14:paraId="28E88BC4" w14:textId="77777777" w:rsidR="002C5D28" w:rsidRPr="0096519C" w:rsidRDefault="002C5D28" w:rsidP="0096519C">
      <w:pPr>
        <w:pStyle w:val="PL"/>
      </w:pPr>
      <w:r w:rsidRPr="0096519C">
        <w:t xml:space="preserve">    masterCellGroup                     </w:t>
      </w:r>
      <w:r w:rsidRPr="0096519C">
        <w:rPr>
          <w:color w:val="993366"/>
        </w:rPr>
        <w:t>OCTET</w:t>
      </w:r>
      <w:r w:rsidRPr="0096519C">
        <w:t xml:space="preserve"> </w:t>
      </w:r>
      <w:r w:rsidRPr="0096519C">
        <w:rPr>
          <w:color w:val="993366"/>
        </w:rPr>
        <w:t>STRING</w:t>
      </w:r>
      <w:r w:rsidRPr="0096519C">
        <w:t xml:space="preserve"> (CONTAINING CellGroupConfig),</w:t>
      </w:r>
    </w:p>
    <w:p w14:paraId="7C46A8D4" w14:textId="77777777" w:rsidR="002C5D28" w:rsidRPr="0096519C" w:rsidRDefault="002C5D28" w:rsidP="0096519C">
      <w:pPr>
        <w:pStyle w:val="PL"/>
      </w:pPr>
    </w:p>
    <w:p w14:paraId="3DC7C9EC"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349A34C8" w14:textId="77777777" w:rsidR="002C5D28" w:rsidRPr="0096519C" w:rsidRDefault="002C5D28" w:rsidP="0096519C">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1AE7B287" w14:textId="77777777" w:rsidR="002C5D28" w:rsidRPr="0096519C" w:rsidRDefault="002C5D28" w:rsidP="0096519C">
      <w:pPr>
        <w:pStyle w:val="PL"/>
      </w:pPr>
      <w:r w:rsidRPr="0096519C">
        <w:t>}</w:t>
      </w:r>
    </w:p>
    <w:p w14:paraId="45B89EAA" w14:textId="77777777" w:rsidR="002C5D28" w:rsidRPr="0096519C" w:rsidRDefault="002C5D28" w:rsidP="0096519C">
      <w:pPr>
        <w:pStyle w:val="PL"/>
      </w:pPr>
    </w:p>
    <w:p w14:paraId="56ABAD62" w14:textId="77777777" w:rsidR="002C5D28" w:rsidRPr="0096519C" w:rsidRDefault="002C5D28" w:rsidP="0096519C">
      <w:pPr>
        <w:pStyle w:val="PL"/>
        <w:rPr>
          <w:color w:val="808080"/>
        </w:rPr>
      </w:pPr>
      <w:r w:rsidRPr="0096519C">
        <w:rPr>
          <w:color w:val="808080"/>
        </w:rPr>
        <w:t>-- TAG-RRCSETUP-STOP</w:t>
      </w:r>
    </w:p>
    <w:p w14:paraId="13276956" w14:textId="77777777" w:rsidR="002C5D28" w:rsidRPr="0096519C" w:rsidRDefault="002C5D28" w:rsidP="0096519C">
      <w:pPr>
        <w:pStyle w:val="PL"/>
        <w:rPr>
          <w:color w:val="808080"/>
        </w:rPr>
      </w:pPr>
      <w:r w:rsidRPr="0096519C">
        <w:rPr>
          <w:color w:val="808080"/>
        </w:rPr>
        <w:t>-- ASN1STOP</w:t>
      </w:r>
    </w:p>
    <w:p w14:paraId="6A00CED3"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96A4277" w14:textId="77777777" w:rsidTr="006D357F">
        <w:tc>
          <w:tcPr>
            <w:tcW w:w="14281" w:type="dxa"/>
          </w:tcPr>
          <w:p w14:paraId="3C0B528A" w14:textId="77777777" w:rsidR="002C5D28" w:rsidRPr="0096519C" w:rsidRDefault="002C5D28" w:rsidP="00F43D0B">
            <w:pPr>
              <w:pStyle w:val="TAH"/>
              <w:rPr>
                <w:szCs w:val="22"/>
                <w:lang w:val="en-GB" w:eastAsia="ja-JP"/>
              </w:rPr>
            </w:pPr>
            <w:r w:rsidRPr="0096519C">
              <w:rPr>
                <w:i/>
                <w:szCs w:val="22"/>
                <w:lang w:val="en-GB" w:eastAsia="ja-JP"/>
              </w:rPr>
              <w:t xml:space="preserve">RRCSetup-IEs </w:t>
            </w:r>
            <w:r w:rsidRPr="0096519C">
              <w:rPr>
                <w:szCs w:val="22"/>
                <w:lang w:val="en-GB" w:eastAsia="ja-JP"/>
              </w:rPr>
              <w:t>field descriptions</w:t>
            </w:r>
          </w:p>
        </w:tc>
      </w:tr>
      <w:tr w:rsidR="00A047D1" w:rsidRPr="0096519C" w14:paraId="76D1837D" w14:textId="77777777" w:rsidTr="006D357F">
        <w:tc>
          <w:tcPr>
            <w:tcW w:w="14281" w:type="dxa"/>
          </w:tcPr>
          <w:p w14:paraId="1C8489E7" w14:textId="77777777" w:rsidR="002C5D28" w:rsidRPr="0096519C" w:rsidRDefault="002C5D28" w:rsidP="00F43D0B">
            <w:pPr>
              <w:pStyle w:val="TAL"/>
              <w:rPr>
                <w:szCs w:val="22"/>
                <w:lang w:val="en-GB" w:eastAsia="ja-JP"/>
              </w:rPr>
            </w:pPr>
            <w:r w:rsidRPr="0096519C">
              <w:rPr>
                <w:b/>
                <w:i/>
                <w:szCs w:val="22"/>
                <w:lang w:val="en-GB" w:eastAsia="ja-JP"/>
              </w:rPr>
              <w:t>masterCellGroup</w:t>
            </w:r>
          </w:p>
          <w:p w14:paraId="23AB1F03" w14:textId="77777777" w:rsidR="002C5D28" w:rsidRPr="0096519C" w:rsidRDefault="002C5D28" w:rsidP="00F43D0B">
            <w:pPr>
              <w:pStyle w:val="TAL"/>
              <w:rPr>
                <w:szCs w:val="22"/>
                <w:lang w:val="en-GB" w:eastAsia="ja-JP"/>
              </w:rPr>
            </w:pPr>
            <w:r w:rsidRPr="0096519C">
              <w:rPr>
                <w:szCs w:val="22"/>
                <w:lang w:val="en-GB" w:eastAsia="ja-JP"/>
              </w:rPr>
              <w:t xml:space="preserve">The network configures only the RLC bearer for the SRB1, </w:t>
            </w:r>
            <w:r w:rsidRPr="0096519C">
              <w:rPr>
                <w:i/>
                <w:lang w:val="en-GB"/>
              </w:rPr>
              <w:t>mac-CellGroupConfig</w:t>
            </w:r>
            <w:r w:rsidRPr="0096519C">
              <w:rPr>
                <w:szCs w:val="22"/>
                <w:lang w:val="en-GB" w:eastAsia="ja-JP"/>
              </w:rPr>
              <w:t xml:space="preserve">, </w:t>
            </w:r>
            <w:r w:rsidRPr="0096519C">
              <w:rPr>
                <w:i/>
                <w:lang w:val="en-GB"/>
              </w:rPr>
              <w:t>physicalCellGroupConfig</w:t>
            </w:r>
            <w:r w:rsidRPr="0096519C">
              <w:rPr>
                <w:szCs w:val="22"/>
                <w:lang w:val="en-GB" w:eastAsia="ja-JP"/>
              </w:rPr>
              <w:t xml:space="preserve"> and </w:t>
            </w:r>
            <w:r w:rsidRPr="0096519C">
              <w:rPr>
                <w:i/>
                <w:lang w:val="en-GB"/>
              </w:rPr>
              <w:t>spCellConfig</w:t>
            </w:r>
            <w:r w:rsidRPr="0096519C">
              <w:rPr>
                <w:szCs w:val="22"/>
                <w:lang w:val="en-GB" w:eastAsia="ja-JP"/>
              </w:rPr>
              <w:t>.</w:t>
            </w:r>
          </w:p>
        </w:tc>
      </w:tr>
      <w:tr w:rsidR="002C5D28" w:rsidRPr="0096519C" w14:paraId="0664F998" w14:textId="77777777" w:rsidTr="006D357F">
        <w:tc>
          <w:tcPr>
            <w:tcW w:w="14281" w:type="dxa"/>
          </w:tcPr>
          <w:p w14:paraId="5EAE4499" w14:textId="77777777" w:rsidR="002C5D28" w:rsidRPr="0096519C" w:rsidRDefault="002C5D28" w:rsidP="00F43D0B">
            <w:pPr>
              <w:pStyle w:val="TAL"/>
              <w:rPr>
                <w:szCs w:val="22"/>
                <w:lang w:val="en-GB" w:eastAsia="ja-JP"/>
              </w:rPr>
            </w:pPr>
            <w:r w:rsidRPr="0096519C">
              <w:rPr>
                <w:b/>
                <w:i/>
                <w:szCs w:val="22"/>
                <w:lang w:val="en-GB" w:eastAsia="ja-JP"/>
              </w:rPr>
              <w:t>radioBearerConfig</w:t>
            </w:r>
          </w:p>
          <w:p w14:paraId="5E8A9AE4" w14:textId="77777777" w:rsidR="002C5D28" w:rsidRPr="0096519C" w:rsidRDefault="002C5D28" w:rsidP="00F43D0B">
            <w:pPr>
              <w:pStyle w:val="TAL"/>
              <w:rPr>
                <w:szCs w:val="22"/>
                <w:lang w:val="en-GB" w:eastAsia="ja-JP"/>
              </w:rPr>
            </w:pPr>
            <w:r w:rsidRPr="0096519C">
              <w:rPr>
                <w:szCs w:val="22"/>
                <w:lang w:val="en-GB" w:eastAsia="ja-JP"/>
              </w:rPr>
              <w:t>Only SRB1 can be configured in RRC setup.</w:t>
            </w:r>
          </w:p>
        </w:tc>
      </w:tr>
    </w:tbl>
    <w:p w14:paraId="6AC7EABF" w14:textId="77777777" w:rsidR="002C5D28" w:rsidRPr="0096519C" w:rsidRDefault="002C5D28" w:rsidP="002C5D28"/>
    <w:p w14:paraId="128599E0" w14:textId="77777777" w:rsidR="002C5D28" w:rsidRPr="0096519C" w:rsidRDefault="002C5D28" w:rsidP="002C5D28">
      <w:pPr>
        <w:pStyle w:val="Heading4"/>
        <w:rPr>
          <w:lang w:val="en-GB"/>
        </w:rPr>
      </w:pPr>
      <w:bookmarkStart w:id="399" w:name="_Toc20425902"/>
      <w:r w:rsidRPr="0096519C">
        <w:rPr>
          <w:lang w:val="en-GB"/>
        </w:rPr>
        <w:t>–</w:t>
      </w:r>
      <w:r w:rsidRPr="0096519C">
        <w:rPr>
          <w:lang w:val="en-GB"/>
        </w:rPr>
        <w:tab/>
      </w:r>
      <w:r w:rsidRPr="0096519C">
        <w:rPr>
          <w:i/>
          <w:noProof/>
          <w:lang w:val="en-GB"/>
        </w:rPr>
        <w:t>RRCSetupComplete</w:t>
      </w:r>
      <w:bookmarkEnd w:id="399"/>
    </w:p>
    <w:p w14:paraId="2A6CDCD9" w14:textId="77777777" w:rsidR="002C5D28" w:rsidRPr="0096519C" w:rsidRDefault="002C5D28" w:rsidP="002C5D28">
      <w:r w:rsidRPr="0096519C">
        <w:t xml:space="preserve">The </w:t>
      </w:r>
      <w:r w:rsidRPr="0096519C">
        <w:rPr>
          <w:i/>
          <w:noProof/>
        </w:rPr>
        <w:t>RRCSetupComplete</w:t>
      </w:r>
      <w:r w:rsidRPr="0096519C">
        <w:t xml:space="preserve"> message is used to confirm the successful completion of an RRC connection establishment.</w:t>
      </w:r>
    </w:p>
    <w:p w14:paraId="2D614CB2" w14:textId="77777777" w:rsidR="002C5D28" w:rsidRPr="0096519C" w:rsidRDefault="002C5D28" w:rsidP="002C5D28">
      <w:pPr>
        <w:pStyle w:val="B1"/>
        <w:rPr>
          <w:lang w:val="en-GB"/>
        </w:rPr>
      </w:pPr>
      <w:r w:rsidRPr="0096519C">
        <w:rPr>
          <w:lang w:val="en-GB"/>
        </w:rPr>
        <w:t>Signalling radio bearer: SRB1</w:t>
      </w:r>
    </w:p>
    <w:p w14:paraId="08C816AB" w14:textId="77777777" w:rsidR="002C5D28" w:rsidRPr="0096519C" w:rsidRDefault="002C5D28" w:rsidP="002C5D28">
      <w:pPr>
        <w:pStyle w:val="B1"/>
        <w:rPr>
          <w:lang w:val="en-GB"/>
        </w:rPr>
      </w:pPr>
      <w:r w:rsidRPr="0096519C">
        <w:rPr>
          <w:lang w:val="en-GB"/>
        </w:rPr>
        <w:t>RLC-SAP: AM</w:t>
      </w:r>
    </w:p>
    <w:p w14:paraId="7F1A54F7" w14:textId="77777777" w:rsidR="002C5D28" w:rsidRPr="0096519C" w:rsidRDefault="002C5D28" w:rsidP="002C5D28">
      <w:pPr>
        <w:pStyle w:val="B1"/>
        <w:rPr>
          <w:lang w:val="en-GB"/>
        </w:rPr>
      </w:pPr>
      <w:r w:rsidRPr="0096519C">
        <w:rPr>
          <w:lang w:val="en-GB"/>
        </w:rPr>
        <w:t>Logical channel: DCCH</w:t>
      </w:r>
    </w:p>
    <w:p w14:paraId="303A866F" w14:textId="77777777" w:rsidR="002C5D28" w:rsidRPr="0096519C" w:rsidRDefault="002C5D28" w:rsidP="002C5D28">
      <w:pPr>
        <w:pStyle w:val="B1"/>
        <w:rPr>
          <w:lang w:val="en-GB"/>
        </w:rPr>
      </w:pPr>
      <w:r w:rsidRPr="0096519C">
        <w:rPr>
          <w:lang w:val="en-GB"/>
        </w:rPr>
        <w:t>Direction: UE to Network</w:t>
      </w:r>
    </w:p>
    <w:p w14:paraId="50443028" w14:textId="77777777" w:rsidR="002C5D28" w:rsidRPr="0096519C" w:rsidRDefault="002C5D28" w:rsidP="002C5D28">
      <w:pPr>
        <w:pStyle w:val="TH"/>
        <w:rPr>
          <w:lang w:val="en-GB"/>
        </w:rPr>
      </w:pPr>
      <w:r w:rsidRPr="0096519C">
        <w:rPr>
          <w:i/>
          <w:noProof/>
          <w:lang w:val="en-GB"/>
        </w:rPr>
        <w:t>RRCSetupComplete</w:t>
      </w:r>
      <w:r w:rsidRPr="0096519C">
        <w:rPr>
          <w:noProof/>
          <w:lang w:val="en-GB"/>
        </w:rPr>
        <w:t xml:space="preserve"> message</w:t>
      </w:r>
    </w:p>
    <w:p w14:paraId="62F85495" w14:textId="77777777" w:rsidR="002C5D28" w:rsidRPr="0096519C" w:rsidRDefault="002C5D28" w:rsidP="0096519C">
      <w:pPr>
        <w:pStyle w:val="PL"/>
        <w:rPr>
          <w:color w:val="808080"/>
        </w:rPr>
      </w:pPr>
      <w:r w:rsidRPr="0096519C">
        <w:rPr>
          <w:color w:val="808080"/>
        </w:rPr>
        <w:t>-- ASN1START</w:t>
      </w:r>
    </w:p>
    <w:p w14:paraId="6BD1C11A" w14:textId="77777777" w:rsidR="002C5D28" w:rsidRPr="0096519C" w:rsidRDefault="002C5D28" w:rsidP="0096519C">
      <w:pPr>
        <w:pStyle w:val="PL"/>
        <w:rPr>
          <w:color w:val="808080"/>
        </w:rPr>
      </w:pPr>
      <w:r w:rsidRPr="0096519C">
        <w:rPr>
          <w:color w:val="808080"/>
        </w:rPr>
        <w:t>-- TAG-RRCSETUPCOMPLETE-START</w:t>
      </w:r>
    </w:p>
    <w:p w14:paraId="68E9EEA4" w14:textId="77777777" w:rsidR="002C5D28" w:rsidRPr="0096519C" w:rsidRDefault="002C5D28" w:rsidP="0096519C">
      <w:pPr>
        <w:pStyle w:val="PL"/>
      </w:pPr>
    </w:p>
    <w:p w14:paraId="7174EE81" w14:textId="77777777" w:rsidR="002C5D28" w:rsidRPr="0096519C" w:rsidRDefault="002C5D28" w:rsidP="0096519C">
      <w:pPr>
        <w:pStyle w:val="PL"/>
      </w:pPr>
      <w:r w:rsidRPr="0096519C">
        <w:t xml:space="preserve">RRCSetupComplete ::=                </w:t>
      </w:r>
      <w:r w:rsidRPr="0096519C">
        <w:rPr>
          <w:color w:val="993366"/>
        </w:rPr>
        <w:t>SEQUENCE</w:t>
      </w:r>
      <w:r w:rsidRPr="0096519C">
        <w:t xml:space="preserve"> {</w:t>
      </w:r>
    </w:p>
    <w:p w14:paraId="2DEEBE67" w14:textId="77777777" w:rsidR="002C5D28" w:rsidRPr="0096519C" w:rsidRDefault="002C5D28" w:rsidP="0096519C">
      <w:pPr>
        <w:pStyle w:val="PL"/>
      </w:pPr>
      <w:r w:rsidRPr="0096519C">
        <w:t xml:space="preserve">    rrc-TransactionIdentifier           RRC-TransactionIdentifier,</w:t>
      </w:r>
    </w:p>
    <w:p w14:paraId="3B0B52DB"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3C766271" w14:textId="77777777" w:rsidR="002C5D28" w:rsidRPr="0096519C" w:rsidRDefault="002C5D28" w:rsidP="0096519C">
      <w:pPr>
        <w:pStyle w:val="PL"/>
      </w:pPr>
      <w:r w:rsidRPr="0096519C">
        <w:t xml:space="preserve">        rrcSetupComplete                    RRCSetupComplete-IEs,</w:t>
      </w:r>
    </w:p>
    <w:p w14:paraId="24AB5C73"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5D06619F" w14:textId="77777777" w:rsidR="002C5D28" w:rsidRPr="0096519C" w:rsidRDefault="002C5D28" w:rsidP="0096519C">
      <w:pPr>
        <w:pStyle w:val="PL"/>
      </w:pPr>
      <w:r w:rsidRPr="0096519C">
        <w:t xml:space="preserve">    }</w:t>
      </w:r>
    </w:p>
    <w:p w14:paraId="58DBF34B" w14:textId="77777777" w:rsidR="002C5D28" w:rsidRPr="0096519C" w:rsidRDefault="002C5D28" w:rsidP="0096519C">
      <w:pPr>
        <w:pStyle w:val="PL"/>
      </w:pPr>
      <w:r w:rsidRPr="0096519C">
        <w:t>}</w:t>
      </w:r>
    </w:p>
    <w:p w14:paraId="0911589E" w14:textId="77777777" w:rsidR="002C5D28" w:rsidRPr="0096519C" w:rsidRDefault="002C5D28" w:rsidP="0096519C">
      <w:pPr>
        <w:pStyle w:val="PL"/>
      </w:pPr>
    </w:p>
    <w:p w14:paraId="79816D1A" w14:textId="77777777" w:rsidR="002C5D28" w:rsidRPr="0096519C" w:rsidRDefault="002C5D28" w:rsidP="0096519C">
      <w:pPr>
        <w:pStyle w:val="PL"/>
      </w:pPr>
      <w:r w:rsidRPr="0096519C">
        <w:t xml:space="preserve">RRCSetupComplete-IEs ::=            </w:t>
      </w:r>
      <w:r w:rsidRPr="0096519C">
        <w:rPr>
          <w:color w:val="993366"/>
        </w:rPr>
        <w:t>SEQUENCE</w:t>
      </w:r>
      <w:r w:rsidRPr="0096519C">
        <w:t xml:space="preserve"> {</w:t>
      </w:r>
    </w:p>
    <w:p w14:paraId="75437820" w14:textId="77777777" w:rsidR="002C5D28" w:rsidRPr="0096519C" w:rsidRDefault="002C5D28" w:rsidP="0096519C">
      <w:pPr>
        <w:pStyle w:val="PL"/>
      </w:pPr>
      <w:r w:rsidRPr="0096519C">
        <w:t xml:space="preserve">    selectedPLMN-Identity               </w:t>
      </w:r>
      <w:r w:rsidRPr="0096519C">
        <w:rPr>
          <w:color w:val="993366"/>
        </w:rPr>
        <w:t>INTEGER</w:t>
      </w:r>
      <w:r w:rsidRPr="0096519C">
        <w:t xml:space="preserve"> (1..maxPLMN),</w:t>
      </w:r>
    </w:p>
    <w:p w14:paraId="3864633B" w14:textId="77777777" w:rsidR="002C5D28" w:rsidRPr="0096519C" w:rsidRDefault="002C5D28" w:rsidP="0096519C">
      <w:pPr>
        <w:pStyle w:val="PL"/>
      </w:pPr>
      <w:r w:rsidRPr="0096519C">
        <w:t xml:space="preserve">    registeredAMF                       RegisteredAMF                                   </w:t>
      </w:r>
      <w:r w:rsidRPr="0096519C">
        <w:rPr>
          <w:color w:val="993366"/>
        </w:rPr>
        <w:t>OPTIONAL</w:t>
      </w:r>
      <w:r w:rsidRPr="0096519C">
        <w:t>,</w:t>
      </w:r>
    </w:p>
    <w:p w14:paraId="7E3F8ECB" w14:textId="77777777" w:rsidR="002C5D28" w:rsidRPr="0096519C" w:rsidRDefault="002C5D28" w:rsidP="0096519C">
      <w:pPr>
        <w:pStyle w:val="PL"/>
      </w:pPr>
      <w:r w:rsidRPr="0096519C">
        <w:t xml:space="preserve">    guami-Type                          </w:t>
      </w:r>
      <w:r w:rsidRPr="0096519C">
        <w:rPr>
          <w:color w:val="993366"/>
        </w:rPr>
        <w:t>ENUMERATED</w:t>
      </w:r>
      <w:r w:rsidRPr="0096519C">
        <w:t xml:space="preserve"> {native, mapped}                     </w:t>
      </w:r>
      <w:r w:rsidRPr="0096519C">
        <w:rPr>
          <w:color w:val="993366"/>
        </w:rPr>
        <w:t>OPTIONAL</w:t>
      </w:r>
      <w:r w:rsidRPr="0096519C">
        <w:t>,</w:t>
      </w:r>
    </w:p>
    <w:p w14:paraId="67560312" w14:textId="3C7D67BE" w:rsidR="00F95F2F" w:rsidRPr="0096519C" w:rsidRDefault="002C5D28" w:rsidP="0096519C">
      <w:pPr>
        <w:pStyle w:val="PL"/>
      </w:pPr>
      <w:r w:rsidRPr="0096519C">
        <w:t xml:space="preserve">    s-</w:t>
      </w:r>
      <w:r w:rsidR="00737F95" w:rsidRPr="0096519C">
        <w:t>NSSAI</w:t>
      </w:r>
      <w:r w:rsidRPr="0096519C">
        <w:t xml:space="preserve">-List                        </w:t>
      </w:r>
      <w:r w:rsidRPr="0096519C">
        <w:rPr>
          <w:color w:val="993366"/>
        </w:rPr>
        <w:t>SEQUENCE</w:t>
      </w:r>
      <w:r w:rsidRPr="0096519C">
        <w:t xml:space="preserve"> (</w:t>
      </w:r>
      <w:r w:rsidRPr="0096519C">
        <w:rPr>
          <w:color w:val="993366"/>
        </w:rPr>
        <w:t>SIZE</w:t>
      </w:r>
      <w:r w:rsidRPr="0096519C">
        <w:t xml:space="preserve"> (1..maxNrofS-NSSAI))</w:t>
      </w:r>
      <w:r w:rsidRPr="0096519C">
        <w:rPr>
          <w:color w:val="993366"/>
        </w:rPr>
        <w:t xml:space="preserve"> OF</w:t>
      </w:r>
      <w:r w:rsidRPr="0096519C">
        <w:t xml:space="preserve"> S-NSSAI  </w:t>
      </w:r>
      <w:r w:rsidRPr="0096519C">
        <w:rPr>
          <w:color w:val="993366"/>
        </w:rPr>
        <w:t>OPTIONAL</w:t>
      </w:r>
      <w:r w:rsidRPr="0096519C">
        <w:t>,</w:t>
      </w:r>
    </w:p>
    <w:p w14:paraId="69C0B728" w14:textId="77777777" w:rsidR="002C5D28" w:rsidRPr="0096519C" w:rsidRDefault="002C5D28" w:rsidP="0096519C">
      <w:pPr>
        <w:pStyle w:val="PL"/>
      </w:pPr>
      <w:r w:rsidRPr="0096519C">
        <w:t xml:space="preserve">    dedicatedNAS-Message                DedicatedNAS-Message,</w:t>
      </w:r>
    </w:p>
    <w:p w14:paraId="213F6FC5" w14:textId="77777777" w:rsidR="002C5D28" w:rsidRPr="0096519C" w:rsidRDefault="002C5D28" w:rsidP="0096519C">
      <w:pPr>
        <w:pStyle w:val="PL"/>
      </w:pPr>
      <w:r w:rsidRPr="0096519C">
        <w:t xml:space="preserve">    ng-5G-S-TMSI-Value                  </w:t>
      </w:r>
      <w:r w:rsidRPr="0096519C">
        <w:rPr>
          <w:color w:val="993366"/>
        </w:rPr>
        <w:t>CHOICE</w:t>
      </w:r>
      <w:r w:rsidRPr="0096519C">
        <w:t xml:space="preserve"> {</w:t>
      </w:r>
    </w:p>
    <w:p w14:paraId="19AFA42C" w14:textId="77777777" w:rsidR="002C5D28" w:rsidRPr="0096519C" w:rsidRDefault="002C5D28" w:rsidP="0096519C">
      <w:pPr>
        <w:pStyle w:val="PL"/>
      </w:pPr>
      <w:r w:rsidRPr="0096519C">
        <w:t xml:space="preserve">        ng-5G-S-TMSI                        NG-5G-S-TMSI,</w:t>
      </w:r>
    </w:p>
    <w:p w14:paraId="0239EA07" w14:textId="77777777" w:rsidR="002C5D28" w:rsidRPr="0096519C" w:rsidRDefault="002C5D28" w:rsidP="0096519C">
      <w:pPr>
        <w:pStyle w:val="PL"/>
      </w:pPr>
      <w:r w:rsidRPr="0096519C">
        <w:t xml:space="preserve">        ng-5G-S-TMSI-Part2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(9))</w:t>
      </w:r>
    </w:p>
    <w:p w14:paraId="02D3D14F" w14:textId="77777777" w:rsidR="002C5D28" w:rsidRPr="0096519C" w:rsidRDefault="002C5D28" w:rsidP="0096519C">
      <w:pPr>
        <w:pStyle w:val="PL"/>
      </w:pPr>
      <w:r w:rsidRPr="0096519C">
        <w:t xml:space="preserve">    }                                                                                   </w:t>
      </w:r>
      <w:r w:rsidRPr="0096519C">
        <w:rPr>
          <w:color w:val="993366"/>
        </w:rPr>
        <w:t>OPTIONAL</w:t>
      </w:r>
      <w:r w:rsidRPr="0096519C">
        <w:t>,</w:t>
      </w:r>
    </w:p>
    <w:p w14:paraId="1311711C" w14:textId="77777777" w:rsidR="002C5D28" w:rsidRPr="0096519C" w:rsidRDefault="002C5D28" w:rsidP="0096519C">
      <w:pPr>
        <w:pStyle w:val="PL"/>
      </w:pPr>
      <w:r w:rsidRPr="0096519C">
        <w:lastRenderedPageBreak/>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F2D0C7F" w14:textId="77777777" w:rsidR="002C5D28" w:rsidRPr="0096519C" w:rsidRDefault="002C5D28" w:rsidP="0096519C">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1E452160" w14:textId="77777777" w:rsidR="002C5D28" w:rsidRPr="0096519C" w:rsidRDefault="002C5D28" w:rsidP="0096519C">
      <w:pPr>
        <w:pStyle w:val="PL"/>
      </w:pPr>
      <w:r w:rsidRPr="0096519C">
        <w:t>}</w:t>
      </w:r>
    </w:p>
    <w:p w14:paraId="5D1E1AD8" w14:textId="77777777" w:rsidR="002C5D28" w:rsidRPr="0096519C" w:rsidRDefault="002C5D28" w:rsidP="0096519C">
      <w:pPr>
        <w:pStyle w:val="PL"/>
      </w:pPr>
    </w:p>
    <w:p w14:paraId="66F8A86F" w14:textId="77777777" w:rsidR="002C5D28" w:rsidRPr="0096519C" w:rsidRDefault="002C5D28" w:rsidP="0096519C">
      <w:pPr>
        <w:pStyle w:val="PL"/>
      </w:pPr>
      <w:r w:rsidRPr="0096519C">
        <w:t xml:space="preserve">RegisteredAMF ::=                   </w:t>
      </w:r>
      <w:r w:rsidRPr="0096519C">
        <w:rPr>
          <w:color w:val="993366"/>
        </w:rPr>
        <w:t>SEQUENCE</w:t>
      </w:r>
      <w:r w:rsidRPr="0096519C">
        <w:t xml:space="preserve"> {</w:t>
      </w:r>
    </w:p>
    <w:p w14:paraId="6C628D9A" w14:textId="77777777" w:rsidR="002C5D28" w:rsidRPr="0096519C" w:rsidRDefault="002C5D28" w:rsidP="0096519C">
      <w:pPr>
        <w:pStyle w:val="PL"/>
      </w:pPr>
      <w:r w:rsidRPr="0096519C">
        <w:t xml:space="preserve">    plmn-Identity                       PLMN-Identity                                   </w:t>
      </w:r>
      <w:r w:rsidRPr="0096519C">
        <w:rPr>
          <w:color w:val="993366"/>
        </w:rPr>
        <w:t>OPTIONAL</w:t>
      </w:r>
      <w:r w:rsidRPr="0096519C">
        <w:t>,</w:t>
      </w:r>
    </w:p>
    <w:p w14:paraId="1BDF40A3" w14:textId="77777777" w:rsidR="002C5D28" w:rsidRPr="0096519C" w:rsidRDefault="002C5D28" w:rsidP="0096519C">
      <w:pPr>
        <w:pStyle w:val="PL"/>
      </w:pPr>
      <w:r w:rsidRPr="0096519C">
        <w:t xml:space="preserve">    amf-Identifier                      AMF-Identifier</w:t>
      </w:r>
    </w:p>
    <w:p w14:paraId="5EBF7213" w14:textId="77777777" w:rsidR="002C5D28" w:rsidRPr="0096519C" w:rsidRDefault="002C5D28" w:rsidP="0096519C">
      <w:pPr>
        <w:pStyle w:val="PL"/>
      </w:pPr>
      <w:r w:rsidRPr="0096519C">
        <w:t>}</w:t>
      </w:r>
    </w:p>
    <w:p w14:paraId="718819F7" w14:textId="77777777" w:rsidR="002C5D28" w:rsidRPr="0096519C" w:rsidRDefault="002C5D28" w:rsidP="0096519C">
      <w:pPr>
        <w:pStyle w:val="PL"/>
      </w:pPr>
    </w:p>
    <w:p w14:paraId="0D591B7C" w14:textId="77777777" w:rsidR="002C5D28" w:rsidRPr="0096519C" w:rsidRDefault="002C5D28" w:rsidP="0096519C">
      <w:pPr>
        <w:pStyle w:val="PL"/>
        <w:rPr>
          <w:color w:val="808080"/>
        </w:rPr>
      </w:pPr>
      <w:r w:rsidRPr="0096519C">
        <w:rPr>
          <w:color w:val="808080"/>
        </w:rPr>
        <w:t>-- TAG-RRCSETUPCOMPLETE-STOP</w:t>
      </w:r>
    </w:p>
    <w:p w14:paraId="2E80162D" w14:textId="77777777" w:rsidR="002C5D28" w:rsidRPr="0096519C" w:rsidRDefault="002C5D28" w:rsidP="0096519C">
      <w:pPr>
        <w:pStyle w:val="PL"/>
        <w:rPr>
          <w:color w:val="808080"/>
        </w:rPr>
      </w:pPr>
      <w:r w:rsidRPr="0096519C">
        <w:rPr>
          <w:color w:val="808080"/>
        </w:rPr>
        <w:t>-- ASN1STOP</w:t>
      </w:r>
    </w:p>
    <w:p w14:paraId="02DF83A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122BD92" w14:textId="77777777" w:rsidTr="006D357F">
        <w:tc>
          <w:tcPr>
            <w:tcW w:w="14281" w:type="dxa"/>
          </w:tcPr>
          <w:p w14:paraId="53CB810D" w14:textId="77777777" w:rsidR="002C5D28" w:rsidRPr="0096519C" w:rsidRDefault="002C5D28" w:rsidP="00F43D0B">
            <w:pPr>
              <w:pStyle w:val="TAH"/>
              <w:rPr>
                <w:szCs w:val="22"/>
                <w:lang w:val="en-GB" w:eastAsia="ja-JP"/>
              </w:rPr>
            </w:pPr>
            <w:r w:rsidRPr="0096519C">
              <w:rPr>
                <w:i/>
                <w:szCs w:val="22"/>
                <w:lang w:val="en-GB" w:eastAsia="ja-JP"/>
              </w:rPr>
              <w:t xml:space="preserve">RRCSetupComplete-IEs </w:t>
            </w:r>
            <w:r w:rsidRPr="0096519C">
              <w:rPr>
                <w:szCs w:val="22"/>
                <w:lang w:val="en-GB" w:eastAsia="ja-JP"/>
              </w:rPr>
              <w:t>field descriptions</w:t>
            </w:r>
          </w:p>
        </w:tc>
      </w:tr>
      <w:tr w:rsidR="00A047D1" w:rsidRPr="0096519C" w14:paraId="610BAE0F" w14:textId="77777777" w:rsidTr="006D357F">
        <w:tc>
          <w:tcPr>
            <w:tcW w:w="14281" w:type="dxa"/>
          </w:tcPr>
          <w:p w14:paraId="6CCF5F74" w14:textId="77777777" w:rsidR="0096729E" w:rsidRPr="0096519C" w:rsidRDefault="0096729E" w:rsidP="0096729E">
            <w:pPr>
              <w:pStyle w:val="TAL"/>
              <w:rPr>
                <w:b/>
                <w:i/>
                <w:lang w:val="en-GB" w:eastAsia="ja-JP"/>
              </w:rPr>
            </w:pPr>
            <w:r w:rsidRPr="0096519C">
              <w:rPr>
                <w:b/>
                <w:i/>
                <w:lang w:val="en-GB" w:eastAsia="ja-JP"/>
              </w:rPr>
              <w:t>guami-Type</w:t>
            </w:r>
          </w:p>
          <w:p w14:paraId="6A8DE80A" w14:textId="3201B1F3" w:rsidR="0096729E" w:rsidRPr="0096519C" w:rsidRDefault="0096729E" w:rsidP="00706D38">
            <w:pPr>
              <w:pStyle w:val="TAL"/>
              <w:rPr>
                <w:lang w:val="en-GB" w:eastAsia="ja-JP"/>
              </w:rPr>
            </w:pPr>
            <w:r w:rsidRPr="0096519C">
              <w:rPr>
                <w:lang w:val="en-GB" w:eastAsia="ja-JP"/>
              </w:rPr>
              <w:t xml:space="preserve">This field is used to indicate whether the </w:t>
            </w:r>
            <w:r w:rsidR="00DE269E" w:rsidRPr="0096519C">
              <w:rPr>
                <w:lang w:val="en-GB" w:eastAsia="ja-JP"/>
              </w:rPr>
              <w:t xml:space="preserve">GUAMI </w:t>
            </w:r>
            <w:r w:rsidRPr="0096519C">
              <w:rPr>
                <w:lang w:val="en-GB" w:eastAsia="ja-JP"/>
              </w:rPr>
              <w:t>included is native (derived from native 5G-GUTI) or mapped (from EPS, derived from EPS GUTI)</w:t>
            </w:r>
            <w:r w:rsidR="00A91A78" w:rsidRPr="0096519C">
              <w:rPr>
                <w:lang w:val="en-GB" w:eastAsia="ja-JP"/>
              </w:rPr>
              <w:t xml:space="preserve"> as specified in TS 24.501 [23]</w:t>
            </w:r>
            <w:r w:rsidRPr="0096519C">
              <w:rPr>
                <w:lang w:val="en-GB" w:eastAsia="ja-JP"/>
              </w:rPr>
              <w:t>.</w:t>
            </w:r>
          </w:p>
        </w:tc>
      </w:tr>
      <w:tr w:rsidR="00A047D1" w:rsidRPr="0096519C" w14:paraId="3E5D8D07" w14:textId="77777777" w:rsidTr="006D357F">
        <w:tc>
          <w:tcPr>
            <w:tcW w:w="14281" w:type="dxa"/>
          </w:tcPr>
          <w:p w14:paraId="18215AE8" w14:textId="77777777" w:rsidR="002C5D28" w:rsidRPr="0096519C" w:rsidRDefault="002C5D28" w:rsidP="00F43D0B">
            <w:pPr>
              <w:pStyle w:val="TAL"/>
              <w:rPr>
                <w:szCs w:val="22"/>
                <w:lang w:val="en-GB" w:eastAsia="ja-JP"/>
              </w:rPr>
            </w:pPr>
            <w:r w:rsidRPr="0096519C">
              <w:rPr>
                <w:b/>
                <w:i/>
                <w:szCs w:val="22"/>
                <w:lang w:val="en-GB" w:eastAsia="ja-JP"/>
              </w:rPr>
              <w:t>ng-5G-S-TMSI-Part2</w:t>
            </w:r>
          </w:p>
          <w:p w14:paraId="52A92782" w14:textId="77777777" w:rsidR="002C5D28" w:rsidRPr="0096519C" w:rsidRDefault="002C5D28" w:rsidP="00F43D0B">
            <w:pPr>
              <w:pStyle w:val="TAL"/>
              <w:rPr>
                <w:szCs w:val="22"/>
                <w:lang w:val="en-GB" w:eastAsia="ja-JP"/>
              </w:rPr>
            </w:pPr>
            <w:r w:rsidRPr="0096519C">
              <w:rPr>
                <w:szCs w:val="22"/>
                <w:lang w:val="en-GB" w:eastAsia="ja-JP"/>
              </w:rPr>
              <w:t>The leftmost 9 bits of 5G-S-TMSI.</w:t>
            </w:r>
          </w:p>
        </w:tc>
      </w:tr>
      <w:tr w:rsidR="00A047D1" w:rsidRPr="0096519C" w14:paraId="2EA33703" w14:textId="77777777" w:rsidTr="006D357F">
        <w:tc>
          <w:tcPr>
            <w:tcW w:w="14281" w:type="dxa"/>
          </w:tcPr>
          <w:p w14:paraId="25F8277A" w14:textId="77777777" w:rsidR="002C5D28" w:rsidRPr="0096519C" w:rsidRDefault="002C5D28" w:rsidP="00F43D0B">
            <w:pPr>
              <w:pStyle w:val="TAL"/>
              <w:rPr>
                <w:szCs w:val="22"/>
                <w:lang w:val="en-GB" w:eastAsia="ja-JP"/>
              </w:rPr>
            </w:pPr>
            <w:r w:rsidRPr="0096519C">
              <w:rPr>
                <w:b/>
                <w:i/>
                <w:szCs w:val="22"/>
                <w:lang w:val="en-GB" w:eastAsia="ja-JP"/>
              </w:rPr>
              <w:t>registeredAMF</w:t>
            </w:r>
          </w:p>
          <w:p w14:paraId="3C0F364F" w14:textId="3F9D8794" w:rsidR="002C5D28" w:rsidRPr="0096519C" w:rsidRDefault="002C5D28" w:rsidP="00F43D0B">
            <w:pPr>
              <w:pStyle w:val="TAL"/>
              <w:rPr>
                <w:szCs w:val="22"/>
                <w:lang w:val="en-GB" w:eastAsia="ja-JP"/>
              </w:rPr>
            </w:pPr>
            <w:r w:rsidRPr="0096519C">
              <w:rPr>
                <w:szCs w:val="22"/>
                <w:lang w:val="en-GB" w:eastAsia="ja-JP"/>
              </w:rPr>
              <w:t xml:space="preserve">This field is used to transfer the </w:t>
            </w:r>
            <w:r w:rsidR="00544085" w:rsidRPr="0096519C">
              <w:rPr>
                <w:szCs w:val="22"/>
                <w:lang w:val="en-GB" w:eastAsia="ja-JP"/>
              </w:rPr>
              <w:t xml:space="preserve">GUAMI of the </w:t>
            </w:r>
            <w:r w:rsidRPr="0096519C">
              <w:rPr>
                <w:szCs w:val="22"/>
                <w:lang w:val="en-GB" w:eastAsia="ja-JP"/>
              </w:rPr>
              <w:t>AMF where the UE is registered, as provided by upper layers</w:t>
            </w:r>
            <w:r w:rsidR="00544085" w:rsidRPr="0096519C">
              <w:rPr>
                <w:szCs w:val="22"/>
                <w:lang w:val="en-GB" w:eastAsia="ja-JP"/>
              </w:rPr>
              <w:t>, see TS 23.003 [21]</w:t>
            </w:r>
            <w:r w:rsidRPr="0096519C">
              <w:rPr>
                <w:szCs w:val="22"/>
                <w:lang w:val="en-GB" w:eastAsia="ja-JP"/>
              </w:rPr>
              <w:t>.</w:t>
            </w:r>
          </w:p>
        </w:tc>
      </w:tr>
      <w:tr w:rsidR="00200EFA" w:rsidRPr="0096519C" w14:paraId="7CDD34A0" w14:textId="77777777" w:rsidTr="006D357F">
        <w:tc>
          <w:tcPr>
            <w:tcW w:w="14281" w:type="dxa"/>
          </w:tcPr>
          <w:p w14:paraId="46823E6A" w14:textId="77777777" w:rsidR="00200EFA" w:rsidRPr="0096519C" w:rsidRDefault="00200EFA" w:rsidP="00200EFA">
            <w:pPr>
              <w:pStyle w:val="TAL"/>
              <w:rPr>
                <w:b/>
                <w:i/>
                <w:szCs w:val="22"/>
                <w:lang w:val="en-GB" w:eastAsia="ja-JP"/>
              </w:rPr>
            </w:pPr>
            <w:r w:rsidRPr="0096519C">
              <w:rPr>
                <w:b/>
                <w:i/>
                <w:szCs w:val="22"/>
                <w:lang w:val="en-GB" w:eastAsia="ja-JP"/>
              </w:rPr>
              <w:t>selectedPLMN-Identity</w:t>
            </w:r>
          </w:p>
          <w:p w14:paraId="0DA13790" w14:textId="77777777" w:rsidR="00200EFA" w:rsidRPr="0096519C" w:rsidRDefault="00200EFA" w:rsidP="00200EFA">
            <w:pPr>
              <w:pStyle w:val="TAL"/>
              <w:rPr>
                <w:szCs w:val="22"/>
                <w:lang w:val="en-GB" w:eastAsia="ja-JP"/>
              </w:rPr>
            </w:pPr>
            <w:r w:rsidRPr="0096519C">
              <w:rPr>
                <w:szCs w:val="22"/>
                <w:lang w:val="en-GB" w:eastAsia="ja-JP"/>
              </w:rPr>
              <w:t xml:space="preserve">Index of the PLMN selected by the UE from the </w:t>
            </w:r>
            <w:r w:rsidRPr="0096519C">
              <w:rPr>
                <w:i/>
                <w:szCs w:val="22"/>
                <w:lang w:val="en-GB" w:eastAsia="ja-JP"/>
              </w:rPr>
              <w:t>plmn-IdentityList</w:t>
            </w:r>
            <w:r w:rsidRPr="0096519C">
              <w:rPr>
                <w:szCs w:val="22"/>
                <w:lang w:val="en-GB" w:eastAsia="ja-JP"/>
              </w:rPr>
              <w:t xml:space="preserve"> fields included in SIB1.</w:t>
            </w:r>
          </w:p>
        </w:tc>
      </w:tr>
    </w:tbl>
    <w:p w14:paraId="4D38C97F" w14:textId="77777777" w:rsidR="002C5D28" w:rsidRPr="0096519C" w:rsidRDefault="002C5D28" w:rsidP="002C5D28"/>
    <w:p w14:paraId="4E9E84C3" w14:textId="7AC033E7" w:rsidR="002C5D28" w:rsidRPr="0096519C" w:rsidRDefault="002C5D28" w:rsidP="002C5D28">
      <w:pPr>
        <w:pStyle w:val="Heading4"/>
        <w:rPr>
          <w:i/>
          <w:iCs/>
          <w:lang w:val="en-GB"/>
        </w:rPr>
      </w:pPr>
      <w:bookmarkStart w:id="400" w:name="_Toc20425903"/>
      <w:r w:rsidRPr="0096519C">
        <w:rPr>
          <w:i/>
          <w:iCs/>
          <w:lang w:val="en-GB"/>
        </w:rPr>
        <w:t>–</w:t>
      </w:r>
      <w:r w:rsidRPr="0096519C">
        <w:rPr>
          <w:i/>
          <w:iCs/>
          <w:lang w:val="en-GB"/>
        </w:rPr>
        <w:tab/>
      </w:r>
      <w:r w:rsidRPr="0096519C">
        <w:rPr>
          <w:i/>
          <w:iCs/>
          <w:noProof/>
          <w:lang w:val="en-GB"/>
        </w:rPr>
        <w:t>RRCSetupRequest</w:t>
      </w:r>
      <w:bookmarkEnd w:id="400"/>
    </w:p>
    <w:p w14:paraId="32580CE6" w14:textId="77777777" w:rsidR="002C5D28" w:rsidRPr="0096519C" w:rsidRDefault="002C5D28" w:rsidP="002C5D28">
      <w:r w:rsidRPr="0096519C">
        <w:t xml:space="preserve">The </w:t>
      </w:r>
      <w:r w:rsidRPr="0096519C">
        <w:rPr>
          <w:i/>
        </w:rPr>
        <w:t xml:space="preserve">RRCSetupRequest </w:t>
      </w:r>
      <w:r w:rsidRPr="0096519C">
        <w:t>message is used to request the establishment of an RRC connection.</w:t>
      </w:r>
    </w:p>
    <w:p w14:paraId="76F3A825" w14:textId="77777777" w:rsidR="002C5D28" w:rsidRPr="0096519C" w:rsidRDefault="002C5D28" w:rsidP="002C5D28">
      <w:pPr>
        <w:pStyle w:val="B1"/>
        <w:rPr>
          <w:lang w:val="en-GB"/>
        </w:rPr>
      </w:pPr>
      <w:r w:rsidRPr="0096519C">
        <w:rPr>
          <w:lang w:val="en-GB"/>
        </w:rPr>
        <w:t>Signalling radio bearer: SRB0</w:t>
      </w:r>
    </w:p>
    <w:p w14:paraId="7C86966A" w14:textId="77777777" w:rsidR="002C5D28" w:rsidRPr="0096519C" w:rsidRDefault="002C5D28" w:rsidP="002C5D28">
      <w:pPr>
        <w:pStyle w:val="B1"/>
        <w:rPr>
          <w:lang w:val="en-GB"/>
        </w:rPr>
      </w:pPr>
      <w:r w:rsidRPr="0096519C">
        <w:rPr>
          <w:lang w:val="en-GB"/>
        </w:rPr>
        <w:t>RLC-SAP: TM</w:t>
      </w:r>
    </w:p>
    <w:p w14:paraId="52454DD4" w14:textId="77777777" w:rsidR="002C5D28" w:rsidRPr="0096519C" w:rsidRDefault="002C5D28" w:rsidP="002C5D28">
      <w:pPr>
        <w:pStyle w:val="B1"/>
        <w:rPr>
          <w:lang w:val="en-GB"/>
        </w:rPr>
      </w:pPr>
      <w:r w:rsidRPr="0096519C">
        <w:rPr>
          <w:lang w:val="en-GB"/>
        </w:rPr>
        <w:t>Logical channel: CCCH</w:t>
      </w:r>
    </w:p>
    <w:p w14:paraId="47C79874" w14:textId="77777777" w:rsidR="002C5D28" w:rsidRPr="0096519C" w:rsidRDefault="002C5D28" w:rsidP="002C5D28">
      <w:pPr>
        <w:pStyle w:val="B1"/>
        <w:rPr>
          <w:lang w:val="en-GB"/>
        </w:rPr>
      </w:pPr>
      <w:r w:rsidRPr="0096519C">
        <w:rPr>
          <w:lang w:val="en-GB"/>
        </w:rPr>
        <w:t xml:space="preserve">Direction: UE to </w:t>
      </w:r>
      <w:r w:rsidRPr="0096519C">
        <w:rPr>
          <w:lang w:val="en-GB" w:eastAsia="zh-CN"/>
        </w:rPr>
        <w:t>Network</w:t>
      </w:r>
    </w:p>
    <w:p w14:paraId="4F307D32" w14:textId="77777777" w:rsidR="002C5D28" w:rsidRPr="0096519C" w:rsidRDefault="002C5D28" w:rsidP="002C5D28">
      <w:pPr>
        <w:pStyle w:val="TH"/>
        <w:rPr>
          <w:bCs/>
          <w:i/>
          <w:iCs/>
          <w:lang w:val="en-GB"/>
        </w:rPr>
      </w:pPr>
      <w:r w:rsidRPr="0096519C">
        <w:rPr>
          <w:bCs/>
          <w:i/>
          <w:iCs/>
          <w:lang w:val="en-GB"/>
        </w:rPr>
        <w:t>RRCSetupRequest message</w:t>
      </w:r>
    </w:p>
    <w:p w14:paraId="123FC5F4" w14:textId="77777777" w:rsidR="002C5D28" w:rsidRPr="0096519C" w:rsidRDefault="002C5D28" w:rsidP="0096519C">
      <w:pPr>
        <w:pStyle w:val="PL"/>
        <w:rPr>
          <w:color w:val="808080"/>
        </w:rPr>
      </w:pPr>
      <w:r w:rsidRPr="0096519C">
        <w:rPr>
          <w:color w:val="808080"/>
        </w:rPr>
        <w:t>-- ASN1START</w:t>
      </w:r>
    </w:p>
    <w:p w14:paraId="3399CC80" w14:textId="77777777" w:rsidR="002C5D28" w:rsidRPr="0096519C" w:rsidRDefault="002C5D28" w:rsidP="0096519C">
      <w:pPr>
        <w:pStyle w:val="PL"/>
        <w:rPr>
          <w:color w:val="808080"/>
        </w:rPr>
      </w:pPr>
      <w:r w:rsidRPr="0096519C">
        <w:rPr>
          <w:color w:val="808080"/>
        </w:rPr>
        <w:t>-- TAG-RRCSETUPREQUEST-START</w:t>
      </w:r>
    </w:p>
    <w:p w14:paraId="2E472072" w14:textId="77777777" w:rsidR="002C5D28" w:rsidRPr="0096519C" w:rsidRDefault="002C5D28" w:rsidP="0096519C">
      <w:pPr>
        <w:pStyle w:val="PL"/>
      </w:pPr>
    </w:p>
    <w:p w14:paraId="79B47600" w14:textId="77777777" w:rsidR="002C5D28" w:rsidRPr="0096519C" w:rsidRDefault="002C5D28" w:rsidP="0096519C">
      <w:pPr>
        <w:pStyle w:val="PL"/>
      </w:pPr>
      <w:r w:rsidRPr="0096519C">
        <w:t xml:space="preserve">RRCSetupRequest ::=                 </w:t>
      </w:r>
      <w:r w:rsidRPr="0096519C">
        <w:rPr>
          <w:color w:val="993366"/>
        </w:rPr>
        <w:t>SEQUENCE</w:t>
      </w:r>
      <w:r w:rsidRPr="0096519C">
        <w:t xml:space="preserve"> {</w:t>
      </w:r>
    </w:p>
    <w:p w14:paraId="1B1FCDDF" w14:textId="77777777" w:rsidR="002C5D28" w:rsidRPr="0096519C" w:rsidRDefault="002C5D28" w:rsidP="0096519C">
      <w:pPr>
        <w:pStyle w:val="PL"/>
      </w:pPr>
      <w:r w:rsidRPr="0096519C">
        <w:t xml:space="preserve">    rrcSetupRequest                     RRCSetupRequest-IEs</w:t>
      </w:r>
    </w:p>
    <w:p w14:paraId="2E299ED5" w14:textId="77777777" w:rsidR="002C5D28" w:rsidRPr="0096519C" w:rsidRDefault="002C5D28" w:rsidP="0096519C">
      <w:pPr>
        <w:pStyle w:val="PL"/>
      </w:pPr>
      <w:r w:rsidRPr="0096519C">
        <w:t>}</w:t>
      </w:r>
    </w:p>
    <w:p w14:paraId="0DBF1B69" w14:textId="77777777" w:rsidR="002C5D28" w:rsidRPr="0096519C" w:rsidRDefault="002C5D28" w:rsidP="0096519C">
      <w:pPr>
        <w:pStyle w:val="PL"/>
      </w:pPr>
    </w:p>
    <w:p w14:paraId="778B504D" w14:textId="77777777" w:rsidR="002C5D28" w:rsidRPr="0096519C" w:rsidRDefault="002C5D28" w:rsidP="0096519C">
      <w:pPr>
        <w:pStyle w:val="PL"/>
      </w:pPr>
      <w:r w:rsidRPr="0096519C">
        <w:lastRenderedPageBreak/>
        <w:t xml:space="preserve">RRCSetupRequest-IEs ::=             </w:t>
      </w:r>
      <w:r w:rsidRPr="0096519C">
        <w:rPr>
          <w:color w:val="993366"/>
        </w:rPr>
        <w:t>SEQUENCE</w:t>
      </w:r>
      <w:r w:rsidRPr="0096519C">
        <w:t xml:space="preserve"> {</w:t>
      </w:r>
    </w:p>
    <w:p w14:paraId="36948CEA" w14:textId="77777777" w:rsidR="002C5D28" w:rsidRPr="0096519C" w:rsidRDefault="002C5D28" w:rsidP="0096519C">
      <w:pPr>
        <w:pStyle w:val="PL"/>
      </w:pPr>
      <w:r w:rsidRPr="0096519C">
        <w:t xml:space="preserve">    ue-Identity                         InitialUE-Identity,</w:t>
      </w:r>
    </w:p>
    <w:p w14:paraId="7BEEB90F" w14:textId="77777777" w:rsidR="002C5D28" w:rsidRPr="0096519C" w:rsidRDefault="002C5D28" w:rsidP="0096519C">
      <w:pPr>
        <w:pStyle w:val="PL"/>
      </w:pPr>
      <w:r w:rsidRPr="0096519C">
        <w:t xml:space="preserve">    establishmentCause                  EstablishmentCause,</w:t>
      </w:r>
    </w:p>
    <w:p w14:paraId="103E5C4E" w14:textId="77777777" w:rsidR="002C5D28" w:rsidRPr="0096519C" w:rsidRDefault="002C5D28" w:rsidP="0096519C">
      <w:pPr>
        <w:pStyle w:val="PL"/>
      </w:pPr>
      <w:r w:rsidRPr="0096519C">
        <w:t xml:space="preserve">    spare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w:t>
      </w:r>
    </w:p>
    <w:p w14:paraId="4367C685" w14:textId="77777777" w:rsidR="002C5D28" w:rsidRPr="0096519C" w:rsidRDefault="002C5D28" w:rsidP="0096519C">
      <w:pPr>
        <w:pStyle w:val="PL"/>
      </w:pPr>
      <w:r w:rsidRPr="0096519C">
        <w:t>}</w:t>
      </w:r>
    </w:p>
    <w:p w14:paraId="7F37C044" w14:textId="77777777" w:rsidR="00F95F2F" w:rsidRPr="0096519C" w:rsidRDefault="00F95F2F" w:rsidP="0096519C">
      <w:pPr>
        <w:pStyle w:val="PL"/>
      </w:pPr>
    </w:p>
    <w:p w14:paraId="18D7FCBF" w14:textId="77777777" w:rsidR="002C5D28" w:rsidRPr="0096519C" w:rsidRDefault="002C5D28" w:rsidP="0096519C">
      <w:pPr>
        <w:pStyle w:val="PL"/>
      </w:pPr>
      <w:r w:rsidRPr="0096519C">
        <w:t xml:space="preserve">InitialUE-Identity ::=              </w:t>
      </w:r>
      <w:r w:rsidRPr="0096519C">
        <w:rPr>
          <w:color w:val="993366"/>
        </w:rPr>
        <w:t>CHOICE</w:t>
      </w:r>
      <w:r w:rsidRPr="0096519C">
        <w:t xml:space="preserve"> {</w:t>
      </w:r>
    </w:p>
    <w:p w14:paraId="3107F199" w14:textId="77777777" w:rsidR="002C5D28" w:rsidRPr="0096519C" w:rsidRDefault="002C5D28" w:rsidP="0096519C">
      <w:pPr>
        <w:pStyle w:val="PL"/>
      </w:pPr>
      <w:r w:rsidRPr="0096519C">
        <w:t xml:space="preserve">    ng-5G-S-TMSI-Part1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(39)),</w:t>
      </w:r>
    </w:p>
    <w:p w14:paraId="18CC35A1" w14:textId="77777777" w:rsidR="00F95F2F" w:rsidRPr="0096519C" w:rsidRDefault="002C5D28" w:rsidP="0096519C">
      <w:pPr>
        <w:pStyle w:val="PL"/>
      </w:pPr>
      <w:r w:rsidRPr="0096519C">
        <w:t xml:space="preserve">    randomValue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(39))</w:t>
      </w:r>
    </w:p>
    <w:p w14:paraId="6D321A0F" w14:textId="77777777" w:rsidR="002C5D28" w:rsidRPr="0096519C" w:rsidRDefault="002C5D28" w:rsidP="0096519C">
      <w:pPr>
        <w:pStyle w:val="PL"/>
      </w:pPr>
      <w:r w:rsidRPr="0096519C">
        <w:t>}</w:t>
      </w:r>
    </w:p>
    <w:p w14:paraId="361E909C" w14:textId="77777777" w:rsidR="002C5D28" w:rsidRPr="0096519C" w:rsidRDefault="002C5D28" w:rsidP="0096519C">
      <w:pPr>
        <w:pStyle w:val="PL"/>
      </w:pPr>
    </w:p>
    <w:p w14:paraId="4D9E7E86" w14:textId="77777777" w:rsidR="002C5D28" w:rsidRPr="0096519C" w:rsidRDefault="002C5D28" w:rsidP="0096519C">
      <w:pPr>
        <w:pStyle w:val="PL"/>
      </w:pPr>
      <w:r w:rsidRPr="0096519C">
        <w:t xml:space="preserve">EstablishmentCause ::=              </w:t>
      </w:r>
      <w:r w:rsidRPr="0096519C">
        <w:rPr>
          <w:color w:val="993366"/>
        </w:rPr>
        <w:t>ENUMERATED</w:t>
      </w:r>
      <w:r w:rsidRPr="0096519C">
        <w:t xml:space="preserve"> {</w:t>
      </w:r>
    </w:p>
    <w:p w14:paraId="5468A9F4" w14:textId="77777777" w:rsidR="002C5D28" w:rsidRPr="0096519C" w:rsidRDefault="002C5D28" w:rsidP="0096519C">
      <w:pPr>
        <w:pStyle w:val="PL"/>
      </w:pPr>
      <w:r w:rsidRPr="0096519C">
        <w:t xml:space="preserve">                                        emergency, highPriorityAccess, mt-Access, mo-Signalling,</w:t>
      </w:r>
    </w:p>
    <w:p w14:paraId="4E4CD639" w14:textId="77777777" w:rsidR="002C5D28" w:rsidRPr="0096519C" w:rsidRDefault="002C5D28" w:rsidP="0096519C">
      <w:pPr>
        <w:pStyle w:val="PL"/>
      </w:pPr>
      <w:r w:rsidRPr="0096519C">
        <w:t xml:space="preserve">                                        mo-Data, mo-VoiceCall, mo-VideoCall, mo-SMS, mps-PriorityAccess, mcs-PriorityAccess,</w:t>
      </w:r>
    </w:p>
    <w:p w14:paraId="74C327B7" w14:textId="77777777" w:rsidR="002C5D28" w:rsidRPr="0096519C" w:rsidRDefault="002C5D28" w:rsidP="0096519C">
      <w:pPr>
        <w:pStyle w:val="PL"/>
      </w:pPr>
      <w:r w:rsidRPr="0096519C">
        <w:t xml:space="preserve">                                        spare6, spare5, spare4, spare3, spare2, spare1}</w:t>
      </w:r>
    </w:p>
    <w:p w14:paraId="7DD77D9B" w14:textId="77777777" w:rsidR="002C5D28" w:rsidRPr="0096519C" w:rsidRDefault="002C5D28" w:rsidP="0096519C">
      <w:pPr>
        <w:pStyle w:val="PL"/>
      </w:pPr>
    </w:p>
    <w:p w14:paraId="4EFA9353" w14:textId="77777777" w:rsidR="002C5D28" w:rsidRPr="0096519C" w:rsidRDefault="002C5D28" w:rsidP="0096519C">
      <w:pPr>
        <w:pStyle w:val="PL"/>
        <w:rPr>
          <w:color w:val="808080"/>
        </w:rPr>
      </w:pPr>
      <w:r w:rsidRPr="0096519C">
        <w:rPr>
          <w:color w:val="808080"/>
        </w:rPr>
        <w:t>-- TAG-RRCSETUPREQUEST-STOP</w:t>
      </w:r>
    </w:p>
    <w:p w14:paraId="7DF2C644" w14:textId="77777777" w:rsidR="002C5D28" w:rsidRPr="0096519C" w:rsidRDefault="002C5D28" w:rsidP="0096519C">
      <w:pPr>
        <w:pStyle w:val="PL"/>
        <w:rPr>
          <w:color w:val="808080"/>
        </w:rPr>
      </w:pPr>
      <w:r w:rsidRPr="0096519C">
        <w:rPr>
          <w:color w:val="808080"/>
        </w:rPr>
        <w:t>-- ASN1STOP</w:t>
      </w:r>
    </w:p>
    <w:p w14:paraId="65AD2D37"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839D9E3" w14:textId="77777777" w:rsidTr="006D357F">
        <w:tc>
          <w:tcPr>
            <w:tcW w:w="14281" w:type="dxa"/>
          </w:tcPr>
          <w:p w14:paraId="3FAC8367" w14:textId="77777777" w:rsidR="002C5D28" w:rsidRPr="0096519C" w:rsidRDefault="002C5D28" w:rsidP="00F43D0B">
            <w:pPr>
              <w:pStyle w:val="TAH"/>
              <w:rPr>
                <w:szCs w:val="22"/>
                <w:lang w:val="en-GB" w:eastAsia="ja-JP"/>
              </w:rPr>
            </w:pPr>
            <w:r w:rsidRPr="0096519C">
              <w:rPr>
                <w:i/>
                <w:szCs w:val="22"/>
                <w:lang w:val="en-GB" w:eastAsia="ja-JP"/>
              </w:rPr>
              <w:t xml:space="preserve">RRCSetupRequest-IEs </w:t>
            </w:r>
            <w:r w:rsidRPr="0096519C">
              <w:rPr>
                <w:szCs w:val="22"/>
                <w:lang w:val="en-GB" w:eastAsia="ja-JP"/>
              </w:rPr>
              <w:t>field descriptions</w:t>
            </w:r>
          </w:p>
        </w:tc>
      </w:tr>
      <w:tr w:rsidR="00A047D1" w:rsidRPr="0096519C" w14:paraId="1C918BA8" w14:textId="77777777" w:rsidTr="006D357F">
        <w:tc>
          <w:tcPr>
            <w:tcW w:w="14281" w:type="dxa"/>
          </w:tcPr>
          <w:p w14:paraId="3E68C0A4" w14:textId="77777777" w:rsidR="002C5D28" w:rsidRPr="0096519C" w:rsidRDefault="002C5D28" w:rsidP="00F43D0B">
            <w:pPr>
              <w:pStyle w:val="TAL"/>
              <w:rPr>
                <w:szCs w:val="22"/>
                <w:lang w:val="en-GB" w:eastAsia="ja-JP"/>
              </w:rPr>
            </w:pPr>
            <w:r w:rsidRPr="0096519C">
              <w:rPr>
                <w:b/>
                <w:i/>
                <w:szCs w:val="22"/>
                <w:lang w:val="en-GB" w:eastAsia="ja-JP"/>
              </w:rPr>
              <w:t>establishmentCause</w:t>
            </w:r>
          </w:p>
          <w:p w14:paraId="53B331FD" w14:textId="6ABE5472" w:rsidR="002C5D28" w:rsidRPr="0096519C" w:rsidRDefault="002C5D28" w:rsidP="00F43D0B">
            <w:pPr>
              <w:pStyle w:val="TAL"/>
              <w:rPr>
                <w:szCs w:val="22"/>
                <w:lang w:val="en-GB" w:eastAsia="ja-JP"/>
              </w:rPr>
            </w:pPr>
            <w:r w:rsidRPr="0096519C">
              <w:rPr>
                <w:szCs w:val="22"/>
                <w:lang w:val="en-GB" w:eastAsia="ja-JP"/>
              </w:rPr>
              <w:t xml:space="preserve">Provides the establishment cause for the </w:t>
            </w:r>
            <w:r w:rsidRPr="0096519C">
              <w:rPr>
                <w:i/>
                <w:szCs w:val="22"/>
                <w:lang w:val="en-GB" w:eastAsia="ja-JP"/>
              </w:rPr>
              <w:t>RRC</w:t>
            </w:r>
            <w:r w:rsidR="00544085" w:rsidRPr="0096519C">
              <w:rPr>
                <w:i/>
                <w:szCs w:val="22"/>
                <w:lang w:val="en-GB" w:eastAsia="ja-JP"/>
              </w:rPr>
              <w:t>SetupR</w:t>
            </w:r>
            <w:r w:rsidRPr="0096519C">
              <w:rPr>
                <w:i/>
                <w:szCs w:val="22"/>
                <w:lang w:val="en-GB" w:eastAsia="ja-JP"/>
              </w:rPr>
              <w:t>equest</w:t>
            </w:r>
            <w:r w:rsidRPr="0096519C">
              <w:rPr>
                <w:szCs w:val="22"/>
                <w:lang w:val="en-GB" w:eastAsia="ja-JP"/>
              </w:rPr>
              <w:t xml:space="preserve"> in accordance with the information received from upper layers. gNB is not expected to reject a</w:t>
            </w:r>
            <w:r w:rsidR="00033B0E" w:rsidRPr="0096519C">
              <w:rPr>
                <w:szCs w:val="22"/>
                <w:lang w:val="en-GB" w:eastAsia="ja-JP"/>
              </w:rPr>
              <w:t>n</w:t>
            </w:r>
            <w:r w:rsidRPr="0096519C">
              <w:rPr>
                <w:szCs w:val="22"/>
                <w:lang w:val="en-GB" w:eastAsia="ja-JP"/>
              </w:rPr>
              <w:t xml:space="preserve"> </w:t>
            </w:r>
            <w:r w:rsidRPr="0096519C">
              <w:rPr>
                <w:i/>
                <w:lang w:val="en-GB"/>
              </w:rPr>
              <w:t>RRCSetupRequest</w:t>
            </w:r>
            <w:r w:rsidRPr="0096519C">
              <w:rPr>
                <w:szCs w:val="22"/>
                <w:lang w:val="en-GB" w:eastAsia="ja-JP"/>
              </w:rPr>
              <w:t xml:space="preserve"> due to unknown cause value being used by the UE.</w:t>
            </w:r>
          </w:p>
        </w:tc>
      </w:tr>
      <w:tr w:rsidR="002C5D28" w:rsidRPr="0096519C" w14:paraId="0C15C191" w14:textId="77777777" w:rsidTr="006D357F">
        <w:tc>
          <w:tcPr>
            <w:tcW w:w="14281" w:type="dxa"/>
          </w:tcPr>
          <w:p w14:paraId="16A77038" w14:textId="77777777" w:rsidR="002C5D28" w:rsidRPr="0096519C" w:rsidRDefault="002C5D28" w:rsidP="00F43D0B">
            <w:pPr>
              <w:pStyle w:val="TAL"/>
              <w:rPr>
                <w:szCs w:val="22"/>
                <w:lang w:val="en-GB" w:eastAsia="ja-JP"/>
              </w:rPr>
            </w:pPr>
            <w:r w:rsidRPr="0096519C">
              <w:rPr>
                <w:b/>
                <w:i/>
                <w:szCs w:val="22"/>
                <w:lang w:val="en-GB" w:eastAsia="ja-JP"/>
              </w:rPr>
              <w:t>ue-Identity</w:t>
            </w:r>
          </w:p>
          <w:p w14:paraId="3088D30F" w14:textId="77777777" w:rsidR="002C5D28" w:rsidRPr="0096519C" w:rsidRDefault="002C5D28" w:rsidP="00F43D0B">
            <w:pPr>
              <w:pStyle w:val="TAL"/>
              <w:rPr>
                <w:szCs w:val="22"/>
                <w:lang w:val="en-GB" w:eastAsia="ja-JP"/>
              </w:rPr>
            </w:pPr>
            <w:r w:rsidRPr="0096519C">
              <w:rPr>
                <w:szCs w:val="22"/>
                <w:lang w:val="en-GB" w:eastAsia="ja-JP"/>
              </w:rPr>
              <w:t>UE identity included to facilitate contention resolution by lower layers.</w:t>
            </w:r>
          </w:p>
        </w:tc>
      </w:tr>
    </w:tbl>
    <w:p w14:paraId="39AF865B"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DE3207E" w14:textId="77777777" w:rsidTr="006D357F">
        <w:tc>
          <w:tcPr>
            <w:tcW w:w="14173" w:type="dxa"/>
          </w:tcPr>
          <w:p w14:paraId="1DC2311E" w14:textId="77777777" w:rsidR="002C5D28" w:rsidRPr="0096519C" w:rsidRDefault="002C5D28" w:rsidP="00F43D0B">
            <w:pPr>
              <w:pStyle w:val="TAH"/>
              <w:rPr>
                <w:szCs w:val="22"/>
                <w:lang w:val="en-GB" w:eastAsia="ja-JP"/>
              </w:rPr>
            </w:pPr>
            <w:r w:rsidRPr="0096519C">
              <w:rPr>
                <w:i/>
                <w:szCs w:val="22"/>
                <w:lang w:val="en-GB" w:eastAsia="ja-JP"/>
              </w:rPr>
              <w:t xml:space="preserve">InitialUE-Identity </w:t>
            </w:r>
            <w:r w:rsidRPr="0096519C">
              <w:rPr>
                <w:szCs w:val="22"/>
                <w:lang w:val="en-GB" w:eastAsia="ja-JP"/>
              </w:rPr>
              <w:t>field descriptions</w:t>
            </w:r>
          </w:p>
        </w:tc>
      </w:tr>
      <w:tr w:rsidR="00A047D1" w:rsidRPr="0096519C" w14:paraId="1101B21A" w14:textId="77777777" w:rsidTr="006D357F">
        <w:tc>
          <w:tcPr>
            <w:tcW w:w="14173" w:type="dxa"/>
          </w:tcPr>
          <w:p w14:paraId="4D625E62" w14:textId="77777777" w:rsidR="002C5D28" w:rsidRPr="0096519C" w:rsidRDefault="002C5D28" w:rsidP="00F43D0B">
            <w:pPr>
              <w:pStyle w:val="TAL"/>
              <w:rPr>
                <w:szCs w:val="22"/>
                <w:lang w:val="en-GB" w:eastAsia="ja-JP"/>
              </w:rPr>
            </w:pPr>
            <w:r w:rsidRPr="0096519C">
              <w:rPr>
                <w:b/>
                <w:i/>
                <w:szCs w:val="22"/>
                <w:lang w:val="en-GB" w:eastAsia="ja-JP"/>
              </w:rPr>
              <w:t>ng-5G-S-TMSI-Part1</w:t>
            </w:r>
          </w:p>
          <w:p w14:paraId="51CBC2EC" w14:textId="77777777" w:rsidR="002C5D28" w:rsidRPr="0096519C" w:rsidRDefault="002C5D28" w:rsidP="00F43D0B">
            <w:pPr>
              <w:pStyle w:val="TAL"/>
              <w:rPr>
                <w:szCs w:val="22"/>
                <w:lang w:val="en-GB" w:eastAsia="ja-JP"/>
              </w:rPr>
            </w:pPr>
            <w:r w:rsidRPr="0096519C">
              <w:rPr>
                <w:szCs w:val="22"/>
                <w:lang w:val="en-GB" w:eastAsia="ja-JP"/>
              </w:rPr>
              <w:t>The rightmost 39 bits of 5G-S-TMSI.</w:t>
            </w:r>
          </w:p>
        </w:tc>
      </w:tr>
      <w:tr w:rsidR="002C5D28" w:rsidRPr="0096519C" w14:paraId="552FBCE4" w14:textId="77777777" w:rsidTr="006D357F">
        <w:tc>
          <w:tcPr>
            <w:tcW w:w="14173" w:type="dxa"/>
          </w:tcPr>
          <w:p w14:paraId="091A452C" w14:textId="77777777" w:rsidR="002C5D28" w:rsidRPr="0096519C" w:rsidRDefault="002C5D28" w:rsidP="00F43D0B">
            <w:pPr>
              <w:pStyle w:val="TAL"/>
              <w:rPr>
                <w:szCs w:val="22"/>
                <w:lang w:val="en-GB" w:eastAsia="ja-JP"/>
              </w:rPr>
            </w:pPr>
            <w:r w:rsidRPr="0096519C">
              <w:rPr>
                <w:b/>
                <w:i/>
                <w:szCs w:val="22"/>
                <w:lang w:val="en-GB" w:eastAsia="ja-JP"/>
              </w:rPr>
              <w:t>randomValue</w:t>
            </w:r>
          </w:p>
          <w:p w14:paraId="4FDC6587" w14:textId="22BA9233" w:rsidR="002C5D28" w:rsidRPr="0096519C" w:rsidRDefault="002C5D28" w:rsidP="00F43D0B">
            <w:pPr>
              <w:pStyle w:val="TAL"/>
              <w:rPr>
                <w:szCs w:val="22"/>
                <w:lang w:val="en-GB" w:eastAsia="ja-JP"/>
              </w:rPr>
            </w:pPr>
            <w:r w:rsidRPr="0096519C">
              <w:rPr>
                <w:szCs w:val="22"/>
                <w:lang w:val="en-GB" w:eastAsia="ja-JP"/>
              </w:rPr>
              <w:t>Integer value in the range 0 to 2</w:t>
            </w:r>
            <w:r w:rsidRPr="0096519C">
              <w:rPr>
                <w:szCs w:val="22"/>
                <w:vertAlign w:val="superscript"/>
                <w:lang w:val="en-GB" w:eastAsia="ja-JP"/>
              </w:rPr>
              <w:t>39</w:t>
            </w:r>
            <w:r w:rsidRPr="0096519C">
              <w:rPr>
                <w:szCs w:val="22"/>
                <w:lang w:val="en-GB" w:eastAsia="ja-JP"/>
              </w:rPr>
              <w:t xml:space="preserve"> </w:t>
            </w:r>
            <w:r w:rsidR="00A977CC" w:rsidRPr="0096519C">
              <w:rPr>
                <w:szCs w:val="22"/>
                <w:lang w:val="en-GB" w:eastAsia="ja-JP"/>
              </w:rPr>
              <w:t>–</w:t>
            </w:r>
            <w:r w:rsidRPr="0096519C">
              <w:rPr>
                <w:szCs w:val="22"/>
                <w:lang w:val="en-GB" w:eastAsia="ja-JP"/>
              </w:rPr>
              <w:t xml:space="preserve"> 1.</w:t>
            </w:r>
          </w:p>
        </w:tc>
      </w:tr>
    </w:tbl>
    <w:p w14:paraId="236E504B" w14:textId="77777777" w:rsidR="005D376B" w:rsidRPr="0096519C" w:rsidRDefault="005D376B" w:rsidP="005D376B"/>
    <w:p w14:paraId="5A0B2270" w14:textId="77777777" w:rsidR="002C5D28" w:rsidRPr="0096519C" w:rsidRDefault="002C5D28" w:rsidP="002C5D28">
      <w:pPr>
        <w:pStyle w:val="Heading4"/>
        <w:rPr>
          <w:lang w:val="en-GB"/>
        </w:rPr>
      </w:pPr>
      <w:bookmarkStart w:id="401" w:name="_Toc20425904"/>
      <w:r w:rsidRPr="0096519C">
        <w:rPr>
          <w:lang w:val="en-GB"/>
        </w:rPr>
        <w:t>–</w:t>
      </w:r>
      <w:r w:rsidRPr="0096519C">
        <w:rPr>
          <w:lang w:val="en-GB"/>
        </w:rPr>
        <w:tab/>
      </w:r>
      <w:r w:rsidRPr="0096519C">
        <w:rPr>
          <w:bCs/>
          <w:i/>
          <w:iCs/>
          <w:noProof/>
          <w:lang w:val="en-GB"/>
        </w:rPr>
        <w:t>RRCSystemInfoRequest</w:t>
      </w:r>
      <w:bookmarkEnd w:id="401"/>
    </w:p>
    <w:p w14:paraId="783510AE" w14:textId="1AA9F766" w:rsidR="002C5D28" w:rsidRPr="0096519C" w:rsidRDefault="002C5D28" w:rsidP="002C5D28">
      <w:pPr>
        <w:rPr>
          <w:lang w:eastAsia="en-US"/>
        </w:rPr>
      </w:pPr>
      <w:r w:rsidRPr="0096519C">
        <w:t xml:space="preserve">The </w:t>
      </w:r>
      <w:r w:rsidRPr="0096519C">
        <w:rPr>
          <w:bCs/>
          <w:i/>
          <w:iCs/>
          <w:noProof/>
        </w:rPr>
        <w:t>RRCSystemInfoRequest</w:t>
      </w:r>
      <w:r w:rsidRPr="0096519C">
        <w:t xml:space="preserve"> message is used to request </w:t>
      </w:r>
      <w:r w:rsidRPr="0096519C">
        <w:rPr>
          <w:lang w:eastAsia="zh-CN"/>
        </w:rPr>
        <w:t>SI message(s) required by the UE</w:t>
      </w:r>
      <w:r w:rsidR="00621C23" w:rsidRPr="0096519C">
        <w:rPr>
          <w:lang w:eastAsia="zh-CN"/>
        </w:rPr>
        <w:t xml:space="preserve"> as specified in </w:t>
      </w:r>
      <w:r w:rsidR="00B43D13" w:rsidRPr="0096519C">
        <w:rPr>
          <w:lang w:eastAsia="zh-CN"/>
        </w:rPr>
        <w:t>clause</w:t>
      </w:r>
      <w:r w:rsidR="00621C23" w:rsidRPr="0096519C">
        <w:rPr>
          <w:lang w:eastAsia="zh-CN"/>
        </w:rPr>
        <w:t xml:space="preserve"> 5.2.2.3.3.</w:t>
      </w:r>
    </w:p>
    <w:p w14:paraId="26CDD5EE" w14:textId="77777777" w:rsidR="002C5D28" w:rsidRPr="0096519C" w:rsidRDefault="002C5D28" w:rsidP="002C5D28">
      <w:pPr>
        <w:pStyle w:val="B1"/>
        <w:rPr>
          <w:lang w:val="en-GB"/>
        </w:rPr>
      </w:pPr>
      <w:r w:rsidRPr="0096519C">
        <w:rPr>
          <w:lang w:val="en-GB"/>
        </w:rPr>
        <w:t>Signalling radio bearer: SRB0</w:t>
      </w:r>
    </w:p>
    <w:p w14:paraId="4194C289" w14:textId="77777777" w:rsidR="002C5D28" w:rsidRPr="0096519C" w:rsidRDefault="002C5D28" w:rsidP="002C5D28">
      <w:pPr>
        <w:pStyle w:val="B1"/>
        <w:rPr>
          <w:lang w:val="en-GB"/>
        </w:rPr>
      </w:pPr>
      <w:r w:rsidRPr="0096519C">
        <w:rPr>
          <w:lang w:val="en-GB"/>
        </w:rPr>
        <w:t>RLC-SAP: TM</w:t>
      </w:r>
    </w:p>
    <w:p w14:paraId="02F7C8A8" w14:textId="77777777" w:rsidR="002C5D28" w:rsidRPr="0096519C" w:rsidRDefault="002C5D28" w:rsidP="002C5D28">
      <w:pPr>
        <w:pStyle w:val="B1"/>
        <w:rPr>
          <w:lang w:val="en-GB"/>
        </w:rPr>
      </w:pPr>
      <w:r w:rsidRPr="0096519C">
        <w:rPr>
          <w:lang w:val="en-GB"/>
        </w:rPr>
        <w:t>Logical channel: CCCH</w:t>
      </w:r>
    </w:p>
    <w:p w14:paraId="76D9820F" w14:textId="4AA0A3F5" w:rsidR="002C5D28" w:rsidRPr="0096519C" w:rsidRDefault="002C5D28" w:rsidP="002C5D28">
      <w:pPr>
        <w:pStyle w:val="B1"/>
        <w:rPr>
          <w:rFonts w:eastAsia="SimSun"/>
          <w:lang w:val="en-GB" w:eastAsia="zh-CN"/>
        </w:rPr>
      </w:pPr>
      <w:r w:rsidRPr="0096519C">
        <w:rPr>
          <w:lang w:val="en-GB"/>
        </w:rPr>
        <w:t xml:space="preserve">Direction: UE to </w:t>
      </w:r>
      <w:r w:rsidR="00624EA1" w:rsidRPr="0096519C">
        <w:rPr>
          <w:rFonts w:eastAsia="SimSun"/>
          <w:lang w:val="en-GB" w:eastAsia="zh-CN"/>
        </w:rPr>
        <w:t>Network</w:t>
      </w:r>
    </w:p>
    <w:p w14:paraId="115F8007" w14:textId="77777777" w:rsidR="002C5D28" w:rsidRPr="0096519C" w:rsidRDefault="002C5D28" w:rsidP="002C5D28">
      <w:pPr>
        <w:pStyle w:val="TH"/>
        <w:rPr>
          <w:bCs/>
          <w:i/>
          <w:iCs/>
          <w:noProof/>
          <w:lang w:val="en-GB" w:eastAsia="en-US"/>
        </w:rPr>
      </w:pPr>
      <w:r w:rsidRPr="0096519C">
        <w:rPr>
          <w:bCs/>
          <w:i/>
          <w:iCs/>
          <w:noProof/>
          <w:lang w:val="en-GB"/>
        </w:rPr>
        <w:lastRenderedPageBreak/>
        <w:t>RRCSystemInfoRequest message</w:t>
      </w:r>
    </w:p>
    <w:p w14:paraId="17BF396E" w14:textId="77777777" w:rsidR="002C5D28" w:rsidRPr="0096519C" w:rsidRDefault="002C5D28" w:rsidP="0096519C">
      <w:pPr>
        <w:pStyle w:val="PL"/>
        <w:rPr>
          <w:color w:val="808080"/>
        </w:rPr>
      </w:pPr>
      <w:r w:rsidRPr="0096519C">
        <w:rPr>
          <w:color w:val="808080"/>
        </w:rPr>
        <w:t>-- ASN1START</w:t>
      </w:r>
    </w:p>
    <w:p w14:paraId="1E0ADCDF" w14:textId="0FBECC1E" w:rsidR="002C5D28" w:rsidRPr="0096519C" w:rsidRDefault="002C5D28" w:rsidP="0096519C">
      <w:pPr>
        <w:pStyle w:val="PL"/>
        <w:rPr>
          <w:color w:val="808080"/>
        </w:rPr>
      </w:pPr>
      <w:r w:rsidRPr="0096519C">
        <w:rPr>
          <w:color w:val="808080"/>
        </w:rPr>
        <w:t>-- TAG-RRCSY</w:t>
      </w:r>
      <w:r w:rsidR="00624EA1" w:rsidRPr="0096519C">
        <w:rPr>
          <w:color w:val="808080"/>
        </w:rPr>
        <w:t>S</w:t>
      </w:r>
      <w:r w:rsidRPr="0096519C">
        <w:rPr>
          <w:color w:val="808080"/>
        </w:rPr>
        <w:t>TEMINFOREQUEST-START</w:t>
      </w:r>
    </w:p>
    <w:p w14:paraId="21C81B6C" w14:textId="77777777" w:rsidR="002C5D28" w:rsidRPr="0096519C" w:rsidRDefault="002C5D28" w:rsidP="0096519C">
      <w:pPr>
        <w:pStyle w:val="PL"/>
      </w:pPr>
    </w:p>
    <w:p w14:paraId="14D0D1DB" w14:textId="77777777" w:rsidR="002C5D28" w:rsidRPr="0096519C" w:rsidRDefault="002C5D28" w:rsidP="0096519C">
      <w:pPr>
        <w:pStyle w:val="PL"/>
      </w:pPr>
      <w:r w:rsidRPr="0096519C">
        <w:t xml:space="preserve">RRCSystemInfoRequest ::=            </w:t>
      </w:r>
      <w:r w:rsidRPr="0096519C">
        <w:rPr>
          <w:color w:val="993366"/>
        </w:rPr>
        <w:t>SEQUENCE</w:t>
      </w:r>
      <w:r w:rsidRPr="0096519C">
        <w:t xml:space="preserve"> {</w:t>
      </w:r>
    </w:p>
    <w:p w14:paraId="2A0F8D4F"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31ACE5DE" w14:textId="77777777" w:rsidR="002C5D28" w:rsidRPr="0096519C" w:rsidRDefault="002C5D28" w:rsidP="0096519C">
      <w:pPr>
        <w:pStyle w:val="PL"/>
      </w:pPr>
      <w:r w:rsidRPr="0096519C">
        <w:t xml:space="preserve">        rrcSystemInfoRequest-r15            RRCSystemInfoRequest-r15-IEs,</w:t>
      </w:r>
    </w:p>
    <w:p w14:paraId="50FB4B24"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537E8795" w14:textId="77777777" w:rsidR="002C5D28" w:rsidRPr="0096519C" w:rsidRDefault="002C5D28" w:rsidP="0096519C">
      <w:pPr>
        <w:pStyle w:val="PL"/>
      </w:pPr>
      <w:r w:rsidRPr="0096519C">
        <w:t xml:space="preserve">    }</w:t>
      </w:r>
    </w:p>
    <w:p w14:paraId="3824415C" w14:textId="77777777" w:rsidR="002C5D28" w:rsidRPr="0096519C" w:rsidRDefault="002C5D28" w:rsidP="0096519C">
      <w:pPr>
        <w:pStyle w:val="PL"/>
      </w:pPr>
      <w:r w:rsidRPr="0096519C">
        <w:t>}</w:t>
      </w:r>
    </w:p>
    <w:p w14:paraId="61EC4548" w14:textId="77777777" w:rsidR="002C5D28" w:rsidRPr="0096519C" w:rsidRDefault="002C5D28" w:rsidP="0096519C">
      <w:pPr>
        <w:pStyle w:val="PL"/>
      </w:pPr>
    </w:p>
    <w:p w14:paraId="402AB359" w14:textId="77777777" w:rsidR="002C5D28" w:rsidRPr="0096519C" w:rsidRDefault="002C5D28" w:rsidP="0096519C">
      <w:pPr>
        <w:pStyle w:val="PL"/>
      </w:pPr>
      <w:r w:rsidRPr="0096519C">
        <w:t xml:space="preserve">RRCSystemInfoRequest-r15-IEs ::=    </w:t>
      </w:r>
      <w:r w:rsidRPr="0096519C">
        <w:rPr>
          <w:color w:val="993366"/>
        </w:rPr>
        <w:t>SEQUENCE</w:t>
      </w:r>
      <w:r w:rsidRPr="0096519C">
        <w:t xml:space="preserve"> {</w:t>
      </w:r>
    </w:p>
    <w:p w14:paraId="412F2F27" w14:textId="77777777" w:rsidR="002C5D28" w:rsidRPr="0096519C" w:rsidRDefault="002C5D28" w:rsidP="0096519C">
      <w:pPr>
        <w:pStyle w:val="PL"/>
        <w:rPr>
          <w:color w:val="808080"/>
        </w:rPr>
      </w:pPr>
      <w:r w:rsidRPr="0096519C">
        <w:t xml:space="preserve">    requested-SI-List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(maxSI-Message)),  </w:t>
      </w:r>
      <w:r w:rsidRPr="0096519C">
        <w:rPr>
          <w:color w:val="808080"/>
        </w:rPr>
        <w:t>--32bits</w:t>
      </w:r>
    </w:p>
    <w:p w14:paraId="4A30D27E" w14:textId="77777777" w:rsidR="002C5D28" w:rsidRPr="0096519C" w:rsidRDefault="002C5D28" w:rsidP="0096519C">
      <w:pPr>
        <w:pStyle w:val="PL"/>
      </w:pPr>
      <w:r w:rsidRPr="0096519C">
        <w:t xml:space="preserve">    spare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(12))</w:t>
      </w:r>
    </w:p>
    <w:p w14:paraId="4E08181F" w14:textId="77777777" w:rsidR="002C5D28" w:rsidRPr="0096519C" w:rsidRDefault="002C5D28" w:rsidP="0096519C">
      <w:pPr>
        <w:pStyle w:val="PL"/>
      </w:pPr>
      <w:r w:rsidRPr="0096519C">
        <w:t>}</w:t>
      </w:r>
    </w:p>
    <w:p w14:paraId="279229C4" w14:textId="77777777" w:rsidR="002C5D28" w:rsidRPr="0096519C" w:rsidRDefault="002C5D28" w:rsidP="0096519C">
      <w:pPr>
        <w:pStyle w:val="PL"/>
      </w:pPr>
    </w:p>
    <w:p w14:paraId="2D590923" w14:textId="25A953C5" w:rsidR="002C5D28" w:rsidRPr="0096519C" w:rsidRDefault="002C5D28" w:rsidP="0096519C">
      <w:pPr>
        <w:pStyle w:val="PL"/>
        <w:rPr>
          <w:color w:val="808080"/>
        </w:rPr>
      </w:pPr>
      <w:r w:rsidRPr="0096519C">
        <w:rPr>
          <w:color w:val="808080"/>
        </w:rPr>
        <w:t>-- TAG-RRCSY</w:t>
      </w:r>
      <w:r w:rsidR="00624EA1" w:rsidRPr="0096519C">
        <w:rPr>
          <w:color w:val="808080"/>
        </w:rPr>
        <w:t>S</w:t>
      </w:r>
      <w:r w:rsidRPr="0096519C">
        <w:rPr>
          <w:color w:val="808080"/>
        </w:rPr>
        <w:t>TEMINFOREQUEST-STOP</w:t>
      </w:r>
    </w:p>
    <w:p w14:paraId="4BC061C0" w14:textId="77777777" w:rsidR="002C5D28" w:rsidRPr="0096519C" w:rsidRDefault="002C5D28" w:rsidP="0096519C">
      <w:pPr>
        <w:pStyle w:val="PL"/>
        <w:rPr>
          <w:color w:val="808080"/>
        </w:rPr>
      </w:pPr>
      <w:r w:rsidRPr="0096519C">
        <w:rPr>
          <w:color w:val="808080"/>
        </w:rPr>
        <w:t>-- ASN1STOP</w:t>
      </w:r>
    </w:p>
    <w:p w14:paraId="2E72DB04" w14:textId="77777777" w:rsidR="002C5D28" w:rsidRPr="0096519C" w:rsidRDefault="002C5D28" w:rsidP="002C5D28">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6C18ABB" w14:textId="77777777" w:rsidTr="00770E52">
        <w:tc>
          <w:tcPr>
            <w:tcW w:w="14173" w:type="dxa"/>
          </w:tcPr>
          <w:p w14:paraId="0749013F" w14:textId="77777777" w:rsidR="002C5D28" w:rsidRPr="0096519C" w:rsidRDefault="002C5D28" w:rsidP="00F43D0B">
            <w:pPr>
              <w:pStyle w:val="TAH"/>
              <w:rPr>
                <w:rFonts w:eastAsia="Arial Unicode MS"/>
                <w:szCs w:val="22"/>
                <w:lang w:val="en-GB" w:eastAsia="zh-CN"/>
              </w:rPr>
            </w:pPr>
            <w:r w:rsidRPr="0096519C">
              <w:rPr>
                <w:rFonts w:eastAsia="Arial Unicode MS"/>
                <w:i/>
                <w:szCs w:val="22"/>
                <w:lang w:val="en-GB" w:eastAsia="zh-CN"/>
              </w:rPr>
              <w:t xml:space="preserve">RRCSystemInfoRequest-r15-IEs </w:t>
            </w:r>
            <w:r w:rsidRPr="0096519C">
              <w:rPr>
                <w:rFonts w:eastAsia="Arial Unicode MS"/>
                <w:szCs w:val="22"/>
                <w:lang w:val="en-GB" w:eastAsia="zh-CN"/>
              </w:rPr>
              <w:t>field descriptions</w:t>
            </w:r>
          </w:p>
        </w:tc>
      </w:tr>
      <w:tr w:rsidR="002C5D28" w:rsidRPr="0096519C" w14:paraId="0CEF93C4" w14:textId="77777777" w:rsidTr="00770E52">
        <w:tc>
          <w:tcPr>
            <w:tcW w:w="14173" w:type="dxa"/>
          </w:tcPr>
          <w:p w14:paraId="19F3EE4B" w14:textId="77777777" w:rsidR="002C5D28" w:rsidRPr="0096519C" w:rsidRDefault="002C5D28" w:rsidP="00F43D0B">
            <w:pPr>
              <w:pStyle w:val="TAL"/>
              <w:rPr>
                <w:rFonts w:eastAsia="Arial Unicode MS"/>
                <w:szCs w:val="22"/>
                <w:lang w:val="en-GB" w:eastAsia="zh-CN"/>
              </w:rPr>
            </w:pPr>
            <w:r w:rsidRPr="0096519C">
              <w:rPr>
                <w:rFonts w:eastAsia="Arial Unicode MS"/>
                <w:b/>
                <w:i/>
                <w:szCs w:val="22"/>
                <w:lang w:val="en-GB" w:eastAsia="zh-CN"/>
              </w:rPr>
              <w:t>requested-SI-List</w:t>
            </w:r>
          </w:p>
          <w:p w14:paraId="3E097C3A" w14:textId="6BFF813C" w:rsidR="002C5D28" w:rsidRPr="0096519C" w:rsidRDefault="002C5D28" w:rsidP="00F43D0B">
            <w:pPr>
              <w:pStyle w:val="TAL"/>
              <w:rPr>
                <w:rFonts w:eastAsia="Arial Unicode MS"/>
                <w:szCs w:val="22"/>
                <w:lang w:val="en-GB" w:eastAsia="zh-CN"/>
              </w:rPr>
            </w:pPr>
            <w:r w:rsidRPr="0096519C">
              <w:rPr>
                <w:rFonts w:eastAsia="Arial Unicode MS"/>
                <w:szCs w:val="22"/>
                <w:lang w:val="en-GB" w:eastAsia="zh-CN"/>
              </w:rPr>
              <w:t xml:space="preserve">Contains a list of requested SI messages. According to the order of entry in the list of SI messages configured by </w:t>
            </w:r>
            <w:r w:rsidRPr="0096519C">
              <w:rPr>
                <w:rFonts w:eastAsia="Arial Unicode MS"/>
                <w:i/>
                <w:szCs w:val="22"/>
                <w:lang w:val="en-GB" w:eastAsia="zh-CN"/>
              </w:rPr>
              <w:t>schedulingInfoList</w:t>
            </w:r>
            <w:r w:rsidRPr="0096519C">
              <w:rPr>
                <w:rFonts w:eastAsia="Arial Unicode MS"/>
                <w:szCs w:val="22"/>
                <w:lang w:val="en-GB" w:eastAsia="zh-CN"/>
              </w:rPr>
              <w:t xml:space="preserve"> in si-</w:t>
            </w:r>
            <w:r w:rsidRPr="0096519C">
              <w:rPr>
                <w:rFonts w:eastAsia="Arial Unicode MS"/>
                <w:i/>
                <w:szCs w:val="22"/>
                <w:lang w:val="en-GB" w:eastAsia="zh-CN"/>
              </w:rPr>
              <w:t>SchedulingInfo</w:t>
            </w:r>
            <w:r w:rsidRPr="0096519C">
              <w:rPr>
                <w:rFonts w:eastAsia="Arial Unicode MS"/>
                <w:szCs w:val="22"/>
                <w:lang w:val="en-GB" w:eastAsia="zh-CN"/>
              </w:rPr>
              <w:t xml:space="preserve"> in </w:t>
            </w:r>
            <w:r w:rsidRPr="0096519C">
              <w:rPr>
                <w:rFonts w:eastAsia="Arial Unicode MS"/>
                <w:i/>
                <w:szCs w:val="22"/>
                <w:lang w:val="en-GB" w:eastAsia="zh-CN"/>
              </w:rPr>
              <w:t>SIB1</w:t>
            </w:r>
            <w:r w:rsidRPr="0096519C">
              <w:rPr>
                <w:rFonts w:eastAsia="Arial Unicode MS"/>
                <w:szCs w:val="22"/>
                <w:lang w:val="en-GB" w:eastAsia="zh-CN"/>
              </w:rPr>
              <w:t xml:space="preserve">, first bit corresponds to first/leftmost listed SI message, second </w:t>
            </w:r>
            <w:r w:rsidR="00E819F5" w:rsidRPr="0096519C">
              <w:rPr>
                <w:rFonts w:eastAsia="Arial Unicode MS"/>
                <w:szCs w:val="22"/>
                <w:lang w:val="en-GB" w:eastAsia="zh-CN"/>
              </w:rPr>
              <w:t xml:space="preserve">bit </w:t>
            </w:r>
            <w:r w:rsidR="006B6F6E" w:rsidRPr="0096519C">
              <w:rPr>
                <w:rFonts w:eastAsia="Arial Unicode MS"/>
                <w:szCs w:val="22"/>
                <w:lang w:val="en-GB" w:eastAsia="zh-CN"/>
              </w:rPr>
              <w:t xml:space="preserve">corresponds </w:t>
            </w:r>
            <w:r w:rsidRPr="0096519C">
              <w:rPr>
                <w:rFonts w:eastAsia="Arial Unicode MS"/>
                <w:szCs w:val="22"/>
                <w:lang w:val="en-GB" w:eastAsia="zh-CN"/>
              </w:rPr>
              <w:t>to second listed SI message, and so on</w:t>
            </w:r>
            <w:r w:rsidR="00E819F5" w:rsidRPr="0096519C">
              <w:rPr>
                <w:rFonts w:eastAsia="Arial Unicode MS"/>
                <w:szCs w:val="22"/>
                <w:lang w:val="en-GB" w:eastAsia="zh-CN"/>
              </w:rPr>
              <w:t>.</w:t>
            </w:r>
          </w:p>
        </w:tc>
      </w:tr>
    </w:tbl>
    <w:p w14:paraId="1D195BA7" w14:textId="77777777" w:rsidR="00770E52" w:rsidRPr="0096519C" w:rsidRDefault="00770E52" w:rsidP="00770E52"/>
    <w:p w14:paraId="70DDDB59" w14:textId="77777777" w:rsidR="00770E52" w:rsidRPr="0096519C" w:rsidRDefault="00770E52" w:rsidP="00C75A79">
      <w:pPr>
        <w:pStyle w:val="Heading4"/>
        <w:rPr>
          <w:i/>
          <w:iCs/>
          <w:lang w:val="en-GB"/>
        </w:rPr>
      </w:pPr>
      <w:bookmarkStart w:id="402" w:name="_Toc20425905"/>
      <w:r w:rsidRPr="0096519C">
        <w:rPr>
          <w:i/>
          <w:iCs/>
          <w:lang w:val="en-GB"/>
        </w:rPr>
        <w:t>–</w:t>
      </w:r>
      <w:r w:rsidRPr="0096519C">
        <w:rPr>
          <w:i/>
          <w:iCs/>
          <w:lang w:val="en-GB"/>
        </w:rPr>
        <w:tab/>
        <w:t>SCGFailureInformation</w:t>
      </w:r>
      <w:bookmarkEnd w:id="402"/>
    </w:p>
    <w:p w14:paraId="0A34E2B1" w14:textId="77777777" w:rsidR="00770E52" w:rsidRPr="0096519C" w:rsidRDefault="00770E52" w:rsidP="00770E52">
      <w:r w:rsidRPr="0096519C">
        <w:t xml:space="preserve">The </w:t>
      </w:r>
      <w:r w:rsidRPr="0096519C">
        <w:rPr>
          <w:i/>
        </w:rPr>
        <w:t>SCGFailureInformation</w:t>
      </w:r>
      <w:r w:rsidRPr="0096519C">
        <w:t xml:space="preserve"> message is used to provide information regarding NR SCG failures detected by the UE.</w:t>
      </w:r>
    </w:p>
    <w:p w14:paraId="29E94F6F" w14:textId="77777777" w:rsidR="00770E52" w:rsidRPr="0096519C" w:rsidRDefault="00770E52" w:rsidP="00770E52">
      <w:pPr>
        <w:pStyle w:val="B1"/>
        <w:rPr>
          <w:lang w:val="en-GB"/>
        </w:rPr>
      </w:pPr>
      <w:r w:rsidRPr="0096519C">
        <w:rPr>
          <w:lang w:val="en-GB"/>
        </w:rPr>
        <w:t>Signalling radio bearer: SRB1</w:t>
      </w:r>
    </w:p>
    <w:p w14:paraId="76991276" w14:textId="77777777" w:rsidR="00770E52" w:rsidRPr="0096519C" w:rsidRDefault="00770E52" w:rsidP="00770E52">
      <w:pPr>
        <w:pStyle w:val="B1"/>
        <w:rPr>
          <w:lang w:val="en-GB"/>
        </w:rPr>
      </w:pPr>
      <w:r w:rsidRPr="0096519C">
        <w:rPr>
          <w:lang w:val="en-GB"/>
        </w:rPr>
        <w:t>RLC-SAP: AM</w:t>
      </w:r>
    </w:p>
    <w:p w14:paraId="69664176" w14:textId="77777777" w:rsidR="00770E52" w:rsidRPr="0096519C" w:rsidRDefault="00770E52" w:rsidP="00770E52">
      <w:pPr>
        <w:pStyle w:val="B1"/>
        <w:rPr>
          <w:lang w:val="en-GB"/>
        </w:rPr>
      </w:pPr>
      <w:r w:rsidRPr="0096519C">
        <w:rPr>
          <w:lang w:val="en-GB"/>
        </w:rPr>
        <w:t>Logical channel: DCCH</w:t>
      </w:r>
    </w:p>
    <w:p w14:paraId="12EA2ACE" w14:textId="77777777" w:rsidR="00770E52" w:rsidRPr="0096519C" w:rsidRDefault="00770E52" w:rsidP="00770E52">
      <w:pPr>
        <w:pStyle w:val="B1"/>
        <w:rPr>
          <w:lang w:val="en-GB"/>
        </w:rPr>
      </w:pPr>
      <w:r w:rsidRPr="0096519C">
        <w:rPr>
          <w:lang w:val="en-GB"/>
        </w:rPr>
        <w:t>Direction: UE to Network</w:t>
      </w:r>
    </w:p>
    <w:p w14:paraId="3C78D9A2" w14:textId="77777777" w:rsidR="00770E52" w:rsidRPr="0096519C" w:rsidRDefault="00770E52" w:rsidP="00770E52">
      <w:pPr>
        <w:pStyle w:val="TH"/>
        <w:rPr>
          <w:lang w:val="en-GB"/>
        </w:rPr>
      </w:pPr>
      <w:r w:rsidRPr="0096519C">
        <w:rPr>
          <w:i/>
          <w:lang w:val="en-GB"/>
        </w:rPr>
        <w:t>SCGFailureInformation</w:t>
      </w:r>
      <w:r w:rsidRPr="0096519C">
        <w:rPr>
          <w:lang w:val="en-GB"/>
        </w:rPr>
        <w:t xml:space="preserve"> message</w:t>
      </w:r>
    </w:p>
    <w:p w14:paraId="0341E98E" w14:textId="77777777" w:rsidR="00770E52" w:rsidRPr="0096519C" w:rsidRDefault="00770E52" w:rsidP="0096519C">
      <w:pPr>
        <w:pStyle w:val="PL"/>
        <w:rPr>
          <w:color w:val="808080"/>
        </w:rPr>
      </w:pPr>
      <w:r w:rsidRPr="0096519C">
        <w:rPr>
          <w:color w:val="808080"/>
        </w:rPr>
        <w:t>-- ASN1START</w:t>
      </w:r>
    </w:p>
    <w:p w14:paraId="12A9ADED" w14:textId="77777777" w:rsidR="00770E52" w:rsidRPr="0096519C" w:rsidRDefault="00770E52" w:rsidP="0096519C">
      <w:pPr>
        <w:pStyle w:val="PL"/>
        <w:rPr>
          <w:color w:val="808080"/>
        </w:rPr>
      </w:pPr>
      <w:r w:rsidRPr="0096519C">
        <w:rPr>
          <w:color w:val="808080"/>
        </w:rPr>
        <w:t>-- TAG-SCGFAILUREINFORMATION-START</w:t>
      </w:r>
    </w:p>
    <w:p w14:paraId="12821F91" w14:textId="77777777" w:rsidR="00770E52" w:rsidRPr="0096519C" w:rsidRDefault="00770E52" w:rsidP="0096519C">
      <w:pPr>
        <w:pStyle w:val="PL"/>
        <w:rPr>
          <w:rFonts w:eastAsia="Malgun Gothic"/>
        </w:rPr>
      </w:pPr>
    </w:p>
    <w:p w14:paraId="2501A637" w14:textId="77777777" w:rsidR="00770E52" w:rsidRPr="0096519C" w:rsidRDefault="00770E52" w:rsidP="0096519C">
      <w:pPr>
        <w:pStyle w:val="PL"/>
        <w:rPr>
          <w:rFonts w:eastAsia="Malgun Gothic"/>
        </w:rPr>
      </w:pPr>
      <w:r w:rsidRPr="0096519C">
        <w:rPr>
          <w:rFonts w:eastAsia="Malgun Gothic"/>
        </w:rPr>
        <w:t xml:space="preserve">SCGFailureInformation ::=                 </w:t>
      </w:r>
      <w:r w:rsidRPr="0096519C">
        <w:rPr>
          <w:color w:val="993366"/>
        </w:rPr>
        <w:t>SEQUENCE</w:t>
      </w:r>
      <w:r w:rsidRPr="0096519C">
        <w:rPr>
          <w:rFonts w:eastAsia="Malgun Gothic"/>
        </w:rPr>
        <w:t xml:space="preserve"> {</w:t>
      </w:r>
    </w:p>
    <w:p w14:paraId="4B5249B9" w14:textId="77777777" w:rsidR="00770E52" w:rsidRPr="0096519C" w:rsidRDefault="00770E52" w:rsidP="0096519C">
      <w:pPr>
        <w:pStyle w:val="PL"/>
        <w:rPr>
          <w:rFonts w:eastAsia="Malgun Gothic"/>
        </w:rPr>
      </w:pPr>
      <w:r w:rsidRPr="0096519C">
        <w:rPr>
          <w:rFonts w:eastAsia="Malgun Gothic"/>
        </w:rPr>
        <w:t xml:space="preserve">    criticalExtensions                         </w:t>
      </w:r>
      <w:r w:rsidRPr="0096519C">
        <w:rPr>
          <w:color w:val="993366"/>
        </w:rPr>
        <w:t>CHOICE</w:t>
      </w:r>
      <w:r w:rsidRPr="0096519C">
        <w:rPr>
          <w:rFonts w:eastAsia="Malgun Gothic"/>
        </w:rPr>
        <w:t xml:space="preserve"> {</w:t>
      </w:r>
    </w:p>
    <w:p w14:paraId="2EE30B76" w14:textId="77777777" w:rsidR="00770E52" w:rsidRPr="0096519C" w:rsidRDefault="00770E52" w:rsidP="0096519C">
      <w:pPr>
        <w:pStyle w:val="PL"/>
        <w:rPr>
          <w:rFonts w:eastAsia="Malgun Gothic"/>
        </w:rPr>
      </w:pPr>
      <w:r w:rsidRPr="0096519C">
        <w:rPr>
          <w:rFonts w:eastAsia="Malgun Gothic"/>
        </w:rPr>
        <w:t xml:space="preserve">        scgFailureInformation                     SCGFailureInformation-IEs,</w:t>
      </w:r>
    </w:p>
    <w:p w14:paraId="573B6BC2" w14:textId="77777777" w:rsidR="00770E52" w:rsidRPr="0096519C" w:rsidRDefault="00770E52" w:rsidP="0096519C">
      <w:pPr>
        <w:pStyle w:val="PL"/>
        <w:rPr>
          <w:rFonts w:eastAsia="Malgun Gothic"/>
        </w:rPr>
      </w:pPr>
      <w:r w:rsidRPr="0096519C">
        <w:rPr>
          <w:rFonts w:eastAsia="Malgun Gothic"/>
        </w:rPr>
        <w:lastRenderedPageBreak/>
        <w:t xml:space="preserve">        criticalExtensionsFuture                 </w:t>
      </w:r>
      <w:r w:rsidRPr="0096519C">
        <w:rPr>
          <w:color w:val="993366"/>
        </w:rPr>
        <w:t>SEQUENCE</w:t>
      </w:r>
      <w:r w:rsidRPr="0096519C">
        <w:rPr>
          <w:rFonts w:eastAsia="Malgun Gothic"/>
        </w:rPr>
        <w:t xml:space="preserve"> {}</w:t>
      </w:r>
    </w:p>
    <w:p w14:paraId="1DA1CCAB" w14:textId="77777777" w:rsidR="00770E52" w:rsidRPr="0096519C" w:rsidRDefault="00770E52" w:rsidP="0096519C">
      <w:pPr>
        <w:pStyle w:val="PL"/>
        <w:rPr>
          <w:rFonts w:eastAsia="Malgun Gothic"/>
        </w:rPr>
      </w:pPr>
      <w:r w:rsidRPr="0096519C">
        <w:rPr>
          <w:rFonts w:eastAsia="Malgun Gothic"/>
        </w:rPr>
        <w:t xml:space="preserve">    }</w:t>
      </w:r>
    </w:p>
    <w:p w14:paraId="633571C5" w14:textId="77777777" w:rsidR="00770E52" w:rsidRPr="0096519C" w:rsidRDefault="00770E52" w:rsidP="0096519C">
      <w:pPr>
        <w:pStyle w:val="PL"/>
        <w:rPr>
          <w:rFonts w:eastAsia="Malgun Gothic"/>
        </w:rPr>
      </w:pPr>
      <w:r w:rsidRPr="0096519C">
        <w:rPr>
          <w:rFonts w:eastAsia="Malgun Gothic"/>
        </w:rPr>
        <w:t>}</w:t>
      </w:r>
    </w:p>
    <w:p w14:paraId="145A6E82" w14:textId="77777777" w:rsidR="00770E52" w:rsidRPr="0096519C" w:rsidRDefault="00770E52" w:rsidP="0096519C">
      <w:pPr>
        <w:pStyle w:val="PL"/>
        <w:rPr>
          <w:rFonts w:eastAsia="Malgun Gothic"/>
        </w:rPr>
      </w:pPr>
    </w:p>
    <w:p w14:paraId="6C4E1FD4" w14:textId="77777777" w:rsidR="00770E52" w:rsidRPr="0096519C" w:rsidRDefault="00770E52" w:rsidP="0096519C">
      <w:pPr>
        <w:pStyle w:val="PL"/>
        <w:rPr>
          <w:rFonts w:eastAsia="Malgun Gothic"/>
        </w:rPr>
      </w:pPr>
      <w:r w:rsidRPr="0096519C">
        <w:rPr>
          <w:rFonts w:eastAsia="Malgun Gothic"/>
        </w:rPr>
        <w:t xml:space="preserve">SCGFailureInformation-IEs ::=             </w:t>
      </w:r>
      <w:r w:rsidRPr="0096519C">
        <w:rPr>
          <w:color w:val="993366"/>
        </w:rPr>
        <w:t>SEQUENCE</w:t>
      </w:r>
      <w:r w:rsidRPr="0096519C">
        <w:rPr>
          <w:rFonts w:eastAsia="Malgun Gothic"/>
        </w:rPr>
        <w:t xml:space="preserve"> {</w:t>
      </w:r>
    </w:p>
    <w:p w14:paraId="0C280779" w14:textId="77777777" w:rsidR="00770E52" w:rsidRPr="0096519C" w:rsidRDefault="00770E52" w:rsidP="0096519C">
      <w:pPr>
        <w:pStyle w:val="PL"/>
        <w:rPr>
          <w:rFonts w:eastAsia="Malgun Gothic"/>
        </w:rPr>
      </w:pPr>
      <w:r w:rsidRPr="0096519C">
        <w:rPr>
          <w:rFonts w:eastAsia="Malgun Gothic"/>
        </w:rPr>
        <w:t xml:space="preserve">    failureReportSCG                              FailureReportSCG            </w:t>
      </w:r>
      <w:r w:rsidRPr="0096519C">
        <w:rPr>
          <w:color w:val="993366"/>
        </w:rPr>
        <w:t>OPTIONAL</w:t>
      </w:r>
      <w:r w:rsidRPr="0096519C">
        <w:rPr>
          <w:rFonts w:eastAsia="Malgun Gothic"/>
        </w:rPr>
        <w:t>,</w:t>
      </w:r>
    </w:p>
    <w:p w14:paraId="76B35F61" w14:textId="77777777" w:rsidR="00770E52" w:rsidRPr="0096519C" w:rsidRDefault="00770E52" w:rsidP="0096519C">
      <w:pPr>
        <w:pStyle w:val="PL"/>
        <w:rPr>
          <w:rFonts w:eastAsia="Malgun Gothic"/>
        </w:rPr>
      </w:pPr>
      <w:r w:rsidRPr="0096519C">
        <w:rPr>
          <w:rFonts w:eastAsia="Malgun Gothic"/>
        </w:rPr>
        <w:t xml:space="preserve">    nonCriticalExtension                         </w:t>
      </w:r>
      <w:r w:rsidRPr="0096519C">
        <w:rPr>
          <w:color w:val="993366"/>
        </w:rPr>
        <w:t>SEQUENCE</w:t>
      </w:r>
      <w:r w:rsidRPr="0096519C">
        <w:rPr>
          <w:rFonts w:eastAsia="Malgun Gothic"/>
        </w:rPr>
        <w:t xml:space="preserve"> {}                  </w:t>
      </w:r>
      <w:r w:rsidRPr="0096519C">
        <w:rPr>
          <w:color w:val="993366"/>
        </w:rPr>
        <w:t>OPTIONAL</w:t>
      </w:r>
    </w:p>
    <w:p w14:paraId="5A5F15CE" w14:textId="77777777" w:rsidR="00770E52" w:rsidRPr="0096519C" w:rsidRDefault="00770E52" w:rsidP="0096519C">
      <w:pPr>
        <w:pStyle w:val="PL"/>
        <w:rPr>
          <w:rFonts w:eastAsia="Malgun Gothic"/>
        </w:rPr>
      </w:pPr>
      <w:r w:rsidRPr="0096519C">
        <w:rPr>
          <w:rFonts w:eastAsia="Malgun Gothic"/>
        </w:rPr>
        <w:t>}</w:t>
      </w:r>
    </w:p>
    <w:p w14:paraId="0CD46C8F" w14:textId="77777777" w:rsidR="00770E52" w:rsidRPr="0096519C" w:rsidRDefault="00770E52" w:rsidP="0096519C">
      <w:pPr>
        <w:pStyle w:val="PL"/>
        <w:rPr>
          <w:rFonts w:eastAsia="Malgun Gothic"/>
        </w:rPr>
      </w:pPr>
    </w:p>
    <w:p w14:paraId="4C5572EE" w14:textId="77777777" w:rsidR="00770E52" w:rsidRPr="0096519C" w:rsidRDefault="00770E52" w:rsidP="0096519C">
      <w:pPr>
        <w:pStyle w:val="PL"/>
        <w:rPr>
          <w:rFonts w:eastAsia="Malgun Gothic"/>
        </w:rPr>
      </w:pPr>
      <w:bookmarkStart w:id="403" w:name="_Hlk535235836"/>
      <w:r w:rsidRPr="0096519C">
        <w:rPr>
          <w:rFonts w:eastAsia="Malgun Gothic"/>
        </w:rPr>
        <w:t xml:space="preserve">FailureReportSCG ::=                       </w:t>
      </w:r>
      <w:r w:rsidRPr="0096519C">
        <w:rPr>
          <w:color w:val="993366"/>
        </w:rPr>
        <w:t>SEQUENCE</w:t>
      </w:r>
      <w:r w:rsidRPr="0096519C">
        <w:rPr>
          <w:rFonts w:eastAsia="Malgun Gothic"/>
        </w:rPr>
        <w:t xml:space="preserve"> {</w:t>
      </w:r>
    </w:p>
    <w:p w14:paraId="0526EB28" w14:textId="77777777" w:rsidR="00770E52" w:rsidRPr="0096519C" w:rsidRDefault="00770E52" w:rsidP="0096519C">
      <w:pPr>
        <w:pStyle w:val="PL"/>
        <w:rPr>
          <w:rFonts w:eastAsia="Malgun Gothic"/>
        </w:rPr>
      </w:pPr>
      <w:r w:rsidRPr="0096519C">
        <w:rPr>
          <w:rFonts w:eastAsia="Malgun Gothic"/>
        </w:rPr>
        <w:t xml:space="preserve">    failureType                                    </w:t>
      </w:r>
      <w:r w:rsidRPr="0096519C">
        <w:rPr>
          <w:color w:val="993366"/>
        </w:rPr>
        <w:t>ENUMERATED</w:t>
      </w:r>
      <w:r w:rsidRPr="0096519C">
        <w:rPr>
          <w:rFonts w:eastAsia="Malgun Gothic"/>
        </w:rPr>
        <w:t xml:space="preserve"> {</w:t>
      </w:r>
    </w:p>
    <w:p w14:paraId="41181714" w14:textId="77777777" w:rsidR="00770E52" w:rsidRPr="0096519C" w:rsidRDefault="00770E52" w:rsidP="0096519C">
      <w:pPr>
        <w:pStyle w:val="PL"/>
        <w:rPr>
          <w:rFonts w:eastAsia="Malgun Gothic"/>
        </w:rPr>
      </w:pPr>
      <w:r w:rsidRPr="0096519C">
        <w:rPr>
          <w:rFonts w:eastAsia="Malgun Gothic"/>
        </w:rPr>
        <w:t xml:space="preserve">                                                           t31</w:t>
      </w:r>
      <w:r w:rsidRPr="0096519C">
        <w:rPr>
          <w:rFonts w:eastAsia="MS Mincho"/>
        </w:rPr>
        <w:t>0</w:t>
      </w:r>
      <w:r w:rsidRPr="0096519C">
        <w:rPr>
          <w:rFonts w:eastAsia="Malgun Gothic"/>
        </w:rPr>
        <w:t>-Expiry, randomAccessProblem,</w:t>
      </w:r>
    </w:p>
    <w:p w14:paraId="543A20EC" w14:textId="77777777" w:rsidR="00770E52" w:rsidRPr="0096519C" w:rsidRDefault="00770E52" w:rsidP="0096519C">
      <w:pPr>
        <w:pStyle w:val="PL"/>
        <w:rPr>
          <w:rFonts w:eastAsia="Malgun Gothic"/>
        </w:rPr>
      </w:pPr>
      <w:r w:rsidRPr="0096519C">
        <w:rPr>
          <w:rFonts w:eastAsia="Malgun Gothic"/>
        </w:rPr>
        <w:t xml:space="preserve">                                                           rlc-MaxNumRetx,</w:t>
      </w:r>
    </w:p>
    <w:p w14:paraId="550DE296" w14:textId="77777777" w:rsidR="00770E52" w:rsidRPr="0096519C" w:rsidRDefault="00770E52" w:rsidP="0096519C">
      <w:pPr>
        <w:pStyle w:val="PL"/>
        <w:rPr>
          <w:rFonts w:eastAsia="Malgun Gothic"/>
        </w:rPr>
      </w:pPr>
      <w:r w:rsidRPr="0096519C">
        <w:rPr>
          <w:rFonts w:eastAsia="Malgun Gothic"/>
        </w:rPr>
        <w:t xml:space="preserve">                                                           synchReconfigFailureSCG, scg-ReconfigFailure,</w:t>
      </w:r>
    </w:p>
    <w:p w14:paraId="10BA8111" w14:textId="77777777" w:rsidR="00770E52" w:rsidRPr="0096519C" w:rsidRDefault="00770E52" w:rsidP="0096519C">
      <w:pPr>
        <w:pStyle w:val="PL"/>
        <w:rPr>
          <w:rFonts w:eastAsia="Malgun Gothic"/>
        </w:rPr>
      </w:pPr>
      <w:r w:rsidRPr="0096519C">
        <w:rPr>
          <w:rFonts w:eastAsia="Malgun Gothic"/>
        </w:rPr>
        <w:t xml:space="preserve">                                                           srb3-IntegrityFailure, </w:t>
      </w:r>
      <w:r w:rsidRPr="0096519C" w:rsidDel="0087582D">
        <w:t xml:space="preserve"> </w:t>
      </w:r>
      <w:r w:rsidRPr="0096519C">
        <w:t>spare2, spare1</w:t>
      </w:r>
      <w:r w:rsidRPr="0096519C">
        <w:rPr>
          <w:rFonts w:eastAsia="Malgun Gothic"/>
        </w:rPr>
        <w:t>},</w:t>
      </w:r>
    </w:p>
    <w:p w14:paraId="5DF62438" w14:textId="77777777" w:rsidR="00770E52" w:rsidRPr="0096519C" w:rsidRDefault="00770E52" w:rsidP="0096519C">
      <w:pPr>
        <w:pStyle w:val="PL"/>
        <w:rPr>
          <w:rFonts w:eastAsia="Malgun Gothic"/>
        </w:rPr>
      </w:pPr>
      <w:r w:rsidRPr="0096519C">
        <w:rPr>
          <w:rFonts w:eastAsia="Malgun Gothic"/>
        </w:rPr>
        <w:t xml:space="preserve">    measResultFreqList                           MeasResultFreqList                       </w:t>
      </w:r>
      <w:r w:rsidRPr="0096519C">
        <w:rPr>
          <w:color w:val="993366"/>
        </w:rPr>
        <w:t>OPTIONAL</w:t>
      </w:r>
      <w:r w:rsidRPr="0096519C">
        <w:rPr>
          <w:rFonts w:eastAsia="Malgun Gothic"/>
        </w:rPr>
        <w:t>,</w:t>
      </w:r>
    </w:p>
    <w:p w14:paraId="46D85747" w14:textId="77777777" w:rsidR="00770E52" w:rsidRPr="0096519C" w:rsidRDefault="00770E52" w:rsidP="0096519C">
      <w:pPr>
        <w:pStyle w:val="PL"/>
        <w:rPr>
          <w:rFonts w:eastAsia="Malgun Gothic"/>
        </w:rPr>
      </w:pPr>
      <w:r w:rsidRPr="0096519C">
        <w:rPr>
          <w:rFonts w:eastAsia="Malgun Gothic"/>
        </w:rPr>
        <w:t xml:space="preserve">    measResultSCG-Failure                       </w:t>
      </w:r>
      <w:r w:rsidRPr="0096519C">
        <w:rPr>
          <w:color w:val="993366"/>
        </w:rPr>
        <w:t>OCTET</w:t>
      </w:r>
      <w:r w:rsidRPr="0096519C">
        <w:rPr>
          <w:rFonts w:eastAsia="Malgun Gothic"/>
        </w:rPr>
        <w:t xml:space="preserve"> </w:t>
      </w:r>
      <w:r w:rsidRPr="0096519C">
        <w:rPr>
          <w:color w:val="993366"/>
        </w:rPr>
        <w:t>STRING</w:t>
      </w:r>
      <w:r w:rsidRPr="0096519C">
        <w:t xml:space="preserve"> (CONTAINING MeasResultSCG-Failure)                              </w:t>
      </w:r>
      <w:r w:rsidRPr="0096519C">
        <w:rPr>
          <w:color w:val="993366"/>
        </w:rPr>
        <w:t>OPTIONAL</w:t>
      </w:r>
      <w:r w:rsidRPr="0096519C">
        <w:rPr>
          <w:rFonts w:eastAsia="Malgun Gothic"/>
        </w:rPr>
        <w:t>,</w:t>
      </w:r>
    </w:p>
    <w:p w14:paraId="74991DF3" w14:textId="77777777" w:rsidR="00770E52" w:rsidRPr="0096519C" w:rsidRDefault="00770E52" w:rsidP="0096519C">
      <w:pPr>
        <w:pStyle w:val="PL"/>
        <w:rPr>
          <w:rFonts w:eastAsia="Malgun Gothic"/>
        </w:rPr>
      </w:pPr>
      <w:r w:rsidRPr="0096519C">
        <w:rPr>
          <w:rFonts w:eastAsia="Malgun Gothic"/>
        </w:rPr>
        <w:t xml:space="preserve">    ...</w:t>
      </w:r>
    </w:p>
    <w:p w14:paraId="311EE758" w14:textId="77777777" w:rsidR="00770E52" w:rsidRPr="0096519C" w:rsidRDefault="00770E52" w:rsidP="0096519C">
      <w:pPr>
        <w:pStyle w:val="PL"/>
        <w:rPr>
          <w:rFonts w:eastAsia="Malgun Gothic"/>
        </w:rPr>
      </w:pPr>
      <w:r w:rsidRPr="0096519C">
        <w:rPr>
          <w:rFonts w:eastAsia="Malgun Gothic"/>
        </w:rPr>
        <w:t>}</w:t>
      </w:r>
    </w:p>
    <w:p w14:paraId="099DDC63" w14:textId="77777777" w:rsidR="00770E52" w:rsidRPr="0096519C" w:rsidRDefault="00770E52" w:rsidP="0096519C">
      <w:pPr>
        <w:pStyle w:val="PL"/>
        <w:rPr>
          <w:rFonts w:eastAsia="Malgun Gothic"/>
        </w:rPr>
      </w:pPr>
    </w:p>
    <w:p w14:paraId="081C6509" w14:textId="77777777" w:rsidR="00770E52" w:rsidRPr="0096519C" w:rsidRDefault="00770E52" w:rsidP="0096519C">
      <w:pPr>
        <w:pStyle w:val="PL"/>
        <w:rPr>
          <w:rFonts w:eastAsia="Malgun Gothic"/>
        </w:rPr>
      </w:pPr>
      <w:r w:rsidRPr="0096519C">
        <w:rPr>
          <w:rFonts w:eastAsia="Malgun Gothic"/>
        </w:rPr>
        <w:t xml:space="preserve">MeasResultFreqList ::=               </w:t>
      </w:r>
      <w:r w:rsidRPr="0096519C">
        <w:rPr>
          <w:color w:val="993366"/>
        </w:rPr>
        <w:t>SEQUENCE</w:t>
      </w:r>
      <w:r w:rsidRPr="0096519C">
        <w:rPr>
          <w:rFonts w:eastAsia="Malgun Gothic"/>
        </w:rPr>
        <w:t xml:space="preserve"> (</w:t>
      </w:r>
      <w:r w:rsidRPr="0096519C">
        <w:rPr>
          <w:color w:val="993366"/>
        </w:rPr>
        <w:t>SIZE</w:t>
      </w:r>
      <w:r w:rsidRPr="0096519C">
        <w:rPr>
          <w:rFonts w:eastAsia="Malgun Gothic"/>
        </w:rPr>
        <w:t xml:space="preserve"> (1..maxFreq))</w:t>
      </w:r>
      <w:r w:rsidRPr="0096519C">
        <w:rPr>
          <w:rFonts w:eastAsia="Malgun Gothic"/>
          <w:color w:val="993366"/>
        </w:rPr>
        <w:t xml:space="preserve"> </w:t>
      </w:r>
      <w:r w:rsidRPr="0096519C">
        <w:rPr>
          <w:color w:val="993366"/>
        </w:rPr>
        <w:t>OF</w:t>
      </w:r>
      <w:r w:rsidRPr="0096519C">
        <w:rPr>
          <w:rFonts w:eastAsia="Malgun Gothic"/>
        </w:rPr>
        <w:t xml:space="preserve"> MeasResult2NR</w:t>
      </w:r>
    </w:p>
    <w:p w14:paraId="445CBE0C" w14:textId="77777777" w:rsidR="00770E52" w:rsidRPr="0096519C" w:rsidRDefault="00770E52" w:rsidP="0096519C">
      <w:pPr>
        <w:pStyle w:val="PL"/>
        <w:rPr>
          <w:rFonts w:eastAsia="Malgun Gothic"/>
        </w:rPr>
      </w:pPr>
    </w:p>
    <w:bookmarkEnd w:id="403"/>
    <w:p w14:paraId="34F3998B" w14:textId="77777777" w:rsidR="00770E52" w:rsidRPr="0096519C" w:rsidRDefault="00770E52" w:rsidP="0096519C">
      <w:pPr>
        <w:pStyle w:val="PL"/>
        <w:rPr>
          <w:rFonts w:eastAsia="Malgun Gothic"/>
        </w:rPr>
      </w:pPr>
    </w:p>
    <w:p w14:paraId="00563268" w14:textId="77777777" w:rsidR="00770E52" w:rsidRPr="0096519C" w:rsidRDefault="00770E52" w:rsidP="0096519C">
      <w:pPr>
        <w:pStyle w:val="PL"/>
        <w:rPr>
          <w:color w:val="808080"/>
        </w:rPr>
      </w:pPr>
      <w:r w:rsidRPr="0096519C">
        <w:rPr>
          <w:color w:val="808080"/>
        </w:rPr>
        <w:t>-- TAG-SCGFAILUREINFORMATION-STOP</w:t>
      </w:r>
    </w:p>
    <w:p w14:paraId="05D86925" w14:textId="77777777" w:rsidR="00770E52" w:rsidRPr="0096519C" w:rsidRDefault="00770E52" w:rsidP="0096519C">
      <w:pPr>
        <w:pStyle w:val="PL"/>
        <w:rPr>
          <w:color w:val="808080"/>
        </w:rPr>
      </w:pPr>
      <w:r w:rsidRPr="0096519C">
        <w:rPr>
          <w:color w:val="808080"/>
        </w:rPr>
        <w:t>-- ASN1STOP</w:t>
      </w:r>
    </w:p>
    <w:p w14:paraId="5A466E1C" w14:textId="77777777" w:rsidR="00770E52" w:rsidRPr="0096519C" w:rsidRDefault="00770E52" w:rsidP="00770E52">
      <w:pPr>
        <w:overflowPunct/>
        <w:autoSpaceDE/>
        <w:autoSpaceDN/>
        <w:adjustRightInd/>
        <w:textAlignment w:val="auto"/>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A047D1" w:rsidRPr="0096519C" w14:paraId="69C21DBD" w14:textId="77777777" w:rsidTr="00770E52">
        <w:trPr>
          <w:cantSplit/>
          <w:tblHeader/>
        </w:trPr>
        <w:tc>
          <w:tcPr>
            <w:tcW w:w="14175" w:type="dxa"/>
          </w:tcPr>
          <w:p w14:paraId="5AFAFCD3" w14:textId="77777777" w:rsidR="00770E52" w:rsidRPr="0096519C" w:rsidRDefault="00770E52" w:rsidP="00770E52">
            <w:pPr>
              <w:pStyle w:val="TAH"/>
              <w:rPr>
                <w:rFonts w:eastAsia="Malgun Gothic"/>
                <w:lang w:val="en-GB" w:eastAsia="en-GB"/>
              </w:rPr>
            </w:pPr>
            <w:bookmarkStart w:id="404" w:name="_Hlk535235867"/>
            <w:r w:rsidRPr="0096519C">
              <w:rPr>
                <w:rFonts w:eastAsia="Malgun Gothic"/>
                <w:i/>
                <w:noProof/>
                <w:lang w:val="en-GB"/>
              </w:rPr>
              <w:t>SCGFailureInformation</w:t>
            </w:r>
            <w:r w:rsidRPr="0096519C">
              <w:rPr>
                <w:rFonts w:eastAsia="Malgun Gothic"/>
                <w:i/>
                <w:iCs/>
                <w:noProof/>
                <w:lang w:val="en-GB" w:eastAsia="en-GB"/>
              </w:rPr>
              <w:t xml:space="preserve"> field descriptions</w:t>
            </w:r>
          </w:p>
        </w:tc>
      </w:tr>
      <w:tr w:rsidR="00A047D1" w:rsidRPr="0096519C" w14:paraId="6DC95664" w14:textId="77777777" w:rsidTr="00770E52">
        <w:trPr>
          <w:cantSplit/>
          <w:tblHeader/>
        </w:trPr>
        <w:tc>
          <w:tcPr>
            <w:tcW w:w="14175" w:type="dxa"/>
          </w:tcPr>
          <w:p w14:paraId="56FBDBDD" w14:textId="77777777" w:rsidR="00770E52" w:rsidRPr="0096519C" w:rsidRDefault="00770E52" w:rsidP="00770E52">
            <w:pPr>
              <w:pStyle w:val="TAL"/>
              <w:rPr>
                <w:rFonts w:eastAsia="Malgun Gothic"/>
                <w:b/>
                <w:i/>
                <w:lang w:val="en-GB"/>
              </w:rPr>
            </w:pPr>
            <w:r w:rsidRPr="0096519C">
              <w:rPr>
                <w:rFonts w:eastAsia="Malgun Gothic"/>
                <w:b/>
                <w:i/>
                <w:lang w:val="en-GB"/>
              </w:rPr>
              <w:t>measResultFreqList</w:t>
            </w:r>
          </w:p>
          <w:p w14:paraId="172E7EF6" w14:textId="77777777" w:rsidR="00770E52" w:rsidRPr="0096519C" w:rsidRDefault="00770E52" w:rsidP="00770E52">
            <w:pPr>
              <w:pStyle w:val="TAL"/>
              <w:rPr>
                <w:rFonts w:eastAsia="Malgun Gothic"/>
                <w:noProof/>
                <w:lang w:val="en-GB" w:eastAsia="en-GB"/>
              </w:rPr>
            </w:pPr>
            <w:r w:rsidRPr="0096519C">
              <w:rPr>
                <w:rFonts w:eastAsia="Malgun Gothic"/>
                <w:lang w:val="en-GB" w:eastAsia="en-GB"/>
              </w:rPr>
              <w:t xml:space="preserve">The field contains available results of measurements on NR frequencies the UE is configured to measure by </w:t>
            </w:r>
            <w:r w:rsidRPr="0096519C">
              <w:rPr>
                <w:rFonts w:eastAsia="Malgun Gothic"/>
                <w:i/>
                <w:lang w:val="en-GB" w:eastAsia="en-GB"/>
              </w:rPr>
              <w:t>measConfig</w:t>
            </w:r>
            <w:r w:rsidRPr="0096519C">
              <w:rPr>
                <w:rFonts w:eastAsia="Malgun Gothic"/>
                <w:lang w:val="en-GB" w:eastAsia="en-GB"/>
              </w:rPr>
              <w:t>.</w:t>
            </w:r>
          </w:p>
        </w:tc>
      </w:tr>
      <w:tr w:rsidR="00770E52" w:rsidRPr="0096519C" w14:paraId="6732CC9A" w14:textId="77777777" w:rsidTr="00770E5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0042EEA" w14:textId="77777777" w:rsidR="00770E52" w:rsidRPr="0096519C" w:rsidRDefault="00770E52" w:rsidP="00770E52">
            <w:pPr>
              <w:pStyle w:val="TAL"/>
              <w:rPr>
                <w:rFonts w:eastAsia="Malgun Gothic"/>
                <w:b/>
                <w:i/>
                <w:lang w:val="en-GB"/>
              </w:rPr>
            </w:pPr>
            <w:r w:rsidRPr="0096519C">
              <w:rPr>
                <w:rFonts w:eastAsia="Malgun Gothic"/>
                <w:b/>
                <w:i/>
                <w:lang w:val="en-GB"/>
              </w:rPr>
              <w:t>measResultSCG-Failure</w:t>
            </w:r>
          </w:p>
          <w:p w14:paraId="1B88B920" w14:textId="77777777" w:rsidR="00770E52" w:rsidRPr="0096519C" w:rsidRDefault="00770E52" w:rsidP="00770E52">
            <w:pPr>
              <w:pStyle w:val="TAL"/>
              <w:rPr>
                <w:rFonts w:eastAsia="Malgun Gothic"/>
                <w:lang w:val="en-GB"/>
              </w:rPr>
            </w:pPr>
            <w:r w:rsidRPr="0096519C">
              <w:rPr>
                <w:rFonts w:eastAsia="Malgun Gothic"/>
                <w:lang w:val="en-GB"/>
              </w:rPr>
              <w:t xml:space="preserve">The field contains </w:t>
            </w:r>
            <w:r w:rsidRPr="0096519C">
              <w:rPr>
                <w:lang w:val="en-GB"/>
              </w:rPr>
              <w:t xml:space="preserve">the </w:t>
            </w:r>
            <w:r w:rsidRPr="0096519C">
              <w:rPr>
                <w:i/>
                <w:lang w:val="en-GB"/>
              </w:rPr>
              <w:t>MeasResultSCG-Failure</w:t>
            </w:r>
            <w:r w:rsidRPr="0096519C">
              <w:rPr>
                <w:lang w:val="en-GB"/>
              </w:rPr>
              <w:t xml:space="preserve"> IE which includes</w:t>
            </w:r>
            <w:r w:rsidRPr="0096519C">
              <w:rPr>
                <w:rFonts w:eastAsia="Malgun Gothic"/>
                <w:lang w:val="en-GB"/>
              </w:rPr>
              <w:t xml:space="preserve"> available results of measurements on NR frequencies the UE is configured to measure by the NR SCG </w:t>
            </w:r>
            <w:r w:rsidRPr="0096519C">
              <w:rPr>
                <w:rFonts w:eastAsia="Malgun Gothic"/>
                <w:i/>
                <w:lang w:val="en-GB"/>
              </w:rPr>
              <w:t>RRCReconfiguration</w:t>
            </w:r>
            <w:r w:rsidRPr="0096519C">
              <w:rPr>
                <w:rFonts w:eastAsia="Malgun Gothic"/>
                <w:lang w:val="en-GB"/>
              </w:rPr>
              <w:t xml:space="preserve"> message.</w:t>
            </w:r>
            <w:r w:rsidRPr="0096519C">
              <w:rPr>
                <w:rFonts w:ascii="Times New Roman" w:hAnsi="Times New Roman"/>
                <w:lang w:val="en-GB" w:eastAsia="ja-JP"/>
              </w:rPr>
              <w:t xml:space="preserve"> </w:t>
            </w:r>
          </w:p>
        </w:tc>
      </w:tr>
      <w:bookmarkEnd w:id="404"/>
    </w:tbl>
    <w:p w14:paraId="22E010D4" w14:textId="77777777" w:rsidR="00770E52" w:rsidRPr="0096519C" w:rsidRDefault="00770E52" w:rsidP="00770E52"/>
    <w:p w14:paraId="08F2698A" w14:textId="77777777" w:rsidR="00770E52" w:rsidRPr="0096519C" w:rsidRDefault="00770E52" w:rsidP="00770E52">
      <w:pPr>
        <w:pStyle w:val="Heading4"/>
        <w:rPr>
          <w:i/>
          <w:iCs/>
          <w:lang w:val="en-GB"/>
        </w:rPr>
      </w:pPr>
      <w:bookmarkStart w:id="405" w:name="_Toc20425906"/>
      <w:r w:rsidRPr="0096519C">
        <w:rPr>
          <w:i/>
          <w:iCs/>
          <w:lang w:val="en-GB"/>
        </w:rPr>
        <w:t>–</w:t>
      </w:r>
      <w:r w:rsidRPr="0096519C">
        <w:rPr>
          <w:i/>
          <w:iCs/>
          <w:lang w:val="en-GB"/>
        </w:rPr>
        <w:tab/>
        <w:t>SCGFailureInformationEUTRA</w:t>
      </w:r>
      <w:bookmarkEnd w:id="405"/>
    </w:p>
    <w:p w14:paraId="56C78269" w14:textId="77777777" w:rsidR="00770E52" w:rsidRPr="0096519C" w:rsidRDefault="00770E52" w:rsidP="00770E52">
      <w:r w:rsidRPr="0096519C">
        <w:t xml:space="preserve">The </w:t>
      </w:r>
      <w:r w:rsidRPr="0096519C">
        <w:rPr>
          <w:i/>
        </w:rPr>
        <w:t>SCGFailureInformationEUTRA</w:t>
      </w:r>
      <w:r w:rsidRPr="0096519C">
        <w:t xml:space="preserve"> message is used to provide information regarding E-UTRA SCG failures detected by the UE.</w:t>
      </w:r>
    </w:p>
    <w:p w14:paraId="3EE2E796" w14:textId="77777777" w:rsidR="00770E52" w:rsidRPr="0096519C" w:rsidRDefault="00770E52" w:rsidP="00770E52">
      <w:pPr>
        <w:pStyle w:val="B1"/>
        <w:rPr>
          <w:lang w:val="en-GB"/>
        </w:rPr>
      </w:pPr>
      <w:r w:rsidRPr="0096519C">
        <w:rPr>
          <w:lang w:val="en-GB"/>
        </w:rPr>
        <w:t>Signalling radio bearer: SRB1</w:t>
      </w:r>
    </w:p>
    <w:p w14:paraId="21DB3F7C" w14:textId="77777777" w:rsidR="00770E52" w:rsidRPr="0096519C" w:rsidRDefault="00770E52" w:rsidP="00770E52">
      <w:pPr>
        <w:pStyle w:val="B1"/>
        <w:rPr>
          <w:lang w:val="en-GB"/>
        </w:rPr>
      </w:pPr>
      <w:r w:rsidRPr="0096519C">
        <w:rPr>
          <w:lang w:val="en-GB"/>
        </w:rPr>
        <w:t>RLC-SAP: AM</w:t>
      </w:r>
    </w:p>
    <w:p w14:paraId="731F314A" w14:textId="77777777" w:rsidR="00770E52" w:rsidRPr="0096519C" w:rsidRDefault="00770E52" w:rsidP="00770E52">
      <w:pPr>
        <w:pStyle w:val="B1"/>
        <w:rPr>
          <w:lang w:val="en-GB"/>
        </w:rPr>
      </w:pPr>
      <w:r w:rsidRPr="0096519C">
        <w:rPr>
          <w:lang w:val="en-GB"/>
        </w:rPr>
        <w:t>Logical channel: DCCH</w:t>
      </w:r>
    </w:p>
    <w:p w14:paraId="0EB2DB66" w14:textId="77777777" w:rsidR="00770E52" w:rsidRPr="0096519C" w:rsidRDefault="00770E52" w:rsidP="00770E52">
      <w:pPr>
        <w:pStyle w:val="B1"/>
        <w:rPr>
          <w:lang w:val="en-GB"/>
        </w:rPr>
      </w:pPr>
      <w:r w:rsidRPr="0096519C">
        <w:rPr>
          <w:lang w:val="en-GB"/>
        </w:rPr>
        <w:t>Direction: UE to Network</w:t>
      </w:r>
    </w:p>
    <w:p w14:paraId="7E9780BD" w14:textId="77777777" w:rsidR="00770E52" w:rsidRPr="0096519C" w:rsidRDefault="00770E52" w:rsidP="00770E52">
      <w:pPr>
        <w:pStyle w:val="TH"/>
        <w:rPr>
          <w:lang w:val="en-GB"/>
        </w:rPr>
      </w:pPr>
      <w:r w:rsidRPr="0096519C">
        <w:rPr>
          <w:bCs/>
          <w:i/>
          <w:iCs/>
          <w:lang w:val="en-GB"/>
        </w:rPr>
        <w:lastRenderedPageBreak/>
        <w:t>SCGFailureInformationEUTRA</w:t>
      </w:r>
      <w:r w:rsidRPr="0096519C">
        <w:rPr>
          <w:lang w:val="en-GB"/>
        </w:rPr>
        <w:t xml:space="preserve"> message</w:t>
      </w:r>
    </w:p>
    <w:p w14:paraId="1532C4B4" w14:textId="77777777" w:rsidR="00770E52" w:rsidRPr="0096519C" w:rsidRDefault="00770E52" w:rsidP="0096519C">
      <w:pPr>
        <w:pStyle w:val="PL"/>
        <w:rPr>
          <w:color w:val="808080"/>
        </w:rPr>
      </w:pPr>
      <w:r w:rsidRPr="0096519C">
        <w:rPr>
          <w:color w:val="808080"/>
        </w:rPr>
        <w:t>-- ASN1START</w:t>
      </w:r>
    </w:p>
    <w:p w14:paraId="57B0F28C" w14:textId="77777777" w:rsidR="00770E52" w:rsidRPr="0096519C" w:rsidRDefault="00770E52" w:rsidP="0096519C">
      <w:pPr>
        <w:pStyle w:val="PL"/>
        <w:rPr>
          <w:color w:val="808080"/>
        </w:rPr>
      </w:pPr>
      <w:r w:rsidRPr="0096519C">
        <w:rPr>
          <w:color w:val="808080"/>
        </w:rPr>
        <w:t>-- TAG-SCGFAILUREINFORMATIONEUTRA-START</w:t>
      </w:r>
    </w:p>
    <w:p w14:paraId="3A55D7CD" w14:textId="77777777" w:rsidR="00770E52" w:rsidRPr="0096519C" w:rsidRDefault="00770E52" w:rsidP="0096519C">
      <w:pPr>
        <w:pStyle w:val="PL"/>
        <w:rPr>
          <w:rFonts w:eastAsia="Malgun Gothic"/>
        </w:rPr>
      </w:pPr>
    </w:p>
    <w:p w14:paraId="0A449F61" w14:textId="77777777" w:rsidR="00770E52" w:rsidRPr="0096519C" w:rsidRDefault="00770E52" w:rsidP="0096519C">
      <w:pPr>
        <w:pStyle w:val="PL"/>
        <w:rPr>
          <w:rFonts w:eastAsia="Malgun Gothic"/>
        </w:rPr>
      </w:pPr>
      <w:r w:rsidRPr="0096519C">
        <w:rPr>
          <w:rFonts w:eastAsia="Malgun Gothic"/>
        </w:rPr>
        <w:t xml:space="preserve">SCGFailureInformationEUTRA ::=                </w:t>
      </w:r>
      <w:r w:rsidRPr="0096519C">
        <w:rPr>
          <w:color w:val="993366"/>
        </w:rPr>
        <w:t>SEQUENCE</w:t>
      </w:r>
      <w:r w:rsidRPr="0096519C">
        <w:rPr>
          <w:rFonts w:eastAsia="Malgun Gothic"/>
        </w:rPr>
        <w:t xml:space="preserve"> {</w:t>
      </w:r>
    </w:p>
    <w:p w14:paraId="05A2FFCB" w14:textId="77777777" w:rsidR="00770E52" w:rsidRPr="0096519C" w:rsidRDefault="00770E52" w:rsidP="0096519C">
      <w:pPr>
        <w:pStyle w:val="PL"/>
        <w:rPr>
          <w:rFonts w:eastAsia="Malgun Gothic"/>
        </w:rPr>
      </w:pPr>
      <w:r w:rsidRPr="0096519C">
        <w:rPr>
          <w:rFonts w:eastAsia="Malgun Gothic"/>
        </w:rPr>
        <w:t xml:space="preserve">    criticalExtensions                                </w:t>
      </w:r>
      <w:r w:rsidRPr="0096519C">
        <w:rPr>
          <w:color w:val="993366"/>
        </w:rPr>
        <w:t>CHOICE</w:t>
      </w:r>
      <w:r w:rsidRPr="0096519C">
        <w:rPr>
          <w:rFonts w:eastAsia="Malgun Gothic"/>
        </w:rPr>
        <w:t xml:space="preserve"> {</w:t>
      </w:r>
    </w:p>
    <w:p w14:paraId="593BC106" w14:textId="77777777" w:rsidR="00770E52" w:rsidRPr="0096519C" w:rsidRDefault="00770E52" w:rsidP="0096519C">
      <w:pPr>
        <w:pStyle w:val="PL"/>
        <w:rPr>
          <w:rFonts w:eastAsia="Malgun Gothic"/>
        </w:rPr>
      </w:pPr>
      <w:r w:rsidRPr="0096519C">
        <w:rPr>
          <w:rFonts w:eastAsia="Malgun Gothic"/>
        </w:rPr>
        <w:t xml:space="preserve">        scgFailureInformationEUTRA                       SCGFailureInformationEUTRA-IEs,</w:t>
      </w:r>
    </w:p>
    <w:p w14:paraId="6468D872" w14:textId="77777777" w:rsidR="00770E52" w:rsidRPr="0096519C" w:rsidRDefault="00770E52" w:rsidP="0096519C">
      <w:pPr>
        <w:pStyle w:val="PL"/>
        <w:rPr>
          <w:rFonts w:eastAsia="Malgun Gothic"/>
        </w:rPr>
      </w:pPr>
      <w:r w:rsidRPr="0096519C">
        <w:rPr>
          <w:rFonts w:eastAsia="Malgun Gothic"/>
        </w:rPr>
        <w:t xml:space="preserve">        criticalExtensionsFuture                          </w:t>
      </w:r>
      <w:r w:rsidRPr="0096519C">
        <w:rPr>
          <w:color w:val="993366"/>
        </w:rPr>
        <w:t>SEQUENCE</w:t>
      </w:r>
      <w:r w:rsidRPr="0096519C">
        <w:rPr>
          <w:rFonts w:eastAsia="Malgun Gothic"/>
        </w:rPr>
        <w:t xml:space="preserve"> {}</w:t>
      </w:r>
    </w:p>
    <w:p w14:paraId="25448261" w14:textId="77777777" w:rsidR="00770E52" w:rsidRPr="0096519C" w:rsidRDefault="00770E52" w:rsidP="0096519C">
      <w:pPr>
        <w:pStyle w:val="PL"/>
        <w:rPr>
          <w:rFonts w:eastAsia="Malgun Gothic"/>
        </w:rPr>
      </w:pPr>
      <w:r w:rsidRPr="0096519C">
        <w:rPr>
          <w:rFonts w:eastAsia="Malgun Gothic"/>
        </w:rPr>
        <w:t xml:space="preserve">    }</w:t>
      </w:r>
    </w:p>
    <w:p w14:paraId="504A8B78" w14:textId="77777777" w:rsidR="00770E52" w:rsidRPr="0096519C" w:rsidRDefault="00770E52" w:rsidP="0096519C">
      <w:pPr>
        <w:pStyle w:val="PL"/>
        <w:rPr>
          <w:rFonts w:eastAsia="Malgun Gothic"/>
        </w:rPr>
      </w:pPr>
      <w:r w:rsidRPr="0096519C">
        <w:rPr>
          <w:rFonts w:eastAsia="Malgun Gothic"/>
        </w:rPr>
        <w:t>}</w:t>
      </w:r>
    </w:p>
    <w:p w14:paraId="56D55854" w14:textId="77777777" w:rsidR="00770E52" w:rsidRPr="0096519C" w:rsidRDefault="00770E52" w:rsidP="0096519C">
      <w:pPr>
        <w:pStyle w:val="PL"/>
        <w:rPr>
          <w:rFonts w:eastAsia="Malgun Gothic"/>
        </w:rPr>
      </w:pPr>
    </w:p>
    <w:p w14:paraId="51AA7145" w14:textId="77777777" w:rsidR="00770E52" w:rsidRPr="0096519C" w:rsidRDefault="00770E52" w:rsidP="0096519C">
      <w:pPr>
        <w:pStyle w:val="PL"/>
        <w:rPr>
          <w:rFonts w:eastAsia="Malgun Gothic"/>
        </w:rPr>
      </w:pPr>
      <w:r w:rsidRPr="0096519C">
        <w:rPr>
          <w:rFonts w:eastAsia="Malgun Gothic"/>
        </w:rPr>
        <w:t xml:space="preserve">SCGFailureInformationEUTRA-IEs ::=           </w:t>
      </w:r>
      <w:r w:rsidRPr="0096519C">
        <w:rPr>
          <w:color w:val="993366"/>
        </w:rPr>
        <w:t>SEQUENCE</w:t>
      </w:r>
      <w:r w:rsidRPr="0096519C">
        <w:rPr>
          <w:rFonts w:eastAsia="Malgun Gothic"/>
        </w:rPr>
        <w:t xml:space="preserve"> {</w:t>
      </w:r>
    </w:p>
    <w:p w14:paraId="12C84D58" w14:textId="77777777" w:rsidR="00770E52" w:rsidRPr="0096519C" w:rsidRDefault="00770E52" w:rsidP="0096519C">
      <w:pPr>
        <w:pStyle w:val="PL"/>
        <w:rPr>
          <w:rFonts w:eastAsia="Malgun Gothic"/>
        </w:rPr>
      </w:pPr>
      <w:r w:rsidRPr="0096519C">
        <w:rPr>
          <w:rFonts w:eastAsia="Malgun Gothic"/>
        </w:rPr>
        <w:t xml:space="preserve">    failureReportSCG-EUTRA                           FailureReportSCG-EUTRA                      </w:t>
      </w:r>
      <w:r w:rsidRPr="0096519C">
        <w:rPr>
          <w:color w:val="993366"/>
        </w:rPr>
        <w:t>OPTIONAL</w:t>
      </w:r>
      <w:r w:rsidRPr="0096519C">
        <w:rPr>
          <w:rFonts w:eastAsia="Malgun Gothic"/>
        </w:rPr>
        <w:t>,</w:t>
      </w:r>
    </w:p>
    <w:p w14:paraId="294BE450" w14:textId="77777777" w:rsidR="00770E52" w:rsidRPr="0096519C" w:rsidRDefault="00770E52" w:rsidP="0096519C">
      <w:pPr>
        <w:pStyle w:val="PL"/>
        <w:rPr>
          <w:rFonts w:eastAsia="Malgun Gothic"/>
        </w:rPr>
      </w:pPr>
      <w:r w:rsidRPr="0096519C">
        <w:rPr>
          <w:rFonts w:eastAsia="Malgun Gothic"/>
        </w:rPr>
        <w:t xml:space="preserve">    nonCriticalExtension                              </w:t>
      </w:r>
      <w:r w:rsidRPr="0096519C">
        <w:rPr>
          <w:color w:val="993366"/>
        </w:rPr>
        <w:t>SEQUENCE</w:t>
      </w:r>
      <w:r w:rsidRPr="0096519C">
        <w:rPr>
          <w:rFonts w:eastAsia="Malgun Gothic"/>
        </w:rPr>
        <w:t xml:space="preserve"> {}                                    </w:t>
      </w:r>
      <w:r w:rsidRPr="0096519C">
        <w:rPr>
          <w:color w:val="993366"/>
        </w:rPr>
        <w:t>OPTIONAL</w:t>
      </w:r>
    </w:p>
    <w:p w14:paraId="5F82A581" w14:textId="77777777" w:rsidR="00770E52" w:rsidRPr="0096519C" w:rsidRDefault="00770E52" w:rsidP="0096519C">
      <w:pPr>
        <w:pStyle w:val="PL"/>
        <w:rPr>
          <w:rFonts w:eastAsia="Malgun Gothic"/>
        </w:rPr>
      </w:pPr>
      <w:r w:rsidRPr="0096519C">
        <w:rPr>
          <w:rFonts w:eastAsia="Malgun Gothic"/>
        </w:rPr>
        <w:t>}</w:t>
      </w:r>
    </w:p>
    <w:p w14:paraId="32143AE7" w14:textId="77777777" w:rsidR="00770E52" w:rsidRPr="0096519C" w:rsidRDefault="00770E52" w:rsidP="0096519C">
      <w:pPr>
        <w:pStyle w:val="PL"/>
        <w:rPr>
          <w:rFonts w:eastAsia="Malgun Gothic"/>
        </w:rPr>
      </w:pPr>
    </w:p>
    <w:p w14:paraId="4D247F1E" w14:textId="77777777" w:rsidR="00770E52" w:rsidRPr="0096519C" w:rsidRDefault="00770E52" w:rsidP="0096519C">
      <w:pPr>
        <w:pStyle w:val="PL"/>
        <w:rPr>
          <w:rFonts w:eastAsia="Malgun Gothic"/>
        </w:rPr>
      </w:pPr>
      <w:bookmarkStart w:id="406" w:name="_Hlk535235904"/>
      <w:r w:rsidRPr="0096519C">
        <w:rPr>
          <w:rFonts w:eastAsia="Malgun Gothic"/>
        </w:rPr>
        <w:t xml:space="preserve">FailureReportSCG-EUTRA ::=                     </w:t>
      </w:r>
      <w:r w:rsidRPr="0096519C">
        <w:rPr>
          <w:color w:val="993366"/>
        </w:rPr>
        <w:t>SEQUENCE</w:t>
      </w:r>
      <w:r w:rsidRPr="0096519C">
        <w:rPr>
          <w:rFonts w:eastAsia="Malgun Gothic"/>
        </w:rPr>
        <w:t xml:space="preserve"> {</w:t>
      </w:r>
    </w:p>
    <w:p w14:paraId="0C2D7B84" w14:textId="77777777" w:rsidR="00770E52" w:rsidRPr="0096519C" w:rsidRDefault="00770E52" w:rsidP="0096519C">
      <w:pPr>
        <w:pStyle w:val="PL"/>
        <w:rPr>
          <w:rFonts w:eastAsia="Malgun Gothic"/>
        </w:rPr>
      </w:pPr>
      <w:r w:rsidRPr="0096519C">
        <w:rPr>
          <w:rFonts w:eastAsia="Malgun Gothic"/>
        </w:rPr>
        <w:t xml:space="preserve">    failureType                                          </w:t>
      </w:r>
      <w:r w:rsidRPr="0096519C">
        <w:rPr>
          <w:color w:val="993366"/>
        </w:rPr>
        <w:t>ENUMERATED</w:t>
      </w:r>
      <w:r w:rsidRPr="0096519C">
        <w:rPr>
          <w:rFonts w:eastAsia="Malgun Gothic"/>
        </w:rPr>
        <w:t xml:space="preserve"> {</w:t>
      </w:r>
    </w:p>
    <w:p w14:paraId="47E833B8" w14:textId="77777777" w:rsidR="00770E52" w:rsidRPr="0096519C" w:rsidRDefault="00770E52" w:rsidP="0096519C">
      <w:pPr>
        <w:pStyle w:val="PL"/>
        <w:rPr>
          <w:rFonts w:eastAsia="Malgun Gothic"/>
        </w:rPr>
      </w:pPr>
      <w:r w:rsidRPr="0096519C">
        <w:rPr>
          <w:rFonts w:eastAsia="Malgun Gothic"/>
        </w:rPr>
        <w:t xml:space="preserve">                                                                t31</w:t>
      </w:r>
      <w:r w:rsidRPr="0096519C">
        <w:rPr>
          <w:rFonts w:eastAsia="MS Mincho"/>
        </w:rPr>
        <w:t>3</w:t>
      </w:r>
      <w:r w:rsidRPr="0096519C">
        <w:rPr>
          <w:rFonts w:eastAsia="Malgun Gothic"/>
        </w:rPr>
        <w:t>-Expiry, randomAccessProblem,</w:t>
      </w:r>
    </w:p>
    <w:p w14:paraId="3214FF99" w14:textId="77777777" w:rsidR="00770E52" w:rsidRPr="0096519C" w:rsidRDefault="00770E52" w:rsidP="0096519C">
      <w:pPr>
        <w:pStyle w:val="PL"/>
        <w:rPr>
          <w:rFonts w:eastAsia="Malgun Gothic"/>
        </w:rPr>
      </w:pPr>
      <w:r w:rsidRPr="0096519C">
        <w:rPr>
          <w:rFonts w:eastAsia="Malgun Gothic"/>
        </w:rPr>
        <w:t xml:space="preserve">                                                                rlc-MaxNumRetx, scg-ChangeFailure, spare4,</w:t>
      </w:r>
    </w:p>
    <w:p w14:paraId="6A9E5DAE" w14:textId="77777777" w:rsidR="00770E52" w:rsidRPr="0096519C" w:rsidRDefault="00770E52" w:rsidP="0096519C">
      <w:pPr>
        <w:pStyle w:val="PL"/>
        <w:rPr>
          <w:rFonts w:eastAsia="Malgun Gothic"/>
        </w:rPr>
      </w:pPr>
      <w:r w:rsidRPr="0096519C">
        <w:rPr>
          <w:rFonts w:eastAsia="Malgun Gothic"/>
        </w:rPr>
        <w:t xml:space="preserve">                                                                spare3, spare2, spare1},</w:t>
      </w:r>
    </w:p>
    <w:p w14:paraId="587CD8E4" w14:textId="77777777" w:rsidR="00770E52" w:rsidRPr="0096519C" w:rsidRDefault="00770E52" w:rsidP="0096519C">
      <w:pPr>
        <w:pStyle w:val="PL"/>
        <w:rPr>
          <w:rFonts w:eastAsia="Malgun Gothic"/>
        </w:rPr>
      </w:pPr>
      <w:r w:rsidRPr="0096519C">
        <w:rPr>
          <w:rFonts w:eastAsia="Malgun Gothic"/>
        </w:rPr>
        <w:t xml:space="preserve">    measResultFreqListMRDC                            MeasResultFreqListFailMRDC                </w:t>
      </w:r>
      <w:r w:rsidRPr="0096519C">
        <w:rPr>
          <w:color w:val="993366"/>
        </w:rPr>
        <w:t>OPTIONAL</w:t>
      </w:r>
      <w:r w:rsidRPr="0096519C">
        <w:rPr>
          <w:rFonts w:eastAsia="Malgun Gothic"/>
        </w:rPr>
        <w:t>,</w:t>
      </w:r>
    </w:p>
    <w:p w14:paraId="48998642" w14:textId="77777777" w:rsidR="00770E52" w:rsidRPr="0096519C" w:rsidRDefault="00770E52" w:rsidP="0096519C">
      <w:pPr>
        <w:pStyle w:val="PL"/>
        <w:rPr>
          <w:rFonts w:eastAsia="Malgun Gothic"/>
        </w:rPr>
      </w:pPr>
      <w:r w:rsidRPr="0096519C">
        <w:rPr>
          <w:rFonts w:eastAsia="Malgun Gothic"/>
        </w:rPr>
        <w:t xml:space="preserve">    measResultSCG-FailureMRDC                        </w:t>
      </w:r>
      <w:r w:rsidRPr="0096519C">
        <w:rPr>
          <w:color w:val="993366"/>
        </w:rPr>
        <w:t>OCTET</w:t>
      </w:r>
      <w:r w:rsidRPr="0096519C">
        <w:rPr>
          <w:rFonts w:eastAsia="Malgun Gothic"/>
        </w:rPr>
        <w:t xml:space="preserve"> </w:t>
      </w:r>
      <w:r w:rsidRPr="0096519C">
        <w:rPr>
          <w:color w:val="993366"/>
        </w:rPr>
        <w:t>STRING</w:t>
      </w:r>
      <w:r w:rsidRPr="0096519C">
        <w:t xml:space="preserve">                          </w:t>
      </w:r>
      <w:r w:rsidRPr="0096519C">
        <w:rPr>
          <w:color w:val="993366"/>
        </w:rPr>
        <w:t>OPTIONAL</w:t>
      </w:r>
      <w:r w:rsidRPr="0096519C">
        <w:rPr>
          <w:rFonts w:eastAsia="Malgun Gothic"/>
        </w:rPr>
        <w:t>,</w:t>
      </w:r>
    </w:p>
    <w:p w14:paraId="44C06D3D" w14:textId="77777777" w:rsidR="00770E52" w:rsidRPr="0096519C" w:rsidRDefault="00770E52" w:rsidP="0096519C">
      <w:pPr>
        <w:pStyle w:val="PL"/>
        <w:rPr>
          <w:rFonts w:eastAsia="Malgun Gothic"/>
        </w:rPr>
      </w:pPr>
      <w:r w:rsidRPr="0096519C">
        <w:rPr>
          <w:rFonts w:eastAsia="Malgun Gothic"/>
        </w:rPr>
        <w:t xml:space="preserve">    ...</w:t>
      </w:r>
    </w:p>
    <w:p w14:paraId="252BA024" w14:textId="77777777" w:rsidR="00770E52" w:rsidRPr="0096519C" w:rsidRDefault="00770E52" w:rsidP="0096519C">
      <w:pPr>
        <w:pStyle w:val="PL"/>
        <w:rPr>
          <w:rFonts w:eastAsia="Malgun Gothic"/>
        </w:rPr>
      </w:pPr>
      <w:r w:rsidRPr="0096519C">
        <w:rPr>
          <w:rFonts w:eastAsia="Malgun Gothic"/>
        </w:rPr>
        <w:t>}</w:t>
      </w:r>
    </w:p>
    <w:p w14:paraId="15AB5CE6" w14:textId="77777777" w:rsidR="00770E52" w:rsidRPr="0096519C" w:rsidRDefault="00770E52" w:rsidP="0096519C">
      <w:pPr>
        <w:pStyle w:val="PL"/>
        <w:rPr>
          <w:rFonts w:eastAsia="Malgun Gothic"/>
        </w:rPr>
      </w:pPr>
    </w:p>
    <w:p w14:paraId="6A179288" w14:textId="77777777" w:rsidR="00770E52" w:rsidRPr="0096519C" w:rsidRDefault="00770E52" w:rsidP="0096519C">
      <w:pPr>
        <w:pStyle w:val="PL"/>
        <w:rPr>
          <w:rFonts w:eastAsia="Malgun Gothic"/>
        </w:rPr>
      </w:pPr>
      <w:r w:rsidRPr="0096519C">
        <w:rPr>
          <w:rFonts w:eastAsia="Malgun Gothic"/>
        </w:rPr>
        <w:t xml:space="preserve">MeasResultFreqListFailMRDC ::=      </w:t>
      </w:r>
      <w:r w:rsidRPr="0096519C">
        <w:rPr>
          <w:color w:val="993366"/>
        </w:rPr>
        <w:t>SEQUENCE</w:t>
      </w:r>
      <w:r w:rsidRPr="0096519C">
        <w:rPr>
          <w:rFonts w:eastAsia="Malgun Gothic"/>
        </w:rPr>
        <w:t xml:space="preserve"> (</w:t>
      </w:r>
      <w:r w:rsidRPr="0096519C">
        <w:rPr>
          <w:color w:val="993366"/>
        </w:rPr>
        <w:t>SIZE</w:t>
      </w:r>
      <w:r w:rsidRPr="0096519C">
        <w:rPr>
          <w:rFonts w:eastAsia="Malgun Gothic"/>
        </w:rPr>
        <w:t xml:space="preserve"> (1.. maxFreq))</w:t>
      </w:r>
      <w:r w:rsidRPr="0096519C">
        <w:rPr>
          <w:rFonts w:eastAsia="Malgun Gothic"/>
          <w:color w:val="993366"/>
        </w:rPr>
        <w:t xml:space="preserve"> OF</w:t>
      </w:r>
      <w:r w:rsidRPr="0096519C">
        <w:rPr>
          <w:rFonts w:eastAsia="Malgun Gothic"/>
        </w:rPr>
        <w:t xml:space="preserve"> MeasResult2EUTRA</w:t>
      </w:r>
    </w:p>
    <w:p w14:paraId="255D6757" w14:textId="77777777" w:rsidR="00770E52" w:rsidRPr="0096519C" w:rsidRDefault="00770E52" w:rsidP="0096519C">
      <w:pPr>
        <w:pStyle w:val="PL"/>
        <w:rPr>
          <w:rFonts w:eastAsia="Malgun Gothic"/>
        </w:rPr>
      </w:pPr>
    </w:p>
    <w:bookmarkEnd w:id="406"/>
    <w:p w14:paraId="0B5238B8" w14:textId="77777777" w:rsidR="00770E52" w:rsidRPr="0096519C" w:rsidRDefault="00770E52" w:rsidP="0096519C">
      <w:pPr>
        <w:pStyle w:val="PL"/>
        <w:rPr>
          <w:color w:val="808080"/>
        </w:rPr>
      </w:pPr>
      <w:r w:rsidRPr="0096519C">
        <w:rPr>
          <w:color w:val="808080"/>
        </w:rPr>
        <w:t>-- TAG-SCGFAILUREINFORMATIONEUTRA-STOP</w:t>
      </w:r>
    </w:p>
    <w:p w14:paraId="6C56A297" w14:textId="77777777" w:rsidR="00770E52" w:rsidRPr="0096519C" w:rsidRDefault="00770E52" w:rsidP="0096519C">
      <w:pPr>
        <w:pStyle w:val="PL"/>
        <w:rPr>
          <w:color w:val="808080"/>
        </w:rPr>
      </w:pPr>
      <w:r w:rsidRPr="0096519C">
        <w:rPr>
          <w:color w:val="808080"/>
        </w:rPr>
        <w:t>-- ASN1STOP</w:t>
      </w:r>
    </w:p>
    <w:p w14:paraId="52A85A17" w14:textId="77777777" w:rsidR="00770E52" w:rsidRPr="0096519C" w:rsidRDefault="00770E52" w:rsidP="00770E52">
      <w:pPr>
        <w:overflowPunct/>
        <w:autoSpaceDE/>
        <w:autoSpaceDN/>
        <w:adjustRightInd/>
        <w:textAlignment w:val="auto"/>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047D1" w:rsidRPr="0096519C" w14:paraId="31251EA2" w14:textId="77777777" w:rsidTr="00770E52">
        <w:trPr>
          <w:cantSplit/>
          <w:tblHeader/>
        </w:trPr>
        <w:tc>
          <w:tcPr>
            <w:tcW w:w="14175" w:type="dxa"/>
          </w:tcPr>
          <w:p w14:paraId="1F94F91A" w14:textId="77777777" w:rsidR="00770E52" w:rsidRPr="0096519C" w:rsidRDefault="00770E52" w:rsidP="00770E52">
            <w:pPr>
              <w:pStyle w:val="TAH"/>
              <w:rPr>
                <w:rFonts w:eastAsia="Malgun Gothic"/>
                <w:i/>
                <w:lang w:val="en-GB" w:eastAsia="en-GB"/>
              </w:rPr>
            </w:pPr>
            <w:bookmarkStart w:id="407" w:name="_Hlk535235934"/>
            <w:r w:rsidRPr="0096519C">
              <w:rPr>
                <w:rFonts w:eastAsia="Malgun Gothic"/>
                <w:i/>
                <w:noProof/>
                <w:lang w:val="en-GB"/>
              </w:rPr>
              <w:t>SCGFailureInformationEUTRA</w:t>
            </w:r>
            <w:r w:rsidRPr="0096519C">
              <w:rPr>
                <w:rFonts w:eastAsia="Malgun Gothic"/>
                <w:i/>
                <w:iCs/>
                <w:noProof/>
                <w:lang w:val="en-GB" w:eastAsia="en-GB"/>
              </w:rPr>
              <w:t xml:space="preserve"> field descriptions</w:t>
            </w:r>
          </w:p>
        </w:tc>
      </w:tr>
      <w:tr w:rsidR="00A047D1" w:rsidRPr="0096519C" w14:paraId="27C4BE6E" w14:textId="77777777" w:rsidTr="00770E52">
        <w:trPr>
          <w:cantSplit/>
          <w:tblHeader/>
        </w:trPr>
        <w:tc>
          <w:tcPr>
            <w:tcW w:w="14175" w:type="dxa"/>
          </w:tcPr>
          <w:p w14:paraId="7814EB90" w14:textId="77777777" w:rsidR="00770E52" w:rsidRPr="0096519C" w:rsidRDefault="00770E52" w:rsidP="00770E52">
            <w:pPr>
              <w:pStyle w:val="TAL"/>
              <w:rPr>
                <w:rFonts w:eastAsia="Malgun Gothic"/>
                <w:b/>
                <w:i/>
                <w:lang w:val="en-GB"/>
              </w:rPr>
            </w:pPr>
            <w:r w:rsidRPr="0096519C">
              <w:rPr>
                <w:rFonts w:eastAsia="Malgun Gothic"/>
                <w:b/>
                <w:i/>
                <w:lang w:val="en-GB"/>
              </w:rPr>
              <w:t>measResultFreqListMRDC</w:t>
            </w:r>
          </w:p>
          <w:p w14:paraId="559DF4CA" w14:textId="77777777" w:rsidR="00770E52" w:rsidRPr="0096519C" w:rsidRDefault="00770E52" w:rsidP="00770E52">
            <w:pPr>
              <w:pStyle w:val="TAL"/>
              <w:rPr>
                <w:rFonts w:eastAsia="Malgun Gothic"/>
                <w:noProof/>
                <w:lang w:val="en-GB" w:eastAsia="en-GB"/>
              </w:rPr>
            </w:pPr>
            <w:r w:rsidRPr="0096519C">
              <w:rPr>
                <w:rFonts w:eastAsia="Malgun Gothic"/>
                <w:lang w:val="en-GB" w:eastAsia="en-GB"/>
              </w:rPr>
              <w:t xml:space="preserve">The field contains available results of measurements on E-UTRA frequencies the UE is configured to measure by </w:t>
            </w:r>
            <w:r w:rsidRPr="0096519C">
              <w:rPr>
                <w:rFonts w:eastAsia="Malgun Gothic"/>
                <w:i/>
                <w:lang w:val="en-GB" w:eastAsia="en-GB"/>
              </w:rPr>
              <w:t>measConfig</w:t>
            </w:r>
            <w:r w:rsidRPr="0096519C">
              <w:rPr>
                <w:rFonts w:eastAsia="Malgun Gothic"/>
                <w:lang w:val="en-GB" w:eastAsia="en-GB"/>
              </w:rPr>
              <w:t>.</w:t>
            </w:r>
          </w:p>
        </w:tc>
      </w:tr>
      <w:tr w:rsidR="00770E52" w:rsidRPr="0096519C" w14:paraId="167086BD" w14:textId="77777777" w:rsidTr="00770E5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1CA3BA8" w14:textId="77777777" w:rsidR="00770E52" w:rsidRPr="0096519C" w:rsidRDefault="00770E52" w:rsidP="00770E52">
            <w:pPr>
              <w:pStyle w:val="TAL"/>
              <w:rPr>
                <w:rFonts w:eastAsia="Malgun Gothic"/>
                <w:b/>
                <w:i/>
                <w:lang w:val="en-GB"/>
              </w:rPr>
            </w:pPr>
            <w:r w:rsidRPr="0096519C">
              <w:rPr>
                <w:rFonts w:eastAsia="Malgun Gothic"/>
                <w:b/>
                <w:i/>
                <w:lang w:val="en-GB"/>
              </w:rPr>
              <w:t>measResultSCG-FailureMRDC</w:t>
            </w:r>
          </w:p>
          <w:p w14:paraId="065F70A1" w14:textId="192649DF" w:rsidR="00770E52" w:rsidRPr="0096519C" w:rsidRDefault="00770E52" w:rsidP="00770E52">
            <w:pPr>
              <w:pStyle w:val="TAL"/>
              <w:rPr>
                <w:rFonts w:eastAsia="Malgun Gothic"/>
                <w:lang w:val="en-GB"/>
              </w:rPr>
            </w:pPr>
            <w:r w:rsidRPr="0096519C">
              <w:rPr>
                <w:rFonts w:eastAsia="Malgun Gothic"/>
                <w:bCs/>
                <w:noProof/>
                <w:lang w:val="en-GB" w:eastAsia="en-GB"/>
              </w:rPr>
              <w:t xml:space="preserve">Includes the E-UTRA </w:t>
            </w:r>
            <w:r w:rsidRPr="0096519C">
              <w:rPr>
                <w:rFonts w:eastAsia="Malgun Gothic"/>
                <w:bCs/>
                <w:i/>
                <w:noProof/>
                <w:lang w:val="en-GB" w:eastAsia="en-GB"/>
              </w:rPr>
              <w:t>MeasResultSCG-FailureMRDC</w:t>
            </w:r>
            <w:r w:rsidRPr="0096519C">
              <w:rPr>
                <w:rFonts w:eastAsia="Malgun Gothic"/>
                <w:bCs/>
                <w:noProof/>
                <w:lang w:val="en-GB" w:eastAsia="en-GB"/>
              </w:rPr>
              <w:t xml:space="preserve"> IE as specified in TS 36.331 [10]. </w:t>
            </w:r>
            <w:r w:rsidRPr="0096519C">
              <w:rPr>
                <w:rFonts w:eastAsia="Malgun Gothic"/>
                <w:lang w:val="en-GB"/>
              </w:rPr>
              <w:t>The field contains available results of measurements on E-UTRA frequencies the UE is configured to measure by the E</w:t>
            </w:r>
            <w:r w:rsidR="00AD7E03" w:rsidRPr="0096519C">
              <w:rPr>
                <w:rFonts w:eastAsia="Malgun Gothic"/>
                <w:lang w:val="en-GB"/>
              </w:rPr>
              <w:t>-</w:t>
            </w:r>
            <w:r w:rsidRPr="0096519C">
              <w:rPr>
                <w:rFonts w:eastAsia="Malgun Gothic"/>
                <w:lang w:val="en-GB"/>
              </w:rPr>
              <w:t xml:space="preserve">UTRA </w:t>
            </w:r>
            <w:r w:rsidRPr="0096519C">
              <w:rPr>
                <w:rFonts w:eastAsia="Malgun Gothic"/>
                <w:i/>
                <w:lang w:val="en-GB"/>
              </w:rPr>
              <w:t>RRCConnectionReconfiguration</w:t>
            </w:r>
            <w:r w:rsidRPr="0096519C">
              <w:rPr>
                <w:rFonts w:eastAsia="Malgun Gothic"/>
                <w:lang w:val="en-GB"/>
              </w:rPr>
              <w:t xml:space="preserve"> message.</w:t>
            </w:r>
          </w:p>
        </w:tc>
      </w:tr>
      <w:bookmarkEnd w:id="407"/>
    </w:tbl>
    <w:p w14:paraId="5E047FBF" w14:textId="77777777" w:rsidR="002C5D28" w:rsidRPr="0096519C" w:rsidRDefault="002C5D28" w:rsidP="002C5D28">
      <w:pPr>
        <w:rPr>
          <w:rFonts w:eastAsia="Arial Unicode MS"/>
          <w:lang w:eastAsia="zh-CN"/>
        </w:rPr>
      </w:pPr>
    </w:p>
    <w:p w14:paraId="6DA5AF68" w14:textId="77777777" w:rsidR="002C5D28" w:rsidRPr="0096519C" w:rsidRDefault="002C5D28" w:rsidP="002C5D28">
      <w:pPr>
        <w:pStyle w:val="Heading4"/>
        <w:rPr>
          <w:lang w:val="en-GB"/>
        </w:rPr>
      </w:pPr>
      <w:bookmarkStart w:id="408" w:name="_Toc20425907"/>
      <w:r w:rsidRPr="0096519C">
        <w:rPr>
          <w:lang w:val="en-GB"/>
        </w:rPr>
        <w:t>–</w:t>
      </w:r>
      <w:r w:rsidRPr="0096519C">
        <w:rPr>
          <w:lang w:val="en-GB"/>
        </w:rPr>
        <w:tab/>
      </w:r>
      <w:r w:rsidRPr="0096519C">
        <w:rPr>
          <w:i/>
          <w:noProof/>
          <w:lang w:val="en-GB"/>
        </w:rPr>
        <w:t>SecurityModeCommand</w:t>
      </w:r>
      <w:bookmarkEnd w:id="408"/>
    </w:p>
    <w:p w14:paraId="08470DA3" w14:textId="77777777" w:rsidR="002C5D28" w:rsidRPr="0096519C" w:rsidRDefault="002C5D28" w:rsidP="002C5D28">
      <w:r w:rsidRPr="0096519C">
        <w:t xml:space="preserve">The </w:t>
      </w:r>
      <w:r w:rsidRPr="0096519C">
        <w:rPr>
          <w:i/>
          <w:noProof/>
        </w:rPr>
        <w:t>SecurityModeCommand</w:t>
      </w:r>
      <w:r w:rsidRPr="0096519C">
        <w:t xml:space="preserve"> message is used to command the activation of AS security.</w:t>
      </w:r>
    </w:p>
    <w:p w14:paraId="28E2EC93" w14:textId="77777777" w:rsidR="002C5D28" w:rsidRPr="0096519C" w:rsidRDefault="002C5D28" w:rsidP="002C5D28">
      <w:pPr>
        <w:pStyle w:val="B1"/>
        <w:rPr>
          <w:lang w:val="en-GB"/>
        </w:rPr>
      </w:pPr>
      <w:r w:rsidRPr="0096519C">
        <w:rPr>
          <w:lang w:val="en-GB"/>
        </w:rPr>
        <w:t>Signalling radio bearer: SRB1</w:t>
      </w:r>
    </w:p>
    <w:p w14:paraId="249A8C62" w14:textId="77777777" w:rsidR="002C5D28" w:rsidRPr="0096519C" w:rsidRDefault="002C5D28" w:rsidP="002C5D28">
      <w:pPr>
        <w:pStyle w:val="B1"/>
        <w:rPr>
          <w:lang w:val="en-GB"/>
        </w:rPr>
      </w:pPr>
      <w:r w:rsidRPr="0096519C">
        <w:rPr>
          <w:lang w:val="en-GB"/>
        </w:rPr>
        <w:t>RLC-SAP: AM</w:t>
      </w:r>
    </w:p>
    <w:p w14:paraId="5808624B" w14:textId="77777777" w:rsidR="002C5D28" w:rsidRPr="0096519C" w:rsidRDefault="002C5D28" w:rsidP="002C5D28">
      <w:pPr>
        <w:pStyle w:val="B1"/>
        <w:rPr>
          <w:lang w:val="en-GB"/>
        </w:rPr>
      </w:pPr>
      <w:r w:rsidRPr="0096519C">
        <w:rPr>
          <w:lang w:val="en-GB"/>
        </w:rPr>
        <w:lastRenderedPageBreak/>
        <w:t>Logical channel: DCCH</w:t>
      </w:r>
    </w:p>
    <w:p w14:paraId="54AFB727" w14:textId="77777777" w:rsidR="002C5D28" w:rsidRPr="0096519C" w:rsidRDefault="002C5D28" w:rsidP="002C5D28">
      <w:pPr>
        <w:pStyle w:val="B1"/>
        <w:rPr>
          <w:lang w:val="en-GB"/>
        </w:rPr>
      </w:pPr>
      <w:r w:rsidRPr="0096519C">
        <w:rPr>
          <w:lang w:val="en-GB"/>
        </w:rPr>
        <w:t>Direction: Network to UE</w:t>
      </w:r>
    </w:p>
    <w:p w14:paraId="74124030" w14:textId="77777777" w:rsidR="002C5D28" w:rsidRPr="0096519C" w:rsidRDefault="002C5D28" w:rsidP="002C5D28">
      <w:pPr>
        <w:pStyle w:val="TH"/>
        <w:rPr>
          <w:lang w:val="en-GB"/>
        </w:rPr>
      </w:pPr>
      <w:r w:rsidRPr="0096519C">
        <w:rPr>
          <w:i/>
          <w:noProof/>
          <w:lang w:val="en-GB"/>
        </w:rPr>
        <w:t>SecurityModeCommand</w:t>
      </w:r>
      <w:r w:rsidRPr="0096519C">
        <w:rPr>
          <w:noProof/>
          <w:lang w:val="en-GB"/>
        </w:rPr>
        <w:t xml:space="preserve"> message</w:t>
      </w:r>
    </w:p>
    <w:p w14:paraId="7B35564A" w14:textId="77777777" w:rsidR="002C5D28" w:rsidRPr="0096519C" w:rsidRDefault="002C5D28" w:rsidP="0096519C">
      <w:pPr>
        <w:pStyle w:val="PL"/>
        <w:rPr>
          <w:color w:val="808080"/>
        </w:rPr>
      </w:pPr>
      <w:r w:rsidRPr="0096519C">
        <w:rPr>
          <w:color w:val="808080"/>
        </w:rPr>
        <w:t>-- ASN1START</w:t>
      </w:r>
    </w:p>
    <w:p w14:paraId="483C419B" w14:textId="77777777" w:rsidR="002C5D28" w:rsidRPr="0096519C" w:rsidRDefault="002C5D28" w:rsidP="0096519C">
      <w:pPr>
        <w:pStyle w:val="PL"/>
        <w:rPr>
          <w:color w:val="808080"/>
        </w:rPr>
      </w:pPr>
      <w:r w:rsidRPr="0096519C">
        <w:rPr>
          <w:color w:val="808080"/>
        </w:rPr>
        <w:t>-- TAG-SECURITYMODECOMMAND-START</w:t>
      </w:r>
    </w:p>
    <w:p w14:paraId="4AADA05D" w14:textId="77777777" w:rsidR="002C5D28" w:rsidRPr="0096519C" w:rsidRDefault="002C5D28" w:rsidP="0096519C">
      <w:pPr>
        <w:pStyle w:val="PL"/>
      </w:pPr>
    </w:p>
    <w:p w14:paraId="01EDED73" w14:textId="77777777" w:rsidR="002C5D28" w:rsidRPr="0096519C" w:rsidRDefault="002C5D28" w:rsidP="0096519C">
      <w:pPr>
        <w:pStyle w:val="PL"/>
      </w:pPr>
      <w:r w:rsidRPr="0096519C">
        <w:t xml:space="preserve">SecurityModeCommand ::=             </w:t>
      </w:r>
      <w:r w:rsidRPr="0096519C">
        <w:rPr>
          <w:color w:val="993366"/>
        </w:rPr>
        <w:t>SEQUENCE</w:t>
      </w:r>
      <w:r w:rsidRPr="0096519C">
        <w:t xml:space="preserve"> {</w:t>
      </w:r>
    </w:p>
    <w:p w14:paraId="1FBB0A34" w14:textId="77777777" w:rsidR="002C5D28" w:rsidRPr="0096519C" w:rsidRDefault="002C5D28" w:rsidP="0096519C">
      <w:pPr>
        <w:pStyle w:val="PL"/>
      </w:pPr>
      <w:r w:rsidRPr="0096519C">
        <w:t xml:space="preserve">    rrc-TransactionIdentifier           RRC-TransactionIdentifier,</w:t>
      </w:r>
    </w:p>
    <w:p w14:paraId="658333EC"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756BDD11" w14:textId="77777777" w:rsidR="002C5D28" w:rsidRPr="0096519C" w:rsidRDefault="002C5D28" w:rsidP="0096519C">
      <w:pPr>
        <w:pStyle w:val="PL"/>
      </w:pPr>
      <w:r w:rsidRPr="0096519C">
        <w:t xml:space="preserve">        securityModeCommand                 SecurityModeCommand-IEs,</w:t>
      </w:r>
    </w:p>
    <w:p w14:paraId="460CCA70"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73BF0EDD" w14:textId="77777777" w:rsidR="002C5D28" w:rsidRPr="0096519C" w:rsidRDefault="002C5D28" w:rsidP="0096519C">
      <w:pPr>
        <w:pStyle w:val="PL"/>
      </w:pPr>
      <w:r w:rsidRPr="0096519C">
        <w:t xml:space="preserve">    }</w:t>
      </w:r>
    </w:p>
    <w:p w14:paraId="03AA2EDF" w14:textId="77777777" w:rsidR="002C5D28" w:rsidRPr="0096519C" w:rsidRDefault="002C5D28" w:rsidP="0096519C">
      <w:pPr>
        <w:pStyle w:val="PL"/>
      </w:pPr>
      <w:r w:rsidRPr="0096519C">
        <w:t>}</w:t>
      </w:r>
    </w:p>
    <w:p w14:paraId="32D4DAC8" w14:textId="77777777" w:rsidR="002C5D28" w:rsidRPr="0096519C" w:rsidRDefault="002C5D28" w:rsidP="0096519C">
      <w:pPr>
        <w:pStyle w:val="PL"/>
      </w:pPr>
    </w:p>
    <w:p w14:paraId="2ADA0638" w14:textId="77777777" w:rsidR="002C5D28" w:rsidRPr="0096519C" w:rsidRDefault="002C5D28" w:rsidP="0096519C">
      <w:pPr>
        <w:pStyle w:val="PL"/>
      </w:pPr>
      <w:r w:rsidRPr="0096519C">
        <w:t xml:space="preserve">SecurityModeCommand-IEs ::=         </w:t>
      </w:r>
      <w:r w:rsidRPr="0096519C">
        <w:rPr>
          <w:color w:val="993366"/>
        </w:rPr>
        <w:t>SEQUENCE</w:t>
      </w:r>
      <w:r w:rsidRPr="0096519C">
        <w:t xml:space="preserve"> {</w:t>
      </w:r>
    </w:p>
    <w:p w14:paraId="092D6AD6" w14:textId="77777777" w:rsidR="002C5D28" w:rsidRPr="0096519C" w:rsidRDefault="002C5D28" w:rsidP="0096519C">
      <w:pPr>
        <w:pStyle w:val="PL"/>
      </w:pPr>
      <w:r w:rsidRPr="0096519C">
        <w:t xml:space="preserve">    securityConfigSMC                   SecurityConfigSMC,</w:t>
      </w:r>
    </w:p>
    <w:p w14:paraId="2E685B13" w14:textId="77777777" w:rsidR="002C5D28" w:rsidRPr="0096519C" w:rsidRDefault="002C5D28" w:rsidP="0096519C">
      <w:pPr>
        <w:pStyle w:val="PL"/>
      </w:pPr>
    </w:p>
    <w:p w14:paraId="747ABEBE"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23F46CDF" w14:textId="77777777" w:rsidR="002C5D28" w:rsidRPr="0096519C" w:rsidRDefault="002C5D28" w:rsidP="0096519C">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73016593" w14:textId="77777777" w:rsidR="002C5D28" w:rsidRPr="0096519C" w:rsidRDefault="002C5D28" w:rsidP="0096519C">
      <w:pPr>
        <w:pStyle w:val="PL"/>
      </w:pPr>
      <w:r w:rsidRPr="0096519C">
        <w:t>}</w:t>
      </w:r>
    </w:p>
    <w:p w14:paraId="17A2ABF2" w14:textId="77777777" w:rsidR="002C5D28" w:rsidRPr="0096519C" w:rsidRDefault="002C5D28" w:rsidP="0096519C">
      <w:pPr>
        <w:pStyle w:val="PL"/>
      </w:pPr>
    </w:p>
    <w:p w14:paraId="56AB19FC" w14:textId="77777777" w:rsidR="002C5D28" w:rsidRPr="0096519C" w:rsidRDefault="002C5D28" w:rsidP="0096519C">
      <w:pPr>
        <w:pStyle w:val="PL"/>
      </w:pPr>
      <w:r w:rsidRPr="0096519C">
        <w:t xml:space="preserve">SecurityConfigSMC ::=               </w:t>
      </w:r>
      <w:r w:rsidRPr="0096519C">
        <w:rPr>
          <w:color w:val="993366"/>
        </w:rPr>
        <w:t>SEQUENCE</w:t>
      </w:r>
      <w:r w:rsidRPr="0096519C">
        <w:t xml:space="preserve"> {</w:t>
      </w:r>
    </w:p>
    <w:p w14:paraId="7D10C5CA" w14:textId="77777777" w:rsidR="002C5D28" w:rsidRPr="0096519C" w:rsidRDefault="002C5D28" w:rsidP="0096519C">
      <w:pPr>
        <w:pStyle w:val="PL"/>
      </w:pPr>
      <w:r w:rsidRPr="0096519C">
        <w:t xml:space="preserve">    securityAlgorithmConfig             SecurityAlgorithmConfig,</w:t>
      </w:r>
    </w:p>
    <w:p w14:paraId="0780D025" w14:textId="77777777" w:rsidR="002C5D28" w:rsidRPr="0096519C" w:rsidRDefault="002C5D28" w:rsidP="0096519C">
      <w:pPr>
        <w:pStyle w:val="PL"/>
      </w:pPr>
      <w:r w:rsidRPr="0096519C">
        <w:t xml:space="preserve">    ...</w:t>
      </w:r>
    </w:p>
    <w:p w14:paraId="73BDD55C" w14:textId="77777777" w:rsidR="002C5D28" w:rsidRPr="0096519C" w:rsidRDefault="002C5D28" w:rsidP="0096519C">
      <w:pPr>
        <w:pStyle w:val="PL"/>
      </w:pPr>
      <w:r w:rsidRPr="0096519C">
        <w:t>}</w:t>
      </w:r>
    </w:p>
    <w:p w14:paraId="54AF13EC" w14:textId="77777777" w:rsidR="002C5D28" w:rsidRPr="0096519C" w:rsidRDefault="002C5D28" w:rsidP="0096519C">
      <w:pPr>
        <w:pStyle w:val="PL"/>
      </w:pPr>
    </w:p>
    <w:p w14:paraId="5B9C14FB" w14:textId="77777777" w:rsidR="002C5D28" w:rsidRPr="0096519C" w:rsidRDefault="002C5D28" w:rsidP="0096519C">
      <w:pPr>
        <w:pStyle w:val="PL"/>
        <w:rPr>
          <w:color w:val="808080"/>
        </w:rPr>
      </w:pPr>
      <w:r w:rsidRPr="0096519C">
        <w:rPr>
          <w:color w:val="808080"/>
        </w:rPr>
        <w:t>-- TAG-SECURITYMODECOMMAND-STOP</w:t>
      </w:r>
    </w:p>
    <w:p w14:paraId="0DDDCFA2" w14:textId="77777777" w:rsidR="002C5D28" w:rsidRPr="0096519C" w:rsidRDefault="002C5D28" w:rsidP="0096519C">
      <w:pPr>
        <w:pStyle w:val="PL"/>
        <w:rPr>
          <w:color w:val="808080"/>
        </w:rPr>
      </w:pPr>
      <w:r w:rsidRPr="0096519C">
        <w:rPr>
          <w:color w:val="808080"/>
        </w:rPr>
        <w:t>-- ASN1STOP</w:t>
      </w:r>
    </w:p>
    <w:p w14:paraId="1173234A" w14:textId="77777777" w:rsidR="005D376B" w:rsidRPr="0096519C" w:rsidRDefault="005D376B" w:rsidP="005D376B"/>
    <w:p w14:paraId="091D9285" w14:textId="77777777" w:rsidR="002C5D28" w:rsidRPr="0096519C" w:rsidRDefault="002C5D28" w:rsidP="002C5D28">
      <w:pPr>
        <w:pStyle w:val="Heading4"/>
        <w:rPr>
          <w:lang w:val="en-GB"/>
        </w:rPr>
      </w:pPr>
      <w:bookmarkStart w:id="409" w:name="_Toc20425908"/>
      <w:r w:rsidRPr="0096519C">
        <w:rPr>
          <w:lang w:val="en-GB"/>
        </w:rPr>
        <w:t>–</w:t>
      </w:r>
      <w:r w:rsidRPr="0096519C">
        <w:rPr>
          <w:lang w:val="en-GB"/>
        </w:rPr>
        <w:tab/>
      </w:r>
      <w:r w:rsidRPr="0096519C">
        <w:rPr>
          <w:i/>
          <w:noProof/>
          <w:lang w:val="en-GB"/>
        </w:rPr>
        <w:t>SecurityModeComplete</w:t>
      </w:r>
      <w:bookmarkEnd w:id="409"/>
    </w:p>
    <w:p w14:paraId="4E8ABA7A" w14:textId="77777777" w:rsidR="002C5D28" w:rsidRPr="0096519C" w:rsidRDefault="002C5D28" w:rsidP="002C5D28">
      <w:r w:rsidRPr="0096519C">
        <w:t xml:space="preserve">The </w:t>
      </w:r>
      <w:r w:rsidRPr="0096519C">
        <w:rPr>
          <w:i/>
          <w:noProof/>
        </w:rPr>
        <w:t>SecurityModeComplete</w:t>
      </w:r>
      <w:r w:rsidRPr="0096519C">
        <w:t xml:space="preserve"> message is used to confirm the successful completion of a security mode command.</w:t>
      </w:r>
    </w:p>
    <w:p w14:paraId="3B20C312" w14:textId="77777777" w:rsidR="002C5D28" w:rsidRPr="0096519C" w:rsidRDefault="002C5D28" w:rsidP="002C5D28">
      <w:pPr>
        <w:pStyle w:val="B1"/>
        <w:rPr>
          <w:lang w:val="en-GB"/>
        </w:rPr>
      </w:pPr>
      <w:r w:rsidRPr="0096519C">
        <w:rPr>
          <w:lang w:val="en-GB"/>
        </w:rPr>
        <w:t>Signalling radio bearer: SRB1</w:t>
      </w:r>
    </w:p>
    <w:p w14:paraId="72E860D4" w14:textId="77777777" w:rsidR="002C5D28" w:rsidRPr="0096519C" w:rsidRDefault="002C5D28" w:rsidP="002C5D28">
      <w:pPr>
        <w:pStyle w:val="B1"/>
        <w:rPr>
          <w:lang w:val="en-GB"/>
        </w:rPr>
      </w:pPr>
      <w:r w:rsidRPr="0096519C">
        <w:rPr>
          <w:lang w:val="en-GB"/>
        </w:rPr>
        <w:t>RLC-SAP: AM</w:t>
      </w:r>
    </w:p>
    <w:p w14:paraId="57D7964E" w14:textId="77777777" w:rsidR="002C5D28" w:rsidRPr="0096519C" w:rsidRDefault="002C5D28" w:rsidP="002C5D28">
      <w:pPr>
        <w:pStyle w:val="B1"/>
        <w:rPr>
          <w:lang w:val="en-GB"/>
        </w:rPr>
      </w:pPr>
      <w:r w:rsidRPr="0096519C">
        <w:rPr>
          <w:lang w:val="en-GB"/>
        </w:rPr>
        <w:t>Logical channel: DCCH</w:t>
      </w:r>
    </w:p>
    <w:p w14:paraId="04AE20C1" w14:textId="77777777" w:rsidR="002C5D28" w:rsidRPr="0096519C" w:rsidRDefault="002C5D28" w:rsidP="002C5D28">
      <w:pPr>
        <w:pStyle w:val="B1"/>
        <w:rPr>
          <w:lang w:val="en-GB"/>
        </w:rPr>
      </w:pPr>
      <w:r w:rsidRPr="0096519C">
        <w:rPr>
          <w:lang w:val="en-GB"/>
        </w:rPr>
        <w:t>Direction: UE to Network</w:t>
      </w:r>
    </w:p>
    <w:p w14:paraId="272B4D9A" w14:textId="77777777" w:rsidR="002C5D28" w:rsidRPr="0096519C" w:rsidRDefault="002C5D28" w:rsidP="002C5D28">
      <w:pPr>
        <w:pStyle w:val="TH"/>
        <w:rPr>
          <w:lang w:val="en-GB"/>
        </w:rPr>
      </w:pPr>
      <w:r w:rsidRPr="0096519C">
        <w:rPr>
          <w:i/>
          <w:noProof/>
          <w:lang w:val="en-GB"/>
        </w:rPr>
        <w:t>SecurityModeComplete</w:t>
      </w:r>
      <w:r w:rsidRPr="0096519C">
        <w:rPr>
          <w:noProof/>
          <w:lang w:val="en-GB"/>
        </w:rPr>
        <w:t xml:space="preserve"> message</w:t>
      </w:r>
    </w:p>
    <w:p w14:paraId="434CDD58" w14:textId="77777777" w:rsidR="002C5D28" w:rsidRPr="0096519C" w:rsidRDefault="002C5D28" w:rsidP="0096519C">
      <w:pPr>
        <w:pStyle w:val="PL"/>
        <w:rPr>
          <w:color w:val="808080"/>
        </w:rPr>
      </w:pPr>
      <w:r w:rsidRPr="0096519C">
        <w:rPr>
          <w:color w:val="808080"/>
        </w:rPr>
        <w:t>-- ASN1START</w:t>
      </w:r>
    </w:p>
    <w:p w14:paraId="76D44EFC" w14:textId="77777777" w:rsidR="002C5D28" w:rsidRPr="0096519C" w:rsidRDefault="002C5D28" w:rsidP="0096519C">
      <w:pPr>
        <w:pStyle w:val="PL"/>
        <w:rPr>
          <w:color w:val="808080"/>
        </w:rPr>
      </w:pPr>
      <w:r w:rsidRPr="0096519C">
        <w:rPr>
          <w:color w:val="808080"/>
        </w:rPr>
        <w:lastRenderedPageBreak/>
        <w:t>-- TAG-SECURITYMODECOMPLETE-START</w:t>
      </w:r>
    </w:p>
    <w:p w14:paraId="49E70777" w14:textId="77777777" w:rsidR="002C5D28" w:rsidRPr="0096519C" w:rsidRDefault="002C5D28" w:rsidP="0096519C">
      <w:pPr>
        <w:pStyle w:val="PL"/>
      </w:pPr>
    </w:p>
    <w:p w14:paraId="3F164C0D" w14:textId="77777777" w:rsidR="002C5D28" w:rsidRPr="0096519C" w:rsidRDefault="002C5D28" w:rsidP="0096519C">
      <w:pPr>
        <w:pStyle w:val="PL"/>
      </w:pPr>
      <w:r w:rsidRPr="0096519C">
        <w:t xml:space="preserve">SecurityModeComplete ::=            </w:t>
      </w:r>
      <w:r w:rsidRPr="0096519C">
        <w:rPr>
          <w:color w:val="993366"/>
        </w:rPr>
        <w:t>SEQUENCE</w:t>
      </w:r>
      <w:r w:rsidRPr="0096519C">
        <w:t xml:space="preserve"> {</w:t>
      </w:r>
    </w:p>
    <w:p w14:paraId="5570772C" w14:textId="77777777" w:rsidR="002C5D28" w:rsidRPr="0096519C" w:rsidRDefault="002C5D28" w:rsidP="0096519C">
      <w:pPr>
        <w:pStyle w:val="PL"/>
      </w:pPr>
      <w:r w:rsidRPr="0096519C">
        <w:t xml:space="preserve">    rrc-TransactionIdentifier           RRC-TransactionIdentifier,</w:t>
      </w:r>
    </w:p>
    <w:p w14:paraId="5698B4C4"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3B5B9E9E" w14:textId="77777777" w:rsidR="002C5D28" w:rsidRPr="0096519C" w:rsidRDefault="002C5D28" w:rsidP="0096519C">
      <w:pPr>
        <w:pStyle w:val="PL"/>
      </w:pPr>
      <w:r w:rsidRPr="0096519C">
        <w:t xml:space="preserve">        securityModeComplete                SecurityModeComplete-IEs,</w:t>
      </w:r>
    </w:p>
    <w:p w14:paraId="44E0DDF4"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01AFA938" w14:textId="77777777" w:rsidR="002C5D28" w:rsidRPr="0096519C" w:rsidRDefault="002C5D28" w:rsidP="0096519C">
      <w:pPr>
        <w:pStyle w:val="PL"/>
      </w:pPr>
      <w:r w:rsidRPr="0096519C">
        <w:t xml:space="preserve">    }</w:t>
      </w:r>
    </w:p>
    <w:p w14:paraId="4AFB7913" w14:textId="77777777" w:rsidR="002C5D28" w:rsidRPr="0096519C" w:rsidRDefault="002C5D28" w:rsidP="0096519C">
      <w:pPr>
        <w:pStyle w:val="PL"/>
      </w:pPr>
      <w:r w:rsidRPr="0096519C">
        <w:t>}</w:t>
      </w:r>
    </w:p>
    <w:p w14:paraId="2C609C6E" w14:textId="77777777" w:rsidR="002C5D28" w:rsidRPr="0096519C" w:rsidRDefault="002C5D28" w:rsidP="0096519C">
      <w:pPr>
        <w:pStyle w:val="PL"/>
      </w:pPr>
    </w:p>
    <w:p w14:paraId="115E003B" w14:textId="77777777" w:rsidR="002C5D28" w:rsidRPr="0096519C" w:rsidRDefault="002C5D28" w:rsidP="0096519C">
      <w:pPr>
        <w:pStyle w:val="PL"/>
      </w:pPr>
      <w:r w:rsidRPr="0096519C">
        <w:t xml:space="preserve">SecurityModeComplete-IEs ::=        </w:t>
      </w:r>
      <w:r w:rsidRPr="0096519C">
        <w:rPr>
          <w:color w:val="993366"/>
        </w:rPr>
        <w:t>SEQUENCE</w:t>
      </w:r>
      <w:r w:rsidRPr="0096519C">
        <w:t xml:space="preserve"> {</w:t>
      </w:r>
    </w:p>
    <w:p w14:paraId="5E3B89DC"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2D24A021" w14:textId="77777777" w:rsidR="002C5D28" w:rsidRPr="0096519C" w:rsidRDefault="002C5D28" w:rsidP="0096519C">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711FD858" w14:textId="77777777" w:rsidR="002C5D28" w:rsidRPr="0096519C" w:rsidRDefault="002C5D28" w:rsidP="0096519C">
      <w:pPr>
        <w:pStyle w:val="PL"/>
      </w:pPr>
      <w:r w:rsidRPr="0096519C">
        <w:t>}</w:t>
      </w:r>
    </w:p>
    <w:p w14:paraId="6DBB974F" w14:textId="77777777" w:rsidR="002C5D28" w:rsidRPr="0096519C" w:rsidRDefault="002C5D28" w:rsidP="0096519C">
      <w:pPr>
        <w:pStyle w:val="PL"/>
      </w:pPr>
    </w:p>
    <w:p w14:paraId="50A8AEE7" w14:textId="77777777" w:rsidR="002C5D28" w:rsidRPr="0096519C" w:rsidRDefault="002C5D28" w:rsidP="0096519C">
      <w:pPr>
        <w:pStyle w:val="PL"/>
        <w:rPr>
          <w:color w:val="808080"/>
        </w:rPr>
      </w:pPr>
      <w:r w:rsidRPr="0096519C">
        <w:rPr>
          <w:color w:val="808080"/>
        </w:rPr>
        <w:t>-- TAG-SECURITYMODECOMPLETE-STOP</w:t>
      </w:r>
    </w:p>
    <w:p w14:paraId="724AC1D6" w14:textId="77777777" w:rsidR="002C5D28" w:rsidRPr="0096519C" w:rsidRDefault="002C5D28" w:rsidP="0096519C">
      <w:pPr>
        <w:pStyle w:val="PL"/>
        <w:rPr>
          <w:color w:val="808080"/>
        </w:rPr>
      </w:pPr>
      <w:r w:rsidRPr="0096519C">
        <w:rPr>
          <w:color w:val="808080"/>
        </w:rPr>
        <w:t>-- ASN1STOP</w:t>
      </w:r>
    </w:p>
    <w:p w14:paraId="38FB1A7D" w14:textId="77777777" w:rsidR="005D376B" w:rsidRPr="0096519C" w:rsidRDefault="005D376B" w:rsidP="005D376B"/>
    <w:p w14:paraId="14340F0B" w14:textId="77777777" w:rsidR="002C5D28" w:rsidRPr="0096519C" w:rsidRDefault="002C5D28" w:rsidP="002C5D28">
      <w:pPr>
        <w:pStyle w:val="Heading4"/>
        <w:rPr>
          <w:lang w:val="en-GB"/>
        </w:rPr>
      </w:pPr>
      <w:bookmarkStart w:id="410" w:name="_Toc20425909"/>
      <w:r w:rsidRPr="0096519C">
        <w:rPr>
          <w:lang w:val="en-GB"/>
        </w:rPr>
        <w:t>–</w:t>
      </w:r>
      <w:r w:rsidRPr="0096519C">
        <w:rPr>
          <w:lang w:val="en-GB"/>
        </w:rPr>
        <w:tab/>
      </w:r>
      <w:r w:rsidRPr="0096519C">
        <w:rPr>
          <w:i/>
          <w:noProof/>
          <w:lang w:val="en-GB"/>
        </w:rPr>
        <w:t>SecurityModeFailure</w:t>
      </w:r>
      <w:bookmarkEnd w:id="410"/>
    </w:p>
    <w:p w14:paraId="2C31E679" w14:textId="77777777" w:rsidR="002C5D28" w:rsidRPr="0096519C" w:rsidRDefault="002C5D28" w:rsidP="002C5D28">
      <w:r w:rsidRPr="0096519C">
        <w:t xml:space="preserve">The </w:t>
      </w:r>
      <w:r w:rsidRPr="0096519C">
        <w:rPr>
          <w:i/>
          <w:noProof/>
        </w:rPr>
        <w:t>SecurityModeFailure</w:t>
      </w:r>
      <w:r w:rsidRPr="0096519C">
        <w:t xml:space="preserve"> message is used to indicate an unsuccessful completion of a security mode command.</w:t>
      </w:r>
    </w:p>
    <w:p w14:paraId="116382C2" w14:textId="77777777" w:rsidR="002C5D28" w:rsidRPr="0096519C" w:rsidRDefault="002C5D28" w:rsidP="002C5D28">
      <w:pPr>
        <w:pStyle w:val="B1"/>
        <w:rPr>
          <w:lang w:val="en-GB"/>
        </w:rPr>
      </w:pPr>
      <w:r w:rsidRPr="0096519C">
        <w:rPr>
          <w:lang w:val="en-GB"/>
        </w:rPr>
        <w:t>Signalling radio bearer: SRB1</w:t>
      </w:r>
    </w:p>
    <w:p w14:paraId="319BF4F0" w14:textId="77777777" w:rsidR="002C5D28" w:rsidRPr="0096519C" w:rsidRDefault="002C5D28" w:rsidP="002C5D28">
      <w:pPr>
        <w:pStyle w:val="B1"/>
        <w:rPr>
          <w:lang w:val="en-GB"/>
        </w:rPr>
      </w:pPr>
      <w:r w:rsidRPr="0096519C">
        <w:rPr>
          <w:lang w:val="en-GB"/>
        </w:rPr>
        <w:t>RLC-SAP: AM</w:t>
      </w:r>
    </w:p>
    <w:p w14:paraId="47107853" w14:textId="77777777" w:rsidR="002C5D28" w:rsidRPr="0096519C" w:rsidRDefault="002C5D28" w:rsidP="002C5D28">
      <w:pPr>
        <w:pStyle w:val="B1"/>
        <w:rPr>
          <w:lang w:val="en-GB"/>
        </w:rPr>
      </w:pPr>
      <w:r w:rsidRPr="0096519C">
        <w:rPr>
          <w:lang w:val="en-GB"/>
        </w:rPr>
        <w:t>Logical channel: DCCH</w:t>
      </w:r>
    </w:p>
    <w:p w14:paraId="5DE4D986" w14:textId="77777777" w:rsidR="002C5D28" w:rsidRPr="0096519C" w:rsidRDefault="002C5D28" w:rsidP="002C5D28">
      <w:pPr>
        <w:pStyle w:val="B1"/>
        <w:rPr>
          <w:lang w:val="en-GB"/>
        </w:rPr>
      </w:pPr>
      <w:r w:rsidRPr="0096519C">
        <w:rPr>
          <w:lang w:val="en-GB"/>
        </w:rPr>
        <w:t>Direction: UE to Network</w:t>
      </w:r>
    </w:p>
    <w:p w14:paraId="2F79CD8F" w14:textId="77777777" w:rsidR="002C5D28" w:rsidRPr="0096519C" w:rsidRDefault="002C5D28" w:rsidP="002C5D28">
      <w:pPr>
        <w:pStyle w:val="TH"/>
        <w:rPr>
          <w:lang w:val="en-GB"/>
        </w:rPr>
      </w:pPr>
      <w:r w:rsidRPr="0096519C">
        <w:rPr>
          <w:i/>
          <w:noProof/>
          <w:lang w:val="en-GB"/>
        </w:rPr>
        <w:t>SecurityModeFailure</w:t>
      </w:r>
      <w:r w:rsidRPr="0096519C">
        <w:rPr>
          <w:noProof/>
          <w:lang w:val="en-GB"/>
        </w:rPr>
        <w:t xml:space="preserve"> message</w:t>
      </w:r>
    </w:p>
    <w:p w14:paraId="6ECFC5A8" w14:textId="77777777" w:rsidR="002C5D28" w:rsidRPr="0096519C" w:rsidRDefault="002C5D28" w:rsidP="0096519C">
      <w:pPr>
        <w:pStyle w:val="PL"/>
        <w:rPr>
          <w:color w:val="808080"/>
        </w:rPr>
      </w:pPr>
      <w:r w:rsidRPr="0096519C">
        <w:rPr>
          <w:color w:val="808080"/>
        </w:rPr>
        <w:t>-- ASN1START</w:t>
      </w:r>
    </w:p>
    <w:p w14:paraId="33DEAEA6" w14:textId="77777777" w:rsidR="002C5D28" w:rsidRPr="0096519C" w:rsidRDefault="002C5D28" w:rsidP="0096519C">
      <w:pPr>
        <w:pStyle w:val="PL"/>
        <w:rPr>
          <w:color w:val="808080"/>
        </w:rPr>
      </w:pPr>
      <w:r w:rsidRPr="0096519C">
        <w:rPr>
          <w:color w:val="808080"/>
        </w:rPr>
        <w:t>-- TAG-SECURITYMODEFAILURE-START</w:t>
      </w:r>
    </w:p>
    <w:p w14:paraId="00DEF073" w14:textId="77777777" w:rsidR="002C5D28" w:rsidRPr="0096519C" w:rsidRDefault="002C5D28" w:rsidP="0096519C">
      <w:pPr>
        <w:pStyle w:val="PL"/>
      </w:pPr>
    </w:p>
    <w:p w14:paraId="03BB0C9A" w14:textId="77777777" w:rsidR="002C5D28" w:rsidRPr="0096519C" w:rsidRDefault="002C5D28" w:rsidP="0096519C">
      <w:pPr>
        <w:pStyle w:val="PL"/>
      </w:pPr>
      <w:r w:rsidRPr="0096519C">
        <w:t xml:space="preserve">SecurityModeFailure ::=             </w:t>
      </w:r>
      <w:r w:rsidRPr="0096519C">
        <w:rPr>
          <w:color w:val="993366"/>
        </w:rPr>
        <w:t>SEQUENCE</w:t>
      </w:r>
      <w:r w:rsidRPr="0096519C">
        <w:t xml:space="preserve"> {</w:t>
      </w:r>
    </w:p>
    <w:p w14:paraId="39DF127D" w14:textId="77777777" w:rsidR="002C5D28" w:rsidRPr="0096519C" w:rsidRDefault="002C5D28" w:rsidP="0096519C">
      <w:pPr>
        <w:pStyle w:val="PL"/>
      </w:pPr>
      <w:r w:rsidRPr="0096519C">
        <w:t xml:space="preserve">    rrc-TransactionIdentifier           RRC-TransactionIdentifier,</w:t>
      </w:r>
    </w:p>
    <w:p w14:paraId="3DD520A2"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3451AB90" w14:textId="77777777" w:rsidR="002C5D28" w:rsidRPr="0096519C" w:rsidRDefault="002C5D28" w:rsidP="0096519C">
      <w:pPr>
        <w:pStyle w:val="PL"/>
      </w:pPr>
      <w:r w:rsidRPr="0096519C">
        <w:t xml:space="preserve">        securityModeFailure                 SecurityModeFailure-IEs,</w:t>
      </w:r>
    </w:p>
    <w:p w14:paraId="3C2F7C71"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04C5DFAF" w14:textId="77777777" w:rsidR="002C5D28" w:rsidRPr="0096519C" w:rsidRDefault="002C5D28" w:rsidP="0096519C">
      <w:pPr>
        <w:pStyle w:val="PL"/>
      </w:pPr>
      <w:r w:rsidRPr="0096519C">
        <w:t xml:space="preserve">    }</w:t>
      </w:r>
    </w:p>
    <w:p w14:paraId="3622EDE1" w14:textId="77777777" w:rsidR="002C5D28" w:rsidRPr="0096519C" w:rsidRDefault="002C5D28" w:rsidP="0096519C">
      <w:pPr>
        <w:pStyle w:val="PL"/>
      </w:pPr>
      <w:r w:rsidRPr="0096519C">
        <w:t>}</w:t>
      </w:r>
    </w:p>
    <w:p w14:paraId="750C9824" w14:textId="77777777" w:rsidR="002C5D28" w:rsidRPr="0096519C" w:rsidRDefault="002C5D28" w:rsidP="0096519C">
      <w:pPr>
        <w:pStyle w:val="PL"/>
      </w:pPr>
    </w:p>
    <w:p w14:paraId="7F35A140" w14:textId="77777777" w:rsidR="002C5D28" w:rsidRPr="0096519C" w:rsidRDefault="002C5D28" w:rsidP="0096519C">
      <w:pPr>
        <w:pStyle w:val="PL"/>
      </w:pPr>
      <w:r w:rsidRPr="0096519C">
        <w:t xml:space="preserve">SecurityModeFailure-IEs ::=         </w:t>
      </w:r>
      <w:r w:rsidRPr="0096519C">
        <w:rPr>
          <w:color w:val="993366"/>
        </w:rPr>
        <w:t>SEQUENCE</w:t>
      </w:r>
      <w:r w:rsidRPr="0096519C">
        <w:t xml:space="preserve"> {</w:t>
      </w:r>
    </w:p>
    <w:p w14:paraId="4777FDF9"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61571EAF" w14:textId="77777777" w:rsidR="002C5D28" w:rsidRPr="0096519C" w:rsidRDefault="002C5D28" w:rsidP="0096519C">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6641089F" w14:textId="77777777" w:rsidR="002C5D28" w:rsidRPr="0096519C" w:rsidRDefault="002C5D28" w:rsidP="0096519C">
      <w:pPr>
        <w:pStyle w:val="PL"/>
      </w:pPr>
      <w:r w:rsidRPr="0096519C">
        <w:t>}</w:t>
      </w:r>
    </w:p>
    <w:p w14:paraId="67F4AEED" w14:textId="77777777" w:rsidR="002C5D28" w:rsidRPr="0096519C" w:rsidRDefault="002C5D28" w:rsidP="0096519C">
      <w:pPr>
        <w:pStyle w:val="PL"/>
      </w:pPr>
    </w:p>
    <w:p w14:paraId="30E79AE8" w14:textId="77777777" w:rsidR="002C5D28" w:rsidRPr="0096519C" w:rsidRDefault="002C5D28" w:rsidP="0096519C">
      <w:pPr>
        <w:pStyle w:val="PL"/>
        <w:rPr>
          <w:color w:val="808080"/>
        </w:rPr>
      </w:pPr>
      <w:r w:rsidRPr="0096519C">
        <w:rPr>
          <w:color w:val="808080"/>
        </w:rPr>
        <w:t>-- TAG-SECURITYMODEFAILURE-STOP</w:t>
      </w:r>
    </w:p>
    <w:p w14:paraId="402E83D5" w14:textId="77777777" w:rsidR="002C5D28" w:rsidRPr="0096519C" w:rsidRDefault="002C5D28" w:rsidP="0096519C">
      <w:pPr>
        <w:pStyle w:val="PL"/>
        <w:rPr>
          <w:color w:val="808080"/>
        </w:rPr>
      </w:pPr>
      <w:r w:rsidRPr="0096519C">
        <w:rPr>
          <w:color w:val="808080"/>
        </w:rPr>
        <w:t>-- ASN1STOP</w:t>
      </w:r>
    </w:p>
    <w:p w14:paraId="53845C24" w14:textId="77777777" w:rsidR="005D376B" w:rsidRPr="0096519C" w:rsidRDefault="005D376B" w:rsidP="005D376B"/>
    <w:p w14:paraId="17CFC226" w14:textId="77777777" w:rsidR="002C5D28" w:rsidRPr="0096519C" w:rsidRDefault="002C5D28" w:rsidP="002C5D28">
      <w:pPr>
        <w:pStyle w:val="Heading4"/>
        <w:rPr>
          <w:i/>
          <w:noProof/>
          <w:lang w:val="en-GB"/>
        </w:rPr>
      </w:pPr>
      <w:bookmarkStart w:id="411" w:name="_Toc20425910"/>
      <w:r w:rsidRPr="0096519C">
        <w:rPr>
          <w:lang w:val="en-GB"/>
        </w:rPr>
        <w:t>–</w:t>
      </w:r>
      <w:r w:rsidRPr="0096519C">
        <w:rPr>
          <w:lang w:val="en-GB"/>
        </w:rPr>
        <w:tab/>
      </w:r>
      <w:r w:rsidRPr="0096519C">
        <w:rPr>
          <w:i/>
          <w:noProof/>
          <w:lang w:val="en-GB"/>
        </w:rPr>
        <w:t>SIB1</w:t>
      </w:r>
      <w:bookmarkEnd w:id="411"/>
    </w:p>
    <w:p w14:paraId="1857E2F4" w14:textId="66EF2BC9" w:rsidR="002C5D28" w:rsidRPr="0096519C" w:rsidRDefault="002C5D28" w:rsidP="002C5D28">
      <w:r w:rsidRPr="0096519C">
        <w:rPr>
          <w:i/>
        </w:rPr>
        <w:t>SIB1</w:t>
      </w:r>
      <w:r w:rsidRPr="0096519C">
        <w:t xml:space="preserve"> contains information relevant when evaluating if a UE is allowed to access a cell and defines the scheduling of other system information.</w:t>
      </w:r>
      <w:r w:rsidRPr="0096519C">
        <w:rPr>
          <w:i/>
        </w:rPr>
        <w:t xml:space="preserve"> </w:t>
      </w:r>
      <w:r w:rsidRPr="0096519C">
        <w:t>It also contains radio resource configuration information that is common for all UEs and barring information applied to the unified access control.</w:t>
      </w:r>
    </w:p>
    <w:p w14:paraId="7EAA787D" w14:textId="77777777" w:rsidR="002C5D28" w:rsidRPr="0096519C" w:rsidRDefault="002C5D28" w:rsidP="002C5D28">
      <w:pPr>
        <w:pStyle w:val="B1"/>
        <w:rPr>
          <w:lang w:val="en-GB"/>
        </w:rPr>
      </w:pPr>
      <w:r w:rsidRPr="0096519C">
        <w:rPr>
          <w:lang w:val="en-GB"/>
        </w:rPr>
        <w:t>Signalling radio bearer: N/A</w:t>
      </w:r>
    </w:p>
    <w:p w14:paraId="6CDD490C" w14:textId="77777777" w:rsidR="002C5D28" w:rsidRPr="0096519C" w:rsidRDefault="002C5D28" w:rsidP="002C5D28">
      <w:pPr>
        <w:pStyle w:val="B1"/>
        <w:rPr>
          <w:lang w:val="en-GB"/>
        </w:rPr>
      </w:pPr>
      <w:r w:rsidRPr="0096519C">
        <w:rPr>
          <w:lang w:val="en-GB"/>
        </w:rPr>
        <w:t>RLC-SAP: TM</w:t>
      </w:r>
    </w:p>
    <w:p w14:paraId="00483219" w14:textId="77777777" w:rsidR="002C5D28" w:rsidRPr="0096519C" w:rsidRDefault="002C5D28" w:rsidP="002C5D28">
      <w:pPr>
        <w:pStyle w:val="B1"/>
        <w:rPr>
          <w:lang w:val="en-GB"/>
        </w:rPr>
      </w:pPr>
      <w:r w:rsidRPr="0096519C">
        <w:rPr>
          <w:lang w:val="en-GB"/>
        </w:rPr>
        <w:t>Logical channels: BCCH</w:t>
      </w:r>
    </w:p>
    <w:p w14:paraId="6CB68960" w14:textId="77777777" w:rsidR="002C5D28" w:rsidRPr="0096519C" w:rsidRDefault="002C5D28" w:rsidP="002C5D28">
      <w:pPr>
        <w:pStyle w:val="B1"/>
        <w:rPr>
          <w:lang w:val="en-GB"/>
        </w:rPr>
      </w:pPr>
      <w:r w:rsidRPr="0096519C">
        <w:rPr>
          <w:lang w:val="en-GB"/>
        </w:rPr>
        <w:t>Direction: Network to UE</w:t>
      </w:r>
    </w:p>
    <w:p w14:paraId="31C10CBB" w14:textId="77777777" w:rsidR="002C5D28" w:rsidRPr="0096519C" w:rsidRDefault="002C5D28" w:rsidP="002C5D28">
      <w:pPr>
        <w:pStyle w:val="TH"/>
        <w:rPr>
          <w:bCs/>
          <w:i/>
          <w:iCs/>
          <w:lang w:val="en-GB"/>
        </w:rPr>
      </w:pPr>
      <w:r w:rsidRPr="0096519C">
        <w:rPr>
          <w:bCs/>
          <w:i/>
          <w:iCs/>
          <w:lang w:val="en-GB"/>
        </w:rPr>
        <w:t xml:space="preserve">SIB1 </w:t>
      </w:r>
      <w:r w:rsidRPr="0096519C">
        <w:rPr>
          <w:bCs/>
          <w:iCs/>
          <w:lang w:val="en-GB"/>
        </w:rPr>
        <w:t>message</w:t>
      </w:r>
    </w:p>
    <w:p w14:paraId="56123687" w14:textId="77777777" w:rsidR="002C5D28" w:rsidRPr="0096519C" w:rsidRDefault="002C5D28" w:rsidP="0096519C">
      <w:pPr>
        <w:pStyle w:val="PL"/>
        <w:rPr>
          <w:color w:val="808080"/>
        </w:rPr>
      </w:pPr>
      <w:r w:rsidRPr="0096519C">
        <w:rPr>
          <w:color w:val="808080"/>
        </w:rPr>
        <w:t>-- ASN1START</w:t>
      </w:r>
    </w:p>
    <w:p w14:paraId="13C2B5A8" w14:textId="77777777" w:rsidR="002C5D28" w:rsidRPr="0096519C" w:rsidRDefault="002C5D28" w:rsidP="0096519C">
      <w:pPr>
        <w:pStyle w:val="PL"/>
        <w:rPr>
          <w:color w:val="808080"/>
        </w:rPr>
      </w:pPr>
      <w:r w:rsidRPr="0096519C">
        <w:rPr>
          <w:color w:val="808080"/>
        </w:rPr>
        <w:t>-- TAG-SIB1-START</w:t>
      </w:r>
    </w:p>
    <w:p w14:paraId="2FBFB4FD" w14:textId="77777777" w:rsidR="002C5D28" w:rsidRPr="0096519C" w:rsidRDefault="002C5D28" w:rsidP="0096519C">
      <w:pPr>
        <w:pStyle w:val="PL"/>
      </w:pPr>
    </w:p>
    <w:p w14:paraId="688F2846" w14:textId="77777777" w:rsidR="002C5D28" w:rsidRPr="0096519C" w:rsidRDefault="002C5D28" w:rsidP="0096519C">
      <w:pPr>
        <w:pStyle w:val="PL"/>
      </w:pPr>
      <w:r w:rsidRPr="0096519C">
        <w:t xml:space="preserve">SIB1 ::=        </w:t>
      </w:r>
      <w:r w:rsidRPr="0096519C">
        <w:rPr>
          <w:color w:val="993366"/>
        </w:rPr>
        <w:t>SEQUENCE</w:t>
      </w:r>
      <w:r w:rsidRPr="0096519C">
        <w:t xml:space="preserve"> {</w:t>
      </w:r>
    </w:p>
    <w:p w14:paraId="5708E184" w14:textId="77777777" w:rsidR="002C5D28" w:rsidRPr="0096519C" w:rsidRDefault="002C5D28" w:rsidP="0096519C">
      <w:pPr>
        <w:pStyle w:val="PL"/>
      </w:pPr>
      <w:r w:rsidRPr="0096519C">
        <w:t xml:space="preserve">    cellSelectionInfo                   </w:t>
      </w:r>
      <w:r w:rsidRPr="0096519C">
        <w:rPr>
          <w:color w:val="993366"/>
        </w:rPr>
        <w:t>SEQUENCE</w:t>
      </w:r>
      <w:r w:rsidRPr="0096519C">
        <w:t xml:space="preserve"> {</w:t>
      </w:r>
    </w:p>
    <w:p w14:paraId="0AC067DD" w14:textId="77777777" w:rsidR="002C5D28" w:rsidRPr="0096519C" w:rsidRDefault="002C5D28" w:rsidP="0096519C">
      <w:pPr>
        <w:pStyle w:val="PL"/>
      </w:pPr>
      <w:r w:rsidRPr="0096519C">
        <w:t xml:space="preserve">        q-RxLevMin                          Q-RxLevMin,</w:t>
      </w:r>
    </w:p>
    <w:p w14:paraId="125D33C6" w14:textId="77777777" w:rsidR="002C5D28" w:rsidRPr="0096519C" w:rsidRDefault="002C5D28" w:rsidP="0096519C">
      <w:pPr>
        <w:pStyle w:val="PL"/>
        <w:rPr>
          <w:color w:val="808080"/>
        </w:rPr>
      </w:pPr>
      <w:r w:rsidRPr="0096519C">
        <w:t xml:space="preserve">        q-RxLevMinOffset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xml:space="preserve">-- Need </w:t>
      </w:r>
      <w:r w:rsidR="001A602F" w:rsidRPr="0096519C">
        <w:rPr>
          <w:color w:val="808080"/>
        </w:rPr>
        <w:t>S</w:t>
      </w:r>
    </w:p>
    <w:p w14:paraId="1C97E609" w14:textId="77777777" w:rsidR="002C5D28" w:rsidRPr="0096519C" w:rsidRDefault="002C5D28" w:rsidP="0096519C">
      <w:pPr>
        <w:pStyle w:val="PL"/>
        <w:rPr>
          <w:color w:val="808080"/>
        </w:rPr>
      </w:pPr>
      <w:r w:rsidRPr="0096519C">
        <w:t xml:space="preserve">        q-RxLevMinSUL                       Q-RxLevMin                                                  </w:t>
      </w:r>
      <w:r w:rsidRPr="0096519C">
        <w:rPr>
          <w:color w:val="993366"/>
        </w:rPr>
        <w:t>OPTIONAL</w:t>
      </w:r>
      <w:r w:rsidRPr="0096519C">
        <w:t xml:space="preserve">,   </w:t>
      </w:r>
      <w:r w:rsidRPr="0096519C">
        <w:rPr>
          <w:color w:val="808080"/>
        </w:rPr>
        <w:t>-- Need R</w:t>
      </w:r>
    </w:p>
    <w:p w14:paraId="0A60961A" w14:textId="77777777" w:rsidR="002C5D28" w:rsidRPr="0096519C" w:rsidRDefault="002C5D28" w:rsidP="0096519C">
      <w:pPr>
        <w:pStyle w:val="PL"/>
        <w:rPr>
          <w:color w:val="808080"/>
        </w:rPr>
      </w:pPr>
      <w:r w:rsidRPr="0096519C">
        <w:t xml:space="preserve">        q-QualMin                           Q-QualMin                                                   </w:t>
      </w:r>
      <w:r w:rsidRPr="0096519C">
        <w:rPr>
          <w:color w:val="993366"/>
        </w:rPr>
        <w:t>OPTIONAL</w:t>
      </w:r>
      <w:r w:rsidRPr="0096519C">
        <w:t xml:space="preserve">,   </w:t>
      </w:r>
      <w:r w:rsidRPr="0096519C">
        <w:rPr>
          <w:color w:val="808080"/>
        </w:rPr>
        <w:t xml:space="preserve">-- Need </w:t>
      </w:r>
      <w:r w:rsidR="001A602F" w:rsidRPr="0096519C">
        <w:rPr>
          <w:color w:val="808080"/>
        </w:rPr>
        <w:t>S</w:t>
      </w:r>
    </w:p>
    <w:p w14:paraId="366B2B14" w14:textId="77777777" w:rsidR="002C5D28" w:rsidRPr="0096519C" w:rsidRDefault="002C5D28" w:rsidP="0096519C">
      <w:pPr>
        <w:pStyle w:val="PL"/>
        <w:rPr>
          <w:color w:val="808080"/>
        </w:rPr>
      </w:pPr>
      <w:r w:rsidRPr="0096519C">
        <w:t xml:space="preserve">        q-QualMinOffset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xml:space="preserve">-- Need </w:t>
      </w:r>
      <w:r w:rsidR="001A602F" w:rsidRPr="0096519C">
        <w:rPr>
          <w:color w:val="808080"/>
        </w:rPr>
        <w:t>S</w:t>
      </w:r>
    </w:p>
    <w:p w14:paraId="48606A9E" w14:textId="77777777"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xml:space="preserve">-- </w:t>
      </w:r>
      <w:r w:rsidR="001A602F" w:rsidRPr="0096519C">
        <w:rPr>
          <w:color w:val="808080"/>
        </w:rPr>
        <w:t>Cond Standalone</w:t>
      </w:r>
    </w:p>
    <w:p w14:paraId="35E70CC3" w14:textId="77777777" w:rsidR="002C5D28" w:rsidRPr="0096519C" w:rsidRDefault="002C5D28" w:rsidP="0096519C">
      <w:pPr>
        <w:pStyle w:val="PL"/>
      </w:pPr>
      <w:r w:rsidRPr="0096519C">
        <w:t xml:space="preserve">    cellAccessRelatedInfo               CellAccessRelatedInfo,</w:t>
      </w:r>
    </w:p>
    <w:p w14:paraId="7BE154C0" w14:textId="77777777" w:rsidR="002C5D28" w:rsidRPr="0096519C" w:rsidRDefault="002C5D28" w:rsidP="0096519C">
      <w:pPr>
        <w:pStyle w:val="PL"/>
        <w:rPr>
          <w:color w:val="808080"/>
        </w:rPr>
      </w:pPr>
      <w:r w:rsidRPr="0096519C">
        <w:t xml:space="preserve">    connEstFailureControl               ConnEstFailureControl                                           </w:t>
      </w:r>
      <w:r w:rsidRPr="0096519C">
        <w:rPr>
          <w:color w:val="993366"/>
        </w:rPr>
        <w:t>OPTIONAL</w:t>
      </w:r>
      <w:r w:rsidRPr="0096519C">
        <w:t xml:space="preserve">,   </w:t>
      </w:r>
      <w:r w:rsidRPr="0096519C">
        <w:rPr>
          <w:color w:val="808080"/>
        </w:rPr>
        <w:t>-- Need R</w:t>
      </w:r>
    </w:p>
    <w:p w14:paraId="0E7D47A2" w14:textId="77777777" w:rsidR="002C5D28" w:rsidRPr="0096519C" w:rsidRDefault="002C5D28" w:rsidP="0096519C">
      <w:pPr>
        <w:pStyle w:val="PL"/>
        <w:rPr>
          <w:color w:val="808080"/>
        </w:rPr>
      </w:pPr>
      <w:r w:rsidRPr="0096519C">
        <w:t xml:space="preserve">    si-SchedulingInfo                   SI-SchedulingInfo                                               </w:t>
      </w:r>
      <w:r w:rsidRPr="0096519C">
        <w:rPr>
          <w:color w:val="993366"/>
        </w:rPr>
        <w:t>OPTIONAL</w:t>
      </w:r>
      <w:r w:rsidRPr="0096519C">
        <w:t xml:space="preserve">,   </w:t>
      </w:r>
      <w:r w:rsidRPr="0096519C">
        <w:rPr>
          <w:color w:val="808080"/>
        </w:rPr>
        <w:t>-- Need R</w:t>
      </w:r>
    </w:p>
    <w:p w14:paraId="7731CB52" w14:textId="77777777" w:rsidR="002C5D28" w:rsidRPr="0096519C" w:rsidRDefault="002C5D28" w:rsidP="0096519C">
      <w:pPr>
        <w:pStyle w:val="PL"/>
        <w:rPr>
          <w:color w:val="808080"/>
        </w:rPr>
      </w:pPr>
      <w:r w:rsidRPr="0096519C">
        <w:t xml:space="preserve">    servingCellConfigCommon             ServingCellConfigCommonSIB                                      </w:t>
      </w:r>
      <w:r w:rsidRPr="0096519C">
        <w:rPr>
          <w:color w:val="993366"/>
        </w:rPr>
        <w:t>OPTIONAL</w:t>
      </w:r>
      <w:r w:rsidRPr="0096519C">
        <w:t xml:space="preserve">,   </w:t>
      </w:r>
      <w:r w:rsidRPr="0096519C">
        <w:rPr>
          <w:color w:val="808080"/>
        </w:rPr>
        <w:t>-- Need R</w:t>
      </w:r>
    </w:p>
    <w:p w14:paraId="4C51EED7" w14:textId="77777777" w:rsidR="002C5D28" w:rsidRPr="0096519C" w:rsidRDefault="002C5D28" w:rsidP="0096519C">
      <w:pPr>
        <w:pStyle w:val="PL"/>
        <w:rPr>
          <w:color w:val="808080"/>
        </w:rPr>
      </w:pPr>
      <w:r w:rsidRPr="0096519C">
        <w:t xml:space="preserve">    ims-EmergencySupport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7E44973A" w14:textId="77777777" w:rsidR="002C5D28" w:rsidRPr="0096519C" w:rsidRDefault="002C5D28" w:rsidP="0096519C">
      <w:pPr>
        <w:pStyle w:val="PL"/>
        <w:rPr>
          <w:color w:val="808080"/>
        </w:rPr>
      </w:pPr>
      <w:r w:rsidRPr="0096519C">
        <w:t xml:space="preserve">    eCallOverIMS-Support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Cond Absent</w:t>
      </w:r>
    </w:p>
    <w:p w14:paraId="286A8635" w14:textId="77777777" w:rsidR="002C5D28" w:rsidRPr="0096519C" w:rsidRDefault="002C5D28" w:rsidP="0096519C">
      <w:pPr>
        <w:pStyle w:val="PL"/>
        <w:rPr>
          <w:color w:val="808080"/>
        </w:rPr>
      </w:pPr>
      <w:r w:rsidRPr="0096519C">
        <w:t xml:space="preserve">    ue-TimersAndConstants               UE-TimersAndConstants                                           </w:t>
      </w:r>
      <w:r w:rsidRPr="0096519C">
        <w:rPr>
          <w:color w:val="993366"/>
        </w:rPr>
        <w:t>OPTIONAL</w:t>
      </w:r>
      <w:r w:rsidRPr="0096519C">
        <w:t xml:space="preserve">,   </w:t>
      </w:r>
      <w:r w:rsidRPr="0096519C">
        <w:rPr>
          <w:color w:val="808080"/>
        </w:rPr>
        <w:t>-- Need R</w:t>
      </w:r>
    </w:p>
    <w:p w14:paraId="19AB55BB" w14:textId="77777777" w:rsidR="002C5D28" w:rsidRPr="0096519C" w:rsidRDefault="002C5D28" w:rsidP="0096519C">
      <w:pPr>
        <w:pStyle w:val="PL"/>
      </w:pPr>
    </w:p>
    <w:p w14:paraId="5D049C6E" w14:textId="77777777" w:rsidR="002C5D28" w:rsidRPr="0096519C" w:rsidRDefault="002C5D28" w:rsidP="0096519C">
      <w:pPr>
        <w:pStyle w:val="PL"/>
      </w:pPr>
      <w:r w:rsidRPr="0096519C">
        <w:t xml:space="preserve">    uac-BarringInfo                     </w:t>
      </w:r>
      <w:r w:rsidRPr="0096519C">
        <w:rPr>
          <w:color w:val="993366"/>
        </w:rPr>
        <w:t>SEQUENCE</w:t>
      </w:r>
      <w:r w:rsidRPr="0096519C">
        <w:t xml:space="preserve"> {</w:t>
      </w:r>
    </w:p>
    <w:p w14:paraId="14F21C54" w14:textId="77777777" w:rsidR="002C5D28" w:rsidRPr="0096519C" w:rsidRDefault="002C5D28" w:rsidP="0096519C">
      <w:pPr>
        <w:pStyle w:val="PL"/>
        <w:rPr>
          <w:color w:val="808080"/>
        </w:rPr>
      </w:pPr>
      <w:r w:rsidRPr="0096519C">
        <w:t xml:space="preserve">        uac-BarringForCommon                UAC-BarringPerCatList                                       </w:t>
      </w:r>
      <w:r w:rsidRPr="0096519C">
        <w:rPr>
          <w:color w:val="993366"/>
        </w:rPr>
        <w:t>OPTIONAL</w:t>
      </w:r>
      <w:r w:rsidRPr="0096519C">
        <w:t xml:space="preserve">,   </w:t>
      </w:r>
      <w:r w:rsidRPr="0096519C">
        <w:rPr>
          <w:color w:val="808080"/>
        </w:rPr>
        <w:t>-- Need S</w:t>
      </w:r>
    </w:p>
    <w:p w14:paraId="2735795D" w14:textId="77777777" w:rsidR="002C5D28" w:rsidRPr="0096519C" w:rsidRDefault="002C5D28" w:rsidP="0096519C">
      <w:pPr>
        <w:pStyle w:val="PL"/>
        <w:rPr>
          <w:color w:val="808080"/>
        </w:rPr>
      </w:pPr>
      <w:r w:rsidRPr="0096519C">
        <w:t xml:space="preserve">        uac-BarringPerPLMN-List             UAC-BarringPerPLMN-List                                     </w:t>
      </w:r>
      <w:r w:rsidRPr="0096519C">
        <w:rPr>
          <w:color w:val="993366"/>
        </w:rPr>
        <w:t>OPTIONAL</w:t>
      </w:r>
      <w:r w:rsidRPr="0096519C">
        <w:t xml:space="preserve">,   </w:t>
      </w:r>
      <w:r w:rsidRPr="0096519C">
        <w:rPr>
          <w:color w:val="808080"/>
        </w:rPr>
        <w:t>-- Need S</w:t>
      </w:r>
    </w:p>
    <w:p w14:paraId="497DBD20" w14:textId="77777777" w:rsidR="002C5D28" w:rsidRPr="0096519C" w:rsidRDefault="002C5D28" w:rsidP="0096519C">
      <w:pPr>
        <w:pStyle w:val="PL"/>
      </w:pPr>
      <w:r w:rsidRPr="0096519C">
        <w:t xml:space="preserve">        uac-BarringInfoSetList              UAC-BarringInfoSetList,</w:t>
      </w:r>
    </w:p>
    <w:p w14:paraId="77CD5461" w14:textId="77777777" w:rsidR="002C5D28" w:rsidRPr="0096519C" w:rsidRDefault="002C5D28" w:rsidP="0096519C">
      <w:pPr>
        <w:pStyle w:val="PL"/>
      </w:pPr>
      <w:r w:rsidRPr="0096519C">
        <w:t xml:space="preserve">        uac-AccessCategory1-SelectionAssistanceInfo </w:t>
      </w:r>
      <w:r w:rsidRPr="0096519C">
        <w:rPr>
          <w:color w:val="993366"/>
        </w:rPr>
        <w:t>CHOICE</w:t>
      </w:r>
      <w:r w:rsidRPr="0096519C">
        <w:t xml:space="preserve"> {</w:t>
      </w:r>
    </w:p>
    <w:p w14:paraId="1B2B12B0" w14:textId="77777777" w:rsidR="002C5D28" w:rsidRPr="0096519C" w:rsidRDefault="002C5D28" w:rsidP="0096519C">
      <w:pPr>
        <w:pStyle w:val="PL"/>
      </w:pPr>
      <w:r w:rsidRPr="0096519C">
        <w:t xml:space="preserve">            plmnCommon                           UAC-AccessCategory1-SelectionAssistanceInfo,</w:t>
      </w:r>
    </w:p>
    <w:p w14:paraId="5E78B0BE" w14:textId="77777777" w:rsidR="002C5D28" w:rsidRPr="0096519C" w:rsidRDefault="002C5D28" w:rsidP="0096519C">
      <w:pPr>
        <w:pStyle w:val="PL"/>
      </w:pPr>
      <w:r w:rsidRPr="0096519C">
        <w:t xml:space="preserve">            individualPLMNList                   </w:t>
      </w:r>
      <w:r w:rsidRPr="0096519C">
        <w:rPr>
          <w:color w:val="993366"/>
        </w:rPr>
        <w:t>SEQUENCE</w:t>
      </w:r>
      <w:r w:rsidRPr="0096519C">
        <w:t xml:space="preserve"> (</w:t>
      </w:r>
      <w:r w:rsidRPr="0096519C">
        <w:rPr>
          <w:color w:val="993366"/>
        </w:rPr>
        <w:t>SIZE</w:t>
      </w:r>
      <w:r w:rsidRPr="0096519C">
        <w:t xml:space="preserve"> (2..maxPLMN))</w:t>
      </w:r>
      <w:r w:rsidRPr="0096519C">
        <w:rPr>
          <w:color w:val="993366"/>
        </w:rPr>
        <w:t xml:space="preserve"> OF</w:t>
      </w:r>
      <w:r w:rsidRPr="0096519C">
        <w:t xml:space="preserve"> UAC-AccessCategory1-SelectionAssistanceInfo</w:t>
      </w:r>
    </w:p>
    <w:p w14:paraId="57215BD0" w14:textId="77777777" w:rsidR="002C5D28" w:rsidRPr="0096519C" w:rsidRDefault="002C5D28" w:rsidP="0096519C">
      <w:pPr>
        <w:pStyle w:val="PL"/>
        <w:rPr>
          <w:color w:val="808080"/>
        </w:rPr>
      </w:pPr>
      <w:r w:rsidRPr="0096519C">
        <w:t xml:space="preserve">        }                                                                                               </w:t>
      </w:r>
      <w:r w:rsidRPr="0096519C">
        <w:rPr>
          <w:color w:val="993366"/>
        </w:rPr>
        <w:t>OPTIONAL</w:t>
      </w:r>
      <w:r w:rsidR="0069708C" w:rsidRPr="0096519C">
        <w:t xml:space="preserve">    </w:t>
      </w:r>
      <w:r w:rsidR="0069708C" w:rsidRPr="0096519C">
        <w:rPr>
          <w:color w:val="808080"/>
        </w:rPr>
        <w:t>-- Need S</w:t>
      </w:r>
    </w:p>
    <w:p w14:paraId="35CC1EE4" w14:textId="77777777"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72C9F2FB" w14:textId="77777777" w:rsidR="002C5D28" w:rsidRPr="0096519C" w:rsidRDefault="002C5D28" w:rsidP="0096519C">
      <w:pPr>
        <w:pStyle w:val="PL"/>
      </w:pPr>
    </w:p>
    <w:p w14:paraId="487B8570" w14:textId="078167D4" w:rsidR="002C5D28" w:rsidRPr="0096519C" w:rsidRDefault="002C5D28" w:rsidP="0096519C">
      <w:pPr>
        <w:pStyle w:val="PL"/>
        <w:rPr>
          <w:color w:val="808080"/>
        </w:rPr>
      </w:pPr>
      <w:r w:rsidRPr="0096519C">
        <w:t xml:space="preserve">    useFullResumeID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xml:space="preserve">-- Need </w:t>
      </w:r>
      <w:r w:rsidR="00BD2733" w:rsidRPr="0096519C">
        <w:rPr>
          <w:color w:val="808080"/>
        </w:rPr>
        <w:t>R</w:t>
      </w:r>
    </w:p>
    <w:p w14:paraId="45BAF613" w14:textId="77777777" w:rsidR="002C5D28" w:rsidRPr="0096519C" w:rsidRDefault="002C5D28" w:rsidP="0096519C">
      <w:pPr>
        <w:pStyle w:val="PL"/>
      </w:pPr>
    </w:p>
    <w:p w14:paraId="307F0F52"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57B7D28" w14:textId="77777777" w:rsidR="00F95F2F" w:rsidRPr="0096519C" w:rsidRDefault="002C5D28" w:rsidP="0096519C">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3D7D1C22" w14:textId="77777777" w:rsidR="002C5D28" w:rsidRPr="0096519C" w:rsidRDefault="002C5D28" w:rsidP="0096519C">
      <w:pPr>
        <w:pStyle w:val="PL"/>
      </w:pPr>
      <w:r w:rsidRPr="0096519C">
        <w:t>}</w:t>
      </w:r>
    </w:p>
    <w:p w14:paraId="03AD0B76" w14:textId="77777777" w:rsidR="002C5D28" w:rsidRPr="0096519C" w:rsidRDefault="002C5D28" w:rsidP="0096519C">
      <w:pPr>
        <w:pStyle w:val="PL"/>
      </w:pPr>
    </w:p>
    <w:p w14:paraId="209D6FCE" w14:textId="32F66E7A" w:rsidR="002C5D28" w:rsidRPr="0096519C" w:rsidRDefault="002C5D28" w:rsidP="0096519C">
      <w:pPr>
        <w:pStyle w:val="PL"/>
      </w:pPr>
      <w:r w:rsidRPr="0096519C">
        <w:t>UAC-AccessCategory1-SelectionAssistanceInfo ::=</w:t>
      </w:r>
      <w:r w:rsidR="00B61610" w:rsidRPr="0096519C">
        <w:t xml:space="preserve">    </w:t>
      </w:r>
      <w:r w:rsidRPr="0096519C">
        <w:rPr>
          <w:color w:val="993366"/>
        </w:rPr>
        <w:t>ENUMERATED</w:t>
      </w:r>
      <w:r w:rsidRPr="0096519C">
        <w:t xml:space="preserve"> {a, b, c}</w:t>
      </w:r>
    </w:p>
    <w:p w14:paraId="52D705AE" w14:textId="77777777" w:rsidR="002C5D28" w:rsidRPr="0096519C" w:rsidRDefault="002C5D28" w:rsidP="0096519C">
      <w:pPr>
        <w:pStyle w:val="PL"/>
      </w:pPr>
    </w:p>
    <w:p w14:paraId="1E01C7DE" w14:textId="77777777" w:rsidR="002C5D28" w:rsidRPr="0096519C" w:rsidRDefault="002C5D28" w:rsidP="0096519C">
      <w:pPr>
        <w:pStyle w:val="PL"/>
        <w:rPr>
          <w:color w:val="808080"/>
        </w:rPr>
      </w:pPr>
      <w:r w:rsidRPr="0096519C">
        <w:rPr>
          <w:color w:val="808080"/>
        </w:rPr>
        <w:t>-- TAG-SIB1-STOP</w:t>
      </w:r>
    </w:p>
    <w:p w14:paraId="455D5974" w14:textId="77777777" w:rsidR="002C5D28" w:rsidRPr="0096519C" w:rsidRDefault="002C5D28" w:rsidP="0096519C">
      <w:pPr>
        <w:pStyle w:val="PL"/>
        <w:rPr>
          <w:color w:val="808080"/>
        </w:rPr>
      </w:pPr>
      <w:r w:rsidRPr="0096519C">
        <w:rPr>
          <w:color w:val="808080"/>
        </w:rPr>
        <w:t>-- ASN1STOP</w:t>
      </w:r>
    </w:p>
    <w:p w14:paraId="293D8DC2"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7A5E7A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74246B" w14:textId="77777777" w:rsidR="002C5D28" w:rsidRPr="0096519C" w:rsidRDefault="002C5D28" w:rsidP="00F43D0B">
            <w:pPr>
              <w:pStyle w:val="TAH"/>
              <w:rPr>
                <w:szCs w:val="22"/>
                <w:lang w:val="en-GB" w:eastAsia="ja-JP"/>
              </w:rPr>
            </w:pPr>
            <w:r w:rsidRPr="0096519C">
              <w:rPr>
                <w:i/>
                <w:szCs w:val="22"/>
                <w:lang w:val="en-GB" w:eastAsia="ja-JP"/>
              </w:rPr>
              <w:t xml:space="preserve">SIB1 </w:t>
            </w:r>
            <w:r w:rsidRPr="0096519C">
              <w:rPr>
                <w:szCs w:val="22"/>
                <w:lang w:val="en-GB" w:eastAsia="ja-JP"/>
              </w:rPr>
              <w:t>field descriptions</w:t>
            </w:r>
          </w:p>
        </w:tc>
      </w:tr>
      <w:tr w:rsidR="00A047D1" w:rsidRPr="0096519C" w14:paraId="5E404466" w14:textId="77777777" w:rsidTr="006D357F">
        <w:tc>
          <w:tcPr>
            <w:tcW w:w="14173" w:type="dxa"/>
            <w:tcBorders>
              <w:top w:val="single" w:sz="4" w:space="0" w:color="auto"/>
              <w:left w:val="single" w:sz="4" w:space="0" w:color="auto"/>
              <w:bottom w:val="single" w:sz="4" w:space="0" w:color="auto"/>
              <w:right w:val="single" w:sz="4" w:space="0" w:color="auto"/>
            </w:tcBorders>
          </w:tcPr>
          <w:p w14:paraId="72B4AFC8" w14:textId="77777777" w:rsidR="002800EC" w:rsidRPr="0096519C" w:rsidRDefault="002800EC" w:rsidP="008F67AD">
            <w:pPr>
              <w:pStyle w:val="TAL"/>
              <w:rPr>
                <w:b/>
                <w:bCs/>
                <w:i/>
                <w:szCs w:val="22"/>
                <w:lang w:val="en-GB" w:eastAsia="en-GB"/>
              </w:rPr>
            </w:pPr>
            <w:r w:rsidRPr="0096519C">
              <w:rPr>
                <w:b/>
                <w:bCs/>
                <w:i/>
                <w:szCs w:val="22"/>
                <w:lang w:val="en-GB" w:eastAsia="en-GB"/>
              </w:rPr>
              <w:t>cellSelectionInfo</w:t>
            </w:r>
          </w:p>
          <w:p w14:paraId="18C87BC0" w14:textId="77777777" w:rsidR="002800EC" w:rsidRPr="0096519C" w:rsidRDefault="002800EC" w:rsidP="008F67AD">
            <w:pPr>
              <w:pStyle w:val="TAL"/>
              <w:rPr>
                <w:bCs/>
                <w:szCs w:val="22"/>
                <w:lang w:val="en-GB" w:eastAsia="en-GB"/>
              </w:rPr>
            </w:pPr>
            <w:r w:rsidRPr="0096519C">
              <w:rPr>
                <w:bCs/>
                <w:szCs w:val="22"/>
                <w:lang w:val="en-GB" w:eastAsia="en-GB"/>
              </w:rPr>
              <w:t>Parameters for cell selection related to the serving cell.</w:t>
            </w:r>
          </w:p>
        </w:tc>
      </w:tr>
      <w:tr w:rsidR="00A047D1" w:rsidRPr="0096519C" w14:paraId="04BF20F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8CDA1D" w14:textId="77777777" w:rsidR="002800EC" w:rsidRPr="0096519C" w:rsidRDefault="002800EC" w:rsidP="008F67AD">
            <w:pPr>
              <w:pStyle w:val="TAL"/>
              <w:rPr>
                <w:b/>
                <w:bCs/>
                <w:i/>
                <w:szCs w:val="22"/>
                <w:lang w:val="en-GB" w:eastAsia="en-GB"/>
              </w:rPr>
            </w:pPr>
            <w:r w:rsidRPr="0096519C">
              <w:rPr>
                <w:b/>
                <w:bCs/>
                <w:i/>
                <w:szCs w:val="22"/>
                <w:lang w:val="en-GB" w:eastAsia="en-GB"/>
              </w:rPr>
              <w:t>ims-EmergencySupport</w:t>
            </w:r>
          </w:p>
          <w:p w14:paraId="50987B4D" w14:textId="77777777" w:rsidR="002800EC" w:rsidRPr="0096519C" w:rsidRDefault="002800EC" w:rsidP="008F67AD">
            <w:pPr>
              <w:pStyle w:val="TAL"/>
              <w:rPr>
                <w:b/>
                <w:bCs/>
                <w:i/>
                <w:szCs w:val="22"/>
                <w:lang w:val="en-GB" w:eastAsia="en-GB"/>
              </w:rPr>
            </w:pPr>
            <w:r w:rsidRPr="0096519C">
              <w:rPr>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A047D1" w:rsidRPr="0096519C" w14:paraId="65624F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60CECB" w14:textId="77777777" w:rsidR="002C5D28" w:rsidRPr="0096519C" w:rsidRDefault="002C5D28" w:rsidP="00F43D0B">
            <w:pPr>
              <w:pStyle w:val="TAL"/>
              <w:rPr>
                <w:b/>
                <w:bCs/>
                <w:i/>
                <w:szCs w:val="22"/>
                <w:lang w:val="en-GB" w:eastAsia="en-GB"/>
              </w:rPr>
            </w:pPr>
            <w:r w:rsidRPr="0096519C">
              <w:rPr>
                <w:b/>
                <w:bCs/>
                <w:i/>
                <w:szCs w:val="22"/>
                <w:lang w:val="en-GB" w:eastAsia="en-GB"/>
              </w:rPr>
              <w:t>q-QualMin</w:t>
            </w:r>
          </w:p>
          <w:p w14:paraId="23EA0F86" w14:textId="7E8987D9" w:rsidR="002C5D28" w:rsidRPr="0096519C" w:rsidRDefault="002E3A1D" w:rsidP="00F43D0B">
            <w:pPr>
              <w:pStyle w:val="TAL"/>
              <w:rPr>
                <w:b/>
                <w:bCs/>
                <w:i/>
                <w:szCs w:val="22"/>
                <w:lang w:val="en-GB" w:eastAsia="en-GB"/>
              </w:rPr>
            </w:pPr>
            <w:r w:rsidRPr="0096519C">
              <w:rPr>
                <w:szCs w:val="22"/>
                <w:lang w:val="en-GB" w:eastAsia="en-GB"/>
              </w:rPr>
              <w:t>Parameter "</w:t>
            </w:r>
            <w:r w:rsidR="002C5D28" w:rsidRPr="0096519C">
              <w:rPr>
                <w:szCs w:val="22"/>
                <w:lang w:val="en-GB" w:eastAsia="en-GB"/>
              </w:rPr>
              <w:t>Q</w:t>
            </w:r>
            <w:r w:rsidR="002C5D28" w:rsidRPr="0096519C">
              <w:rPr>
                <w:szCs w:val="22"/>
                <w:vertAlign w:val="subscript"/>
                <w:lang w:val="en-GB" w:eastAsia="en-GB"/>
              </w:rPr>
              <w:t>qualmin</w:t>
            </w:r>
            <w:r w:rsidRPr="0096519C">
              <w:rPr>
                <w:szCs w:val="22"/>
                <w:lang w:val="en-GB" w:eastAsia="en-GB"/>
              </w:rPr>
              <w:t>"</w:t>
            </w:r>
            <w:r w:rsidR="002C5D28" w:rsidRPr="0096519C">
              <w:rPr>
                <w:szCs w:val="22"/>
                <w:lang w:val="en-GB" w:eastAsia="en-GB"/>
              </w:rPr>
              <w:t xml:space="preserve"> in TS 38.304 [20], applicable for serving cell. If the field is </w:t>
            </w:r>
            <w:r w:rsidR="00DF65AF" w:rsidRPr="0096519C">
              <w:rPr>
                <w:szCs w:val="22"/>
                <w:lang w:val="en-GB" w:eastAsia="en-GB"/>
              </w:rPr>
              <w:t>absent</w:t>
            </w:r>
            <w:r w:rsidR="002C5D28" w:rsidRPr="0096519C">
              <w:rPr>
                <w:szCs w:val="22"/>
                <w:lang w:val="en-GB" w:eastAsia="en-GB"/>
              </w:rPr>
              <w:t>, the UE applies the (default) value of negative infinity for Q</w:t>
            </w:r>
            <w:r w:rsidR="002C5D28" w:rsidRPr="0096519C">
              <w:rPr>
                <w:szCs w:val="22"/>
                <w:vertAlign w:val="subscript"/>
                <w:lang w:val="en-GB" w:eastAsia="en-GB"/>
              </w:rPr>
              <w:t>qualmin</w:t>
            </w:r>
            <w:r w:rsidR="002C5D28" w:rsidRPr="0096519C">
              <w:rPr>
                <w:szCs w:val="22"/>
                <w:lang w:val="en-GB" w:eastAsia="en-GB"/>
              </w:rPr>
              <w:t xml:space="preserve">.  </w:t>
            </w:r>
          </w:p>
        </w:tc>
      </w:tr>
      <w:tr w:rsidR="00A047D1" w:rsidRPr="0096519C" w14:paraId="4626BBC0" w14:textId="77777777" w:rsidTr="006D357F">
        <w:tc>
          <w:tcPr>
            <w:tcW w:w="14173" w:type="dxa"/>
            <w:tcBorders>
              <w:top w:val="single" w:sz="4" w:space="0" w:color="auto"/>
              <w:left w:val="single" w:sz="4" w:space="0" w:color="auto"/>
              <w:bottom w:val="single" w:sz="4" w:space="0" w:color="auto"/>
              <w:right w:val="single" w:sz="4" w:space="0" w:color="auto"/>
            </w:tcBorders>
          </w:tcPr>
          <w:p w14:paraId="07A35B41" w14:textId="77777777" w:rsidR="002C5D28" w:rsidRPr="0096519C" w:rsidRDefault="002C5D28" w:rsidP="00F43D0B">
            <w:pPr>
              <w:pStyle w:val="TAL"/>
              <w:rPr>
                <w:b/>
                <w:bCs/>
                <w:i/>
                <w:szCs w:val="22"/>
                <w:lang w:val="en-GB" w:eastAsia="en-GB"/>
              </w:rPr>
            </w:pPr>
            <w:r w:rsidRPr="0096519C">
              <w:rPr>
                <w:b/>
                <w:bCs/>
                <w:i/>
                <w:szCs w:val="22"/>
                <w:lang w:val="en-GB" w:eastAsia="en-GB"/>
              </w:rPr>
              <w:t>q-QualMinOffset</w:t>
            </w:r>
          </w:p>
          <w:p w14:paraId="20F084E3" w14:textId="7D2D895D" w:rsidR="002C5D28" w:rsidRPr="0096519C" w:rsidRDefault="002E3A1D" w:rsidP="001A602F">
            <w:pPr>
              <w:pStyle w:val="TAL"/>
              <w:rPr>
                <w:lang w:val="en-GB" w:eastAsia="ja-JP"/>
              </w:rPr>
            </w:pPr>
            <w:r w:rsidRPr="0096519C">
              <w:rPr>
                <w:lang w:val="en-GB" w:eastAsia="en-GB"/>
              </w:rPr>
              <w:t>Parameter "</w:t>
            </w:r>
            <w:r w:rsidR="002C5D28" w:rsidRPr="0096519C">
              <w:rPr>
                <w:lang w:val="en-GB" w:eastAsia="en-GB"/>
              </w:rPr>
              <w:t>Q</w:t>
            </w:r>
            <w:r w:rsidR="002C5D28" w:rsidRPr="0096519C">
              <w:rPr>
                <w:vertAlign w:val="subscript"/>
                <w:lang w:val="en-GB" w:eastAsia="en-GB"/>
              </w:rPr>
              <w:t>qualminoffset</w:t>
            </w:r>
            <w:r w:rsidRPr="0096519C">
              <w:rPr>
                <w:lang w:val="en-GB" w:eastAsia="en-GB"/>
              </w:rPr>
              <w:t>"</w:t>
            </w:r>
            <w:r w:rsidR="002C5D28" w:rsidRPr="0096519C">
              <w:rPr>
                <w:lang w:val="en-GB" w:eastAsia="en-GB"/>
              </w:rPr>
              <w:t xml:space="preserve"> in TS 38.304 [20]. Actual value Q</w:t>
            </w:r>
            <w:r w:rsidR="002C5D28" w:rsidRPr="0096519C">
              <w:rPr>
                <w:vertAlign w:val="subscript"/>
                <w:lang w:val="en-GB" w:eastAsia="en-GB"/>
              </w:rPr>
              <w:t>qualminoffset</w:t>
            </w:r>
            <w:r w:rsidR="002C5D28" w:rsidRPr="0096519C">
              <w:rPr>
                <w:lang w:val="en-GB" w:eastAsia="en-GB"/>
              </w:rPr>
              <w:t xml:space="preserve"> = field value [dB]. If the field is </w:t>
            </w:r>
            <w:r w:rsidR="00DF65AF" w:rsidRPr="0096519C">
              <w:rPr>
                <w:szCs w:val="22"/>
                <w:lang w:val="en-GB" w:eastAsia="en-GB"/>
              </w:rPr>
              <w:t>absent</w:t>
            </w:r>
            <w:r w:rsidR="002C5D28" w:rsidRPr="0096519C">
              <w:rPr>
                <w:lang w:val="en-GB" w:eastAsia="en-GB"/>
              </w:rPr>
              <w:t>, the UE applies the (default) value of 0 dB for Q</w:t>
            </w:r>
            <w:r w:rsidR="002C5D28" w:rsidRPr="0096519C">
              <w:rPr>
                <w:vertAlign w:val="subscript"/>
                <w:lang w:val="en-GB" w:eastAsia="en-GB"/>
              </w:rPr>
              <w:t>qualminoffset</w:t>
            </w:r>
            <w:r w:rsidR="002C5D28" w:rsidRPr="0096519C">
              <w:rPr>
                <w:lang w:val="en-GB" w:eastAsia="en-GB"/>
              </w:rPr>
              <w:t>.</w:t>
            </w:r>
            <w:r w:rsidR="002C5D28" w:rsidRPr="0096519C">
              <w:rPr>
                <w:i/>
                <w:noProof/>
                <w:lang w:val="en-GB" w:eastAsia="en-GB"/>
              </w:rPr>
              <w:t xml:space="preserve"> </w:t>
            </w:r>
            <w:r w:rsidR="002C5D28" w:rsidRPr="0096519C">
              <w:rPr>
                <w:lang w:val="en-GB" w:eastAsia="en-GB"/>
              </w:rPr>
              <w:t>Affects the minimum required quality level in the cell.</w:t>
            </w:r>
          </w:p>
        </w:tc>
      </w:tr>
      <w:tr w:rsidR="00A047D1" w:rsidRPr="0096519C" w14:paraId="26CBFA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FD92EF" w14:textId="77777777" w:rsidR="002C5D28" w:rsidRPr="0096519C" w:rsidRDefault="002C5D28" w:rsidP="00F43D0B">
            <w:pPr>
              <w:pStyle w:val="TAL"/>
              <w:rPr>
                <w:b/>
                <w:bCs/>
                <w:i/>
                <w:szCs w:val="22"/>
                <w:lang w:val="en-GB" w:eastAsia="en-GB"/>
              </w:rPr>
            </w:pPr>
            <w:r w:rsidRPr="0096519C">
              <w:rPr>
                <w:b/>
                <w:bCs/>
                <w:i/>
                <w:szCs w:val="22"/>
                <w:lang w:val="en-GB" w:eastAsia="en-GB"/>
              </w:rPr>
              <w:t>q-RxLevMin</w:t>
            </w:r>
          </w:p>
          <w:p w14:paraId="58FAC106" w14:textId="77777777" w:rsidR="002C5D28" w:rsidRPr="0096519C" w:rsidRDefault="002E3A1D" w:rsidP="00F43D0B">
            <w:pPr>
              <w:pStyle w:val="TAL"/>
              <w:rPr>
                <w:b/>
                <w:bCs/>
                <w:i/>
                <w:szCs w:val="22"/>
                <w:lang w:val="en-GB" w:eastAsia="en-GB"/>
              </w:rPr>
            </w:pPr>
            <w:r w:rsidRPr="0096519C">
              <w:rPr>
                <w:szCs w:val="22"/>
                <w:lang w:val="en-GB" w:eastAsia="en-GB"/>
              </w:rPr>
              <w:t>Parameter "</w:t>
            </w:r>
            <w:r w:rsidR="002C5D28" w:rsidRPr="0096519C">
              <w:rPr>
                <w:szCs w:val="22"/>
                <w:lang w:val="en-GB" w:eastAsia="en-GB"/>
              </w:rPr>
              <w:t>Q</w:t>
            </w:r>
            <w:r w:rsidR="002C5D28" w:rsidRPr="0096519C">
              <w:rPr>
                <w:szCs w:val="22"/>
                <w:vertAlign w:val="subscript"/>
                <w:lang w:val="en-GB" w:eastAsia="en-GB"/>
              </w:rPr>
              <w:t>rxlevmin</w:t>
            </w:r>
            <w:r w:rsidRPr="0096519C">
              <w:rPr>
                <w:szCs w:val="22"/>
                <w:lang w:val="en-GB" w:eastAsia="en-GB"/>
              </w:rPr>
              <w:t>"</w:t>
            </w:r>
            <w:r w:rsidR="002C5D28" w:rsidRPr="0096519C">
              <w:rPr>
                <w:szCs w:val="22"/>
                <w:lang w:val="en-GB" w:eastAsia="en-GB"/>
              </w:rPr>
              <w:t xml:space="preserve"> in TS 38.304 [20], applicable for serving cell.</w:t>
            </w:r>
          </w:p>
        </w:tc>
      </w:tr>
      <w:tr w:rsidR="00A047D1" w:rsidRPr="0096519C" w14:paraId="439D0372" w14:textId="77777777" w:rsidTr="006D357F">
        <w:tc>
          <w:tcPr>
            <w:tcW w:w="14173" w:type="dxa"/>
            <w:tcBorders>
              <w:top w:val="single" w:sz="4" w:space="0" w:color="auto"/>
              <w:left w:val="single" w:sz="4" w:space="0" w:color="auto"/>
              <w:bottom w:val="single" w:sz="4" w:space="0" w:color="auto"/>
              <w:right w:val="single" w:sz="4" w:space="0" w:color="auto"/>
            </w:tcBorders>
          </w:tcPr>
          <w:p w14:paraId="7A46284E" w14:textId="77777777" w:rsidR="002C5D28" w:rsidRPr="0096519C" w:rsidRDefault="002C5D28" w:rsidP="00F43D0B">
            <w:pPr>
              <w:pStyle w:val="TAL"/>
              <w:rPr>
                <w:b/>
                <w:bCs/>
                <w:i/>
                <w:szCs w:val="22"/>
                <w:lang w:val="en-GB" w:eastAsia="en-GB"/>
              </w:rPr>
            </w:pPr>
            <w:r w:rsidRPr="0096519C">
              <w:rPr>
                <w:b/>
                <w:bCs/>
                <w:i/>
                <w:szCs w:val="22"/>
                <w:lang w:val="en-GB" w:eastAsia="en-GB"/>
              </w:rPr>
              <w:t>q-RxLevMinOffset</w:t>
            </w:r>
          </w:p>
          <w:p w14:paraId="70854460" w14:textId="77777777" w:rsidR="002C5D28" w:rsidRPr="0096519C" w:rsidRDefault="002C5D28" w:rsidP="00F43D0B">
            <w:pPr>
              <w:pStyle w:val="TAL"/>
              <w:rPr>
                <w:b/>
                <w:bCs/>
                <w:i/>
                <w:szCs w:val="22"/>
                <w:lang w:val="en-GB" w:eastAsia="en-GB"/>
              </w:rPr>
            </w:pPr>
            <w:r w:rsidRPr="0096519C">
              <w:rPr>
                <w:lang w:val="en-GB" w:eastAsia="en-GB"/>
              </w:rPr>
              <w:t xml:space="preserve">Parameter </w:t>
            </w:r>
            <w:r w:rsidR="002E3A1D" w:rsidRPr="0096519C">
              <w:rPr>
                <w:lang w:val="en-GB" w:eastAsia="en-GB"/>
              </w:rPr>
              <w:t>"</w:t>
            </w:r>
            <w:r w:rsidRPr="0096519C">
              <w:rPr>
                <w:lang w:val="en-GB" w:eastAsia="en-GB"/>
              </w:rPr>
              <w:t>Q</w:t>
            </w:r>
            <w:r w:rsidRPr="0096519C">
              <w:rPr>
                <w:vertAlign w:val="subscript"/>
                <w:lang w:val="en-GB" w:eastAsia="en-GB"/>
              </w:rPr>
              <w:t>rxlevminoffset</w:t>
            </w:r>
            <w:r w:rsidR="002E3A1D" w:rsidRPr="0096519C">
              <w:rPr>
                <w:lang w:val="en-GB" w:eastAsia="en-GB"/>
              </w:rPr>
              <w:t>"</w:t>
            </w:r>
            <w:r w:rsidRPr="0096519C">
              <w:rPr>
                <w:lang w:val="en-GB" w:eastAsia="en-GB"/>
              </w:rPr>
              <w:t xml:space="preserve"> in TS 38.304 [20]. Actual value Q</w:t>
            </w:r>
            <w:r w:rsidRPr="0096519C">
              <w:rPr>
                <w:vertAlign w:val="subscript"/>
                <w:lang w:val="en-GB" w:eastAsia="en-GB"/>
              </w:rPr>
              <w:t>rxlevminoffset</w:t>
            </w:r>
            <w:r w:rsidRPr="0096519C">
              <w:rPr>
                <w:lang w:val="en-GB" w:eastAsia="en-GB"/>
              </w:rPr>
              <w:t xml:space="preserve"> = field value * 2 [dB]. If absent, the UE applies the (default) value of 0 dB for Q</w:t>
            </w:r>
            <w:r w:rsidRPr="0096519C">
              <w:rPr>
                <w:vertAlign w:val="subscript"/>
                <w:lang w:val="en-GB" w:eastAsia="en-GB"/>
              </w:rPr>
              <w:t>rxlevminoffset</w:t>
            </w:r>
            <w:r w:rsidRPr="0096519C">
              <w:rPr>
                <w:i/>
                <w:noProof/>
                <w:lang w:val="en-GB" w:eastAsia="en-GB"/>
              </w:rPr>
              <w:t xml:space="preserve">. </w:t>
            </w:r>
            <w:r w:rsidRPr="0096519C">
              <w:rPr>
                <w:lang w:val="en-GB" w:eastAsia="en-GB"/>
              </w:rPr>
              <w:t>Affects the minimum required Rx level in the cell</w:t>
            </w:r>
            <w:r w:rsidRPr="0096519C">
              <w:rPr>
                <w:szCs w:val="22"/>
                <w:lang w:val="en-GB" w:eastAsia="en-GB"/>
              </w:rPr>
              <w:t>.</w:t>
            </w:r>
          </w:p>
        </w:tc>
      </w:tr>
      <w:tr w:rsidR="00A047D1" w:rsidRPr="0096519C" w14:paraId="65EEA3C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9A0DE5" w14:textId="77777777" w:rsidR="002C5D28" w:rsidRPr="0096519C" w:rsidRDefault="002C5D28" w:rsidP="00F43D0B">
            <w:pPr>
              <w:pStyle w:val="TAL"/>
              <w:rPr>
                <w:b/>
                <w:bCs/>
                <w:i/>
                <w:szCs w:val="22"/>
                <w:lang w:val="en-GB" w:eastAsia="en-GB"/>
              </w:rPr>
            </w:pPr>
            <w:r w:rsidRPr="0096519C">
              <w:rPr>
                <w:b/>
                <w:bCs/>
                <w:i/>
                <w:szCs w:val="22"/>
                <w:lang w:val="en-GB" w:eastAsia="en-GB"/>
              </w:rPr>
              <w:t>q-RxLevMinSUL</w:t>
            </w:r>
          </w:p>
          <w:p w14:paraId="2613F019" w14:textId="56FBB1FD" w:rsidR="002C5D28" w:rsidRPr="0096519C" w:rsidRDefault="002E3A1D" w:rsidP="00F43D0B">
            <w:pPr>
              <w:pStyle w:val="TAL"/>
              <w:rPr>
                <w:b/>
                <w:bCs/>
                <w:i/>
                <w:szCs w:val="22"/>
                <w:lang w:val="en-GB" w:eastAsia="en-GB"/>
              </w:rPr>
            </w:pPr>
            <w:r w:rsidRPr="0096519C">
              <w:rPr>
                <w:szCs w:val="22"/>
                <w:lang w:val="en-GB" w:eastAsia="en-GB"/>
              </w:rPr>
              <w:t>Parameter "</w:t>
            </w:r>
            <w:r w:rsidR="002C5D28" w:rsidRPr="0096519C">
              <w:rPr>
                <w:szCs w:val="22"/>
                <w:lang w:val="en-GB" w:eastAsia="en-GB"/>
              </w:rPr>
              <w:t>Q</w:t>
            </w:r>
            <w:r w:rsidR="002C5D28" w:rsidRPr="0096519C">
              <w:rPr>
                <w:szCs w:val="22"/>
                <w:vertAlign w:val="subscript"/>
                <w:lang w:val="en-GB" w:eastAsia="en-GB"/>
              </w:rPr>
              <w:t>rxlevmin</w:t>
            </w:r>
            <w:r w:rsidRPr="0096519C">
              <w:rPr>
                <w:szCs w:val="22"/>
                <w:lang w:val="en-GB" w:eastAsia="en-GB"/>
              </w:rPr>
              <w:t>"</w:t>
            </w:r>
            <w:r w:rsidR="002C5D28" w:rsidRPr="0096519C">
              <w:rPr>
                <w:szCs w:val="22"/>
                <w:lang w:val="en-GB" w:eastAsia="en-GB"/>
              </w:rPr>
              <w:t xml:space="preserve"> in TS 38.304 [</w:t>
            </w:r>
            <w:r w:rsidR="0069708C" w:rsidRPr="0096519C">
              <w:rPr>
                <w:szCs w:val="22"/>
                <w:lang w:val="en-GB" w:eastAsia="en-GB"/>
              </w:rPr>
              <w:t>20</w:t>
            </w:r>
            <w:r w:rsidR="002C5D28" w:rsidRPr="0096519C">
              <w:rPr>
                <w:szCs w:val="22"/>
                <w:lang w:val="en-GB" w:eastAsia="en-GB"/>
              </w:rPr>
              <w:t>], applicable for serving cell</w:t>
            </w:r>
            <w:r w:rsidR="00033B0E" w:rsidRPr="0096519C">
              <w:rPr>
                <w:szCs w:val="22"/>
                <w:lang w:val="en-GB" w:eastAsia="en-GB"/>
              </w:rPr>
              <w:t>.</w:t>
            </w:r>
          </w:p>
        </w:tc>
      </w:tr>
      <w:tr w:rsidR="00A047D1" w:rsidRPr="0096519C" w14:paraId="277823A4" w14:textId="77777777" w:rsidTr="006D357F">
        <w:tc>
          <w:tcPr>
            <w:tcW w:w="14173" w:type="dxa"/>
            <w:tcBorders>
              <w:top w:val="single" w:sz="4" w:space="0" w:color="auto"/>
              <w:left w:val="single" w:sz="4" w:space="0" w:color="auto"/>
              <w:bottom w:val="single" w:sz="4" w:space="0" w:color="auto"/>
              <w:right w:val="single" w:sz="4" w:space="0" w:color="auto"/>
            </w:tcBorders>
          </w:tcPr>
          <w:p w14:paraId="0F0D178E" w14:textId="77777777" w:rsidR="002800EC" w:rsidRPr="0096519C" w:rsidRDefault="002800EC" w:rsidP="008F67AD">
            <w:pPr>
              <w:pStyle w:val="TAL"/>
              <w:rPr>
                <w:rFonts w:eastAsia="Calibri"/>
                <w:b/>
                <w:i/>
                <w:szCs w:val="22"/>
                <w:lang w:val="en-GB" w:eastAsia="ja-JP"/>
              </w:rPr>
            </w:pPr>
            <w:r w:rsidRPr="0096519C">
              <w:rPr>
                <w:rFonts w:eastAsia="Calibri"/>
                <w:b/>
                <w:i/>
                <w:szCs w:val="22"/>
                <w:lang w:val="en-GB" w:eastAsia="ja-JP"/>
              </w:rPr>
              <w:t>servingCellConfigCommon</w:t>
            </w:r>
          </w:p>
          <w:p w14:paraId="044D6068" w14:textId="77777777" w:rsidR="002800EC" w:rsidRPr="0096519C" w:rsidRDefault="002800EC" w:rsidP="008F67AD">
            <w:pPr>
              <w:pStyle w:val="TAL"/>
              <w:rPr>
                <w:rFonts w:eastAsia="Calibri"/>
                <w:szCs w:val="22"/>
                <w:lang w:val="en-GB" w:eastAsia="ja-JP"/>
              </w:rPr>
            </w:pPr>
            <w:r w:rsidRPr="0096519C">
              <w:rPr>
                <w:rFonts w:eastAsia="Calibri"/>
                <w:szCs w:val="22"/>
                <w:lang w:val="en-GB" w:eastAsia="ja-JP"/>
              </w:rPr>
              <w:t>Configuration of the serving cell.</w:t>
            </w:r>
          </w:p>
        </w:tc>
      </w:tr>
      <w:tr w:rsidR="00A047D1" w:rsidRPr="0096519C" w14:paraId="1DCC1AAF" w14:textId="77777777" w:rsidTr="006D357F">
        <w:tc>
          <w:tcPr>
            <w:tcW w:w="14173" w:type="dxa"/>
            <w:tcBorders>
              <w:top w:val="single" w:sz="4" w:space="0" w:color="auto"/>
              <w:left w:val="single" w:sz="4" w:space="0" w:color="auto"/>
              <w:bottom w:val="single" w:sz="4" w:space="0" w:color="auto"/>
              <w:right w:val="single" w:sz="4" w:space="0" w:color="auto"/>
            </w:tcBorders>
          </w:tcPr>
          <w:p w14:paraId="46FC0459" w14:textId="77777777" w:rsidR="002800EC" w:rsidRPr="0096519C" w:rsidRDefault="002800EC" w:rsidP="008F67AD">
            <w:pPr>
              <w:pStyle w:val="TAL"/>
              <w:rPr>
                <w:b/>
                <w:i/>
                <w:lang w:val="en-GB" w:eastAsia="ja-JP"/>
              </w:rPr>
            </w:pPr>
            <w:r w:rsidRPr="0096519C">
              <w:rPr>
                <w:b/>
                <w:i/>
                <w:lang w:val="en-GB" w:eastAsia="ja-JP"/>
              </w:rPr>
              <w:t>uac-AccessCategory1-SelectionAssistanceInfo</w:t>
            </w:r>
          </w:p>
          <w:p w14:paraId="4D3FA5E5" w14:textId="440DBE60" w:rsidR="002800EC" w:rsidRPr="0096519C" w:rsidRDefault="002800EC" w:rsidP="008F67AD">
            <w:pPr>
              <w:pStyle w:val="TAL"/>
              <w:rPr>
                <w:b/>
                <w:i/>
                <w:lang w:val="en-GB" w:eastAsia="ja-JP"/>
              </w:rPr>
            </w:pPr>
            <w:r w:rsidRPr="0096519C">
              <w:rPr>
                <w:lang w:val="en-GB" w:eastAsia="ja-JP"/>
              </w:rPr>
              <w:t>Information used to determine whether Access Category 1 applies to the UE, as defined in TS 22.261 [25].</w:t>
            </w:r>
          </w:p>
        </w:tc>
      </w:tr>
      <w:tr w:rsidR="00A047D1" w:rsidRPr="0096519C" w14:paraId="204A64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2872E8" w14:textId="77777777" w:rsidR="00F95F2F" w:rsidRPr="0096519C" w:rsidRDefault="002C5D28" w:rsidP="00F43D0B">
            <w:pPr>
              <w:pStyle w:val="TAL"/>
              <w:rPr>
                <w:rFonts w:eastAsia="Calibri"/>
                <w:b/>
                <w:i/>
                <w:szCs w:val="22"/>
                <w:lang w:val="en-GB" w:eastAsia="ja-JP"/>
              </w:rPr>
            </w:pPr>
            <w:r w:rsidRPr="0096519C">
              <w:rPr>
                <w:rFonts w:eastAsia="Calibri"/>
                <w:b/>
                <w:i/>
                <w:szCs w:val="22"/>
                <w:lang w:val="en-GB" w:eastAsia="ja-JP"/>
              </w:rPr>
              <w:t>uac-BarringForCommon</w:t>
            </w:r>
          </w:p>
          <w:p w14:paraId="3CCD0520" w14:textId="77777777" w:rsidR="002C5D28" w:rsidRPr="0096519C" w:rsidRDefault="002C5D28" w:rsidP="00F43D0B">
            <w:pPr>
              <w:pStyle w:val="TAL"/>
              <w:rPr>
                <w:b/>
                <w:bCs/>
                <w:i/>
                <w:szCs w:val="22"/>
                <w:lang w:val="en-GB" w:eastAsia="en-GB"/>
              </w:rPr>
            </w:pPr>
            <w:r w:rsidRPr="0096519C">
              <w:rPr>
                <w:rFonts w:eastAsia="Calibri"/>
                <w:szCs w:val="22"/>
                <w:lang w:val="en-GB" w:eastAsia="ja-JP"/>
              </w:rPr>
              <w:t xml:space="preserve">Common access control parameters for each access category. Common values are used for all PLMNs, unless overwritten by the PLMN specific configuration provided in </w:t>
            </w:r>
            <w:r w:rsidRPr="0096519C">
              <w:rPr>
                <w:rFonts w:eastAsia="Calibri"/>
                <w:i/>
                <w:szCs w:val="22"/>
                <w:lang w:val="en-GB" w:eastAsia="ja-JP"/>
              </w:rPr>
              <w:t>uac-BarringPerPLMN-List</w:t>
            </w:r>
            <w:r w:rsidRPr="0096519C">
              <w:rPr>
                <w:rFonts w:eastAsia="Calibri"/>
                <w:szCs w:val="22"/>
                <w:lang w:val="en-GB" w:eastAsia="ja-JP"/>
              </w:rPr>
              <w:t>. The parameters are specified by providing an index to the set of configurations (</w:t>
            </w:r>
            <w:r w:rsidRPr="0096519C">
              <w:rPr>
                <w:rFonts w:eastAsia="Calibri"/>
                <w:i/>
                <w:szCs w:val="22"/>
                <w:lang w:val="en-GB" w:eastAsia="ja-JP"/>
              </w:rPr>
              <w:t>uac-BarringInfoSetList</w:t>
            </w:r>
            <w:r w:rsidRPr="0096519C">
              <w:rPr>
                <w:rFonts w:eastAsia="Calibri"/>
                <w:szCs w:val="22"/>
                <w:lang w:val="en-GB" w:eastAsia="ja-JP"/>
              </w:rPr>
              <w:t xml:space="preserve">). UE behaviour upon absence of this field is specified in </w:t>
            </w:r>
            <w:r w:rsidR="00F37A41" w:rsidRPr="0096519C">
              <w:rPr>
                <w:rFonts w:eastAsia="Calibri"/>
                <w:szCs w:val="22"/>
                <w:lang w:val="en-GB" w:eastAsia="ja-JP"/>
              </w:rPr>
              <w:t>clause</w:t>
            </w:r>
            <w:r w:rsidRPr="0096519C">
              <w:rPr>
                <w:rFonts w:eastAsia="Calibri"/>
                <w:szCs w:val="22"/>
                <w:lang w:val="en-GB" w:eastAsia="ja-JP"/>
              </w:rPr>
              <w:t xml:space="preserve"> 5.3.14.2.</w:t>
            </w:r>
          </w:p>
        </w:tc>
      </w:tr>
      <w:tr w:rsidR="00A047D1" w:rsidRPr="0096519C" w14:paraId="343AC23F" w14:textId="77777777" w:rsidTr="006D357F">
        <w:tc>
          <w:tcPr>
            <w:tcW w:w="14173" w:type="dxa"/>
            <w:tcBorders>
              <w:top w:val="single" w:sz="4" w:space="0" w:color="auto"/>
              <w:left w:val="single" w:sz="4" w:space="0" w:color="auto"/>
              <w:bottom w:val="single" w:sz="4" w:space="0" w:color="auto"/>
              <w:right w:val="single" w:sz="4" w:space="0" w:color="auto"/>
            </w:tcBorders>
          </w:tcPr>
          <w:p w14:paraId="60EF4496" w14:textId="77777777" w:rsidR="002800EC" w:rsidRPr="0096519C" w:rsidRDefault="002800EC" w:rsidP="008F67AD">
            <w:pPr>
              <w:pStyle w:val="TAL"/>
              <w:rPr>
                <w:b/>
                <w:i/>
                <w:lang w:val="en-GB" w:eastAsia="ja-JP"/>
              </w:rPr>
            </w:pPr>
            <w:r w:rsidRPr="0096519C">
              <w:rPr>
                <w:b/>
                <w:i/>
                <w:lang w:val="en-GB" w:eastAsia="ja-JP"/>
              </w:rPr>
              <w:t>ue-TimersAndConstants</w:t>
            </w:r>
          </w:p>
          <w:p w14:paraId="56271418" w14:textId="7F26346B" w:rsidR="002800EC" w:rsidRPr="0096519C" w:rsidRDefault="002800EC" w:rsidP="008F67AD">
            <w:pPr>
              <w:pStyle w:val="TAL"/>
              <w:rPr>
                <w:lang w:val="en-GB" w:eastAsia="ja-JP"/>
              </w:rPr>
            </w:pPr>
            <w:r w:rsidRPr="0096519C">
              <w:rPr>
                <w:lang w:val="en-GB" w:eastAsia="ja-JP"/>
              </w:rPr>
              <w:t>Timer and constant values to be used by the UE.</w:t>
            </w:r>
            <w:r w:rsidR="00BA48F7" w:rsidRPr="0096519C">
              <w:rPr>
                <w:rFonts w:eastAsia="Calibri"/>
                <w:szCs w:val="22"/>
                <w:lang w:val="en-GB" w:eastAsia="ja-JP"/>
              </w:rPr>
              <w:t xml:space="preserve"> This field is always provided, except in cells configured to operate as (NG)EN-DC Scell only.</w:t>
            </w:r>
          </w:p>
        </w:tc>
      </w:tr>
      <w:tr w:rsidR="002C5D28" w:rsidRPr="0096519C" w14:paraId="685064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3AC972" w14:textId="77777777" w:rsidR="002C5D28" w:rsidRPr="0096519C" w:rsidRDefault="002C5D28" w:rsidP="00F43D0B">
            <w:pPr>
              <w:pStyle w:val="TAL"/>
              <w:rPr>
                <w:b/>
                <w:i/>
                <w:lang w:val="en-GB" w:eastAsia="ja-JP"/>
              </w:rPr>
            </w:pPr>
            <w:bookmarkStart w:id="412" w:name="_Hlk535754596"/>
            <w:r w:rsidRPr="0096519C">
              <w:rPr>
                <w:b/>
                <w:i/>
                <w:lang w:val="en-GB" w:eastAsia="ja-JP"/>
              </w:rPr>
              <w:t>useFullResumeID</w:t>
            </w:r>
          </w:p>
          <w:p w14:paraId="634EFD18" w14:textId="57555D83" w:rsidR="002C5D28" w:rsidRPr="0096519C" w:rsidRDefault="002C5D28" w:rsidP="00F43D0B">
            <w:pPr>
              <w:pStyle w:val="TAL"/>
              <w:rPr>
                <w:rFonts w:eastAsia="Calibri"/>
                <w:b/>
                <w:i/>
                <w:szCs w:val="22"/>
                <w:lang w:val="en-GB" w:eastAsia="ja-JP"/>
              </w:rPr>
            </w:pPr>
            <w:r w:rsidRPr="0096519C">
              <w:rPr>
                <w:lang w:val="en-GB" w:eastAsia="ja-JP"/>
              </w:rPr>
              <w:t xml:space="preserve">Indicates which resume identifier and Resume request message should be used. UE uses </w:t>
            </w:r>
            <w:r w:rsidRPr="0096519C">
              <w:rPr>
                <w:i/>
                <w:lang w:val="en-GB" w:eastAsia="ja-JP"/>
              </w:rPr>
              <w:t>fullI</w:t>
            </w:r>
            <w:r w:rsidRPr="0096519C">
              <w:rPr>
                <w:i/>
                <w:lang w:val="en-GB"/>
              </w:rPr>
              <w:t>-RNTI</w:t>
            </w:r>
            <w:r w:rsidRPr="0096519C">
              <w:rPr>
                <w:lang w:val="en-GB" w:eastAsia="ja-JP"/>
              </w:rPr>
              <w:t xml:space="preserve"> and </w:t>
            </w:r>
            <w:r w:rsidRPr="0096519C">
              <w:rPr>
                <w:i/>
                <w:lang w:val="en-GB" w:eastAsia="ja-JP"/>
              </w:rPr>
              <w:t>RRCResumeRequest1</w:t>
            </w:r>
            <w:r w:rsidRPr="0096519C">
              <w:rPr>
                <w:lang w:val="en-GB" w:eastAsia="ja-JP"/>
              </w:rPr>
              <w:t xml:space="preserve"> if the field is present, or </w:t>
            </w:r>
            <w:r w:rsidRPr="0096519C">
              <w:rPr>
                <w:i/>
                <w:lang w:val="en-GB" w:eastAsia="ja-JP"/>
              </w:rPr>
              <w:t>shortI</w:t>
            </w:r>
            <w:r w:rsidRPr="0096519C">
              <w:rPr>
                <w:i/>
                <w:lang w:val="en-GB"/>
              </w:rPr>
              <w:t>-RNTI</w:t>
            </w:r>
            <w:r w:rsidRPr="0096519C">
              <w:rPr>
                <w:lang w:val="en-GB" w:eastAsia="ja-JP"/>
              </w:rPr>
              <w:t xml:space="preserve"> and </w:t>
            </w:r>
            <w:r w:rsidRPr="0096519C">
              <w:rPr>
                <w:i/>
                <w:lang w:val="en-GB" w:eastAsia="ja-JP"/>
              </w:rPr>
              <w:t>RRCResumeRequest</w:t>
            </w:r>
            <w:r w:rsidRPr="0096519C">
              <w:rPr>
                <w:lang w:val="en-GB" w:eastAsia="ja-JP"/>
              </w:rPr>
              <w:t xml:space="preserve"> if the field is absent.</w:t>
            </w:r>
            <w:bookmarkEnd w:id="412"/>
          </w:p>
        </w:tc>
      </w:tr>
    </w:tbl>
    <w:p w14:paraId="6F1A2001"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2D2A67E2" w14:textId="77777777" w:rsidTr="006D357F">
        <w:tc>
          <w:tcPr>
            <w:tcW w:w="4027" w:type="dxa"/>
          </w:tcPr>
          <w:p w14:paraId="584AC0CC" w14:textId="77777777" w:rsidR="002C5D28" w:rsidRPr="0096519C" w:rsidRDefault="002C5D28" w:rsidP="00F43D0B">
            <w:pPr>
              <w:pStyle w:val="TAH"/>
              <w:rPr>
                <w:szCs w:val="22"/>
                <w:lang w:val="en-GB" w:eastAsia="ja-JP"/>
              </w:rPr>
            </w:pPr>
            <w:r w:rsidRPr="0096519C">
              <w:rPr>
                <w:szCs w:val="22"/>
                <w:lang w:val="en-GB" w:eastAsia="ja-JP"/>
              </w:rPr>
              <w:lastRenderedPageBreak/>
              <w:t>Conditional Presence</w:t>
            </w:r>
          </w:p>
        </w:tc>
        <w:tc>
          <w:tcPr>
            <w:tcW w:w="10146" w:type="dxa"/>
          </w:tcPr>
          <w:p w14:paraId="46D32475" w14:textId="77777777" w:rsidR="002C5D28" w:rsidRPr="0096519C" w:rsidRDefault="002C5D28" w:rsidP="00F43D0B">
            <w:pPr>
              <w:pStyle w:val="TAH"/>
              <w:rPr>
                <w:szCs w:val="22"/>
                <w:lang w:val="en-GB" w:eastAsia="ja-JP"/>
              </w:rPr>
            </w:pPr>
            <w:r w:rsidRPr="0096519C">
              <w:rPr>
                <w:szCs w:val="22"/>
                <w:lang w:val="en-GB" w:eastAsia="ja-JP"/>
              </w:rPr>
              <w:t>Explanation</w:t>
            </w:r>
          </w:p>
        </w:tc>
      </w:tr>
      <w:tr w:rsidR="00A047D1" w:rsidRPr="0096519C" w14:paraId="1275D430" w14:textId="77777777" w:rsidTr="006D357F">
        <w:tc>
          <w:tcPr>
            <w:tcW w:w="4027" w:type="dxa"/>
          </w:tcPr>
          <w:p w14:paraId="4EE0189A" w14:textId="77777777" w:rsidR="002C5D28" w:rsidRPr="0096519C" w:rsidRDefault="002C5D28" w:rsidP="00F43D0B">
            <w:pPr>
              <w:pStyle w:val="TAL"/>
              <w:rPr>
                <w:i/>
                <w:szCs w:val="22"/>
                <w:lang w:val="en-GB" w:eastAsia="ja-JP"/>
              </w:rPr>
            </w:pPr>
            <w:r w:rsidRPr="0096519C">
              <w:rPr>
                <w:i/>
                <w:szCs w:val="22"/>
                <w:lang w:val="en-GB" w:eastAsia="ja-JP"/>
              </w:rPr>
              <w:t>Absent</w:t>
            </w:r>
          </w:p>
        </w:tc>
        <w:tc>
          <w:tcPr>
            <w:tcW w:w="10146" w:type="dxa"/>
          </w:tcPr>
          <w:p w14:paraId="061C9B13" w14:textId="77777777" w:rsidR="002C5D28" w:rsidRPr="0096519C" w:rsidRDefault="002C5D28" w:rsidP="00F43D0B">
            <w:pPr>
              <w:pStyle w:val="TAL"/>
              <w:rPr>
                <w:szCs w:val="22"/>
                <w:lang w:val="en-GB" w:eastAsia="ja-JP"/>
              </w:rPr>
            </w:pPr>
            <w:r w:rsidRPr="0096519C">
              <w:rPr>
                <w:szCs w:val="22"/>
                <w:lang w:val="en-GB" w:eastAsia="ja-JP"/>
              </w:rPr>
              <w:t>The field is not used in this version of the specification, if received the UE shall ignore.</w:t>
            </w:r>
          </w:p>
        </w:tc>
      </w:tr>
      <w:tr w:rsidR="001A602F" w:rsidRPr="0096519C" w14:paraId="66333907" w14:textId="77777777" w:rsidTr="006D357F">
        <w:tc>
          <w:tcPr>
            <w:tcW w:w="4027" w:type="dxa"/>
          </w:tcPr>
          <w:p w14:paraId="4D59F653" w14:textId="77777777" w:rsidR="001A602F" w:rsidRPr="0096519C" w:rsidRDefault="001A602F" w:rsidP="00F43D0B">
            <w:pPr>
              <w:pStyle w:val="TAL"/>
              <w:rPr>
                <w:i/>
                <w:szCs w:val="22"/>
                <w:lang w:val="en-GB" w:eastAsia="ja-JP"/>
              </w:rPr>
            </w:pPr>
            <w:r w:rsidRPr="0096519C">
              <w:rPr>
                <w:i/>
                <w:szCs w:val="22"/>
                <w:lang w:val="en-GB" w:eastAsia="ja-JP"/>
              </w:rPr>
              <w:t>Standalone</w:t>
            </w:r>
          </w:p>
        </w:tc>
        <w:tc>
          <w:tcPr>
            <w:tcW w:w="10146" w:type="dxa"/>
          </w:tcPr>
          <w:p w14:paraId="0F4BB389" w14:textId="10E824D5" w:rsidR="001A602F" w:rsidRPr="0096519C" w:rsidRDefault="001A602F" w:rsidP="00F43D0B">
            <w:pPr>
              <w:pStyle w:val="TAL"/>
              <w:rPr>
                <w:szCs w:val="22"/>
                <w:lang w:val="en-GB" w:eastAsia="ja-JP"/>
              </w:rPr>
            </w:pPr>
            <w:r w:rsidRPr="0096519C">
              <w:rPr>
                <w:szCs w:val="22"/>
                <w:lang w:val="en-GB" w:eastAsia="ja-JP"/>
              </w:rPr>
              <w:t xml:space="preserve">The field is mandatory present in a cell that supports standalone operation, otherwise it is </w:t>
            </w:r>
            <w:r w:rsidR="00DF65AF" w:rsidRPr="0096519C">
              <w:rPr>
                <w:szCs w:val="22"/>
                <w:lang w:val="en-GB" w:eastAsia="en-GB"/>
              </w:rPr>
              <w:t>absent</w:t>
            </w:r>
            <w:r w:rsidR="00DF65AF" w:rsidRPr="0096519C">
              <w:rPr>
                <w:szCs w:val="22"/>
                <w:lang w:val="en-GB" w:eastAsia="ja-JP"/>
              </w:rPr>
              <w:t>.</w:t>
            </w:r>
          </w:p>
        </w:tc>
      </w:tr>
    </w:tbl>
    <w:p w14:paraId="561FAC77" w14:textId="77777777" w:rsidR="005D376B" w:rsidRPr="0096519C" w:rsidRDefault="005D376B" w:rsidP="005D376B"/>
    <w:p w14:paraId="182832CA" w14:textId="77777777" w:rsidR="002C5D28" w:rsidRPr="0096519C" w:rsidRDefault="002C5D28" w:rsidP="002C5D28">
      <w:pPr>
        <w:pStyle w:val="Heading4"/>
        <w:rPr>
          <w:lang w:val="en-GB"/>
        </w:rPr>
      </w:pPr>
      <w:bookmarkStart w:id="413" w:name="_Toc20425911"/>
      <w:r w:rsidRPr="0096519C">
        <w:rPr>
          <w:lang w:val="en-GB"/>
        </w:rPr>
        <w:t>–</w:t>
      </w:r>
      <w:r w:rsidRPr="0096519C">
        <w:rPr>
          <w:lang w:val="en-GB"/>
        </w:rPr>
        <w:tab/>
      </w:r>
      <w:r w:rsidRPr="0096519C">
        <w:rPr>
          <w:i/>
          <w:lang w:val="en-GB"/>
        </w:rPr>
        <w:t>SystemInformation</w:t>
      </w:r>
      <w:bookmarkEnd w:id="413"/>
    </w:p>
    <w:p w14:paraId="593135E4" w14:textId="77777777" w:rsidR="00F95F2F" w:rsidRPr="0096519C" w:rsidRDefault="002C5D28" w:rsidP="002C5D28">
      <w:r w:rsidRPr="0096519C">
        <w:t xml:space="preserve">The </w:t>
      </w:r>
      <w:r w:rsidRPr="0096519C">
        <w:rPr>
          <w:i/>
        </w:rPr>
        <w:t>SystemInformation</w:t>
      </w:r>
      <w:r w:rsidRPr="0096519C">
        <w:rPr>
          <w:iCs/>
        </w:rPr>
        <w:t xml:space="preserve"> message is used to convey </w:t>
      </w:r>
      <w:r w:rsidRPr="0096519C">
        <w:t>one or more System Information Blocks. All the SIBs included are transmitted with the same periodicity.</w:t>
      </w:r>
    </w:p>
    <w:p w14:paraId="4FED42BF" w14:textId="77777777" w:rsidR="002C5D28" w:rsidRPr="0096519C" w:rsidRDefault="002C5D28" w:rsidP="002C5D28">
      <w:pPr>
        <w:pStyle w:val="B1"/>
        <w:rPr>
          <w:lang w:val="en-GB"/>
        </w:rPr>
      </w:pPr>
      <w:r w:rsidRPr="0096519C">
        <w:rPr>
          <w:lang w:val="en-GB"/>
        </w:rPr>
        <w:t>Signalling radio bearer: N/A</w:t>
      </w:r>
    </w:p>
    <w:p w14:paraId="5C2667D6" w14:textId="77777777" w:rsidR="002C5D28" w:rsidRPr="0096519C" w:rsidRDefault="002C5D28" w:rsidP="002C5D28">
      <w:pPr>
        <w:pStyle w:val="B1"/>
        <w:rPr>
          <w:lang w:val="en-GB"/>
        </w:rPr>
      </w:pPr>
      <w:r w:rsidRPr="0096519C">
        <w:rPr>
          <w:lang w:val="en-GB"/>
        </w:rPr>
        <w:t>RLC-SAP: TM</w:t>
      </w:r>
    </w:p>
    <w:p w14:paraId="486A5D66" w14:textId="77777777" w:rsidR="00F95F2F" w:rsidRPr="0096519C" w:rsidRDefault="002C5D28" w:rsidP="002C5D28">
      <w:pPr>
        <w:pStyle w:val="B1"/>
        <w:rPr>
          <w:lang w:val="en-GB"/>
        </w:rPr>
      </w:pPr>
      <w:r w:rsidRPr="0096519C">
        <w:rPr>
          <w:lang w:val="en-GB"/>
        </w:rPr>
        <w:t>Logical channels: BCCH</w:t>
      </w:r>
    </w:p>
    <w:p w14:paraId="338DF808" w14:textId="77777777" w:rsidR="002C5D28" w:rsidRPr="0096519C" w:rsidRDefault="002C5D28" w:rsidP="002C5D28">
      <w:pPr>
        <w:pStyle w:val="B1"/>
        <w:rPr>
          <w:lang w:val="en-GB"/>
        </w:rPr>
      </w:pPr>
      <w:r w:rsidRPr="0096519C">
        <w:rPr>
          <w:lang w:val="en-GB"/>
        </w:rPr>
        <w:t>Direction: Network to UE</w:t>
      </w:r>
    </w:p>
    <w:p w14:paraId="68712CE9" w14:textId="77777777" w:rsidR="002C5D28" w:rsidRPr="0096519C" w:rsidRDefault="002C5D28" w:rsidP="002C5D28">
      <w:pPr>
        <w:pStyle w:val="TH"/>
        <w:rPr>
          <w:bCs/>
          <w:i/>
          <w:iCs/>
          <w:lang w:val="en-GB"/>
        </w:rPr>
      </w:pPr>
      <w:r w:rsidRPr="0096519C">
        <w:rPr>
          <w:bCs/>
          <w:i/>
          <w:iCs/>
          <w:lang w:val="en-GB"/>
        </w:rPr>
        <w:t>SystemInformation message</w:t>
      </w:r>
    </w:p>
    <w:p w14:paraId="58D4D6F6" w14:textId="77777777" w:rsidR="002C5D28" w:rsidRPr="0096519C" w:rsidRDefault="002C5D28" w:rsidP="0096519C">
      <w:pPr>
        <w:pStyle w:val="PL"/>
        <w:rPr>
          <w:color w:val="808080"/>
        </w:rPr>
      </w:pPr>
      <w:r w:rsidRPr="0096519C">
        <w:rPr>
          <w:color w:val="808080"/>
        </w:rPr>
        <w:t>-- ASN1START</w:t>
      </w:r>
    </w:p>
    <w:p w14:paraId="78477FEB" w14:textId="77777777" w:rsidR="002C5D28" w:rsidRPr="0096519C" w:rsidRDefault="00E979BE" w:rsidP="0096519C">
      <w:pPr>
        <w:pStyle w:val="PL"/>
        <w:rPr>
          <w:color w:val="808080"/>
        </w:rPr>
      </w:pPr>
      <w:r w:rsidRPr="0096519C">
        <w:rPr>
          <w:color w:val="808080"/>
        </w:rPr>
        <w:t>-- TAG-SYSTEMINFORMATION-START</w:t>
      </w:r>
    </w:p>
    <w:p w14:paraId="6A03516E" w14:textId="77777777" w:rsidR="00E979BE" w:rsidRPr="0096519C" w:rsidRDefault="00E979BE" w:rsidP="0096519C">
      <w:pPr>
        <w:pStyle w:val="PL"/>
      </w:pPr>
    </w:p>
    <w:p w14:paraId="1C57DAEE" w14:textId="77777777" w:rsidR="002C5D28" w:rsidRPr="0096519C" w:rsidRDefault="002C5D28" w:rsidP="0096519C">
      <w:pPr>
        <w:pStyle w:val="PL"/>
      </w:pPr>
      <w:r w:rsidRPr="0096519C">
        <w:t xml:space="preserve">SystemInformation ::=               </w:t>
      </w:r>
      <w:r w:rsidRPr="0096519C">
        <w:rPr>
          <w:color w:val="993366"/>
        </w:rPr>
        <w:t>SEQUENCE</w:t>
      </w:r>
      <w:r w:rsidRPr="0096519C">
        <w:t xml:space="preserve"> {</w:t>
      </w:r>
    </w:p>
    <w:p w14:paraId="71769A80"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6E12099F" w14:textId="34D9C4C3" w:rsidR="002C5D28" w:rsidRPr="0096519C" w:rsidRDefault="002C5D28" w:rsidP="0096519C">
      <w:pPr>
        <w:pStyle w:val="PL"/>
      </w:pPr>
      <w:r w:rsidRPr="0096519C">
        <w:t xml:space="preserve">        systemInformation               </w:t>
      </w:r>
      <w:r w:rsidR="004F70FE" w:rsidRPr="0096519C">
        <w:t xml:space="preserve">    </w:t>
      </w:r>
      <w:r w:rsidRPr="0096519C">
        <w:t>SystemInformation-IEs,</w:t>
      </w:r>
    </w:p>
    <w:p w14:paraId="450812F8"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61CC97D2" w14:textId="77777777" w:rsidR="002C5D28" w:rsidRPr="0096519C" w:rsidRDefault="002C5D28" w:rsidP="0096519C">
      <w:pPr>
        <w:pStyle w:val="PL"/>
      </w:pPr>
      <w:r w:rsidRPr="0096519C">
        <w:t xml:space="preserve">    }</w:t>
      </w:r>
    </w:p>
    <w:p w14:paraId="00E94A6E" w14:textId="77777777" w:rsidR="002C5D28" w:rsidRPr="0096519C" w:rsidRDefault="002C5D28" w:rsidP="0096519C">
      <w:pPr>
        <w:pStyle w:val="PL"/>
      </w:pPr>
      <w:r w:rsidRPr="0096519C">
        <w:t>}</w:t>
      </w:r>
    </w:p>
    <w:p w14:paraId="10D90A19" w14:textId="77777777" w:rsidR="002C5D28" w:rsidRPr="0096519C" w:rsidRDefault="002C5D28" w:rsidP="0096519C">
      <w:pPr>
        <w:pStyle w:val="PL"/>
      </w:pPr>
    </w:p>
    <w:p w14:paraId="71651408" w14:textId="77777777" w:rsidR="002C5D28" w:rsidRPr="0096519C" w:rsidRDefault="002C5D28" w:rsidP="0096519C">
      <w:pPr>
        <w:pStyle w:val="PL"/>
      </w:pPr>
      <w:bookmarkStart w:id="414" w:name="_Hlk776344"/>
      <w:r w:rsidRPr="0096519C">
        <w:t xml:space="preserve">SystemInformation-IEs ::=           </w:t>
      </w:r>
      <w:r w:rsidRPr="0096519C">
        <w:rPr>
          <w:color w:val="993366"/>
        </w:rPr>
        <w:t>SEQUENCE</w:t>
      </w:r>
      <w:r w:rsidRPr="0096519C">
        <w:t xml:space="preserve"> {</w:t>
      </w:r>
    </w:p>
    <w:p w14:paraId="4DBE7007" w14:textId="77777777" w:rsidR="002C5D28" w:rsidRPr="0096519C" w:rsidRDefault="002C5D28" w:rsidP="0096519C">
      <w:pPr>
        <w:pStyle w:val="PL"/>
      </w:pPr>
      <w:r w:rsidRPr="0096519C">
        <w:t xml:space="preserve">    sib-TypeAndInfo                     </w:t>
      </w:r>
      <w:r w:rsidRPr="0096519C">
        <w:rPr>
          <w:color w:val="993366"/>
        </w:rPr>
        <w:t>SEQUENCE</w:t>
      </w:r>
      <w:r w:rsidRPr="0096519C">
        <w:t xml:space="preserve"> (</w:t>
      </w:r>
      <w:r w:rsidRPr="0096519C">
        <w:rPr>
          <w:color w:val="993366"/>
        </w:rPr>
        <w:t>SIZE</w:t>
      </w:r>
      <w:r w:rsidRPr="0096519C">
        <w:t xml:space="preserve"> (1..maxSIB))</w:t>
      </w:r>
      <w:r w:rsidRPr="0096519C">
        <w:rPr>
          <w:color w:val="993366"/>
        </w:rPr>
        <w:t xml:space="preserve"> OF</w:t>
      </w:r>
      <w:r w:rsidRPr="0096519C">
        <w:t xml:space="preserve"> </w:t>
      </w:r>
      <w:r w:rsidRPr="0096519C">
        <w:rPr>
          <w:color w:val="993366"/>
        </w:rPr>
        <w:t>CHOICE</w:t>
      </w:r>
      <w:r w:rsidRPr="0096519C">
        <w:t xml:space="preserve"> {</w:t>
      </w:r>
    </w:p>
    <w:p w14:paraId="1DDC9B2E" w14:textId="77777777" w:rsidR="002C5D28" w:rsidRPr="0096519C" w:rsidRDefault="002C5D28" w:rsidP="0096519C">
      <w:pPr>
        <w:pStyle w:val="PL"/>
      </w:pPr>
      <w:r w:rsidRPr="0096519C">
        <w:t xml:space="preserve">        sib2                                SIB2,</w:t>
      </w:r>
    </w:p>
    <w:p w14:paraId="3339F6FF" w14:textId="77777777" w:rsidR="002C5D28" w:rsidRPr="0096519C" w:rsidRDefault="002C5D28" w:rsidP="0096519C">
      <w:pPr>
        <w:pStyle w:val="PL"/>
      </w:pPr>
      <w:r w:rsidRPr="0096519C">
        <w:t xml:space="preserve">        sib3                                SIB3,</w:t>
      </w:r>
    </w:p>
    <w:p w14:paraId="51C572D2" w14:textId="77777777" w:rsidR="002C5D28" w:rsidRPr="0096519C" w:rsidRDefault="002C5D28" w:rsidP="0096519C">
      <w:pPr>
        <w:pStyle w:val="PL"/>
      </w:pPr>
      <w:r w:rsidRPr="0096519C">
        <w:t xml:space="preserve">        sib4                                SIB4,</w:t>
      </w:r>
    </w:p>
    <w:p w14:paraId="1ED2C87E" w14:textId="77777777" w:rsidR="002C5D28" w:rsidRPr="0096519C" w:rsidRDefault="002C5D28" w:rsidP="0096519C">
      <w:pPr>
        <w:pStyle w:val="PL"/>
      </w:pPr>
      <w:r w:rsidRPr="0096519C">
        <w:t xml:space="preserve">        sib5                                SIB5,</w:t>
      </w:r>
    </w:p>
    <w:p w14:paraId="17625A53" w14:textId="77777777" w:rsidR="002C5D28" w:rsidRPr="0096519C" w:rsidRDefault="002C5D28" w:rsidP="0096519C">
      <w:pPr>
        <w:pStyle w:val="PL"/>
      </w:pPr>
      <w:r w:rsidRPr="0096519C">
        <w:t xml:space="preserve">        sib6                                SIB6,</w:t>
      </w:r>
    </w:p>
    <w:p w14:paraId="332FDFBF" w14:textId="77777777" w:rsidR="002C5D28" w:rsidRPr="0096519C" w:rsidRDefault="002C5D28" w:rsidP="0096519C">
      <w:pPr>
        <w:pStyle w:val="PL"/>
      </w:pPr>
      <w:r w:rsidRPr="0096519C">
        <w:t xml:space="preserve">        sib7                                SIB7,</w:t>
      </w:r>
    </w:p>
    <w:p w14:paraId="4EA761B3" w14:textId="77777777" w:rsidR="002C5D28" w:rsidRPr="0096519C" w:rsidRDefault="002C5D28" w:rsidP="0096519C">
      <w:pPr>
        <w:pStyle w:val="PL"/>
      </w:pPr>
      <w:r w:rsidRPr="0096519C">
        <w:t xml:space="preserve">        sib8                                SIB8,</w:t>
      </w:r>
    </w:p>
    <w:p w14:paraId="065BFC87" w14:textId="77777777" w:rsidR="002C5D28" w:rsidRPr="0096519C" w:rsidRDefault="002C5D28" w:rsidP="0096519C">
      <w:pPr>
        <w:pStyle w:val="PL"/>
      </w:pPr>
      <w:r w:rsidRPr="0096519C">
        <w:t xml:space="preserve">        sib9                                SIB9,</w:t>
      </w:r>
    </w:p>
    <w:p w14:paraId="11F37B1F" w14:textId="77777777" w:rsidR="002C5D28" w:rsidRPr="0096519C" w:rsidRDefault="002C5D28" w:rsidP="0096519C">
      <w:pPr>
        <w:pStyle w:val="PL"/>
      </w:pPr>
      <w:r w:rsidRPr="0096519C">
        <w:t xml:space="preserve">        ...</w:t>
      </w:r>
    </w:p>
    <w:p w14:paraId="44C710F4" w14:textId="77777777" w:rsidR="002C5D28" w:rsidRPr="0096519C" w:rsidRDefault="002C5D28" w:rsidP="0096519C">
      <w:pPr>
        <w:pStyle w:val="PL"/>
      </w:pPr>
      <w:r w:rsidRPr="0096519C">
        <w:t xml:space="preserve">    },</w:t>
      </w:r>
    </w:p>
    <w:bookmarkEnd w:id="414"/>
    <w:p w14:paraId="23E23F6D" w14:textId="77777777" w:rsidR="002C5D28" w:rsidRPr="0096519C" w:rsidRDefault="002C5D28" w:rsidP="0096519C">
      <w:pPr>
        <w:pStyle w:val="PL"/>
      </w:pPr>
    </w:p>
    <w:p w14:paraId="39A809D2"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E8D933A" w14:textId="77777777" w:rsidR="002C5D28" w:rsidRPr="0096519C" w:rsidRDefault="002C5D28" w:rsidP="0096519C">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18562563" w14:textId="77777777" w:rsidR="002C5D28" w:rsidRPr="0096519C" w:rsidRDefault="002C5D28" w:rsidP="0096519C">
      <w:pPr>
        <w:pStyle w:val="PL"/>
      </w:pPr>
      <w:r w:rsidRPr="0096519C">
        <w:t>}</w:t>
      </w:r>
    </w:p>
    <w:p w14:paraId="3BE5109F" w14:textId="77777777" w:rsidR="00E979BE" w:rsidRPr="0096519C" w:rsidRDefault="00E979BE" w:rsidP="0096519C">
      <w:pPr>
        <w:pStyle w:val="PL"/>
      </w:pPr>
    </w:p>
    <w:p w14:paraId="5DBB6C71" w14:textId="77777777" w:rsidR="002C5D28" w:rsidRPr="0096519C" w:rsidRDefault="00E979BE" w:rsidP="0096519C">
      <w:pPr>
        <w:pStyle w:val="PL"/>
        <w:rPr>
          <w:color w:val="808080"/>
        </w:rPr>
      </w:pPr>
      <w:r w:rsidRPr="0096519C">
        <w:rPr>
          <w:color w:val="808080"/>
        </w:rPr>
        <w:t>-- TAG-SYSTEMINFORMATION-STOP</w:t>
      </w:r>
    </w:p>
    <w:p w14:paraId="7A3C0C3B" w14:textId="77777777" w:rsidR="002C5D28" w:rsidRPr="0096519C" w:rsidRDefault="002C5D28" w:rsidP="0096519C">
      <w:pPr>
        <w:pStyle w:val="PL"/>
        <w:rPr>
          <w:color w:val="808080"/>
        </w:rPr>
      </w:pPr>
      <w:r w:rsidRPr="0096519C">
        <w:rPr>
          <w:color w:val="808080"/>
        </w:rPr>
        <w:t>-- ASN1STOP</w:t>
      </w:r>
    </w:p>
    <w:p w14:paraId="6CAE23D3" w14:textId="77777777" w:rsidR="005D376B" w:rsidRPr="0096519C" w:rsidRDefault="005D376B" w:rsidP="005D376B"/>
    <w:p w14:paraId="6FA1412C" w14:textId="77777777" w:rsidR="002C5D28" w:rsidRPr="0096519C" w:rsidRDefault="002C5D28" w:rsidP="002C5D28">
      <w:pPr>
        <w:pStyle w:val="Heading4"/>
        <w:rPr>
          <w:lang w:val="en-GB"/>
        </w:rPr>
      </w:pPr>
      <w:bookmarkStart w:id="415" w:name="_Toc20425912"/>
      <w:r w:rsidRPr="0096519C">
        <w:rPr>
          <w:lang w:val="en-GB"/>
        </w:rPr>
        <w:t>–</w:t>
      </w:r>
      <w:r w:rsidRPr="0096519C">
        <w:rPr>
          <w:lang w:val="en-GB"/>
        </w:rPr>
        <w:tab/>
      </w:r>
      <w:r w:rsidRPr="0096519C">
        <w:rPr>
          <w:i/>
          <w:noProof/>
          <w:lang w:val="en-GB"/>
        </w:rPr>
        <w:t>UEAssistanceInformation</w:t>
      </w:r>
      <w:bookmarkEnd w:id="415"/>
    </w:p>
    <w:p w14:paraId="184E2801" w14:textId="77777777" w:rsidR="002C5D28" w:rsidRPr="0096519C" w:rsidRDefault="002C5D28" w:rsidP="002C5D28">
      <w:r w:rsidRPr="0096519C">
        <w:t xml:space="preserve">The </w:t>
      </w:r>
      <w:r w:rsidRPr="0096519C">
        <w:rPr>
          <w:i/>
          <w:noProof/>
        </w:rPr>
        <w:t xml:space="preserve">UEAssistanceInformation </w:t>
      </w:r>
      <w:r w:rsidRPr="0096519C">
        <w:t xml:space="preserve">message is used for the indication of UE assistance information to the </w:t>
      </w:r>
      <w:r w:rsidRPr="0096519C">
        <w:rPr>
          <w:lang w:eastAsia="zh-CN"/>
        </w:rPr>
        <w:t>network</w:t>
      </w:r>
      <w:r w:rsidRPr="0096519C">
        <w:t>.</w:t>
      </w:r>
    </w:p>
    <w:p w14:paraId="09615AF3" w14:textId="77777777" w:rsidR="002C5D28" w:rsidRPr="0096519C" w:rsidRDefault="002C5D28" w:rsidP="002C5D28">
      <w:pPr>
        <w:pStyle w:val="B1"/>
        <w:rPr>
          <w:lang w:val="en-GB"/>
        </w:rPr>
      </w:pPr>
      <w:r w:rsidRPr="0096519C">
        <w:rPr>
          <w:lang w:val="en-GB"/>
        </w:rPr>
        <w:t>Signalling radio bearer: SRB1</w:t>
      </w:r>
    </w:p>
    <w:p w14:paraId="76EAD2AC" w14:textId="77777777" w:rsidR="002C5D28" w:rsidRPr="0096519C" w:rsidRDefault="002C5D28" w:rsidP="002C5D28">
      <w:pPr>
        <w:pStyle w:val="B1"/>
        <w:rPr>
          <w:lang w:val="en-GB"/>
        </w:rPr>
      </w:pPr>
      <w:r w:rsidRPr="0096519C">
        <w:rPr>
          <w:lang w:val="en-GB"/>
        </w:rPr>
        <w:t>RLC-SAP: AM</w:t>
      </w:r>
    </w:p>
    <w:p w14:paraId="29A10BBE" w14:textId="77777777" w:rsidR="002C5D28" w:rsidRPr="0096519C" w:rsidRDefault="002C5D28" w:rsidP="002C5D28">
      <w:pPr>
        <w:pStyle w:val="B1"/>
        <w:rPr>
          <w:lang w:val="en-GB"/>
        </w:rPr>
      </w:pPr>
      <w:r w:rsidRPr="0096519C">
        <w:rPr>
          <w:lang w:val="en-GB"/>
        </w:rPr>
        <w:t>Logical channel: DCCH</w:t>
      </w:r>
    </w:p>
    <w:p w14:paraId="224C4A39" w14:textId="77777777" w:rsidR="002C5D28" w:rsidRPr="0096519C" w:rsidRDefault="002C5D28" w:rsidP="002C5D28">
      <w:pPr>
        <w:pStyle w:val="B1"/>
        <w:rPr>
          <w:lang w:val="en-GB"/>
        </w:rPr>
      </w:pPr>
      <w:r w:rsidRPr="0096519C">
        <w:rPr>
          <w:lang w:val="en-GB"/>
        </w:rPr>
        <w:t>Direction: UE to Network</w:t>
      </w:r>
    </w:p>
    <w:p w14:paraId="63C82A25" w14:textId="670F8ED9" w:rsidR="002C5D28" w:rsidRPr="0096519C" w:rsidRDefault="002C5D28" w:rsidP="002C5D28">
      <w:pPr>
        <w:pStyle w:val="TH"/>
        <w:rPr>
          <w:bCs/>
          <w:i/>
          <w:iCs/>
          <w:lang w:val="en-GB"/>
        </w:rPr>
      </w:pPr>
      <w:r w:rsidRPr="0096519C">
        <w:rPr>
          <w:bCs/>
          <w:i/>
          <w:iCs/>
          <w:noProof/>
          <w:lang w:val="en-GB"/>
        </w:rPr>
        <w:t>UEAssistanceInformation message</w:t>
      </w:r>
    </w:p>
    <w:p w14:paraId="1105CB8D" w14:textId="77777777" w:rsidR="002C5D28" w:rsidRPr="0096519C" w:rsidRDefault="002C5D28" w:rsidP="0096519C">
      <w:pPr>
        <w:pStyle w:val="PL"/>
        <w:rPr>
          <w:color w:val="808080"/>
        </w:rPr>
      </w:pPr>
      <w:r w:rsidRPr="0096519C">
        <w:rPr>
          <w:color w:val="808080"/>
        </w:rPr>
        <w:t>-- ASN1START</w:t>
      </w:r>
    </w:p>
    <w:p w14:paraId="265E883C" w14:textId="77777777" w:rsidR="002C5D28" w:rsidRPr="0096519C" w:rsidRDefault="002C5D28" w:rsidP="0096519C">
      <w:pPr>
        <w:pStyle w:val="PL"/>
        <w:rPr>
          <w:color w:val="808080"/>
        </w:rPr>
      </w:pPr>
      <w:r w:rsidRPr="0096519C">
        <w:rPr>
          <w:color w:val="808080"/>
        </w:rPr>
        <w:t>-- TAG-UEASSISTANCEINFORMATION-START</w:t>
      </w:r>
    </w:p>
    <w:p w14:paraId="139D3F7D" w14:textId="77777777" w:rsidR="002C5D28" w:rsidRPr="0096519C" w:rsidRDefault="002C5D28" w:rsidP="0096519C">
      <w:pPr>
        <w:pStyle w:val="PL"/>
      </w:pPr>
    </w:p>
    <w:p w14:paraId="12996226" w14:textId="77777777" w:rsidR="002C5D28" w:rsidRPr="0096519C" w:rsidRDefault="002C5D28" w:rsidP="0096519C">
      <w:pPr>
        <w:pStyle w:val="PL"/>
      </w:pPr>
      <w:r w:rsidRPr="0096519C">
        <w:t xml:space="preserve">UEAssistanceInformation ::=         </w:t>
      </w:r>
      <w:r w:rsidRPr="0096519C">
        <w:rPr>
          <w:color w:val="993366"/>
        </w:rPr>
        <w:t>SEQUENCE</w:t>
      </w:r>
      <w:r w:rsidRPr="0096519C">
        <w:t xml:space="preserve"> {</w:t>
      </w:r>
    </w:p>
    <w:p w14:paraId="21570713"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22B73161" w14:textId="77777777" w:rsidR="002C5D28" w:rsidRPr="0096519C" w:rsidRDefault="002C5D28" w:rsidP="0096519C">
      <w:pPr>
        <w:pStyle w:val="PL"/>
      </w:pPr>
      <w:r w:rsidRPr="0096519C">
        <w:t xml:space="preserve">        ueAssistanceInformation             UEAssistanceInformation-IEs,</w:t>
      </w:r>
    </w:p>
    <w:p w14:paraId="68EE2908"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13A90D19" w14:textId="77777777" w:rsidR="002C5D28" w:rsidRPr="0096519C" w:rsidRDefault="002C5D28" w:rsidP="0096519C">
      <w:pPr>
        <w:pStyle w:val="PL"/>
      </w:pPr>
      <w:r w:rsidRPr="0096519C">
        <w:t xml:space="preserve">    }</w:t>
      </w:r>
    </w:p>
    <w:p w14:paraId="57682EDA" w14:textId="77777777" w:rsidR="002C5D28" w:rsidRPr="0096519C" w:rsidRDefault="002C5D28" w:rsidP="0096519C">
      <w:pPr>
        <w:pStyle w:val="PL"/>
      </w:pPr>
      <w:r w:rsidRPr="0096519C">
        <w:t>}</w:t>
      </w:r>
    </w:p>
    <w:p w14:paraId="52DA58EE" w14:textId="77777777" w:rsidR="002C5D28" w:rsidRPr="0096519C" w:rsidRDefault="002C5D28" w:rsidP="0096519C">
      <w:pPr>
        <w:pStyle w:val="PL"/>
      </w:pPr>
    </w:p>
    <w:p w14:paraId="1D928658" w14:textId="77777777" w:rsidR="002C5D28" w:rsidRPr="0096519C" w:rsidRDefault="002C5D28" w:rsidP="0096519C">
      <w:pPr>
        <w:pStyle w:val="PL"/>
      </w:pPr>
      <w:r w:rsidRPr="0096519C">
        <w:t xml:space="preserve">UEAssistanceInformation-IEs ::=     </w:t>
      </w:r>
      <w:r w:rsidRPr="0096519C">
        <w:rPr>
          <w:color w:val="993366"/>
        </w:rPr>
        <w:t>SEQUENCE</w:t>
      </w:r>
      <w:r w:rsidRPr="0096519C">
        <w:t xml:space="preserve"> {</w:t>
      </w:r>
    </w:p>
    <w:p w14:paraId="19389651" w14:textId="77777777" w:rsidR="002C5D28" w:rsidRPr="0096519C" w:rsidRDefault="002C5D28" w:rsidP="0096519C">
      <w:pPr>
        <w:pStyle w:val="PL"/>
      </w:pPr>
      <w:r w:rsidRPr="0096519C">
        <w:t xml:space="preserve">    delayBudgetReport                   DelayBudgetReport       </w:t>
      </w:r>
      <w:r w:rsidR="003B0B04" w:rsidRPr="0096519C">
        <w:t xml:space="preserve">            </w:t>
      </w:r>
      <w:r w:rsidRPr="0096519C">
        <w:rPr>
          <w:color w:val="993366"/>
        </w:rPr>
        <w:t>OPTIONAL</w:t>
      </w:r>
      <w:r w:rsidRPr="0096519C">
        <w:t>,</w:t>
      </w:r>
    </w:p>
    <w:p w14:paraId="2AEB6BAE"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003B0B04" w:rsidRPr="0096519C">
        <w:t xml:space="preserve">            </w:t>
      </w:r>
      <w:r w:rsidRPr="0096519C">
        <w:rPr>
          <w:color w:val="993366"/>
        </w:rPr>
        <w:t>OPTIONAL</w:t>
      </w:r>
      <w:r w:rsidRPr="0096519C">
        <w:t>,</w:t>
      </w:r>
    </w:p>
    <w:p w14:paraId="248ECC47" w14:textId="77777777" w:rsidR="002C5D28" w:rsidRPr="0096519C" w:rsidRDefault="002C5D28" w:rsidP="0096519C">
      <w:pPr>
        <w:pStyle w:val="PL"/>
      </w:pPr>
      <w:r w:rsidRPr="0096519C">
        <w:t xml:space="preserve">    nonCriticalExtension                </w:t>
      </w:r>
      <w:r w:rsidR="003B0B04" w:rsidRPr="0096519C">
        <w:t>UEAssistanceInformation-v1540-IEs</w:t>
      </w:r>
      <w:r w:rsidRPr="0096519C">
        <w:t xml:space="preserve">   </w:t>
      </w:r>
      <w:r w:rsidRPr="0096519C">
        <w:rPr>
          <w:color w:val="993366"/>
        </w:rPr>
        <w:t>OPTIONAL</w:t>
      </w:r>
    </w:p>
    <w:p w14:paraId="153F8002" w14:textId="77777777" w:rsidR="002C5D28" w:rsidRPr="0096519C" w:rsidRDefault="002C5D28" w:rsidP="0096519C">
      <w:pPr>
        <w:pStyle w:val="PL"/>
      </w:pPr>
      <w:r w:rsidRPr="0096519C">
        <w:t>}</w:t>
      </w:r>
    </w:p>
    <w:p w14:paraId="401E99C1" w14:textId="77777777" w:rsidR="003027F5" w:rsidRPr="0096519C" w:rsidRDefault="003027F5" w:rsidP="0096519C">
      <w:pPr>
        <w:pStyle w:val="PL"/>
      </w:pPr>
    </w:p>
    <w:p w14:paraId="70FD5076" w14:textId="77777777" w:rsidR="003027F5" w:rsidRPr="0096519C" w:rsidRDefault="003027F5" w:rsidP="0096519C">
      <w:pPr>
        <w:pStyle w:val="PL"/>
      </w:pPr>
      <w:r w:rsidRPr="0096519C">
        <w:t xml:space="preserve">DelayBudgetReport::=                </w:t>
      </w:r>
      <w:r w:rsidRPr="0096519C">
        <w:rPr>
          <w:color w:val="993366"/>
        </w:rPr>
        <w:t>CHOICE</w:t>
      </w:r>
      <w:r w:rsidRPr="0096519C">
        <w:t xml:space="preserve"> {</w:t>
      </w:r>
    </w:p>
    <w:p w14:paraId="4104A66B" w14:textId="77777777" w:rsidR="003027F5" w:rsidRPr="0096519C" w:rsidRDefault="003027F5" w:rsidP="0096519C">
      <w:pPr>
        <w:pStyle w:val="PL"/>
      </w:pPr>
      <w:r w:rsidRPr="0096519C">
        <w:t xml:space="preserve">    type1                               </w:t>
      </w:r>
      <w:r w:rsidRPr="0096519C">
        <w:rPr>
          <w:color w:val="993366"/>
        </w:rPr>
        <w:t>ENUMERATED</w:t>
      </w:r>
      <w:r w:rsidRPr="0096519C">
        <w:t xml:space="preserve"> {</w:t>
      </w:r>
    </w:p>
    <w:p w14:paraId="6A7131E8" w14:textId="77777777" w:rsidR="003027F5" w:rsidRPr="0096519C" w:rsidRDefault="003027F5" w:rsidP="0096519C">
      <w:pPr>
        <w:pStyle w:val="PL"/>
      </w:pPr>
      <w:r w:rsidRPr="0096519C">
        <w:t xml:space="preserve">                                            msMinus1280, msMinus640, msMinus320, msMinus160,msMinus80, msMinus60, msMinus40,</w:t>
      </w:r>
    </w:p>
    <w:p w14:paraId="139485B9" w14:textId="77777777" w:rsidR="003027F5" w:rsidRPr="0096519C" w:rsidRDefault="003027F5" w:rsidP="0096519C">
      <w:pPr>
        <w:pStyle w:val="PL"/>
      </w:pPr>
      <w:r w:rsidRPr="0096519C">
        <w:t xml:space="preserve">                                            msMinus20, ms0, ms20,ms40, ms60, ms80, ms160, ms320, ms640, ms1280},</w:t>
      </w:r>
    </w:p>
    <w:p w14:paraId="43DAC806" w14:textId="77777777" w:rsidR="003027F5" w:rsidRPr="0096519C" w:rsidRDefault="003027F5" w:rsidP="0096519C">
      <w:pPr>
        <w:pStyle w:val="PL"/>
      </w:pPr>
      <w:r w:rsidRPr="0096519C">
        <w:t xml:space="preserve">    ...</w:t>
      </w:r>
    </w:p>
    <w:p w14:paraId="3B386266" w14:textId="77777777" w:rsidR="003027F5" w:rsidRPr="0096519C" w:rsidRDefault="003027F5" w:rsidP="0096519C">
      <w:pPr>
        <w:pStyle w:val="PL"/>
      </w:pPr>
      <w:r w:rsidRPr="0096519C">
        <w:t>}</w:t>
      </w:r>
    </w:p>
    <w:p w14:paraId="7D23C32F" w14:textId="77777777" w:rsidR="002C5D28" w:rsidRPr="0096519C" w:rsidRDefault="002C5D28" w:rsidP="0096519C">
      <w:pPr>
        <w:pStyle w:val="PL"/>
      </w:pPr>
    </w:p>
    <w:p w14:paraId="6003E400" w14:textId="77777777" w:rsidR="003B0B04" w:rsidRPr="0096519C" w:rsidRDefault="003B0B04" w:rsidP="0096519C">
      <w:pPr>
        <w:pStyle w:val="PL"/>
      </w:pPr>
      <w:r w:rsidRPr="0096519C">
        <w:t xml:space="preserve">UEAssistanceInformation-v1540-IEs ::= </w:t>
      </w:r>
      <w:r w:rsidRPr="0096519C">
        <w:rPr>
          <w:color w:val="993366"/>
        </w:rPr>
        <w:t>SEQUENCE</w:t>
      </w:r>
      <w:r w:rsidRPr="0096519C">
        <w:t xml:space="preserve"> {</w:t>
      </w:r>
    </w:p>
    <w:p w14:paraId="104EACA5" w14:textId="77777777" w:rsidR="003B0B04" w:rsidRPr="0096519C" w:rsidRDefault="003B0B04" w:rsidP="0096519C">
      <w:pPr>
        <w:pStyle w:val="PL"/>
      </w:pPr>
      <w:r w:rsidRPr="0096519C">
        <w:t xml:space="preserve">    overheatingAssistance               OverheatingAssistance               </w:t>
      </w:r>
      <w:r w:rsidRPr="0096519C">
        <w:rPr>
          <w:color w:val="993366"/>
        </w:rPr>
        <w:t>OPTIONAL</w:t>
      </w:r>
      <w:r w:rsidRPr="0096519C">
        <w:t>,</w:t>
      </w:r>
    </w:p>
    <w:p w14:paraId="3541E4D9" w14:textId="1DCEFDC9" w:rsidR="003B0B04" w:rsidRPr="0096519C" w:rsidRDefault="003B0B04" w:rsidP="0096519C">
      <w:pPr>
        <w:pStyle w:val="PL"/>
      </w:pPr>
      <w:r w:rsidRPr="0096519C">
        <w:t xml:space="preserve">    nonCriticalExtension                </w:t>
      </w:r>
      <w:ins w:id="416" w:author="Pradeep Jose" w:date="2019-10-29T17:12:00Z">
        <w:r w:rsidR="00013720">
          <w:t>UEAssistanceInformation-v16xx</w:t>
        </w:r>
        <w:r w:rsidR="00013720" w:rsidRPr="0096519C">
          <w:t>-IEs</w:t>
        </w:r>
      </w:ins>
      <w:del w:id="417" w:author="Pradeep Jose" w:date="2019-10-29T17:12:00Z">
        <w:r w:rsidRPr="0096519C" w:rsidDel="00013720">
          <w:rPr>
            <w:color w:val="993366"/>
          </w:rPr>
          <w:delText>SEQUENCE</w:delText>
        </w:r>
        <w:r w:rsidRPr="0096519C" w:rsidDel="00013720">
          <w:delText xml:space="preserve"> {}</w:delText>
        </w:r>
      </w:del>
      <w:r w:rsidRPr="0096519C">
        <w:t xml:space="preserve">   </w:t>
      </w:r>
      <w:del w:id="418" w:author="Pradeep Jose" w:date="2019-10-29T17:13:00Z">
        <w:r w:rsidRPr="0096519C" w:rsidDel="00013720">
          <w:delText xml:space="preserve">                      </w:delText>
        </w:r>
      </w:del>
      <w:r w:rsidRPr="0096519C">
        <w:rPr>
          <w:color w:val="993366"/>
        </w:rPr>
        <w:t>OPTIONAL</w:t>
      </w:r>
    </w:p>
    <w:p w14:paraId="3BF5276F" w14:textId="77777777" w:rsidR="003B0B04" w:rsidRPr="0096519C" w:rsidRDefault="003B0B04" w:rsidP="0096519C">
      <w:pPr>
        <w:pStyle w:val="PL"/>
      </w:pPr>
      <w:r w:rsidRPr="0096519C">
        <w:t>}</w:t>
      </w:r>
    </w:p>
    <w:p w14:paraId="25FC0DA0" w14:textId="77777777" w:rsidR="00013720" w:rsidRPr="0096519C" w:rsidRDefault="00013720" w:rsidP="00013720">
      <w:pPr>
        <w:pStyle w:val="PL"/>
        <w:rPr>
          <w:ins w:id="419" w:author="Pradeep Jose" w:date="2019-10-29T17:08:00Z"/>
        </w:rPr>
      </w:pPr>
    </w:p>
    <w:p w14:paraId="51A3706A" w14:textId="7DE5E406" w:rsidR="00013720" w:rsidRPr="0096519C" w:rsidRDefault="00013720" w:rsidP="00013720">
      <w:pPr>
        <w:pStyle w:val="PL"/>
        <w:rPr>
          <w:ins w:id="420" w:author="Pradeep Jose" w:date="2019-10-29T17:08:00Z"/>
        </w:rPr>
      </w:pPr>
      <w:ins w:id="421" w:author="Pradeep Jose" w:date="2019-10-29T17:08:00Z">
        <w:r>
          <w:t>UEAssistanceInformation-v16</w:t>
        </w:r>
      </w:ins>
      <w:ins w:id="422" w:author="Pradeep Jose" w:date="2019-10-29T17:12:00Z">
        <w:r>
          <w:t>xx</w:t>
        </w:r>
      </w:ins>
      <w:ins w:id="423" w:author="Pradeep Jose" w:date="2019-10-29T17:08:00Z">
        <w:r w:rsidRPr="0096519C">
          <w:t xml:space="preserve">-IEs ::= </w:t>
        </w:r>
        <w:r w:rsidRPr="0096519C">
          <w:rPr>
            <w:color w:val="993366"/>
          </w:rPr>
          <w:t>SEQUENCE</w:t>
        </w:r>
        <w:r w:rsidRPr="0096519C">
          <w:t xml:space="preserve"> {</w:t>
        </w:r>
      </w:ins>
    </w:p>
    <w:p w14:paraId="061C82AE" w14:textId="7D940BFE" w:rsidR="00013720" w:rsidRDefault="00013720" w:rsidP="00013720">
      <w:pPr>
        <w:pStyle w:val="PL"/>
        <w:rPr>
          <w:ins w:id="424" w:author="Pradeep Jose" w:date="2019-10-29T19:00:00Z"/>
        </w:rPr>
      </w:pPr>
      <w:ins w:id="425" w:author="Pradeep Jose" w:date="2019-10-29T17:08:00Z">
        <w:r w:rsidRPr="0096519C">
          <w:t xml:space="preserve">    </w:t>
        </w:r>
      </w:ins>
      <w:ins w:id="426" w:author="Pradeep Jose" w:date="2019-10-29T17:09:00Z">
        <w:r>
          <w:t>powerSavingPreference</w:t>
        </w:r>
      </w:ins>
      <w:ins w:id="427" w:author="Pradeep Jose" w:date="2019-10-29T17:13:00Z">
        <w:r>
          <w:t>-r16</w:t>
        </w:r>
      </w:ins>
      <w:ins w:id="428" w:author="Pradeep Jose" w:date="2019-10-29T17:08:00Z">
        <w:r w:rsidRPr="0096519C">
          <w:t xml:space="preserve">           </w:t>
        </w:r>
      </w:ins>
      <w:ins w:id="429" w:author="Pradeep Jose" w:date="2019-10-29T17:09:00Z">
        <w:r>
          <w:t>PowerSavingPreference</w:t>
        </w:r>
      </w:ins>
      <w:ins w:id="430" w:author="Pradeep Jose" w:date="2019-10-29T17:14:00Z">
        <w:r w:rsidR="00062AD2">
          <w:t>-r16</w:t>
        </w:r>
      </w:ins>
      <w:ins w:id="431" w:author="Pradeep Jose" w:date="2019-10-29T17:08:00Z">
        <w:r w:rsidRPr="0096519C">
          <w:t xml:space="preserve">           </w:t>
        </w:r>
        <w:r w:rsidRPr="0096519C">
          <w:rPr>
            <w:color w:val="993366"/>
          </w:rPr>
          <w:t>OPTIONAL</w:t>
        </w:r>
        <w:r w:rsidRPr="0096519C">
          <w:t>,</w:t>
        </w:r>
      </w:ins>
    </w:p>
    <w:p w14:paraId="33924589" w14:textId="7669B8A3" w:rsidR="00795A33" w:rsidRPr="0096519C" w:rsidRDefault="00795A33" w:rsidP="00013720">
      <w:pPr>
        <w:pStyle w:val="PL"/>
        <w:rPr>
          <w:ins w:id="432" w:author="Pradeep Jose" w:date="2019-10-29T17:08:00Z"/>
        </w:rPr>
      </w:pPr>
      <w:ins w:id="433" w:author="Pradeep Jose" w:date="2019-10-29T19:00:00Z">
        <w:r w:rsidRPr="0096519C">
          <w:t xml:space="preserve">    </w:t>
        </w:r>
        <w:r>
          <w:t>release</w:t>
        </w:r>
      </w:ins>
      <w:ins w:id="434" w:author="Pradeep Jose" w:date="2019-10-29T19:02:00Z">
        <w:r>
          <w:t>Request</w:t>
        </w:r>
      </w:ins>
      <w:ins w:id="435" w:author="Pradeep Jose" w:date="2019-10-29T19:00:00Z">
        <w:r>
          <w:t>-r16</w:t>
        </w:r>
        <w:r w:rsidRPr="0096519C">
          <w:t xml:space="preserve">          </w:t>
        </w:r>
      </w:ins>
      <w:ins w:id="436" w:author="Pradeep Jose" w:date="2019-10-29T19:01:00Z">
        <w:r>
          <w:t xml:space="preserve">    </w:t>
        </w:r>
      </w:ins>
      <w:ins w:id="437" w:author="Pradeep Jose" w:date="2019-10-29T19:00:00Z">
        <w:r w:rsidRPr="0096519C">
          <w:t xml:space="preserve"> </w:t>
        </w:r>
      </w:ins>
      <w:ins w:id="438" w:author="Pradeep Jose" w:date="2019-10-29T19:03:00Z">
        <w:r>
          <w:t xml:space="preserve">   </w:t>
        </w:r>
      </w:ins>
      <w:ins w:id="439" w:author="Pradeep Jose" w:date="2019-10-29T19:01:00Z">
        <w:r>
          <w:t>Release</w:t>
        </w:r>
      </w:ins>
      <w:ins w:id="440" w:author="Pradeep Jose" w:date="2019-10-29T19:03:00Z">
        <w:r>
          <w:t>Request</w:t>
        </w:r>
      </w:ins>
      <w:ins w:id="441" w:author="Pradeep Jose" w:date="2019-10-29T19:00:00Z">
        <w:r>
          <w:t>-r16</w:t>
        </w:r>
      </w:ins>
      <w:ins w:id="442" w:author="Pradeep Jose" w:date="2019-10-29T19:03:00Z">
        <w:r>
          <w:t xml:space="preserve">   </w:t>
        </w:r>
      </w:ins>
      <w:ins w:id="443" w:author="Pradeep Jose" w:date="2019-10-29T19:00:00Z">
        <w:r w:rsidRPr="0096519C">
          <w:t xml:space="preserve">     </w:t>
        </w:r>
      </w:ins>
      <w:ins w:id="444" w:author="Pradeep Jose" w:date="2019-10-29T19:01:00Z">
        <w:r>
          <w:t xml:space="preserve">    </w:t>
        </w:r>
      </w:ins>
      <w:ins w:id="445" w:author="Pradeep Jose" w:date="2019-10-29T19:00:00Z">
        <w:r w:rsidRPr="0096519C">
          <w:t xml:space="preserve">      </w:t>
        </w:r>
        <w:r w:rsidRPr="0096519C">
          <w:rPr>
            <w:color w:val="993366"/>
          </w:rPr>
          <w:t>OPTIONAL</w:t>
        </w:r>
        <w:r w:rsidRPr="0096519C">
          <w:t>,</w:t>
        </w:r>
      </w:ins>
    </w:p>
    <w:p w14:paraId="0ECDFD78" w14:textId="77777777" w:rsidR="00013720" w:rsidRPr="0096519C" w:rsidRDefault="00013720" w:rsidP="00013720">
      <w:pPr>
        <w:pStyle w:val="PL"/>
        <w:rPr>
          <w:ins w:id="446" w:author="Pradeep Jose" w:date="2019-10-29T17:08:00Z"/>
        </w:rPr>
      </w:pPr>
      <w:ins w:id="447" w:author="Pradeep Jose" w:date="2019-10-29T17:08:00Z">
        <w:r w:rsidRPr="0096519C">
          <w:t xml:space="preserve">    nonCriticalExtension                </w:t>
        </w:r>
        <w:r w:rsidRPr="0096519C">
          <w:rPr>
            <w:color w:val="993366"/>
          </w:rPr>
          <w:t>SEQUENCE</w:t>
        </w:r>
        <w:r w:rsidRPr="0096519C">
          <w:t xml:space="preserve"> {}                         </w:t>
        </w:r>
        <w:r w:rsidRPr="0096519C">
          <w:rPr>
            <w:color w:val="993366"/>
          </w:rPr>
          <w:t>OPTIONAL</w:t>
        </w:r>
      </w:ins>
    </w:p>
    <w:p w14:paraId="0F81972C" w14:textId="77777777" w:rsidR="00013720" w:rsidRPr="0096519C" w:rsidRDefault="00013720" w:rsidP="00013720">
      <w:pPr>
        <w:pStyle w:val="PL"/>
        <w:rPr>
          <w:ins w:id="448" w:author="Pradeep Jose" w:date="2019-10-29T17:08:00Z"/>
        </w:rPr>
      </w:pPr>
      <w:ins w:id="449" w:author="Pradeep Jose" w:date="2019-10-29T17:08:00Z">
        <w:r w:rsidRPr="0096519C">
          <w:lastRenderedPageBreak/>
          <w:t>}</w:t>
        </w:r>
      </w:ins>
    </w:p>
    <w:p w14:paraId="46F6958E" w14:textId="77777777" w:rsidR="003B0B04" w:rsidRPr="0096519C" w:rsidRDefault="003B0B04" w:rsidP="0096519C">
      <w:pPr>
        <w:pStyle w:val="PL"/>
      </w:pPr>
    </w:p>
    <w:p w14:paraId="7CD44651" w14:textId="77777777" w:rsidR="003B0B04" w:rsidRPr="0096519C" w:rsidRDefault="003B0B04" w:rsidP="0096519C">
      <w:pPr>
        <w:pStyle w:val="PL"/>
      </w:pPr>
      <w:r w:rsidRPr="0096519C">
        <w:t xml:space="preserve">OverheatingAssistance ::=           </w:t>
      </w:r>
      <w:r w:rsidRPr="0096519C">
        <w:rPr>
          <w:color w:val="993366"/>
        </w:rPr>
        <w:t>SEQUENCE</w:t>
      </w:r>
      <w:r w:rsidRPr="0096519C">
        <w:t xml:space="preserve"> {</w:t>
      </w:r>
    </w:p>
    <w:p w14:paraId="769A9A8B" w14:textId="77777777" w:rsidR="003B0B04" w:rsidRPr="0096519C" w:rsidRDefault="003B0B04" w:rsidP="0096519C">
      <w:pPr>
        <w:pStyle w:val="PL"/>
      </w:pPr>
      <w:r w:rsidRPr="0096519C">
        <w:t xml:space="preserve">    reducedMaxCCs                       </w:t>
      </w:r>
      <w:r w:rsidRPr="0096519C">
        <w:rPr>
          <w:color w:val="993366"/>
        </w:rPr>
        <w:t>SEQUENCE</w:t>
      </w:r>
      <w:r w:rsidRPr="0096519C">
        <w:t xml:space="preserve"> {</w:t>
      </w:r>
    </w:p>
    <w:p w14:paraId="2427AFEC" w14:textId="77777777" w:rsidR="003B0B04" w:rsidRPr="0096519C" w:rsidRDefault="003B0B04" w:rsidP="0096519C">
      <w:pPr>
        <w:pStyle w:val="PL"/>
      </w:pPr>
      <w:r w:rsidRPr="0096519C">
        <w:t xml:space="preserve">        reducedCCsDL                        </w:t>
      </w:r>
      <w:r w:rsidRPr="0096519C">
        <w:rPr>
          <w:color w:val="993366"/>
        </w:rPr>
        <w:t>INTEGER</w:t>
      </w:r>
      <w:r w:rsidRPr="0096519C">
        <w:t xml:space="preserve"> (0..31),</w:t>
      </w:r>
    </w:p>
    <w:p w14:paraId="2194BA17" w14:textId="77777777" w:rsidR="003B0B04" w:rsidRPr="0096519C" w:rsidRDefault="003B0B04" w:rsidP="0096519C">
      <w:pPr>
        <w:pStyle w:val="PL"/>
      </w:pPr>
      <w:r w:rsidRPr="0096519C">
        <w:t xml:space="preserve">        reducedCCsUL                        </w:t>
      </w:r>
      <w:r w:rsidRPr="0096519C">
        <w:rPr>
          <w:color w:val="993366"/>
        </w:rPr>
        <w:t>INTEGER</w:t>
      </w:r>
      <w:r w:rsidRPr="0096519C">
        <w:t xml:space="preserve"> (0..31)</w:t>
      </w:r>
    </w:p>
    <w:p w14:paraId="61B3D786" w14:textId="77777777" w:rsidR="003B0B04" w:rsidRPr="0096519C" w:rsidRDefault="003B0B04" w:rsidP="0096519C">
      <w:pPr>
        <w:pStyle w:val="PL"/>
      </w:pPr>
      <w:r w:rsidRPr="0096519C">
        <w:t xml:space="preserve">    } </w:t>
      </w:r>
      <w:r w:rsidRPr="0096519C">
        <w:rPr>
          <w:color w:val="993366"/>
        </w:rPr>
        <w:t>OPTIONAL</w:t>
      </w:r>
      <w:r w:rsidRPr="0096519C">
        <w:t>,</w:t>
      </w:r>
    </w:p>
    <w:p w14:paraId="4B602158" w14:textId="77777777" w:rsidR="003B0B04" w:rsidRPr="0096519C" w:rsidRDefault="003B0B04" w:rsidP="0096519C">
      <w:pPr>
        <w:pStyle w:val="PL"/>
      </w:pPr>
      <w:r w:rsidRPr="0096519C">
        <w:t xml:space="preserve">    reducedMaxBW-FR1                    </w:t>
      </w:r>
      <w:r w:rsidRPr="0096519C">
        <w:rPr>
          <w:color w:val="993366"/>
        </w:rPr>
        <w:t>SEQUENCE</w:t>
      </w:r>
      <w:r w:rsidRPr="0096519C">
        <w:t xml:space="preserve"> {</w:t>
      </w:r>
    </w:p>
    <w:p w14:paraId="41EC1BDD" w14:textId="77777777" w:rsidR="003B0B04" w:rsidRPr="0096519C" w:rsidRDefault="003B0B04" w:rsidP="0096519C">
      <w:pPr>
        <w:pStyle w:val="PL"/>
      </w:pPr>
      <w:r w:rsidRPr="0096519C">
        <w:t xml:space="preserve">        reducedBW-FR1-DL                    ReducedAggregatedBandwidth,</w:t>
      </w:r>
    </w:p>
    <w:p w14:paraId="19F5C088" w14:textId="77777777" w:rsidR="003B0B04" w:rsidRPr="0096519C" w:rsidRDefault="003B0B04" w:rsidP="0096519C">
      <w:pPr>
        <w:pStyle w:val="PL"/>
      </w:pPr>
      <w:r w:rsidRPr="0096519C">
        <w:t xml:space="preserve">        reducedBW-FR1-UL                    ReducedAggregatedBandwidth</w:t>
      </w:r>
    </w:p>
    <w:p w14:paraId="03E7F3AE" w14:textId="77777777" w:rsidR="003B0B04" w:rsidRPr="0096519C" w:rsidRDefault="003B0B04" w:rsidP="0096519C">
      <w:pPr>
        <w:pStyle w:val="PL"/>
      </w:pPr>
      <w:r w:rsidRPr="0096519C">
        <w:t xml:space="preserve">    } </w:t>
      </w:r>
      <w:r w:rsidRPr="0096519C">
        <w:rPr>
          <w:color w:val="993366"/>
        </w:rPr>
        <w:t>OPTIONAL</w:t>
      </w:r>
      <w:r w:rsidRPr="0096519C">
        <w:t>,</w:t>
      </w:r>
    </w:p>
    <w:p w14:paraId="747C1E9E" w14:textId="77777777" w:rsidR="003B0B04" w:rsidRPr="0096519C" w:rsidRDefault="003B0B04" w:rsidP="0096519C">
      <w:pPr>
        <w:pStyle w:val="PL"/>
      </w:pPr>
      <w:r w:rsidRPr="0096519C">
        <w:t xml:space="preserve">    reducedMaxBW-FR2                    </w:t>
      </w:r>
      <w:r w:rsidRPr="0096519C">
        <w:rPr>
          <w:color w:val="993366"/>
        </w:rPr>
        <w:t>SEQUENCE</w:t>
      </w:r>
      <w:r w:rsidRPr="0096519C">
        <w:t xml:space="preserve"> {</w:t>
      </w:r>
    </w:p>
    <w:p w14:paraId="58AF8D61" w14:textId="77777777" w:rsidR="003B0B04" w:rsidRPr="0096519C" w:rsidRDefault="003B0B04" w:rsidP="0096519C">
      <w:pPr>
        <w:pStyle w:val="PL"/>
      </w:pPr>
      <w:r w:rsidRPr="0096519C">
        <w:t xml:space="preserve">        reducedBW-FR2-DL                    ReducedAggregatedBandwidth,</w:t>
      </w:r>
    </w:p>
    <w:p w14:paraId="61CFB759" w14:textId="77777777" w:rsidR="003B0B04" w:rsidRPr="0096519C" w:rsidRDefault="003B0B04" w:rsidP="0096519C">
      <w:pPr>
        <w:pStyle w:val="PL"/>
      </w:pPr>
      <w:r w:rsidRPr="0096519C">
        <w:t xml:space="preserve">        reducedBW-FR2-UL                    ReducedAggregatedBandwidth</w:t>
      </w:r>
    </w:p>
    <w:p w14:paraId="78B9CDDC" w14:textId="77777777" w:rsidR="003B0B04" w:rsidRPr="0096519C" w:rsidRDefault="003B0B04" w:rsidP="0096519C">
      <w:pPr>
        <w:pStyle w:val="PL"/>
      </w:pPr>
      <w:r w:rsidRPr="0096519C">
        <w:t xml:space="preserve">    } </w:t>
      </w:r>
      <w:r w:rsidRPr="0096519C">
        <w:rPr>
          <w:color w:val="993366"/>
        </w:rPr>
        <w:t>OPTIONAL</w:t>
      </w:r>
      <w:r w:rsidRPr="0096519C">
        <w:t>,</w:t>
      </w:r>
    </w:p>
    <w:p w14:paraId="0B1B6CC8" w14:textId="77777777" w:rsidR="003B0B04" w:rsidRPr="0096519C" w:rsidRDefault="003B0B04" w:rsidP="0096519C">
      <w:pPr>
        <w:pStyle w:val="PL"/>
      </w:pPr>
      <w:r w:rsidRPr="0096519C">
        <w:t xml:space="preserve">    reducedMaxMIMO-LayersFR1            </w:t>
      </w:r>
      <w:r w:rsidRPr="0096519C">
        <w:rPr>
          <w:color w:val="993366"/>
        </w:rPr>
        <w:t>SEQUENCE</w:t>
      </w:r>
      <w:r w:rsidRPr="0096519C">
        <w:t xml:space="preserve"> {</w:t>
      </w:r>
    </w:p>
    <w:p w14:paraId="3628F1E0" w14:textId="77777777" w:rsidR="003B0B04" w:rsidRPr="0096519C" w:rsidRDefault="003B0B04" w:rsidP="0096519C">
      <w:pPr>
        <w:pStyle w:val="PL"/>
      </w:pPr>
      <w:r w:rsidRPr="0096519C">
        <w:t xml:space="preserve">        reducedMIMO-LayersFR1-DL            MIMO-LayersDL,</w:t>
      </w:r>
    </w:p>
    <w:p w14:paraId="5BD3E136" w14:textId="77777777" w:rsidR="003B0B04" w:rsidRPr="0096519C" w:rsidRDefault="003B0B04" w:rsidP="0096519C">
      <w:pPr>
        <w:pStyle w:val="PL"/>
      </w:pPr>
      <w:r w:rsidRPr="0096519C">
        <w:t xml:space="preserve">        reducedMIMO-LayersFR1-UL            MIMO-LayersUL</w:t>
      </w:r>
    </w:p>
    <w:p w14:paraId="6A73AF5A" w14:textId="77777777" w:rsidR="003B0B04" w:rsidRPr="0096519C" w:rsidRDefault="003B0B04" w:rsidP="0096519C">
      <w:pPr>
        <w:pStyle w:val="PL"/>
      </w:pPr>
      <w:r w:rsidRPr="0096519C">
        <w:t xml:space="preserve">    } </w:t>
      </w:r>
      <w:r w:rsidRPr="0096519C">
        <w:rPr>
          <w:color w:val="993366"/>
        </w:rPr>
        <w:t>OPTIONAL</w:t>
      </w:r>
      <w:r w:rsidRPr="0096519C">
        <w:t>,</w:t>
      </w:r>
    </w:p>
    <w:p w14:paraId="731B0E9F" w14:textId="77777777" w:rsidR="003B0B04" w:rsidRPr="0096519C" w:rsidRDefault="003B0B04" w:rsidP="0096519C">
      <w:pPr>
        <w:pStyle w:val="PL"/>
      </w:pPr>
      <w:r w:rsidRPr="0096519C">
        <w:t xml:space="preserve">    reducedMaxMIMO-LayersFR2            </w:t>
      </w:r>
      <w:r w:rsidRPr="0096519C">
        <w:rPr>
          <w:color w:val="993366"/>
        </w:rPr>
        <w:t>SEQUENCE</w:t>
      </w:r>
      <w:r w:rsidRPr="0096519C">
        <w:t xml:space="preserve"> {</w:t>
      </w:r>
    </w:p>
    <w:p w14:paraId="700CDE6C" w14:textId="77777777" w:rsidR="003B0B04" w:rsidRPr="0096519C" w:rsidRDefault="003B0B04" w:rsidP="0096519C">
      <w:pPr>
        <w:pStyle w:val="PL"/>
      </w:pPr>
      <w:r w:rsidRPr="0096519C">
        <w:t xml:space="preserve">        reducedMIMO-LayersFR2-DL            MIMO-LayersDL,</w:t>
      </w:r>
    </w:p>
    <w:p w14:paraId="38BDCE65" w14:textId="77777777" w:rsidR="003B0B04" w:rsidRPr="0096519C" w:rsidRDefault="003B0B04" w:rsidP="0096519C">
      <w:pPr>
        <w:pStyle w:val="PL"/>
      </w:pPr>
      <w:r w:rsidRPr="0096519C">
        <w:t xml:space="preserve">        reducedMIMO-LayersFR2-UL            MIMO-LayersUL</w:t>
      </w:r>
    </w:p>
    <w:p w14:paraId="64A3C797" w14:textId="77777777" w:rsidR="003B0B04" w:rsidRPr="0096519C" w:rsidRDefault="003B0B04" w:rsidP="0096519C">
      <w:pPr>
        <w:pStyle w:val="PL"/>
      </w:pPr>
      <w:r w:rsidRPr="0096519C">
        <w:t xml:space="preserve">    } </w:t>
      </w:r>
      <w:r w:rsidRPr="0096519C">
        <w:rPr>
          <w:color w:val="993366"/>
        </w:rPr>
        <w:t>OPTIONAL</w:t>
      </w:r>
    </w:p>
    <w:p w14:paraId="7A2CCFF5" w14:textId="77777777" w:rsidR="003B0B04" w:rsidRPr="0096519C" w:rsidRDefault="003B0B04" w:rsidP="0096519C">
      <w:pPr>
        <w:pStyle w:val="PL"/>
      </w:pPr>
      <w:r w:rsidRPr="0096519C">
        <w:t>}</w:t>
      </w:r>
    </w:p>
    <w:p w14:paraId="2432DD9F" w14:textId="77777777" w:rsidR="003B0B04" w:rsidRPr="0096519C" w:rsidRDefault="003B0B04" w:rsidP="0096519C">
      <w:pPr>
        <w:pStyle w:val="PL"/>
      </w:pPr>
    </w:p>
    <w:p w14:paraId="4E6CDABA" w14:textId="77777777" w:rsidR="002C5D28" w:rsidRPr="0096519C" w:rsidRDefault="003B0B04" w:rsidP="0096519C">
      <w:pPr>
        <w:pStyle w:val="PL"/>
      </w:pPr>
      <w:r w:rsidRPr="0096519C">
        <w:t xml:space="preserve">ReducedAggregatedBandwidth ::= </w:t>
      </w:r>
      <w:r w:rsidRPr="0096519C">
        <w:rPr>
          <w:color w:val="993366"/>
        </w:rPr>
        <w:t>ENUMERATED</w:t>
      </w:r>
      <w:r w:rsidRPr="0096519C">
        <w:t xml:space="preserve"> {mhz0, mhz10, mhz20, mhz30, mhz40, mhz50, mhz60, mhz80, mhz100, mhz200, mhz300, mhz400}</w:t>
      </w:r>
    </w:p>
    <w:p w14:paraId="33C8B11D" w14:textId="77777777" w:rsidR="00013720" w:rsidRPr="0096519C" w:rsidRDefault="00013720" w:rsidP="00013720">
      <w:pPr>
        <w:pStyle w:val="PL"/>
        <w:rPr>
          <w:ins w:id="450" w:author="Pradeep Jose" w:date="2019-10-29T17:09:00Z"/>
        </w:rPr>
      </w:pPr>
    </w:p>
    <w:p w14:paraId="353F824C" w14:textId="2A46E19A" w:rsidR="00013720" w:rsidRDefault="00013720" w:rsidP="00013720">
      <w:pPr>
        <w:pStyle w:val="PL"/>
        <w:rPr>
          <w:ins w:id="451" w:author="Pradeep Jose" w:date="2019-10-29T17:16:00Z"/>
        </w:rPr>
      </w:pPr>
      <w:ins w:id="452" w:author="Pradeep Jose" w:date="2019-10-29T17:10:00Z">
        <w:r>
          <w:t>PowerSavingPreference</w:t>
        </w:r>
      </w:ins>
      <w:ins w:id="453" w:author="Pradeep Jose" w:date="2019-10-29T17:14:00Z">
        <w:r w:rsidR="00062AD2">
          <w:t>-r16</w:t>
        </w:r>
      </w:ins>
      <w:ins w:id="454" w:author="Pradeep Jose" w:date="2019-10-29T17:09:00Z">
        <w:r w:rsidRPr="0096519C">
          <w:t xml:space="preserve"> ::=       </w:t>
        </w:r>
        <w:r w:rsidRPr="0096519C">
          <w:rPr>
            <w:color w:val="993366"/>
          </w:rPr>
          <w:t>SEQUENCE</w:t>
        </w:r>
        <w:r w:rsidRPr="0096519C">
          <w:t xml:space="preserve"> {</w:t>
        </w:r>
      </w:ins>
    </w:p>
    <w:p w14:paraId="1E9BC89F" w14:textId="49B42645" w:rsidR="00A42E7C" w:rsidRDefault="00A42E7C" w:rsidP="00A42E7C">
      <w:pPr>
        <w:pStyle w:val="PL"/>
        <w:rPr>
          <w:ins w:id="455" w:author="Pradeep Jose" w:date="2019-10-29T18:36:00Z"/>
        </w:rPr>
      </w:pPr>
      <w:ins w:id="456" w:author="Pradeep Jose" w:date="2019-10-29T18:36:00Z">
        <w:r>
          <w:t xml:space="preserve">    preferredDRX-InactivityTimer-r16    </w:t>
        </w:r>
        <w:r w:rsidRPr="00FA0243">
          <w:t>FFS-Value</w:t>
        </w:r>
        <w:r w:rsidRPr="0096519C">
          <w:t xml:space="preserve">                   </w:t>
        </w:r>
      </w:ins>
      <w:ins w:id="457" w:author="Pradeep Jose" w:date="2019-10-29T19:11:00Z">
        <w:r w:rsidR="00756B07">
          <w:t xml:space="preserve">        </w:t>
        </w:r>
      </w:ins>
      <w:ins w:id="458" w:author="Pradeep Jose" w:date="2019-10-29T18:36:00Z">
        <w:r w:rsidRPr="0096519C">
          <w:rPr>
            <w:color w:val="993366"/>
          </w:rPr>
          <w:t>OPTIONAL</w:t>
        </w:r>
        <w:r w:rsidRPr="0096519C">
          <w:t>,</w:t>
        </w:r>
      </w:ins>
    </w:p>
    <w:p w14:paraId="012B41A7" w14:textId="1C9D978F" w:rsidR="00FA0243" w:rsidRDefault="00FA0243" w:rsidP="00FA0243">
      <w:pPr>
        <w:pStyle w:val="PL"/>
        <w:rPr>
          <w:ins w:id="459" w:author="Pradeep Jose" w:date="2019-10-29T17:17:00Z"/>
        </w:rPr>
      </w:pPr>
      <w:ins w:id="460" w:author="Pradeep Jose" w:date="2019-10-29T17:16:00Z">
        <w:r>
          <w:t xml:space="preserve">    </w:t>
        </w:r>
      </w:ins>
      <w:ins w:id="461" w:author="Pradeep Jose" w:date="2019-10-29T17:17:00Z">
        <w:r>
          <w:t>preferredDRX-LongCycle</w:t>
        </w:r>
      </w:ins>
      <w:ins w:id="462" w:author="Pradeep Jose" w:date="2019-10-29T17:23:00Z">
        <w:r w:rsidR="006278E1">
          <w:t>-r16</w:t>
        </w:r>
      </w:ins>
      <w:ins w:id="463" w:author="Pradeep Jose" w:date="2019-10-29T17:18:00Z">
        <w:r>
          <w:t xml:space="preserve">          </w:t>
        </w:r>
        <w:r w:rsidRPr="00FA0243">
          <w:t>FFS-Value</w:t>
        </w:r>
      </w:ins>
      <w:ins w:id="464" w:author="Pradeep Jose" w:date="2019-10-29T17:19:00Z">
        <w:r w:rsidRPr="0096519C">
          <w:t xml:space="preserve">                   </w:t>
        </w:r>
      </w:ins>
      <w:ins w:id="465" w:author="Pradeep Jose" w:date="2019-10-29T19:11:00Z">
        <w:r w:rsidR="00756B07">
          <w:t xml:space="preserve">        </w:t>
        </w:r>
      </w:ins>
      <w:ins w:id="466" w:author="Pradeep Jose" w:date="2019-10-29T17:19:00Z">
        <w:r w:rsidRPr="0096519C">
          <w:rPr>
            <w:color w:val="993366"/>
          </w:rPr>
          <w:t>OPTIONAL</w:t>
        </w:r>
        <w:r w:rsidRPr="0096519C">
          <w:t>,</w:t>
        </w:r>
      </w:ins>
    </w:p>
    <w:p w14:paraId="6C80BF27" w14:textId="64CC0950" w:rsidR="00FA0243" w:rsidRDefault="00FA0243" w:rsidP="00FA0243">
      <w:pPr>
        <w:pStyle w:val="PL"/>
        <w:rPr>
          <w:ins w:id="467" w:author="Pradeep Jose" w:date="2019-10-29T17:17:00Z"/>
        </w:rPr>
      </w:pPr>
      <w:ins w:id="468" w:author="Pradeep Jose" w:date="2019-10-29T17:18:00Z">
        <w:r>
          <w:t xml:space="preserve">    </w:t>
        </w:r>
      </w:ins>
      <w:ins w:id="469" w:author="Pradeep Jose" w:date="2019-10-29T17:17:00Z">
        <w:r>
          <w:t>preferredDRX-ShortCycle</w:t>
        </w:r>
      </w:ins>
      <w:ins w:id="470" w:author="Pradeep Jose" w:date="2019-10-29T17:23:00Z">
        <w:r w:rsidR="006278E1">
          <w:t>-r16</w:t>
        </w:r>
      </w:ins>
      <w:ins w:id="471" w:author="Pradeep Jose" w:date="2019-10-29T17:19:00Z">
        <w:r>
          <w:t xml:space="preserve">       </w:t>
        </w:r>
      </w:ins>
      <w:ins w:id="472" w:author="Pradeep Jose" w:date="2019-10-29T17:24:00Z">
        <w:r w:rsidR="00566EB3">
          <w:t xml:space="preserve"> </w:t>
        </w:r>
      </w:ins>
      <w:ins w:id="473" w:author="Pradeep Jose" w:date="2019-10-29T17:19:00Z">
        <w:r>
          <w:t xml:space="preserve"> </w:t>
        </w:r>
        <w:r w:rsidRPr="00FA0243">
          <w:t>FFS-Value</w:t>
        </w:r>
        <w:r w:rsidRPr="0096519C">
          <w:t xml:space="preserve">                   </w:t>
        </w:r>
      </w:ins>
      <w:ins w:id="474" w:author="Pradeep Jose" w:date="2019-10-29T19:11:00Z">
        <w:r w:rsidR="00756B07">
          <w:t xml:space="preserve">        </w:t>
        </w:r>
      </w:ins>
      <w:ins w:id="475" w:author="Pradeep Jose" w:date="2019-10-29T17:19:00Z">
        <w:r w:rsidRPr="0096519C">
          <w:rPr>
            <w:color w:val="993366"/>
          </w:rPr>
          <w:t>OPTIONAL</w:t>
        </w:r>
        <w:r w:rsidRPr="0096519C">
          <w:t>,</w:t>
        </w:r>
      </w:ins>
    </w:p>
    <w:p w14:paraId="7D86AFC0" w14:textId="028E1D08" w:rsidR="00FA0243" w:rsidRPr="0096519C" w:rsidRDefault="00FA0243" w:rsidP="00FA0243">
      <w:pPr>
        <w:pStyle w:val="PL"/>
        <w:rPr>
          <w:ins w:id="476" w:author="Pradeep Jose" w:date="2019-10-29T17:09:00Z"/>
        </w:rPr>
      </w:pPr>
      <w:ins w:id="477" w:author="Pradeep Jose" w:date="2019-10-29T17:18:00Z">
        <w:r>
          <w:t xml:space="preserve">    </w:t>
        </w:r>
      </w:ins>
      <w:ins w:id="478" w:author="Pradeep Jose" w:date="2019-10-29T17:17:00Z">
        <w:r>
          <w:t>preferredDRX-ShortCycleTimer</w:t>
        </w:r>
      </w:ins>
      <w:ins w:id="479" w:author="Pradeep Jose" w:date="2019-10-29T17:23:00Z">
        <w:r w:rsidR="006278E1">
          <w:t>-r16</w:t>
        </w:r>
      </w:ins>
      <w:ins w:id="480" w:author="Pradeep Jose" w:date="2019-10-29T17:20:00Z">
        <w:r>
          <w:t xml:space="preserve">   </w:t>
        </w:r>
      </w:ins>
      <w:ins w:id="481" w:author="Pradeep Jose" w:date="2019-10-29T17:24:00Z">
        <w:r w:rsidR="00566EB3">
          <w:t xml:space="preserve"> </w:t>
        </w:r>
      </w:ins>
      <w:ins w:id="482" w:author="Pradeep Jose" w:date="2019-10-29T17:19:00Z">
        <w:r w:rsidRPr="00FA0243">
          <w:t>FFS-Value</w:t>
        </w:r>
        <w:r w:rsidRPr="0096519C">
          <w:t xml:space="preserve">                   </w:t>
        </w:r>
      </w:ins>
      <w:ins w:id="483" w:author="Pradeep Jose" w:date="2019-10-29T19:11:00Z">
        <w:r w:rsidR="00756B07">
          <w:t xml:space="preserve">        </w:t>
        </w:r>
      </w:ins>
      <w:ins w:id="484" w:author="Pradeep Jose" w:date="2019-10-29T17:19:00Z">
        <w:r w:rsidRPr="0096519C">
          <w:rPr>
            <w:color w:val="993366"/>
          </w:rPr>
          <w:t>OPTIONAL</w:t>
        </w:r>
        <w:r w:rsidRPr="0096519C">
          <w:t>,</w:t>
        </w:r>
      </w:ins>
    </w:p>
    <w:p w14:paraId="60767280" w14:textId="485C3F12" w:rsidR="00013720" w:rsidRPr="0096519C" w:rsidRDefault="00013720" w:rsidP="00013720">
      <w:pPr>
        <w:pStyle w:val="PL"/>
        <w:rPr>
          <w:ins w:id="485" w:author="Pradeep Jose" w:date="2019-10-29T17:09:00Z"/>
        </w:rPr>
      </w:pPr>
      <w:ins w:id="486" w:author="Pradeep Jose" w:date="2019-10-29T17:09:00Z">
        <w:r w:rsidRPr="0096519C">
          <w:t xml:space="preserve">    </w:t>
        </w:r>
      </w:ins>
      <w:ins w:id="487" w:author="Pradeep Jose" w:date="2019-11-08T11:26:00Z">
        <w:r w:rsidR="00C45F15">
          <w:t>reduced</w:t>
        </w:r>
      </w:ins>
      <w:ins w:id="488" w:author="Pradeep Jose" w:date="2019-10-29T17:09:00Z">
        <w:r w:rsidRPr="0096519C">
          <w:t>MaxCCs</w:t>
        </w:r>
      </w:ins>
      <w:ins w:id="489" w:author="Pradeep Jose" w:date="2019-10-29T17:15:00Z">
        <w:r w:rsidR="00062AD2">
          <w:t>-r16</w:t>
        </w:r>
      </w:ins>
      <w:ins w:id="490" w:author="Pradeep Jose" w:date="2019-10-29T17:09:00Z">
        <w:r w:rsidRPr="0096519C">
          <w:t xml:space="preserve">                 </w:t>
        </w:r>
      </w:ins>
      <w:ins w:id="491" w:author="Pradeep Jose" w:date="2019-11-08T11:27:00Z">
        <w:r w:rsidR="00352CE3">
          <w:t xml:space="preserve">  </w:t>
        </w:r>
      </w:ins>
      <w:ins w:id="492" w:author="Pradeep Jose" w:date="2019-10-29T17:09:00Z">
        <w:r w:rsidRPr="0096519C">
          <w:rPr>
            <w:color w:val="993366"/>
          </w:rPr>
          <w:t>SEQUENCE</w:t>
        </w:r>
        <w:r w:rsidRPr="0096519C">
          <w:t xml:space="preserve"> {</w:t>
        </w:r>
      </w:ins>
    </w:p>
    <w:p w14:paraId="3B1390FC" w14:textId="313C47BD" w:rsidR="00013720" w:rsidRPr="0096519C" w:rsidRDefault="00013720" w:rsidP="00013720">
      <w:pPr>
        <w:pStyle w:val="PL"/>
        <w:rPr>
          <w:ins w:id="493" w:author="Pradeep Jose" w:date="2019-10-29T17:09:00Z"/>
        </w:rPr>
      </w:pPr>
      <w:ins w:id="494" w:author="Pradeep Jose" w:date="2019-10-29T17:09:00Z">
        <w:r w:rsidRPr="0096519C">
          <w:t xml:space="preserve">        </w:t>
        </w:r>
      </w:ins>
      <w:ins w:id="495" w:author="Pradeep Jose" w:date="2019-11-08T11:26:00Z">
        <w:r w:rsidR="00C45F15">
          <w:t>reduced</w:t>
        </w:r>
      </w:ins>
      <w:ins w:id="496" w:author="Pradeep Jose" w:date="2019-10-29T17:09:00Z">
        <w:r w:rsidRPr="0096519C">
          <w:t>CCsDL</w:t>
        </w:r>
      </w:ins>
      <w:ins w:id="497" w:author="Pradeep Jose" w:date="2019-10-29T17:15:00Z">
        <w:r w:rsidR="00062AD2">
          <w:t>-r16</w:t>
        </w:r>
      </w:ins>
      <w:ins w:id="498" w:author="Pradeep Jose" w:date="2019-10-29T17:09:00Z">
        <w:r w:rsidRPr="0096519C">
          <w:t xml:space="preserve">              </w:t>
        </w:r>
      </w:ins>
      <w:ins w:id="499" w:author="Pradeep Jose" w:date="2019-11-08T11:27:00Z">
        <w:r w:rsidR="00352CE3" w:rsidRPr="0096519C">
          <w:t xml:space="preserve"> </w:t>
        </w:r>
        <w:r w:rsidR="00352CE3">
          <w:t xml:space="preserve"> </w:t>
        </w:r>
      </w:ins>
      <w:ins w:id="500" w:author="Pradeep Jose" w:date="2019-10-29T17:09:00Z">
        <w:r w:rsidRPr="0096519C">
          <w:t xml:space="preserve">   </w:t>
        </w:r>
      </w:ins>
      <w:ins w:id="501" w:author="Pradeep Jose" w:date="2019-11-08T11:28:00Z">
        <w:r w:rsidR="00352CE3">
          <w:t xml:space="preserve"> </w:t>
        </w:r>
      </w:ins>
      <w:ins w:id="502" w:author="Pradeep Jose" w:date="2019-10-29T17:09:00Z">
        <w:r w:rsidRPr="0096519C">
          <w:rPr>
            <w:color w:val="993366"/>
          </w:rPr>
          <w:t>INTEGER</w:t>
        </w:r>
        <w:r w:rsidRPr="0096519C">
          <w:t xml:space="preserve"> (0..31),</w:t>
        </w:r>
      </w:ins>
    </w:p>
    <w:p w14:paraId="78ADF061" w14:textId="00A0BB40" w:rsidR="00013720" w:rsidRPr="0096519C" w:rsidRDefault="00013720" w:rsidP="00013720">
      <w:pPr>
        <w:pStyle w:val="PL"/>
        <w:rPr>
          <w:ins w:id="503" w:author="Pradeep Jose" w:date="2019-10-29T17:09:00Z"/>
        </w:rPr>
      </w:pPr>
      <w:ins w:id="504" w:author="Pradeep Jose" w:date="2019-10-29T17:09:00Z">
        <w:r w:rsidRPr="0096519C">
          <w:t xml:space="preserve">        </w:t>
        </w:r>
      </w:ins>
      <w:ins w:id="505" w:author="Pradeep Jose" w:date="2019-11-08T11:26:00Z">
        <w:r w:rsidR="00C45F15">
          <w:t>reduced</w:t>
        </w:r>
      </w:ins>
      <w:ins w:id="506" w:author="Pradeep Jose" w:date="2019-10-29T17:09:00Z">
        <w:r w:rsidRPr="0096519C">
          <w:t>CCsUL</w:t>
        </w:r>
      </w:ins>
      <w:ins w:id="507" w:author="Pradeep Jose" w:date="2019-10-29T17:15:00Z">
        <w:r w:rsidR="00062AD2">
          <w:t>-r16</w:t>
        </w:r>
      </w:ins>
      <w:ins w:id="508" w:author="Pradeep Jose" w:date="2019-10-29T17:09:00Z">
        <w:r w:rsidRPr="0096519C">
          <w:t xml:space="preserve">                 </w:t>
        </w:r>
      </w:ins>
      <w:ins w:id="509" w:author="Pradeep Jose" w:date="2019-11-08T11:27:00Z">
        <w:r w:rsidR="00352CE3" w:rsidRPr="0096519C">
          <w:t xml:space="preserve"> </w:t>
        </w:r>
        <w:r w:rsidR="00352CE3">
          <w:t xml:space="preserve"> </w:t>
        </w:r>
      </w:ins>
      <w:ins w:id="510" w:author="Pradeep Jose" w:date="2019-11-08T11:28:00Z">
        <w:r w:rsidR="00352CE3">
          <w:t xml:space="preserve"> </w:t>
        </w:r>
      </w:ins>
      <w:ins w:id="511" w:author="Pradeep Jose" w:date="2019-10-29T17:09:00Z">
        <w:r w:rsidRPr="0096519C">
          <w:rPr>
            <w:color w:val="993366"/>
          </w:rPr>
          <w:t>INTEGER</w:t>
        </w:r>
        <w:r w:rsidRPr="0096519C">
          <w:t xml:space="preserve"> (0..31)</w:t>
        </w:r>
      </w:ins>
    </w:p>
    <w:p w14:paraId="43EBBB77" w14:textId="77777777" w:rsidR="00013720" w:rsidRPr="0096519C" w:rsidRDefault="00013720" w:rsidP="00013720">
      <w:pPr>
        <w:pStyle w:val="PL"/>
        <w:rPr>
          <w:ins w:id="512" w:author="Pradeep Jose" w:date="2019-10-29T17:09:00Z"/>
        </w:rPr>
      </w:pPr>
      <w:ins w:id="513" w:author="Pradeep Jose" w:date="2019-10-29T17:09:00Z">
        <w:r w:rsidRPr="0096519C">
          <w:t xml:space="preserve">    } </w:t>
        </w:r>
        <w:r w:rsidRPr="0096519C">
          <w:rPr>
            <w:color w:val="993366"/>
          </w:rPr>
          <w:t>OPTIONAL</w:t>
        </w:r>
        <w:r w:rsidRPr="0096519C">
          <w:t>,</w:t>
        </w:r>
      </w:ins>
    </w:p>
    <w:p w14:paraId="45839261" w14:textId="2DA8EB56" w:rsidR="00013720" w:rsidRPr="0096519C" w:rsidRDefault="00013720" w:rsidP="00013720">
      <w:pPr>
        <w:pStyle w:val="PL"/>
        <w:rPr>
          <w:ins w:id="514" w:author="Pradeep Jose" w:date="2019-10-29T17:09:00Z"/>
        </w:rPr>
      </w:pPr>
      <w:ins w:id="515" w:author="Pradeep Jose" w:date="2019-10-29T17:09:00Z">
        <w:r w:rsidRPr="0096519C">
          <w:t xml:space="preserve">    </w:t>
        </w:r>
      </w:ins>
      <w:ins w:id="516" w:author="Pradeep Jose" w:date="2019-11-08T11:26:00Z">
        <w:r w:rsidR="00C45F15">
          <w:t>reduced</w:t>
        </w:r>
      </w:ins>
      <w:ins w:id="517" w:author="Pradeep Jose" w:date="2019-10-29T17:09:00Z">
        <w:r w:rsidRPr="0096519C">
          <w:t>MaxBW-FR1</w:t>
        </w:r>
      </w:ins>
      <w:ins w:id="518" w:author="Pradeep Jose" w:date="2019-10-29T17:23:00Z">
        <w:r w:rsidR="006278E1">
          <w:t>-r16</w:t>
        </w:r>
      </w:ins>
      <w:ins w:id="519" w:author="Pradeep Jose" w:date="2019-10-29T17:09:00Z">
        <w:r w:rsidRPr="0096519C">
          <w:t xml:space="preserve">    </w:t>
        </w:r>
      </w:ins>
      <w:ins w:id="520" w:author="Pradeep Jose" w:date="2019-11-08T11:27:00Z">
        <w:r w:rsidR="00352CE3" w:rsidRPr="0096519C">
          <w:t xml:space="preserve"> </w:t>
        </w:r>
        <w:r w:rsidR="00352CE3">
          <w:t xml:space="preserve"> </w:t>
        </w:r>
      </w:ins>
      <w:ins w:id="521" w:author="Pradeep Jose" w:date="2019-10-29T17:09:00Z">
        <w:r w:rsidRPr="0096519C">
          <w:t xml:space="preserve">          </w:t>
        </w:r>
        <w:r w:rsidRPr="0096519C">
          <w:rPr>
            <w:color w:val="993366"/>
          </w:rPr>
          <w:t>SEQUENCE</w:t>
        </w:r>
        <w:r w:rsidRPr="0096519C">
          <w:t xml:space="preserve"> {</w:t>
        </w:r>
      </w:ins>
    </w:p>
    <w:p w14:paraId="63937E62" w14:textId="44591F14" w:rsidR="00013720" w:rsidRPr="0096519C" w:rsidRDefault="00013720" w:rsidP="00013720">
      <w:pPr>
        <w:pStyle w:val="PL"/>
        <w:rPr>
          <w:ins w:id="522" w:author="Pradeep Jose" w:date="2019-10-29T17:09:00Z"/>
        </w:rPr>
      </w:pPr>
      <w:ins w:id="523" w:author="Pradeep Jose" w:date="2019-10-29T17:09:00Z">
        <w:r w:rsidRPr="0096519C">
          <w:t xml:space="preserve">        </w:t>
        </w:r>
      </w:ins>
      <w:ins w:id="524" w:author="Pradeep Jose" w:date="2019-11-08T11:26:00Z">
        <w:r w:rsidR="00C45F15">
          <w:t>reduced</w:t>
        </w:r>
      </w:ins>
      <w:ins w:id="525" w:author="Pradeep Jose" w:date="2019-10-29T17:09:00Z">
        <w:r w:rsidRPr="0096519C">
          <w:t>BW-FR1-DL</w:t>
        </w:r>
      </w:ins>
      <w:ins w:id="526" w:author="Pradeep Jose" w:date="2019-10-29T17:15:00Z">
        <w:r w:rsidR="00062AD2">
          <w:t>-r16</w:t>
        </w:r>
      </w:ins>
      <w:ins w:id="527" w:author="Pradeep Jose" w:date="2019-10-29T17:09:00Z">
        <w:r w:rsidRPr="0096519C">
          <w:t xml:space="preserve">  </w:t>
        </w:r>
      </w:ins>
      <w:ins w:id="528" w:author="Pradeep Jose" w:date="2019-11-08T11:27:00Z">
        <w:r w:rsidR="00352CE3" w:rsidRPr="0096519C">
          <w:t xml:space="preserve"> </w:t>
        </w:r>
        <w:r w:rsidR="00352CE3">
          <w:t xml:space="preserve"> </w:t>
        </w:r>
      </w:ins>
      <w:ins w:id="529" w:author="Pradeep Jose" w:date="2019-10-29T17:09:00Z">
        <w:r w:rsidRPr="0096519C">
          <w:t xml:space="preserve">            </w:t>
        </w:r>
      </w:ins>
      <w:ins w:id="530" w:author="Pradeep Jose" w:date="2019-11-08T11:26:00Z">
        <w:r w:rsidR="00C45F15" w:rsidRPr="0096519C">
          <w:t>ReducedAggregatedBandwidth</w:t>
        </w:r>
      </w:ins>
      <w:ins w:id="531" w:author="Pradeep Jose" w:date="2019-10-29T17:09:00Z">
        <w:r w:rsidRPr="0096519C">
          <w:t>,</w:t>
        </w:r>
      </w:ins>
    </w:p>
    <w:p w14:paraId="2C646C11" w14:textId="2A0A1E21" w:rsidR="00013720" w:rsidRPr="0096519C" w:rsidRDefault="00013720" w:rsidP="00013720">
      <w:pPr>
        <w:pStyle w:val="PL"/>
        <w:rPr>
          <w:ins w:id="532" w:author="Pradeep Jose" w:date="2019-10-29T17:09:00Z"/>
        </w:rPr>
      </w:pPr>
      <w:ins w:id="533" w:author="Pradeep Jose" w:date="2019-10-29T17:09:00Z">
        <w:r w:rsidRPr="0096519C">
          <w:t xml:space="preserve">        </w:t>
        </w:r>
      </w:ins>
      <w:ins w:id="534" w:author="Pradeep Jose" w:date="2019-11-08T11:26:00Z">
        <w:r w:rsidR="00C45F15">
          <w:t>reduced</w:t>
        </w:r>
      </w:ins>
      <w:ins w:id="535" w:author="Pradeep Jose" w:date="2019-10-29T17:09:00Z">
        <w:r w:rsidRPr="0096519C">
          <w:t>BW-FR1-UL</w:t>
        </w:r>
      </w:ins>
      <w:ins w:id="536" w:author="Pradeep Jose" w:date="2019-10-29T17:15:00Z">
        <w:r w:rsidR="00062AD2">
          <w:t>-r16</w:t>
        </w:r>
      </w:ins>
      <w:ins w:id="537" w:author="Pradeep Jose" w:date="2019-10-29T17:09:00Z">
        <w:r w:rsidRPr="0096519C">
          <w:t xml:space="preserve">    </w:t>
        </w:r>
      </w:ins>
      <w:ins w:id="538" w:author="Pradeep Jose" w:date="2019-11-08T11:27:00Z">
        <w:r w:rsidR="00352CE3" w:rsidRPr="0096519C">
          <w:t xml:space="preserve"> </w:t>
        </w:r>
        <w:r w:rsidR="00352CE3">
          <w:t xml:space="preserve"> </w:t>
        </w:r>
      </w:ins>
      <w:ins w:id="539" w:author="Pradeep Jose" w:date="2019-10-29T17:09:00Z">
        <w:r w:rsidRPr="0096519C">
          <w:t xml:space="preserve">          </w:t>
        </w:r>
      </w:ins>
      <w:ins w:id="540" w:author="Pradeep Jose" w:date="2019-11-08T11:26:00Z">
        <w:r w:rsidR="00C45F15" w:rsidRPr="0096519C">
          <w:t>ReducedAggregatedBandwidth</w:t>
        </w:r>
      </w:ins>
    </w:p>
    <w:p w14:paraId="23928252" w14:textId="77777777" w:rsidR="00013720" w:rsidRPr="0096519C" w:rsidRDefault="00013720" w:rsidP="00013720">
      <w:pPr>
        <w:pStyle w:val="PL"/>
        <w:rPr>
          <w:ins w:id="541" w:author="Pradeep Jose" w:date="2019-10-29T17:09:00Z"/>
        </w:rPr>
      </w:pPr>
      <w:ins w:id="542" w:author="Pradeep Jose" w:date="2019-10-29T17:09:00Z">
        <w:r w:rsidRPr="0096519C">
          <w:t xml:space="preserve">    } </w:t>
        </w:r>
        <w:r w:rsidRPr="0096519C">
          <w:rPr>
            <w:color w:val="993366"/>
          </w:rPr>
          <w:t>OPTIONAL</w:t>
        </w:r>
        <w:r w:rsidRPr="0096519C">
          <w:t>,</w:t>
        </w:r>
      </w:ins>
    </w:p>
    <w:p w14:paraId="469E5BD4" w14:textId="6132A5FD" w:rsidR="00013720" w:rsidRPr="0096519C" w:rsidRDefault="00013720" w:rsidP="00013720">
      <w:pPr>
        <w:pStyle w:val="PL"/>
        <w:rPr>
          <w:ins w:id="543" w:author="Pradeep Jose" w:date="2019-10-29T17:09:00Z"/>
        </w:rPr>
      </w:pPr>
      <w:ins w:id="544" w:author="Pradeep Jose" w:date="2019-10-29T17:09:00Z">
        <w:r w:rsidRPr="0096519C">
          <w:t xml:space="preserve">    </w:t>
        </w:r>
      </w:ins>
      <w:ins w:id="545" w:author="Pradeep Jose" w:date="2019-11-08T11:26:00Z">
        <w:r w:rsidR="00C45F15">
          <w:t>reduced</w:t>
        </w:r>
      </w:ins>
      <w:ins w:id="546" w:author="Pradeep Jose" w:date="2019-10-29T17:09:00Z">
        <w:r w:rsidRPr="0096519C">
          <w:t>MaxBW-FR2</w:t>
        </w:r>
      </w:ins>
      <w:ins w:id="547" w:author="Pradeep Jose" w:date="2019-10-29T17:15:00Z">
        <w:r w:rsidR="00062AD2">
          <w:t>-r16</w:t>
        </w:r>
      </w:ins>
      <w:ins w:id="548" w:author="Pradeep Jose" w:date="2019-10-29T17:09:00Z">
        <w:r w:rsidRPr="0096519C">
          <w:t xml:space="preserve">          </w:t>
        </w:r>
      </w:ins>
      <w:ins w:id="549" w:author="Pradeep Jose" w:date="2019-11-08T11:27:00Z">
        <w:r w:rsidR="00352CE3" w:rsidRPr="0096519C">
          <w:t xml:space="preserve"> </w:t>
        </w:r>
        <w:r w:rsidR="00352CE3">
          <w:t xml:space="preserve"> </w:t>
        </w:r>
      </w:ins>
      <w:ins w:id="550" w:author="Pradeep Jose" w:date="2019-10-29T17:09:00Z">
        <w:r w:rsidRPr="0096519C">
          <w:t xml:space="preserve">    </w:t>
        </w:r>
        <w:r w:rsidRPr="0096519C">
          <w:rPr>
            <w:color w:val="993366"/>
          </w:rPr>
          <w:t>SEQUENCE</w:t>
        </w:r>
        <w:r w:rsidRPr="0096519C">
          <w:t xml:space="preserve"> {</w:t>
        </w:r>
      </w:ins>
    </w:p>
    <w:p w14:paraId="4435BE44" w14:textId="6F16B81E" w:rsidR="00013720" w:rsidRPr="0096519C" w:rsidRDefault="00013720" w:rsidP="00013720">
      <w:pPr>
        <w:pStyle w:val="PL"/>
        <w:rPr>
          <w:ins w:id="551" w:author="Pradeep Jose" w:date="2019-10-29T17:09:00Z"/>
        </w:rPr>
      </w:pPr>
      <w:ins w:id="552" w:author="Pradeep Jose" w:date="2019-10-29T17:09:00Z">
        <w:r w:rsidRPr="0096519C">
          <w:t xml:space="preserve">        </w:t>
        </w:r>
      </w:ins>
      <w:ins w:id="553" w:author="Pradeep Jose" w:date="2019-11-08T11:26:00Z">
        <w:r w:rsidR="00C45F15">
          <w:t>reduced</w:t>
        </w:r>
      </w:ins>
      <w:ins w:id="554" w:author="Pradeep Jose" w:date="2019-10-29T17:09:00Z">
        <w:r w:rsidRPr="0096519C">
          <w:t>BW-FR2-DL</w:t>
        </w:r>
      </w:ins>
      <w:ins w:id="555" w:author="Pradeep Jose" w:date="2019-10-29T17:15:00Z">
        <w:r w:rsidR="00062AD2">
          <w:t>-r16</w:t>
        </w:r>
      </w:ins>
      <w:ins w:id="556" w:author="Pradeep Jose" w:date="2019-10-29T17:09:00Z">
        <w:r w:rsidRPr="0096519C">
          <w:t xml:space="preserve">        </w:t>
        </w:r>
      </w:ins>
      <w:ins w:id="557" w:author="Pradeep Jose" w:date="2019-11-08T11:27:00Z">
        <w:r w:rsidR="00352CE3" w:rsidRPr="0096519C">
          <w:t xml:space="preserve"> </w:t>
        </w:r>
        <w:r w:rsidR="00352CE3">
          <w:t xml:space="preserve"> </w:t>
        </w:r>
      </w:ins>
      <w:ins w:id="558" w:author="Pradeep Jose" w:date="2019-10-29T17:09:00Z">
        <w:r w:rsidRPr="0096519C">
          <w:t xml:space="preserve">      </w:t>
        </w:r>
      </w:ins>
      <w:ins w:id="559" w:author="Pradeep Jose" w:date="2019-11-08T11:26:00Z">
        <w:r w:rsidR="00C45F15" w:rsidRPr="0096519C">
          <w:t>ReducedAggregatedBandwidth</w:t>
        </w:r>
      </w:ins>
      <w:ins w:id="560" w:author="Pradeep Jose" w:date="2019-10-29T17:09:00Z">
        <w:r w:rsidRPr="0096519C">
          <w:t>,</w:t>
        </w:r>
      </w:ins>
    </w:p>
    <w:p w14:paraId="5CD0FFE8" w14:textId="55A2559A" w:rsidR="00013720" w:rsidRPr="0096519C" w:rsidRDefault="00013720" w:rsidP="00013720">
      <w:pPr>
        <w:pStyle w:val="PL"/>
        <w:rPr>
          <w:ins w:id="561" w:author="Pradeep Jose" w:date="2019-10-29T17:09:00Z"/>
        </w:rPr>
      </w:pPr>
      <w:ins w:id="562" w:author="Pradeep Jose" w:date="2019-10-29T17:09:00Z">
        <w:r w:rsidRPr="0096519C">
          <w:t xml:space="preserve">        </w:t>
        </w:r>
      </w:ins>
      <w:ins w:id="563" w:author="Pradeep Jose" w:date="2019-11-08T11:26:00Z">
        <w:r w:rsidR="00C45F15">
          <w:t>reduced</w:t>
        </w:r>
      </w:ins>
      <w:ins w:id="564" w:author="Pradeep Jose" w:date="2019-10-29T17:09:00Z">
        <w:r w:rsidRPr="0096519C">
          <w:t>BW-FR2-UL</w:t>
        </w:r>
      </w:ins>
      <w:ins w:id="565" w:author="Pradeep Jose" w:date="2019-10-29T17:15:00Z">
        <w:r w:rsidR="00062AD2">
          <w:t>-r16</w:t>
        </w:r>
      </w:ins>
      <w:ins w:id="566" w:author="Pradeep Jose" w:date="2019-10-29T17:09:00Z">
        <w:r w:rsidRPr="0096519C">
          <w:t xml:space="preserve">          </w:t>
        </w:r>
      </w:ins>
      <w:ins w:id="567" w:author="Pradeep Jose" w:date="2019-11-08T11:27:00Z">
        <w:r w:rsidR="00352CE3" w:rsidRPr="0096519C">
          <w:t xml:space="preserve"> </w:t>
        </w:r>
        <w:r w:rsidR="00352CE3">
          <w:t xml:space="preserve"> </w:t>
        </w:r>
      </w:ins>
      <w:ins w:id="568" w:author="Pradeep Jose" w:date="2019-10-29T17:09:00Z">
        <w:r w:rsidRPr="0096519C">
          <w:t xml:space="preserve">    </w:t>
        </w:r>
      </w:ins>
      <w:ins w:id="569" w:author="Pradeep Jose" w:date="2019-11-08T11:26:00Z">
        <w:r w:rsidR="00C45F15" w:rsidRPr="0096519C">
          <w:t>ReducedAggregatedBandwidth</w:t>
        </w:r>
      </w:ins>
    </w:p>
    <w:p w14:paraId="58F652E1" w14:textId="77777777" w:rsidR="00013720" w:rsidRPr="0096519C" w:rsidRDefault="00013720" w:rsidP="00013720">
      <w:pPr>
        <w:pStyle w:val="PL"/>
        <w:rPr>
          <w:ins w:id="570" w:author="Pradeep Jose" w:date="2019-10-29T17:09:00Z"/>
        </w:rPr>
      </w:pPr>
      <w:ins w:id="571" w:author="Pradeep Jose" w:date="2019-10-29T17:09:00Z">
        <w:r w:rsidRPr="0096519C">
          <w:t xml:space="preserve">    } </w:t>
        </w:r>
        <w:r w:rsidRPr="0096519C">
          <w:rPr>
            <w:color w:val="993366"/>
          </w:rPr>
          <w:t>OPTIONAL</w:t>
        </w:r>
        <w:r w:rsidRPr="0096519C">
          <w:t>,</w:t>
        </w:r>
      </w:ins>
    </w:p>
    <w:p w14:paraId="7CD65548" w14:textId="4FBAD4C7" w:rsidR="00013720" w:rsidRPr="0096519C" w:rsidRDefault="00013720" w:rsidP="00013720">
      <w:pPr>
        <w:pStyle w:val="PL"/>
        <w:rPr>
          <w:ins w:id="572" w:author="Pradeep Jose" w:date="2019-10-29T17:09:00Z"/>
        </w:rPr>
      </w:pPr>
      <w:ins w:id="573" w:author="Pradeep Jose" w:date="2019-10-29T17:09:00Z">
        <w:r w:rsidRPr="0096519C">
          <w:t xml:space="preserve">    </w:t>
        </w:r>
      </w:ins>
      <w:ins w:id="574" w:author="Pradeep Jose" w:date="2019-11-08T11:26:00Z">
        <w:r w:rsidR="00C45F15">
          <w:t>reduced</w:t>
        </w:r>
      </w:ins>
      <w:ins w:id="575" w:author="Pradeep Jose" w:date="2019-10-29T17:09:00Z">
        <w:r w:rsidRPr="0096519C">
          <w:t>MaxMIMO-LayersFR1</w:t>
        </w:r>
      </w:ins>
      <w:ins w:id="576" w:author="Pradeep Jose" w:date="2019-10-29T17:15:00Z">
        <w:r w:rsidR="00062AD2">
          <w:t>-r16</w:t>
        </w:r>
      </w:ins>
      <w:ins w:id="577" w:author="Pradeep Jose" w:date="2019-10-29T17:09:00Z">
        <w:r w:rsidRPr="0096519C">
          <w:t xml:space="preserve">  </w:t>
        </w:r>
      </w:ins>
      <w:ins w:id="578" w:author="Pradeep Jose" w:date="2019-11-08T11:27:00Z">
        <w:r w:rsidR="00352CE3" w:rsidRPr="0096519C">
          <w:t xml:space="preserve"> </w:t>
        </w:r>
        <w:r w:rsidR="00352CE3">
          <w:t xml:space="preserve"> </w:t>
        </w:r>
      </w:ins>
      <w:ins w:id="579" w:author="Pradeep Jose" w:date="2019-10-29T17:09:00Z">
        <w:r w:rsidRPr="0096519C">
          <w:t xml:space="preserve">    </w:t>
        </w:r>
        <w:r w:rsidRPr="0096519C">
          <w:rPr>
            <w:color w:val="993366"/>
          </w:rPr>
          <w:t>SEQUENCE</w:t>
        </w:r>
        <w:r w:rsidRPr="0096519C">
          <w:t xml:space="preserve"> {</w:t>
        </w:r>
      </w:ins>
    </w:p>
    <w:p w14:paraId="4592994D" w14:textId="4D81BC58" w:rsidR="00013720" w:rsidRPr="0096519C" w:rsidRDefault="00013720" w:rsidP="00013720">
      <w:pPr>
        <w:pStyle w:val="PL"/>
        <w:rPr>
          <w:ins w:id="580" w:author="Pradeep Jose" w:date="2019-10-29T17:09:00Z"/>
        </w:rPr>
      </w:pPr>
      <w:ins w:id="581" w:author="Pradeep Jose" w:date="2019-10-29T17:09:00Z">
        <w:r w:rsidRPr="0096519C">
          <w:t xml:space="preserve">        </w:t>
        </w:r>
      </w:ins>
      <w:ins w:id="582" w:author="Pradeep Jose" w:date="2019-11-08T11:26:00Z">
        <w:r w:rsidR="00C45F15">
          <w:t>reduced</w:t>
        </w:r>
      </w:ins>
      <w:ins w:id="583" w:author="Pradeep Jose" w:date="2019-10-29T17:09:00Z">
        <w:r w:rsidRPr="0096519C">
          <w:t>MIMO-LayersFR1-DL</w:t>
        </w:r>
      </w:ins>
      <w:ins w:id="584" w:author="Pradeep Jose" w:date="2019-10-29T17:15:00Z">
        <w:r w:rsidR="00062AD2">
          <w:t>-r16</w:t>
        </w:r>
      </w:ins>
      <w:ins w:id="585" w:author="Pradeep Jose" w:date="2019-11-08T11:27:00Z">
        <w:r w:rsidR="00352CE3" w:rsidRPr="0096519C">
          <w:t xml:space="preserve"> </w:t>
        </w:r>
        <w:r w:rsidR="00352CE3">
          <w:t xml:space="preserve"> </w:t>
        </w:r>
      </w:ins>
      <w:ins w:id="586" w:author="Pradeep Jose" w:date="2019-10-29T17:09:00Z">
        <w:r w:rsidRPr="0096519C">
          <w:t xml:space="preserve">      MIMO-LayersDL,</w:t>
        </w:r>
      </w:ins>
    </w:p>
    <w:p w14:paraId="240FF96A" w14:textId="052364F2" w:rsidR="00013720" w:rsidRPr="0096519C" w:rsidRDefault="00013720" w:rsidP="00013720">
      <w:pPr>
        <w:pStyle w:val="PL"/>
        <w:rPr>
          <w:ins w:id="587" w:author="Pradeep Jose" w:date="2019-10-29T17:09:00Z"/>
        </w:rPr>
      </w:pPr>
      <w:ins w:id="588" w:author="Pradeep Jose" w:date="2019-10-29T17:09:00Z">
        <w:r w:rsidRPr="0096519C">
          <w:t xml:space="preserve">        </w:t>
        </w:r>
      </w:ins>
      <w:ins w:id="589" w:author="Pradeep Jose" w:date="2019-11-08T11:26:00Z">
        <w:r w:rsidR="00C45F15">
          <w:t>reduced</w:t>
        </w:r>
      </w:ins>
      <w:ins w:id="590" w:author="Pradeep Jose" w:date="2019-10-29T17:09:00Z">
        <w:r w:rsidRPr="0096519C">
          <w:t>MIMO-LayersFR1-UL</w:t>
        </w:r>
      </w:ins>
      <w:ins w:id="591" w:author="Pradeep Jose" w:date="2019-10-29T17:16:00Z">
        <w:r w:rsidR="00062AD2">
          <w:t>-r16</w:t>
        </w:r>
      </w:ins>
      <w:ins w:id="592" w:author="Pradeep Jose" w:date="2019-10-29T17:09:00Z">
        <w:r w:rsidRPr="0096519C">
          <w:t xml:space="preserve">  </w:t>
        </w:r>
      </w:ins>
      <w:ins w:id="593" w:author="Pradeep Jose" w:date="2019-11-08T11:27:00Z">
        <w:r w:rsidR="00352CE3" w:rsidRPr="0096519C">
          <w:t xml:space="preserve"> </w:t>
        </w:r>
        <w:r w:rsidR="00352CE3">
          <w:t xml:space="preserve"> </w:t>
        </w:r>
      </w:ins>
      <w:ins w:id="594" w:author="Pradeep Jose" w:date="2019-10-29T17:09:00Z">
        <w:r w:rsidRPr="0096519C">
          <w:t xml:space="preserve">    MIMO-LayersUL</w:t>
        </w:r>
      </w:ins>
    </w:p>
    <w:p w14:paraId="13E01434" w14:textId="77777777" w:rsidR="00013720" w:rsidRPr="0096519C" w:rsidRDefault="00013720" w:rsidP="00013720">
      <w:pPr>
        <w:pStyle w:val="PL"/>
        <w:rPr>
          <w:ins w:id="595" w:author="Pradeep Jose" w:date="2019-10-29T17:09:00Z"/>
        </w:rPr>
      </w:pPr>
      <w:ins w:id="596" w:author="Pradeep Jose" w:date="2019-10-29T17:09:00Z">
        <w:r w:rsidRPr="0096519C">
          <w:t xml:space="preserve">    } </w:t>
        </w:r>
        <w:r w:rsidRPr="0096519C">
          <w:rPr>
            <w:color w:val="993366"/>
          </w:rPr>
          <w:t>OPTIONAL</w:t>
        </w:r>
        <w:r w:rsidRPr="0096519C">
          <w:t>,</w:t>
        </w:r>
      </w:ins>
    </w:p>
    <w:p w14:paraId="1673C751" w14:textId="08E938AA" w:rsidR="00013720" w:rsidRPr="0096519C" w:rsidRDefault="00013720" w:rsidP="00013720">
      <w:pPr>
        <w:pStyle w:val="PL"/>
        <w:rPr>
          <w:ins w:id="597" w:author="Pradeep Jose" w:date="2019-10-29T17:09:00Z"/>
        </w:rPr>
      </w:pPr>
      <w:ins w:id="598" w:author="Pradeep Jose" w:date="2019-10-29T17:09:00Z">
        <w:r w:rsidRPr="0096519C">
          <w:t xml:space="preserve">    </w:t>
        </w:r>
      </w:ins>
      <w:ins w:id="599" w:author="Pradeep Jose" w:date="2019-11-08T11:26:00Z">
        <w:r w:rsidR="00C45F15">
          <w:t>reduced</w:t>
        </w:r>
      </w:ins>
      <w:ins w:id="600" w:author="Pradeep Jose" w:date="2019-10-29T17:09:00Z">
        <w:r w:rsidRPr="0096519C">
          <w:t>MaxMIMO-LayersFR2</w:t>
        </w:r>
      </w:ins>
      <w:ins w:id="601" w:author="Pradeep Jose" w:date="2019-10-29T17:16:00Z">
        <w:r w:rsidR="00062AD2">
          <w:t>-r16</w:t>
        </w:r>
      </w:ins>
      <w:ins w:id="602" w:author="Pradeep Jose" w:date="2019-10-29T17:09:00Z">
        <w:r w:rsidRPr="0096519C">
          <w:t xml:space="preserve">     </w:t>
        </w:r>
      </w:ins>
      <w:ins w:id="603" w:author="Pradeep Jose" w:date="2019-11-08T11:27:00Z">
        <w:r w:rsidR="00352CE3" w:rsidRPr="0096519C">
          <w:t xml:space="preserve"> </w:t>
        </w:r>
        <w:r w:rsidR="00352CE3">
          <w:t xml:space="preserve"> </w:t>
        </w:r>
      </w:ins>
      <w:ins w:id="604" w:author="Pradeep Jose" w:date="2019-11-08T11:28:00Z">
        <w:r w:rsidR="00352CE3">
          <w:t xml:space="preserve"> </w:t>
        </w:r>
      </w:ins>
      <w:ins w:id="605" w:author="Pradeep Jose" w:date="2019-10-29T17:09:00Z">
        <w:r w:rsidRPr="0096519C">
          <w:rPr>
            <w:color w:val="993366"/>
          </w:rPr>
          <w:t>SEQUENCE</w:t>
        </w:r>
        <w:r w:rsidRPr="0096519C">
          <w:t xml:space="preserve"> {</w:t>
        </w:r>
      </w:ins>
    </w:p>
    <w:p w14:paraId="72B21948" w14:textId="18EEB6C6" w:rsidR="00013720" w:rsidRPr="0096519C" w:rsidRDefault="00013720" w:rsidP="00013720">
      <w:pPr>
        <w:pStyle w:val="PL"/>
        <w:rPr>
          <w:ins w:id="606" w:author="Pradeep Jose" w:date="2019-10-29T17:09:00Z"/>
        </w:rPr>
      </w:pPr>
      <w:ins w:id="607" w:author="Pradeep Jose" w:date="2019-10-29T17:09:00Z">
        <w:r w:rsidRPr="0096519C">
          <w:t xml:space="preserve">        </w:t>
        </w:r>
      </w:ins>
      <w:ins w:id="608" w:author="Pradeep Jose" w:date="2019-11-08T11:26:00Z">
        <w:r w:rsidR="00C45F15">
          <w:t>reduced</w:t>
        </w:r>
      </w:ins>
      <w:ins w:id="609" w:author="Pradeep Jose" w:date="2019-10-29T17:09:00Z">
        <w:r w:rsidRPr="0096519C">
          <w:t>MIMO-LayersFR2-DL</w:t>
        </w:r>
      </w:ins>
      <w:ins w:id="610" w:author="Pradeep Jose" w:date="2019-10-29T17:16:00Z">
        <w:r w:rsidR="00062AD2">
          <w:t>-r16</w:t>
        </w:r>
      </w:ins>
      <w:ins w:id="611" w:author="Pradeep Jose" w:date="2019-10-29T17:09:00Z">
        <w:r w:rsidRPr="0096519C">
          <w:t xml:space="preserve">   </w:t>
        </w:r>
      </w:ins>
      <w:ins w:id="612" w:author="Pradeep Jose" w:date="2019-11-08T11:27:00Z">
        <w:r w:rsidR="00352CE3" w:rsidRPr="0096519C">
          <w:t xml:space="preserve"> </w:t>
        </w:r>
      </w:ins>
      <w:ins w:id="613" w:author="Pradeep Jose" w:date="2019-11-08T11:28:00Z">
        <w:r w:rsidR="00352CE3">
          <w:t xml:space="preserve"> </w:t>
        </w:r>
      </w:ins>
      <w:ins w:id="614" w:author="Pradeep Jose" w:date="2019-10-29T17:09:00Z">
        <w:r w:rsidRPr="0096519C">
          <w:t xml:space="preserve">   MIMO-LayersDL,</w:t>
        </w:r>
      </w:ins>
    </w:p>
    <w:p w14:paraId="3580DB77" w14:textId="18E67ADC" w:rsidR="00013720" w:rsidRPr="0096519C" w:rsidRDefault="00013720" w:rsidP="00013720">
      <w:pPr>
        <w:pStyle w:val="PL"/>
        <w:rPr>
          <w:ins w:id="615" w:author="Pradeep Jose" w:date="2019-10-29T17:09:00Z"/>
        </w:rPr>
      </w:pPr>
      <w:ins w:id="616" w:author="Pradeep Jose" w:date="2019-10-29T17:09:00Z">
        <w:r w:rsidRPr="0096519C">
          <w:t xml:space="preserve">        </w:t>
        </w:r>
      </w:ins>
      <w:ins w:id="617" w:author="Pradeep Jose" w:date="2019-11-08T11:26:00Z">
        <w:r w:rsidR="00C45F15">
          <w:t>reduced</w:t>
        </w:r>
      </w:ins>
      <w:ins w:id="618" w:author="Pradeep Jose" w:date="2019-10-29T17:09:00Z">
        <w:r w:rsidRPr="0096519C">
          <w:t>MIMO-LayersFR2-UL</w:t>
        </w:r>
      </w:ins>
      <w:ins w:id="619" w:author="Pradeep Jose" w:date="2019-10-29T17:16:00Z">
        <w:r w:rsidR="00062AD2">
          <w:t>-r16</w:t>
        </w:r>
      </w:ins>
      <w:ins w:id="620" w:author="Pradeep Jose" w:date="2019-10-29T17:09:00Z">
        <w:r w:rsidRPr="0096519C">
          <w:t xml:space="preserve">     </w:t>
        </w:r>
      </w:ins>
      <w:ins w:id="621" w:author="Pradeep Jose" w:date="2019-11-08T11:28:00Z">
        <w:r w:rsidR="00352CE3">
          <w:t xml:space="preserve"> </w:t>
        </w:r>
      </w:ins>
      <w:ins w:id="622" w:author="Pradeep Jose" w:date="2019-11-08T11:27:00Z">
        <w:r w:rsidR="00352CE3" w:rsidRPr="0096519C">
          <w:t xml:space="preserve"> </w:t>
        </w:r>
        <w:r w:rsidR="00352CE3">
          <w:t xml:space="preserve"> </w:t>
        </w:r>
      </w:ins>
      <w:ins w:id="623" w:author="Pradeep Jose" w:date="2019-10-29T17:09:00Z">
        <w:r w:rsidRPr="0096519C">
          <w:t>MIMO-LayersUL</w:t>
        </w:r>
      </w:ins>
    </w:p>
    <w:p w14:paraId="2B7024E5" w14:textId="1F465C6F" w:rsidR="00013720" w:rsidRPr="0031251E" w:rsidRDefault="00013720" w:rsidP="00013720">
      <w:pPr>
        <w:pStyle w:val="PL"/>
        <w:rPr>
          <w:ins w:id="624" w:author="Pradeep Jose" w:date="2019-10-29T17:26:00Z"/>
          <w:color w:val="000000" w:themeColor="text1"/>
        </w:rPr>
      </w:pPr>
      <w:ins w:id="625" w:author="Pradeep Jose" w:date="2019-10-29T17:09:00Z">
        <w:r w:rsidRPr="0096519C">
          <w:lastRenderedPageBreak/>
          <w:t xml:space="preserve">    } </w:t>
        </w:r>
        <w:r w:rsidRPr="0096519C">
          <w:rPr>
            <w:color w:val="993366"/>
          </w:rPr>
          <w:t>OPTIONAL</w:t>
        </w:r>
      </w:ins>
      <w:ins w:id="626" w:author="Pradeep Jose" w:date="2019-10-29T17:26:00Z">
        <w:r w:rsidR="00443A7E" w:rsidRPr="0031251E">
          <w:rPr>
            <w:color w:val="000000" w:themeColor="text1"/>
          </w:rPr>
          <w:t>,</w:t>
        </w:r>
      </w:ins>
    </w:p>
    <w:p w14:paraId="218C5284" w14:textId="6954D6ED" w:rsidR="00443A7E" w:rsidRPr="0031251E" w:rsidRDefault="00443A7E" w:rsidP="00013720">
      <w:pPr>
        <w:pStyle w:val="PL"/>
        <w:rPr>
          <w:ins w:id="627" w:author="Pradeep Jose" w:date="2019-10-29T17:09:00Z"/>
          <w:color w:val="000000" w:themeColor="text1"/>
        </w:rPr>
      </w:pPr>
      <w:ins w:id="628" w:author="Pradeep Jose" w:date="2019-10-29T17:26:00Z">
        <w:r w:rsidRPr="0031251E">
          <w:rPr>
            <w:color w:val="000000" w:themeColor="text1"/>
          </w:rPr>
          <w:t xml:space="preserve">    ...</w:t>
        </w:r>
      </w:ins>
    </w:p>
    <w:p w14:paraId="084435AB" w14:textId="77777777" w:rsidR="00013720" w:rsidRDefault="00013720" w:rsidP="00013720">
      <w:pPr>
        <w:pStyle w:val="PL"/>
        <w:rPr>
          <w:ins w:id="629" w:author="Pradeep Jose" w:date="2019-10-29T19:02:00Z"/>
        </w:rPr>
      </w:pPr>
      <w:ins w:id="630" w:author="Pradeep Jose" w:date="2019-10-29T17:09:00Z">
        <w:r w:rsidRPr="0096519C">
          <w:t>}</w:t>
        </w:r>
      </w:ins>
    </w:p>
    <w:p w14:paraId="1F5D726F" w14:textId="77777777" w:rsidR="00795A33" w:rsidRDefault="00795A33" w:rsidP="00013720">
      <w:pPr>
        <w:pStyle w:val="PL"/>
        <w:rPr>
          <w:ins w:id="631" w:author="Pradeep Jose" w:date="2019-10-29T19:02:00Z"/>
        </w:rPr>
      </w:pPr>
    </w:p>
    <w:p w14:paraId="7CE57707" w14:textId="784FE685" w:rsidR="00795A33" w:rsidRDefault="00795A33" w:rsidP="00795A33">
      <w:pPr>
        <w:pStyle w:val="PL"/>
        <w:rPr>
          <w:ins w:id="632" w:author="Pradeep Jose" w:date="2019-10-29T19:02:00Z"/>
        </w:rPr>
      </w:pPr>
      <w:ins w:id="633" w:author="Pradeep Jose" w:date="2019-10-29T19:02:00Z">
        <w:r>
          <w:t>Release</w:t>
        </w:r>
      </w:ins>
      <w:ins w:id="634" w:author="Pradeep Jose" w:date="2019-10-29T19:03:00Z">
        <w:r>
          <w:t>Request</w:t>
        </w:r>
      </w:ins>
      <w:ins w:id="635" w:author="Pradeep Jose" w:date="2019-10-29T19:02:00Z">
        <w:r>
          <w:t>-r16</w:t>
        </w:r>
        <w:r w:rsidRPr="0096519C">
          <w:t xml:space="preserve"> ::=       </w:t>
        </w:r>
      </w:ins>
      <w:ins w:id="636" w:author="Pradeep Jose" w:date="2019-10-29T19:03:00Z">
        <w:r>
          <w:t xml:space="preserve">       </w:t>
        </w:r>
      </w:ins>
      <w:ins w:id="637" w:author="Pradeep Jose" w:date="2019-10-29T19:02:00Z">
        <w:r w:rsidRPr="0096519C">
          <w:rPr>
            <w:color w:val="993366"/>
          </w:rPr>
          <w:t>SEQUENCE</w:t>
        </w:r>
        <w:r w:rsidRPr="0096519C">
          <w:t xml:space="preserve"> {</w:t>
        </w:r>
      </w:ins>
    </w:p>
    <w:p w14:paraId="0A143923" w14:textId="29B1E345" w:rsidR="00795A33" w:rsidRDefault="00795A33" w:rsidP="00795A33">
      <w:pPr>
        <w:pStyle w:val="PL"/>
        <w:rPr>
          <w:ins w:id="638" w:author="Pradeep Jose" w:date="2019-10-29T19:02:00Z"/>
        </w:rPr>
      </w:pPr>
      <w:ins w:id="639" w:author="Pradeep Jose" w:date="2019-10-29T19:02:00Z">
        <w:r>
          <w:t xml:space="preserve">    preferred</w:t>
        </w:r>
      </w:ins>
      <w:ins w:id="640" w:author="Pradeep Jose" w:date="2019-10-29T19:04:00Z">
        <w:r>
          <w:t>RRC-State</w:t>
        </w:r>
      </w:ins>
      <w:ins w:id="641" w:author="Pradeep Jose" w:date="2019-10-29T19:02:00Z">
        <w:r>
          <w:t>-r16</w:t>
        </w:r>
      </w:ins>
      <w:ins w:id="642" w:author="Pradeep Jose" w:date="2019-10-29T19:04:00Z">
        <w:r>
          <w:t xml:space="preserve">          </w:t>
        </w:r>
      </w:ins>
      <w:ins w:id="643" w:author="Pradeep Jose" w:date="2019-10-29T19:02:00Z">
        <w:r>
          <w:t xml:space="preserve">    </w:t>
        </w:r>
      </w:ins>
      <w:ins w:id="644" w:author="Pradeep Jose" w:date="2019-10-29T19:07:00Z">
        <w:r w:rsidRPr="0096519C">
          <w:rPr>
            <w:color w:val="993366"/>
          </w:rPr>
          <w:t>ENUMERATED</w:t>
        </w:r>
        <w:r>
          <w:t xml:space="preserve"> {</w:t>
        </w:r>
      </w:ins>
      <w:ins w:id="645" w:author="Pradeep Jose" w:date="2019-10-29T19:12:00Z">
        <w:r w:rsidR="00756B07">
          <w:t>idle</w:t>
        </w:r>
      </w:ins>
      <w:ins w:id="646" w:author="Pradeep Jose" w:date="2019-10-29T19:07:00Z">
        <w:r>
          <w:t xml:space="preserve">, </w:t>
        </w:r>
      </w:ins>
      <w:ins w:id="647" w:author="Pradeep Jose" w:date="2019-10-29T19:12:00Z">
        <w:r w:rsidR="00756B07">
          <w:t>inactive</w:t>
        </w:r>
      </w:ins>
      <w:ins w:id="648" w:author="Pradeep Jose" w:date="2019-10-29T19:07:00Z">
        <w:r>
          <w:t xml:space="preserve">} </w:t>
        </w:r>
      </w:ins>
      <w:ins w:id="649" w:author="Pradeep Jose" w:date="2019-10-29T19:12:00Z">
        <w:r w:rsidR="00756B07">
          <w:t xml:space="preserve">        </w:t>
        </w:r>
      </w:ins>
      <w:ins w:id="650" w:author="Pradeep Jose" w:date="2019-10-29T19:07:00Z">
        <w:r w:rsidRPr="00562450">
          <w:rPr>
            <w:color w:val="993366"/>
          </w:rPr>
          <w:t>OPTIONAL</w:t>
        </w:r>
      </w:ins>
    </w:p>
    <w:p w14:paraId="09E273A9" w14:textId="31642B5A" w:rsidR="00445AC8" w:rsidRPr="0096519C" w:rsidRDefault="00795A33" w:rsidP="00C45F15">
      <w:pPr>
        <w:pStyle w:val="PL"/>
        <w:rPr>
          <w:ins w:id="651" w:author="Pradeep Jose" w:date="2019-10-29T17:09:00Z"/>
        </w:rPr>
      </w:pPr>
      <w:ins w:id="652" w:author="Pradeep Jose" w:date="2019-10-29T19:02:00Z">
        <w:r>
          <w:t>}</w:t>
        </w:r>
      </w:ins>
    </w:p>
    <w:p w14:paraId="410FF3BA" w14:textId="77777777" w:rsidR="003B0B04" w:rsidRPr="0096519C" w:rsidRDefault="003B0B04" w:rsidP="0096519C">
      <w:pPr>
        <w:pStyle w:val="PL"/>
      </w:pPr>
    </w:p>
    <w:p w14:paraId="1C05FE77" w14:textId="77777777" w:rsidR="002C5D28" w:rsidRPr="0096519C" w:rsidRDefault="002C5D28" w:rsidP="0096519C">
      <w:pPr>
        <w:pStyle w:val="PL"/>
        <w:rPr>
          <w:color w:val="808080"/>
        </w:rPr>
      </w:pPr>
      <w:r w:rsidRPr="0096519C">
        <w:rPr>
          <w:color w:val="808080"/>
        </w:rPr>
        <w:t>-- TAG-UEASSISTANCEINFORMATION-STOP</w:t>
      </w:r>
    </w:p>
    <w:p w14:paraId="2CFFD12E" w14:textId="77777777" w:rsidR="002C5D28" w:rsidRPr="0096519C" w:rsidRDefault="002C5D28" w:rsidP="0096519C">
      <w:pPr>
        <w:pStyle w:val="PL"/>
        <w:rPr>
          <w:color w:val="808080"/>
        </w:rPr>
      </w:pPr>
      <w:r w:rsidRPr="0096519C">
        <w:rPr>
          <w:color w:val="808080"/>
        </w:rPr>
        <w:t>-- ASN1STOP</w:t>
      </w:r>
    </w:p>
    <w:p w14:paraId="6D08A328" w14:textId="77777777" w:rsidR="002C5D28" w:rsidRPr="0096519C" w:rsidRDefault="002C5D28" w:rsidP="002C5D28">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047D1" w:rsidRPr="0096519C" w14:paraId="58AF03FA" w14:textId="77777777" w:rsidTr="006D357F">
        <w:trPr>
          <w:cantSplit/>
          <w:tblHeader/>
        </w:trPr>
        <w:tc>
          <w:tcPr>
            <w:tcW w:w="14175" w:type="dxa"/>
          </w:tcPr>
          <w:p w14:paraId="7F682060" w14:textId="77777777" w:rsidR="002C5D28" w:rsidRPr="0096519C" w:rsidRDefault="002C5D28" w:rsidP="00F43D0B">
            <w:pPr>
              <w:pStyle w:val="TAH"/>
              <w:rPr>
                <w:lang w:val="en-GB" w:eastAsia="en-GB"/>
              </w:rPr>
            </w:pPr>
            <w:r w:rsidRPr="0096519C">
              <w:rPr>
                <w:i/>
                <w:noProof/>
                <w:lang w:val="en-GB" w:eastAsia="en-GB"/>
              </w:rPr>
              <w:lastRenderedPageBreak/>
              <w:t>UEAssistanceInformation</w:t>
            </w:r>
            <w:r w:rsidRPr="0096519C">
              <w:rPr>
                <w:iCs/>
                <w:noProof/>
                <w:lang w:val="en-GB" w:eastAsia="en-GB"/>
              </w:rPr>
              <w:t xml:space="preserve"> field descriptions</w:t>
            </w:r>
          </w:p>
        </w:tc>
      </w:tr>
      <w:tr w:rsidR="00A047D1" w:rsidRPr="0096519C" w14:paraId="5B56175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4D386676" w14:textId="77777777" w:rsidR="002C5D28" w:rsidRPr="0096519C" w:rsidRDefault="002C5D28" w:rsidP="00F43D0B">
            <w:pPr>
              <w:pStyle w:val="TAL"/>
              <w:rPr>
                <w:szCs w:val="18"/>
                <w:lang w:val="en-GB" w:eastAsia="ko-KR"/>
              </w:rPr>
            </w:pPr>
            <w:r w:rsidRPr="0096519C">
              <w:rPr>
                <w:b/>
                <w:bCs/>
                <w:i/>
                <w:iCs/>
                <w:lang w:val="en-GB" w:eastAsia="zh-CN"/>
              </w:rPr>
              <w:t>delay</w:t>
            </w:r>
            <w:r w:rsidRPr="0096519C">
              <w:rPr>
                <w:b/>
                <w:bCs/>
                <w:i/>
                <w:iCs/>
                <w:lang w:val="en-GB" w:eastAsia="ko-KR"/>
              </w:rPr>
              <w:t>Budget</w:t>
            </w:r>
            <w:r w:rsidRPr="0096519C">
              <w:rPr>
                <w:b/>
                <w:bCs/>
                <w:i/>
                <w:iCs/>
                <w:lang w:val="en-GB" w:eastAsia="zh-CN"/>
              </w:rPr>
              <w:t>Report</w:t>
            </w:r>
          </w:p>
          <w:p w14:paraId="07BF9224" w14:textId="77777777" w:rsidR="002C5D28" w:rsidRPr="0096519C" w:rsidRDefault="002C5D28" w:rsidP="00A76D6E">
            <w:pPr>
              <w:pStyle w:val="TAL"/>
              <w:rPr>
                <w:b/>
                <w:i/>
                <w:noProof/>
                <w:lang w:val="en-GB" w:eastAsia="en-GB"/>
              </w:rPr>
            </w:pPr>
            <w:r w:rsidRPr="0096519C">
              <w:rPr>
                <w:lang w:val="en-GB" w:eastAsia="en-GB"/>
              </w:rPr>
              <w:t>Indicates the UE-preferred adjustment to connected mode DRX.</w:t>
            </w:r>
          </w:p>
        </w:tc>
      </w:tr>
      <w:tr w:rsidR="00FC37C7" w14:paraId="786EA613" w14:textId="77777777" w:rsidTr="00D95D59">
        <w:trPr>
          <w:cantSplit/>
          <w:ins w:id="653" w:author="Pradeep Jose" w:date="2019-10-29T18:32:00Z"/>
        </w:trPr>
        <w:tc>
          <w:tcPr>
            <w:tcW w:w="14175" w:type="dxa"/>
            <w:tcBorders>
              <w:top w:val="single" w:sz="4" w:space="0" w:color="808080"/>
              <w:left w:val="single" w:sz="4" w:space="0" w:color="808080"/>
              <w:bottom w:val="single" w:sz="4" w:space="0" w:color="808080"/>
              <w:right w:val="single" w:sz="4" w:space="0" w:color="808080"/>
            </w:tcBorders>
          </w:tcPr>
          <w:p w14:paraId="59BD304B" w14:textId="00120CF7" w:rsidR="00FC37C7" w:rsidRPr="0096519C" w:rsidRDefault="00FC37C7" w:rsidP="00D95D59">
            <w:pPr>
              <w:pStyle w:val="TAL"/>
              <w:rPr>
                <w:ins w:id="654" w:author="Pradeep Jose" w:date="2019-10-29T18:32:00Z"/>
                <w:szCs w:val="18"/>
                <w:lang w:val="en-GB" w:eastAsia="ja-JP"/>
              </w:rPr>
            </w:pPr>
            <w:ins w:id="655" w:author="Pradeep Jose" w:date="2019-10-29T18:33:00Z">
              <w:r w:rsidRPr="00FC37C7">
                <w:rPr>
                  <w:b/>
                  <w:bCs/>
                  <w:i/>
                  <w:iCs/>
                  <w:lang w:val="en-GB" w:eastAsia="zh-CN"/>
                </w:rPr>
                <w:t>preferredDRX-InactivityTimer</w:t>
              </w:r>
            </w:ins>
          </w:p>
          <w:p w14:paraId="49F28895" w14:textId="03B76871" w:rsidR="00FC37C7" w:rsidRDefault="00FC37C7" w:rsidP="00B510CE">
            <w:pPr>
              <w:pStyle w:val="TAL"/>
              <w:rPr>
                <w:ins w:id="656" w:author="Pradeep Jose" w:date="2019-10-29T18:32:00Z"/>
                <w:b/>
                <w:i/>
                <w:lang w:val="en-GB"/>
              </w:rPr>
            </w:pPr>
            <w:ins w:id="657" w:author="Pradeep Jose" w:date="2019-10-29T18:32:00Z">
              <w:r w:rsidRPr="0096519C">
                <w:rPr>
                  <w:lang w:val="en-GB" w:eastAsia="en-GB"/>
                </w:rPr>
                <w:t xml:space="preserve">Indicates the </w:t>
              </w:r>
            </w:ins>
            <w:ins w:id="658" w:author="Pradeep Jose" w:date="2019-10-29T18:36:00Z">
              <w:r w:rsidR="00B510CE">
                <w:rPr>
                  <w:lang w:val="en-GB" w:eastAsia="en-GB"/>
                </w:rPr>
                <w:t xml:space="preserve">UE’s preferred </w:t>
              </w:r>
            </w:ins>
            <w:ins w:id="659" w:author="Pradeep Jose" w:date="2019-10-29T18:32:00Z">
              <w:r w:rsidRPr="0096519C">
                <w:rPr>
                  <w:lang w:val="en-GB" w:eastAsia="ko-KR"/>
                </w:rPr>
                <w:t xml:space="preserve">DRX </w:t>
              </w:r>
            </w:ins>
            <w:ins w:id="660" w:author="Pradeep Jose" w:date="2019-10-29T18:37:00Z">
              <w:r w:rsidR="00B510CE">
                <w:rPr>
                  <w:lang w:val="en-GB" w:eastAsia="ko-KR"/>
                </w:rPr>
                <w:t xml:space="preserve">inactivity timer </w:t>
              </w:r>
            </w:ins>
            <w:ins w:id="661" w:author="Pradeep Jose" w:date="2019-10-29T18:32:00Z">
              <w:r w:rsidRPr="0096519C">
                <w:rPr>
                  <w:lang w:val="en-GB" w:eastAsia="ko-KR"/>
                </w:rPr>
                <w:t>length</w:t>
              </w:r>
            </w:ins>
            <w:ins w:id="662" w:author="Pradeep Jose" w:date="2019-10-29T18:37:00Z">
              <w:r w:rsidR="00B510CE">
                <w:rPr>
                  <w:lang w:val="en-GB" w:eastAsia="ko-KR"/>
                </w:rPr>
                <w:t xml:space="preserve"> for power saving</w:t>
              </w:r>
            </w:ins>
            <w:ins w:id="663" w:author="Pradeep Jose" w:date="2019-10-29T18:32:00Z">
              <w:r w:rsidRPr="0096519C">
                <w:rPr>
                  <w:lang w:val="en-GB" w:eastAsia="en-GB"/>
                </w:rPr>
                <w:t>.</w:t>
              </w:r>
            </w:ins>
            <w:ins w:id="664" w:author="Pradeep Jose" w:date="2019-10-29T18:36:00Z">
              <w:r w:rsidR="00B510CE">
                <w:rPr>
                  <w:lang w:val="en-GB" w:eastAsia="en-GB"/>
                </w:rPr>
                <w:t xml:space="preserve"> Value FFS</w:t>
              </w:r>
            </w:ins>
          </w:p>
        </w:tc>
      </w:tr>
      <w:tr w:rsidR="00FC37C7" w:rsidRPr="0096519C" w14:paraId="21367572" w14:textId="77777777" w:rsidTr="00D95D59">
        <w:trPr>
          <w:cantSplit/>
          <w:ins w:id="665" w:author="Pradeep Jose" w:date="2019-10-29T18:31:00Z"/>
        </w:trPr>
        <w:tc>
          <w:tcPr>
            <w:tcW w:w="14175" w:type="dxa"/>
            <w:tcBorders>
              <w:top w:val="single" w:sz="4" w:space="0" w:color="808080"/>
              <w:left w:val="single" w:sz="4" w:space="0" w:color="808080"/>
              <w:bottom w:val="single" w:sz="4" w:space="0" w:color="808080"/>
              <w:right w:val="single" w:sz="4" w:space="0" w:color="808080"/>
            </w:tcBorders>
          </w:tcPr>
          <w:p w14:paraId="33C08CA4" w14:textId="3269C906" w:rsidR="00FC37C7" w:rsidRPr="0096519C" w:rsidRDefault="00FC37C7" w:rsidP="00FC37C7">
            <w:pPr>
              <w:pStyle w:val="TAL"/>
              <w:rPr>
                <w:ins w:id="666" w:author="Pradeep Jose" w:date="2019-10-29T18:32:00Z"/>
                <w:szCs w:val="18"/>
                <w:lang w:val="en-GB" w:eastAsia="ja-JP"/>
              </w:rPr>
            </w:pPr>
            <w:ins w:id="667" w:author="Pradeep Jose" w:date="2019-10-29T18:33:00Z">
              <w:r w:rsidRPr="00FC37C7">
                <w:rPr>
                  <w:b/>
                  <w:bCs/>
                  <w:i/>
                  <w:iCs/>
                  <w:lang w:val="en-GB" w:eastAsia="zh-CN"/>
                </w:rPr>
                <w:t>preferredDRX-LongCycle</w:t>
              </w:r>
            </w:ins>
          </w:p>
          <w:p w14:paraId="4A14F637" w14:textId="2E2C3E20" w:rsidR="00FC37C7" w:rsidRDefault="00B510CE" w:rsidP="00FC37C7">
            <w:pPr>
              <w:pStyle w:val="TAL"/>
              <w:rPr>
                <w:ins w:id="668" w:author="Pradeep Jose" w:date="2019-10-29T18:31:00Z"/>
                <w:b/>
                <w:i/>
                <w:lang w:val="en-GB"/>
              </w:rPr>
            </w:pPr>
            <w:ins w:id="669" w:author="Pradeep Jose" w:date="2019-10-29T18:37:00Z">
              <w:r w:rsidRPr="0096519C">
                <w:rPr>
                  <w:lang w:val="en-GB" w:eastAsia="en-GB"/>
                </w:rPr>
                <w:t xml:space="preserve">Indicates the </w:t>
              </w:r>
              <w:r>
                <w:rPr>
                  <w:lang w:val="en-GB" w:eastAsia="en-GB"/>
                </w:rPr>
                <w:t xml:space="preserve">UE’s preferred </w:t>
              </w:r>
              <w:r w:rsidRPr="0096519C">
                <w:rPr>
                  <w:lang w:val="en-GB" w:eastAsia="ko-KR"/>
                </w:rPr>
                <w:t>long DRX cycle length</w:t>
              </w:r>
              <w:r>
                <w:rPr>
                  <w:lang w:val="en-GB" w:eastAsia="ko-KR"/>
                </w:rPr>
                <w:t xml:space="preserve"> for power saving</w:t>
              </w:r>
              <w:r w:rsidRPr="0096519C">
                <w:rPr>
                  <w:lang w:val="en-GB" w:eastAsia="en-GB"/>
                </w:rPr>
                <w:t>.</w:t>
              </w:r>
              <w:r>
                <w:rPr>
                  <w:lang w:val="en-GB" w:eastAsia="en-GB"/>
                </w:rPr>
                <w:t xml:space="preserve"> Value FFS</w:t>
              </w:r>
            </w:ins>
          </w:p>
        </w:tc>
      </w:tr>
      <w:tr w:rsidR="0030423C" w14:paraId="348CDDC9" w14:textId="77777777" w:rsidTr="00D95D59">
        <w:trPr>
          <w:cantSplit/>
          <w:ins w:id="670" w:author="Pradeep Jose" w:date="2019-10-29T18:34:00Z"/>
        </w:trPr>
        <w:tc>
          <w:tcPr>
            <w:tcW w:w="14175" w:type="dxa"/>
            <w:tcBorders>
              <w:top w:val="single" w:sz="4" w:space="0" w:color="808080"/>
              <w:left w:val="single" w:sz="4" w:space="0" w:color="808080"/>
              <w:bottom w:val="single" w:sz="4" w:space="0" w:color="808080"/>
              <w:right w:val="single" w:sz="4" w:space="0" w:color="808080"/>
            </w:tcBorders>
          </w:tcPr>
          <w:p w14:paraId="48A67054" w14:textId="6F9E66FC" w:rsidR="0030423C" w:rsidRPr="0096519C" w:rsidRDefault="0030423C" w:rsidP="00D95D59">
            <w:pPr>
              <w:pStyle w:val="TAL"/>
              <w:rPr>
                <w:ins w:id="671" w:author="Pradeep Jose" w:date="2019-10-29T18:34:00Z"/>
                <w:szCs w:val="18"/>
                <w:lang w:val="en-GB" w:eastAsia="ja-JP"/>
              </w:rPr>
            </w:pPr>
            <w:ins w:id="672" w:author="Pradeep Jose" w:date="2019-10-29T18:35:00Z">
              <w:r w:rsidRPr="0030423C">
                <w:rPr>
                  <w:b/>
                  <w:bCs/>
                  <w:i/>
                  <w:iCs/>
                  <w:lang w:val="en-GB" w:eastAsia="zh-CN"/>
                </w:rPr>
                <w:t>preferredDRX-ShortCycle</w:t>
              </w:r>
            </w:ins>
          </w:p>
          <w:p w14:paraId="34301B1C" w14:textId="44F337A3" w:rsidR="0030423C" w:rsidRDefault="00B510CE" w:rsidP="00B510CE">
            <w:pPr>
              <w:pStyle w:val="TAL"/>
              <w:rPr>
                <w:ins w:id="673" w:author="Pradeep Jose" w:date="2019-10-29T18:34:00Z"/>
                <w:b/>
                <w:i/>
                <w:lang w:val="en-GB"/>
              </w:rPr>
            </w:pPr>
            <w:ins w:id="674" w:author="Pradeep Jose" w:date="2019-10-29T18:37:00Z">
              <w:r w:rsidRPr="0096519C">
                <w:rPr>
                  <w:lang w:val="en-GB" w:eastAsia="en-GB"/>
                </w:rPr>
                <w:t xml:space="preserve">Indicates the </w:t>
              </w:r>
              <w:r>
                <w:rPr>
                  <w:lang w:val="en-GB" w:eastAsia="en-GB"/>
                </w:rPr>
                <w:t xml:space="preserve">UE’s preferred </w:t>
              </w:r>
              <w:r>
                <w:rPr>
                  <w:lang w:val="en-GB" w:eastAsia="ko-KR"/>
                </w:rPr>
                <w:t>short</w:t>
              </w:r>
              <w:r w:rsidRPr="0096519C">
                <w:rPr>
                  <w:lang w:val="en-GB" w:eastAsia="ko-KR"/>
                </w:rPr>
                <w:t xml:space="preserve"> DRX cycle length</w:t>
              </w:r>
              <w:r>
                <w:rPr>
                  <w:lang w:val="en-GB" w:eastAsia="ko-KR"/>
                </w:rPr>
                <w:t xml:space="preserve"> for power saving</w:t>
              </w:r>
              <w:r w:rsidRPr="0096519C">
                <w:rPr>
                  <w:lang w:val="en-GB" w:eastAsia="en-GB"/>
                </w:rPr>
                <w:t>.</w:t>
              </w:r>
              <w:r>
                <w:rPr>
                  <w:lang w:val="en-GB" w:eastAsia="en-GB"/>
                </w:rPr>
                <w:t xml:space="preserve"> Value FFS</w:t>
              </w:r>
            </w:ins>
          </w:p>
        </w:tc>
      </w:tr>
      <w:tr w:rsidR="00FC37C7" w14:paraId="160224EA" w14:textId="77777777" w:rsidTr="00D95D59">
        <w:trPr>
          <w:cantSplit/>
          <w:ins w:id="675" w:author="Pradeep Jose" w:date="2019-10-29T18:32:00Z"/>
        </w:trPr>
        <w:tc>
          <w:tcPr>
            <w:tcW w:w="14175" w:type="dxa"/>
            <w:tcBorders>
              <w:top w:val="single" w:sz="4" w:space="0" w:color="808080"/>
              <w:left w:val="single" w:sz="4" w:space="0" w:color="808080"/>
              <w:bottom w:val="single" w:sz="4" w:space="0" w:color="808080"/>
              <w:right w:val="single" w:sz="4" w:space="0" w:color="808080"/>
            </w:tcBorders>
          </w:tcPr>
          <w:p w14:paraId="47E620F6" w14:textId="32722886" w:rsidR="00FC37C7" w:rsidRPr="0096519C" w:rsidRDefault="0030423C" w:rsidP="00D95D59">
            <w:pPr>
              <w:pStyle w:val="TAL"/>
              <w:rPr>
                <w:ins w:id="676" w:author="Pradeep Jose" w:date="2019-10-29T18:32:00Z"/>
                <w:szCs w:val="18"/>
                <w:lang w:val="en-GB" w:eastAsia="ja-JP"/>
              </w:rPr>
            </w:pPr>
            <w:ins w:id="677" w:author="Pradeep Jose" w:date="2019-10-29T18:35:00Z">
              <w:r w:rsidRPr="0030423C">
                <w:rPr>
                  <w:b/>
                  <w:bCs/>
                  <w:i/>
                  <w:iCs/>
                  <w:lang w:val="en-GB" w:eastAsia="zh-CN"/>
                </w:rPr>
                <w:t>preferredDRX-ShortCycleTimer</w:t>
              </w:r>
            </w:ins>
          </w:p>
          <w:p w14:paraId="628B5329" w14:textId="247454D9" w:rsidR="00FC37C7" w:rsidRDefault="00B510CE" w:rsidP="00B510CE">
            <w:pPr>
              <w:pStyle w:val="TAL"/>
              <w:rPr>
                <w:ins w:id="678" w:author="Pradeep Jose" w:date="2019-10-29T18:32:00Z"/>
                <w:b/>
                <w:i/>
                <w:lang w:val="en-GB"/>
              </w:rPr>
            </w:pPr>
            <w:ins w:id="679" w:author="Pradeep Jose" w:date="2019-10-29T18:37:00Z">
              <w:r w:rsidRPr="0096519C">
                <w:rPr>
                  <w:lang w:val="en-GB" w:eastAsia="en-GB"/>
                </w:rPr>
                <w:t xml:space="preserve">Indicates the </w:t>
              </w:r>
              <w:r>
                <w:rPr>
                  <w:lang w:val="en-GB" w:eastAsia="en-GB"/>
                </w:rPr>
                <w:t xml:space="preserve">UE’s preferred </w:t>
              </w:r>
              <w:r>
                <w:rPr>
                  <w:lang w:val="en-GB" w:eastAsia="ko-KR"/>
                </w:rPr>
                <w:t>short</w:t>
              </w:r>
              <w:r w:rsidRPr="0096519C">
                <w:rPr>
                  <w:lang w:val="en-GB" w:eastAsia="ko-KR"/>
                </w:rPr>
                <w:t xml:space="preserve"> DRX cycle </w:t>
              </w:r>
              <w:r>
                <w:rPr>
                  <w:lang w:val="en-GB" w:eastAsia="ko-KR"/>
                </w:rPr>
                <w:t>timer for power saving</w:t>
              </w:r>
              <w:r w:rsidRPr="0096519C">
                <w:rPr>
                  <w:lang w:val="en-GB" w:eastAsia="en-GB"/>
                </w:rPr>
                <w:t>.</w:t>
              </w:r>
              <w:r>
                <w:rPr>
                  <w:lang w:val="en-GB" w:eastAsia="en-GB"/>
                </w:rPr>
                <w:t xml:space="preserve"> Value FFS</w:t>
              </w:r>
            </w:ins>
          </w:p>
        </w:tc>
      </w:tr>
      <w:tr w:rsidR="00B97891" w:rsidRPr="0096519C" w14:paraId="19835886" w14:textId="77777777" w:rsidTr="00D95D59">
        <w:trPr>
          <w:cantSplit/>
          <w:ins w:id="680" w:author="Pradeep Jose" w:date="2019-10-29T18:22:00Z"/>
        </w:trPr>
        <w:tc>
          <w:tcPr>
            <w:tcW w:w="14175" w:type="dxa"/>
            <w:tcBorders>
              <w:top w:val="single" w:sz="4" w:space="0" w:color="808080"/>
              <w:left w:val="single" w:sz="4" w:space="0" w:color="808080"/>
              <w:bottom w:val="single" w:sz="4" w:space="0" w:color="808080"/>
              <w:right w:val="single" w:sz="4" w:space="0" w:color="808080"/>
            </w:tcBorders>
          </w:tcPr>
          <w:p w14:paraId="63F78D99" w14:textId="60620333" w:rsidR="00B97891" w:rsidRPr="0096519C" w:rsidRDefault="00B97891" w:rsidP="00B97891">
            <w:pPr>
              <w:pStyle w:val="TAL"/>
              <w:rPr>
                <w:ins w:id="681" w:author="Pradeep Jose" w:date="2019-10-29T19:14:00Z"/>
                <w:rFonts w:eastAsia="MS Mincho"/>
                <w:b/>
                <w:i/>
                <w:noProof/>
                <w:lang w:val="en-GB" w:eastAsia="en-GB"/>
              </w:rPr>
            </w:pPr>
            <w:ins w:id="682" w:author="Pradeep Jose" w:date="2019-10-29T19:14:00Z">
              <w:r w:rsidRPr="00B97891">
                <w:rPr>
                  <w:rFonts w:eastAsia="MS Mincho"/>
                  <w:b/>
                  <w:i/>
                  <w:noProof/>
                  <w:lang w:val="en-GB" w:eastAsia="en-GB"/>
                </w:rPr>
                <w:t>preferredRRC-State</w:t>
              </w:r>
            </w:ins>
          </w:p>
          <w:p w14:paraId="133CAB46" w14:textId="64E86182" w:rsidR="00B97891" w:rsidRPr="0096519C" w:rsidRDefault="00B97891" w:rsidP="00B97891">
            <w:pPr>
              <w:pStyle w:val="TAL"/>
              <w:rPr>
                <w:ins w:id="683" w:author="Pradeep Jose" w:date="2019-10-29T18:22:00Z"/>
                <w:rFonts w:eastAsia="MS Mincho"/>
                <w:noProof/>
                <w:lang w:val="en-GB" w:eastAsia="en-GB"/>
              </w:rPr>
            </w:pPr>
            <w:ins w:id="684" w:author="Pradeep Jose" w:date="2019-10-29T19:14:00Z">
              <w:r w:rsidRPr="0096519C">
                <w:rPr>
                  <w:lang w:val="en-GB" w:eastAsia="en-GB"/>
                </w:rPr>
                <w:t xml:space="preserve">Indicates the UE's </w:t>
              </w:r>
              <w:r>
                <w:rPr>
                  <w:lang w:val="en-GB" w:eastAsia="en-GB"/>
                </w:rPr>
                <w:t xml:space="preserve">preferred </w:t>
              </w:r>
            </w:ins>
            <w:ins w:id="685" w:author="Pradeep Jose" w:date="2019-10-29T19:15:00Z">
              <w:r>
                <w:rPr>
                  <w:lang w:val="en-GB" w:eastAsia="en-GB"/>
                </w:rPr>
                <w:t>RRC state on switching out of RRC_CONNECTED state</w:t>
              </w:r>
            </w:ins>
            <w:ins w:id="686" w:author="Pradeep Jose" w:date="2019-10-29T19:14:00Z">
              <w:r w:rsidRPr="0096519C">
                <w:rPr>
                  <w:lang w:val="en-GB" w:eastAsia="en-GB"/>
                </w:rPr>
                <w:t>.</w:t>
              </w:r>
            </w:ins>
          </w:p>
        </w:tc>
      </w:tr>
      <w:tr w:rsidR="00B97891" w:rsidRPr="0096519C" w14:paraId="1E2DD9F6"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0C946A9" w14:textId="77777777" w:rsidR="00B97891" w:rsidRPr="0096519C" w:rsidRDefault="00B97891" w:rsidP="00B97891">
            <w:pPr>
              <w:pStyle w:val="TAL"/>
              <w:rPr>
                <w:b/>
                <w:i/>
                <w:lang w:val="en-GB"/>
              </w:rPr>
            </w:pPr>
            <w:r w:rsidRPr="0096519C">
              <w:rPr>
                <w:b/>
                <w:i/>
                <w:lang w:val="en-GB"/>
              </w:rPr>
              <w:t>reducedBW-FR1-DL</w:t>
            </w:r>
          </w:p>
          <w:p w14:paraId="14A878C5" w14:textId="05983714" w:rsidR="00B97891" w:rsidRPr="0096519C" w:rsidRDefault="00B97891" w:rsidP="00B97891">
            <w:pPr>
              <w:pStyle w:val="TAL"/>
              <w:rPr>
                <w:lang w:val="en-GB"/>
              </w:rPr>
            </w:pPr>
            <w:r w:rsidRPr="0096519C">
              <w:rPr>
                <w:lang w:val="en-GB" w:eastAsia="en-GB"/>
              </w:rPr>
              <w:t>Indicates the UE's preference on reduced configuration corresponding to the maximum aggregated bandwidth across all downlink carrier(s) of FR1 indicated by the field, to address overheating</w:t>
            </w:r>
            <w:ins w:id="687" w:author="Pradeep Jose" w:date="2019-11-08T11:30:00Z">
              <w:r w:rsidR="005F0E2A">
                <w:rPr>
                  <w:lang w:val="en-GB" w:eastAsia="en-GB"/>
                </w:rPr>
                <w:t xml:space="preserve"> or power saving</w:t>
              </w:r>
            </w:ins>
            <w:r w:rsidRPr="0096519C">
              <w:rPr>
                <w:lang w:val="en-GB" w:eastAsia="en-GB"/>
              </w:rPr>
              <w:t xml:space="preserve">. This field is allowed to be reported only when UE is configured with serving cell(s) operating on FR1. This maximum aggregated bandwidth includes downlink carrier(s) of FR1 of both the MCG and the SCG. Value </w:t>
            </w:r>
            <w:r w:rsidRPr="0096519C">
              <w:rPr>
                <w:i/>
                <w:lang w:val="en-GB" w:eastAsia="en-GB"/>
              </w:rPr>
              <w:t>mhz0</w:t>
            </w:r>
            <w:r w:rsidRPr="0096519C">
              <w:rPr>
                <w:lang w:val="en-GB" w:eastAsia="en-GB"/>
              </w:rPr>
              <w:t xml:space="preserve"> is not used.</w:t>
            </w:r>
          </w:p>
        </w:tc>
      </w:tr>
      <w:tr w:rsidR="00B97891" w:rsidRPr="0096519C" w14:paraId="10ED30F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00F7547" w14:textId="77777777" w:rsidR="00B97891" w:rsidRPr="0096519C" w:rsidRDefault="00B97891" w:rsidP="00B97891">
            <w:pPr>
              <w:pStyle w:val="TAL"/>
              <w:rPr>
                <w:b/>
                <w:i/>
                <w:lang w:val="en-GB"/>
              </w:rPr>
            </w:pPr>
            <w:r w:rsidRPr="0096519C">
              <w:rPr>
                <w:b/>
                <w:i/>
                <w:lang w:val="en-GB"/>
              </w:rPr>
              <w:t>reducedBW-FR1-UL</w:t>
            </w:r>
          </w:p>
          <w:p w14:paraId="4C130680" w14:textId="1EBEB8DE" w:rsidR="00B97891" w:rsidRPr="0096519C" w:rsidRDefault="00B97891" w:rsidP="00B97891">
            <w:pPr>
              <w:pStyle w:val="TAL"/>
              <w:rPr>
                <w:lang w:val="en-GB"/>
              </w:rPr>
            </w:pPr>
            <w:r w:rsidRPr="0096519C">
              <w:rPr>
                <w:lang w:val="en-GB" w:eastAsia="en-GB"/>
              </w:rPr>
              <w:t>Indicates the UE's preference on reduced configuration corresponding to the maximum aggregated bandwidth across all uplink carrier(s)</w:t>
            </w:r>
            <w:r w:rsidRPr="0096519C">
              <w:rPr>
                <w:lang w:val="en-GB"/>
              </w:rPr>
              <w:t xml:space="preserve"> </w:t>
            </w:r>
            <w:r w:rsidRPr="0096519C">
              <w:rPr>
                <w:lang w:val="en-GB" w:eastAsia="en-GB"/>
              </w:rPr>
              <w:t>of FR1 indicated by the field, to address overheating</w:t>
            </w:r>
            <w:ins w:id="688" w:author="Pradeep Jose" w:date="2019-11-08T11:30:00Z">
              <w:r w:rsidR="005F0E2A">
                <w:rPr>
                  <w:lang w:val="en-GB" w:eastAsia="en-GB"/>
                </w:rPr>
                <w:t xml:space="preserve"> or power saving</w:t>
              </w:r>
            </w:ins>
            <w:r w:rsidRPr="0096519C">
              <w:rPr>
                <w:lang w:val="en-GB" w:eastAsia="en-GB"/>
              </w:rPr>
              <w:t>. This field is allowed to be reported only when UE is configured with serving cell(s) operating on FR1. This maximum aggregated bandwidth includes uplink carrier(s)</w:t>
            </w:r>
            <w:r w:rsidRPr="0096519C">
              <w:rPr>
                <w:lang w:val="en-GB"/>
              </w:rPr>
              <w:t xml:space="preserve"> </w:t>
            </w:r>
            <w:r w:rsidRPr="0096519C">
              <w:rPr>
                <w:lang w:val="en-GB" w:eastAsia="en-GB"/>
              </w:rPr>
              <w:t xml:space="preserve">of FR1 of both the MCG and the SCG. Value </w:t>
            </w:r>
            <w:r w:rsidRPr="0096519C">
              <w:rPr>
                <w:i/>
                <w:lang w:val="en-GB" w:eastAsia="en-GB"/>
              </w:rPr>
              <w:t>mhz0</w:t>
            </w:r>
            <w:r w:rsidRPr="0096519C">
              <w:rPr>
                <w:lang w:val="en-GB" w:eastAsia="en-GB"/>
              </w:rPr>
              <w:t xml:space="preserve"> is not used.</w:t>
            </w:r>
          </w:p>
        </w:tc>
      </w:tr>
      <w:tr w:rsidR="00B97891" w:rsidRPr="0096519C" w14:paraId="6D81B4C6"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767B8296" w14:textId="77777777" w:rsidR="00B97891" w:rsidRPr="0096519C" w:rsidRDefault="00B97891" w:rsidP="00B97891">
            <w:pPr>
              <w:pStyle w:val="TAL"/>
              <w:rPr>
                <w:b/>
                <w:i/>
                <w:lang w:val="en-GB"/>
              </w:rPr>
            </w:pPr>
            <w:r w:rsidRPr="0096519C">
              <w:rPr>
                <w:b/>
                <w:i/>
                <w:lang w:val="en-GB"/>
              </w:rPr>
              <w:t>reducedBW-FR2-DL</w:t>
            </w:r>
          </w:p>
          <w:p w14:paraId="7B4DAA0D" w14:textId="08BD9B32" w:rsidR="00B97891" w:rsidRPr="0096519C" w:rsidRDefault="00B97891" w:rsidP="00B97891">
            <w:pPr>
              <w:pStyle w:val="TAL"/>
              <w:rPr>
                <w:lang w:val="en-GB"/>
              </w:rPr>
            </w:pPr>
            <w:r w:rsidRPr="0096519C">
              <w:rPr>
                <w:lang w:val="en-GB" w:eastAsia="en-GB"/>
              </w:rPr>
              <w:t>Indicates the UE's preference on reduced configuration corresponding to the maximum aggregated bandwidth across all downlink carrier(s) of FR2 indicated by the field, to address overheating</w:t>
            </w:r>
            <w:ins w:id="689" w:author="Pradeep Jose" w:date="2019-11-08T11:30:00Z">
              <w:r w:rsidR="005F0E2A">
                <w:rPr>
                  <w:lang w:val="en-GB" w:eastAsia="en-GB"/>
                </w:rPr>
                <w:t xml:space="preserve"> or power saving</w:t>
              </w:r>
            </w:ins>
            <w:r w:rsidRPr="0096519C">
              <w:rPr>
                <w:lang w:val="en-GB" w:eastAsia="en-GB"/>
              </w:rPr>
              <w:t>. This field is allowed to be reported only when UE is configured with serving cell(s) operating on FR2.</w:t>
            </w:r>
            <w:r w:rsidRPr="0096519C">
              <w:rPr>
                <w:lang w:val="en-GB"/>
              </w:rPr>
              <w:t xml:space="preserve"> </w:t>
            </w:r>
            <w:r w:rsidRPr="0096519C">
              <w:rPr>
                <w:lang w:val="en-GB" w:eastAsia="en-GB"/>
              </w:rPr>
              <w:t>This maximum aggregated bandwidth includes downlink carrier(s)</w:t>
            </w:r>
            <w:r w:rsidRPr="0096519C">
              <w:rPr>
                <w:lang w:val="en-GB"/>
              </w:rPr>
              <w:t xml:space="preserve"> </w:t>
            </w:r>
            <w:r w:rsidRPr="0096519C">
              <w:rPr>
                <w:lang w:val="en-GB" w:eastAsia="en-GB"/>
              </w:rPr>
              <w:t>of FR2 of both the MCG and the NR SCG.</w:t>
            </w:r>
          </w:p>
        </w:tc>
      </w:tr>
      <w:tr w:rsidR="00B97891" w:rsidRPr="0096519C" w14:paraId="7216959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400FA1B" w14:textId="77777777" w:rsidR="00B97891" w:rsidRPr="0096519C" w:rsidRDefault="00B97891" w:rsidP="00B97891">
            <w:pPr>
              <w:pStyle w:val="TAL"/>
              <w:rPr>
                <w:b/>
                <w:i/>
                <w:lang w:val="en-GB"/>
              </w:rPr>
            </w:pPr>
            <w:r w:rsidRPr="0096519C">
              <w:rPr>
                <w:b/>
                <w:i/>
                <w:lang w:val="en-GB"/>
              </w:rPr>
              <w:t>reducedBW-FR2-UL</w:t>
            </w:r>
          </w:p>
          <w:p w14:paraId="5487A01F" w14:textId="6DC4289C" w:rsidR="00B97891" w:rsidRPr="0096519C" w:rsidRDefault="00B97891" w:rsidP="00B97891">
            <w:pPr>
              <w:pStyle w:val="TAL"/>
              <w:rPr>
                <w:lang w:val="en-GB"/>
              </w:rPr>
            </w:pPr>
            <w:r w:rsidRPr="0096519C">
              <w:rPr>
                <w:lang w:val="en-GB" w:eastAsia="en-GB"/>
              </w:rPr>
              <w:t>Indicates the UE's preference on reduced configuration corresponding to the maximum aggregated bandwidth across all uplink carrier(s)</w:t>
            </w:r>
            <w:r w:rsidRPr="0096519C">
              <w:rPr>
                <w:lang w:val="en-GB"/>
              </w:rPr>
              <w:t xml:space="preserve"> </w:t>
            </w:r>
            <w:r w:rsidRPr="0096519C">
              <w:rPr>
                <w:lang w:val="en-GB" w:eastAsia="en-GB"/>
              </w:rPr>
              <w:t>of FR2 indicated by the field, to address overheating</w:t>
            </w:r>
            <w:ins w:id="690" w:author="Pradeep Jose" w:date="2019-11-08T11:30:00Z">
              <w:r w:rsidR="005F0E2A">
                <w:rPr>
                  <w:lang w:val="en-GB" w:eastAsia="en-GB"/>
                </w:rPr>
                <w:t xml:space="preserve"> or power saving</w:t>
              </w:r>
            </w:ins>
            <w:r w:rsidRPr="0096519C">
              <w:rPr>
                <w:lang w:val="en-GB" w:eastAsia="en-GB"/>
              </w:rPr>
              <w:t>. This field is allowed to be reported only when UE is configured with serving cell(s) operating on FR2. This maximum aggregated bandwidth includes uplink carrier(s)</w:t>
            </w:r>
            <w:r w:rsidRPr="0096519C">
              <w:rPr>
                <w:lang w:val="en-GB"/>
              </w:rPr>
              <w:t xml:space="preserve"> </w:t>
            </w:r>
            <w:r w:rsidRPr="0096519C">
              <w:rPr>
                <w:lang w:val="en-GB" w:eastAsia="en-GB"/>
              </w:rPr>
              <w:t>of FR2 of both the MCG and the NR SCG.</w:t>
            </w:r>
          </w:p>
        </w:tc>
      </w:tr>
      <w:tr w:rsidR="00B97891" w:rsidRPr="0096519C" w14:paraId="747FBD3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7756A8A" w14:textId="77777777" w:rsidR="00B97891" w:rsidRPr="0096519C" w:rsidRDefault="00B97891" w:rsidP="00B97891">
            <w:pPr>
              <w:pStyle w:val="TAL"/>
              <w:rPr>
                <w:rFonts w:eastAsia="MS Mincho"/>
                <w:b/>
                <w:i/>
                <w:noProof/>
                <w:lang w:val="en-GB" w:eastAsia="en-GB"/>
              </w:rPr>
            </w:pPr>
            <w:r w:rsidRPr="0096519C">
              <w:rPr>
                <w:rFonts w:eastAsia="MS Mincho"/>
                <w:b/>
                <w:i/>
                <w:noProof/>
                <w:lang w:val="en-GB" w:eastAsia="en-GB"/>
              </w:rPr>
              <w:t>reducedCCsDL</w:t>
            </w:r>
          </w:p>
          <w:p w14:paraId="1E852240" w14:textId="34EEB99B" w:rsidR="00B97891" w:rsidRPr="0096519C" w:rsidRDefault="00B97891" w:rsidP="00B97891">
            <w:pPr>
              <w:pStyle w:val="TAL"/>
              <w:rPr>
                <w:lang w:val="en-GB"/>
              </w:rPr>
            </w:pPr>
            <w:r w:rsidRPr="0096519C">
              <w:rPr>
                <w:lang w:val="en-GB" w:eastAsia="en-GB"/>
              </w:rPr>
              <w:t xml:space="preserve">Indicates the UE's preference on reduced configuration corresponding to the maximum number of downlink </w:t>
            </w:r>
            <w:r w:rsidRPr="0096519C">
              <w:rPr>
                <w:lang w:val="en-GB" w:eastAsia="zh-CN"/>
              </w:rPr>
              <w:t>SCells</w:t>
            </w:r>
            <w:r w:rsidRPr="0096519C">
              <w:rPr>
                <w:lang w:val="en-GB" w:eastAsia="en-GB"/>
              </w:rPr>
              <w:t xml:space="preserve"> indicated by the field, to address overheating</w:t>
            </w:r>
            <w:ins w:id="691" w:author="Pradeep Jose" w:date="2019-11-08T11:30:00Z">
              <w:r w:rsidR="005F0E2A">
                <w:rPr>
                  <w:lang w:val="en-GB" w:eastAsia="en-GB"/>
                </w:rPr>
                <w:t xml:space="preserve"> or power saving</w:t>
              </w:r>
            </w:ins>
            <w:r w:rsidRPr="0096519C">
              <w:rPr>
                <w:lang w:val="en-GB" w:eastAsia="en-GB"/>
              </w:rPr>
              <w:t>. This maximum number includes both SCells of the MCG and PSCell/SCells of the SCG.</w:t>
            </w:r>
          </w:p>
        </w:tc>
      </w:tr>
      <w:tr w:rsidR="00B97891" w:rsidRPr="0096519C" w14:paraId="0928156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38B3AF3" w14:textId="77777777" w:rsidR="00B97891" w:rsidRPr="0096519C" w:rsidRDefault="00B97891" w:rsidP="00B97891">
            <w:pPr>
              <w:pStyle w:val="TAL"/>
              <w:rPr>
                <w:b/>
                <w:i/>
                <w:noProof/>
                <w:lang w:val="en-GB" w:eastAsia="en-GB"/>
              </w:rPr>
            </w:pPr>
            <w:r w:rsidRPr="0096519C">
              <w:rPr>
                <w:b/>
                <w:i/>
                <w:lang w:val="en-GB"/>
              </w:rPr>
              <w:t>reducedCCsUL</w:t>
            </w:r>
          </w:p>
          <w:p w14:paraId="6F61773B" w14:textId="28521B28" w:rsidR="00B97891" w:rsidRPr="0096519C" w:rsidRDefault="00B97891" w:rsidP="00B97891">
            <w:pPr>
              <w:pStyle w:val="TAL"/>
              <w:rPr>
                <w:lang w:val="en-GB"/>
              </w:rPr>
            </w:pPr>
            <w:r w:rsidRPr="0096519C">
              <w:rPr>
                <w:lang w:val="en-GB" w:eastAsia="en-GB"/>
              </w:rPr>
              <w:t xml:space="preserve">Indicates the UE's preference on reduced configuration corresponding to the maximum number of uplink </w:t>
            </w:r>
            <w:r w:rsidRPr="0096519C">
              <w:rPr>
                <w:lang w:val="en-GB" w:eastAsia="zh-CN"/>
              </w:rPr>
              <w:t>SCells</w:t>
            </w:r>
            <w:r w:rsidRPr="0096519C">
              <w:rPr>
                <w:lang w:val="en-GB" w:eastAsia="en-GB"/>
              </w:rPr>
              <w:t xml:space="preserve"> indicated by the field, to address overheating</w:t>
            </w:r>
            <w:ins w:id="692" w:author="Pradeep Jose" w:date="2019-11-08T11:30:00Z">
              <w:r w:rsidR="005F0E2A">
                <w:rPr>
                  <w:lang w:val="en-GB" w:eastAsia="en-GB"/>
                </w:rPr>
                <w:t xml:space="preserve"> or power saving</w:t>
              </w:r>
            </w:ins>
            <w:r w:rsidRPr="0096519C">
              <w:rPr>
                <w:lang w:val="en-GB" w:eastAsia="zh-CN"/>
              </w:rPr>
              <w:t>.</w:t>
            </w:r>
            <w:r w:rsidRPr="0096519C">
              <w:rPr>
                <w:lang w:val="en-GB" w:eastAsia="en-GB"/>
              </w:rPr>
              <w:t xml:space="preserve"> This maximum number includes both SCells of the MCG and PSCell/SCells of the SCG.</w:t>
            </w:r>
          </w:p>
        </w:tc>
      </w:tr>
      <w:tr w:rsidR="00B97891" w:rsidRPr="0096519C" w14:paraId="4CE5884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1CA241A" w14:textId="77777777" w:rsidR="00B97891" w:rsidRPr="0096519C" w:rsidRDefault="00B97891" w:rsidP="00B97891">
            <w:pPr>
              <w:pStyle w:val="TAL"/>
              <w:rPr>
                <w:rFonts w:eastAsia="MS Mincho"/>
                <w:b/>
                <w:i/>
                <w:noProof/>
                <w:lang w:val="en-GB" w:eastAsia="en-GB"/>
              </w:rPr>
            </w:pPr>
            <w:r w:rsidRPr="0096519C">
              <w:rPr>
                <w:rFonts w:eastAsia="MS Mincho"/>
                <w:b/>
                <w:i/>
                <w:noProof/>
                <w:lang w:val="en-GB" w:eastAsia="en-GB"/>
              </w:rPr>
              <w:t>reducedMIMO-LayersFR1-DL</w:t>
            </w:r>
          </w:p>
          <w:p w14:paraId="22D7D3D0" w14:textId="27F99E3B" w:rsidR="00B97891" w:rsidRPr="0096519C" w:rsidRDefault="00B97891" w:rsidP="00B97891">
            <w:pPr>
              <w:pStyle w:val="TAL"/>
              <w:rPr>
                <w:lang w:val="en-GB"/>
              </w:rPr>
            </w:pPr>
            <w:r w:rsidRPr="0096519C">
              <w:rPr>
                <w:lang w:val="en-GB" w:eastAsia="en-GB"/>
              </w:rPr>
              <w:t>Indicates the UE's preference on reduced configuration corresponding to the maximum number of downlink MIMO layers of each serving cell operating on FR1 indicated by the field, to address overheating</w:t>
            </w:r>
            <w:ins w:id="693" w:author="Pradeep Jose" w:date="2019-11-08T11:31:00Z">
              <w:r w:rsidR="005F0E2A">
                <w:rPr>
                  <w:lang w:val="en-GB" w:eastAsia="en-GB"/>
                </w:rPr>
                <w:t xml:space="preserve"> or power saving</w:t>
              </w:r>
            </w:ins>
            <w:r w:rsidRPr="0096519C">
              <w:rPr>
                <w:lang w:val="en-GB" w:eastAsia="en-GB"/>
              </w:rPr>
              <w:t>. This field is allowed to be reported only when UE is configured with serving cells operating on FR1.</w:t>
            </w:r>
          </w:p>
        </w:tc>
      </w:tr>
      <w:tr w:rsidR="00B97891" w:rsidRPr="0096519C" w14:paraId="7C900FE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CAA3B6D" w14:textId="77777777" w:rsidR="00B97891" w:rsidRPr="0096519C" w:rsidRDefault="00B97891" w:rsidP="00B97891">
            <w:pPr>
              <w:pStyle w:val="TAL"/>
              <w:rPr>
                <w:rFonts w:eastAsia="MS Mincho"/>
                <w:b/>
                <w:i/>
                <w:noProof/>
                <w:lang w:val="en-GB" w:eastAsia="en-GB"/>
              </w:rPr>
            </w:pPr>
            <w:r w:rsidRPr="0096519C">
              <w:rPr>
                <w:rFonts w:eastAsia="MS Mincho"/>
                <w:b/>
                <w:i/>
                <w:noProof/>
                <w:lang w:val="en-GB" w:eastAsia="en-GB"/>
              </w:rPr>
              <w:t>reducedMIMO-LayersFR1-UL</w:t>
            </w:r>
          </w:p>
          <w:p w14:paraId="49B69572" w14:textId="342A606B" w:rsidR="00B97891" w:rsidRPr="0096519C" w:rsidRDefault="00B97891" w:rsidP="00B97891">
            <w:pPr>
              <w:pStyle w:val="TAL"/>
              <w:rPr>
                <w:lang w:val="en-GB"/>
              </w:rPr>
            </w:pPr>
            <w:r w:rsidRPr="0096519C">
              <w:rPr>
                <w:lang w:val="en-GB" w:eastAsia="en-GB"/>
              </w:rPr>
              <w:t>Indicates the UE's preference on reduced configuration corresponding to the maximum number of uplink MIMO layers of each serving cell operating on FR1 indicated by the field, to address overheating</w:t>
            </w:r>
            <w:ins w:id="694" w:author="Pradeep Jose" w:date="2019-11-08T11:31:00Z">
              <w:r w:rsidR="005F0E2A">
                <w:rPr>
                  <w:lang w:val="en-GB" w:eastAsia="en-GB"/>
                </w:rPr>
                <w:t xml:space="preserve"> or power saving</w:t>
              </w:r>
            </w:ins>
            <w:r w:rsidRPr="0096519C">
              <w:rPr>
                <w:lang w:val="en-GB" w:eastAsia="en-GB"/>
              </w:rPr>
              <w:t>. This field is allowed to be reported only when UE is configured with serving cells operating on FR1.</w:t>
            </w:r>
          </w:p>
        </w:tc>
      </w:tr>
      <w:tr w:rsidR="00B97891" w:rsidRPr="0096519C" w14:paraId="32C8A3B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DBDFFEF" w14:textId="77777777" w:rsidR="00B97891" w:rsidRPr="0096519C" w:rsidRDefault="00B97891" w:rsidP="00B97891">
            <w:pPr>
              <w:pStyle w:val="TAL"/>
              <w:rPr>
                <w:rFonts w:eastAsia="MS Mincho"/>
                <w:b/>
                <w:i/>
                <w:noProof/>
                <w:lang w:val="en-GB" w:eastAsia="en-GB"/>
              </w:rPr>
            </w:pPr>
            <w:r w:rsidRPr="0096519C">
              <w:rPr>
                <w:rFonts w:eastAsia="MS Mincho"/>
                <w:b/>
                <w:i/>
                <w:noProof/>
                <w:lang w:val="en-GB" w:eastAsia="en-GB"/>
              </w:rPr>
              <w:t>reducedMIMO-LayersFR2-DL</w:t>
            </w:r>
          </w:p>
          <w:p w14:paraId="3D103B88" w14:textId="1CF2CACF" w:rsidR="00B97891" w:rsidRPr="0096519C" w:rsidRDefault="00B97891" w:rsidP="00B97891">
            <w:pPr>
              <w:pStyle w:val="TAL"/>
              <w:rPr>
                <w:rFonts w:eastAsia="MS Mincho"/>
                <w:noProof/>
                <w:lang w:val="en-GB" w:eastAsia="en-GB"/>
              </w:rPr>
            </w:pPr>
            <w:r w:rsidRPr="0096519C">
              <w:rPr>
                <w:lang w:val="en-GB" w:eastAsia="en-GB"/>
              </w:rPr>
              <w:t>Indicates the UE's preference on reduced configuration corresponding to the maximum number of downlink MIMO layers of each serving cell operating on FR2 indicated by the field, to address overheating</w:t>
            </w:r>
            <w:ins w:id="695" w:author="Pradeep Jose" w:date="2019-11-08T11:31:00Z">
              <w:r w:rsidR="005F0E2A">
                <w:rPr>
                  <w:lang w:val="en-GB" w:eastAsia="en-GB"/>
                </w:rPr>
                <w:t xml:space="preserve"> or power saving</w:t>
              </w:r>
            </w:ins>
            <w:r w:rsidRPr="0096519C">
              <w:rPr>
                <w:lang w:val="en-GB" w:eastAsia="en-GB"/>
              </w:rPr>
              <w:t>. This field is allowed to be reported only when UE is configured with serving cells operating on FR2.</w:t>
            </w:r>
          </w:p>
        </w:tc>
      </w:tr>
      <w:tr w:rsidR="00B97891" w:rsidRPr="0096519C" w14:paraId="4017853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563DEFCF" w14:textId="77777777" w:rsidR="00B97891" w:rsidRPr="0096519C" w:rsidRDefault="00B97891" w:rsidP="00B97891">
            <w:pPr>
              <w:pStyle w:val="TAL"/>
              <w:rPr>
                <w:rFonts w:eastAsia="MS Mincho"/>
                <w:b/>
                <w:i/>
                <w:noProof/>
                <w:lang w:val="en-GB" w:eastAsia="en-GB"/>
              </w:rPr>
            </w:pPr>
            <w:r w:rsidRPr="0096519C">
              <w:rPr>
                <w:rFonts w:eastAsia="MS Mincho"/>
                <w:b/>
                <w:i/>
                <w:noProof/>
                <w:lang w:val="en-GB" w:eastAsia="en-GB"/>
              </w:rPr>
              <w:lastRenderedPageBreak/>
              <w:t>reducedMIMO-LayersFR2-UL</w:t>
            </w:r>
          </w:p>
          <w:p w14:paraId="2125BEDA" w14:textId="282F241B" w:rsidR="00B97891" w:rsidRPr="0096519C" w:rsidRDefault="00B97891" w:rsidP="00B97891">
            <w:pPr>
              <w:pStyle w:val="TAL"/>
              <w:rPr>
                <w:rFonts w:eastAsia="MS Mincho"/>
                <w:noProof/>
                <w:lang w:val="en-GB" w:eastAsia="en-GB"/>
              </w:rPr>
            </w:pPr>
            <w:r w:rsidRPr="0096519C">
              <w:rPr>
                <w:lang w:val="en-GB" w:eastAsia="en-GB"/>
              </w:rPr>
              <w:t>Indicates the UE's preference on reduced configuration corresponding to the maximum number of uplink MIMO layers of each serving cell operating on FR2 indicated by the field, to address overheating</w:t>
            </w:r>
            <w:ins w:id="696" w:author="Pradeep Jose" w:date="2019-11-08T11:31:00Z">
              <w:r w:rsidR="005F0E2A">
                <w:rPr>
                  <w:lang w:val="en-GB" w:eastAsia="en-GB"/>
                </w:rPr>
                <w:t xml:space="preserve"> or power saving</w:t>
              </w:r>
            </w:ins>
            <w:r w:rsidRPr="0096519C">
              <w:rPr>
                <w:lang w:val="en-GB" w:eastAsia="en-GB"/>
              </w:rPr>
              <w:t>. This field is allowed to be reported only when UE is configured with serving cells operating on FR2.</w:t>
            </w:r>
          </w:p>
        </w:tc>
      </w:tr>
      <w:tr w:rsidR="00B97891" w:rsidRPr="0096519C" w14:paraId="7E6C8AF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15D7407" w14:textId="77777777" w:rsidR="00B97891" w:rsidRPr="0096519C" w:rsidRDefault="00B97891" w:rsidP="00B97891">
            <w:pPr>
              <w:pStyle w:val="TAL"/>
              <w:rPr>
                <w:szCs w:val="18"/>
                <w:lang w:val="en-GB" w:eastAsia="ja-JP"/>
              </w:rPr>
            </w:pPr>
            <w:r w:rsidRPr="0096519C">
              <w:rPr>
                <w:b/>
                <w:bCs/>
                <w:i/>
                <w:iCs/>
                <w:lang w:val="en-GB" w:eastAsia="zh-CN"/>
              </w:rPr>
              <w:t>type1</w:t>
            </w:r>
          </w:p>
          <w:p w14:paraId="59391878" w14:textId="77777777" w:rsidR="00B97891" w:rsidRPr="0096519C" w:rsidRDefault="00B97891" w:rsidP="00B97891">
            <w:pPr>
              <w:pStyle w:val="TAL"/>
              <w:rPr>
                <w:sz w:val="20"/>
                <w:lang w:val="en-GB" w:eastAsia="ko-KR"/>
              </w:rPr>
            </w:pPr>
            <w:r w:rsidRPr="0096519C">
              <w:rPr>
                <w:lang w:val="en-GB" w:eastAsia="en-GB"/>
              </w:rPr>
              <w:t xml:space="preserve">Indicates the preferred amount of increment/decrement to the </w:t>
            </w:r>
            <w:r w:rsidRPr="0096519C">
              <w:rPr>
                <w:lang w:val="en-GB" w:eastAsia="ko-KR"/>
              </w:rPr>
              <w:t xml:space="preserve">long DRX cycle length </w:t>
            </w:r>
            <w:r w:rsidRPr="0096519C">
              <w:rPr>
                <w:lang w:val="en-GB" w:eastAsia="en-GB"/>
              </w:rPr>
              <w:t xml:space="preserve">with respect to the current configuration. Value in number of milliseconds. Value </w:t>
            </w:r>
            <w:r w:rsidRPr="0096519C">
              <w:rPr>
                <w:i/>
                <w:lang w:val="en-GB"/>
              </w:rPr>
              <w:t>ms40</w:t>
            </w:r>
            <w:r w:rsidRPr="0096519C">
              <w:rPr>
                <w:lang w:val="en-GB" w:eastAsia="en-GB"/>
              </w:rPr>
              <w:t xml:space="preserve"> corresponds to 40 milliseconds, </w:t>
            </w:r>
            <w:r w:rsidRPr="0096519C">
              <w:rPr>
                <w:i/>
                <w:lang w:val="en-GB"/>
              </w:rPr>
              <w:t>msMinus40</w:t>
            </w:r>
            <w:r w:rsidRPr="0096519C">
              <w:rPr>
                <w:lang w:val="en-GB" w:eastAsia="en-GB"/>
              </w:rPr>
              <w:t xml:space="preserve"> corresponds to -40 milliseconds and so on.</w:t>
            </w:r>
          </w:p>
        </w:tc>
      </w:tr>
    </w:tbl>
    <w:p w14:paraId="251BD144" w14:textId="77777777" w:rsidR="005D376B" w:rsidRPr="0096519C" w:rsidRDefault="005D376B" w:rsidP="005D376B"/>
    <w:p w14:paraId="3737E5B6" w14:textId="77777777" w:rsidR="002C5D28" w:rsidRPr="0096519C" w:rsidRDefault="002C5D28" w:rsidP="002C5D28">
      <w:pPr>
        <w:pStyle w:val="Heading4"/>
        <w:rPr>
          <w:lang w:val="en-GB"/>
        </w:rPr>
      </w:pPr>
      <w:bookmarkStart w:id="697" w:name="_Toc20425913"/>
      <w:r w:rsidRPr="0096519C">
        <w:rPr>
          <w:lang w:val="en-GB"/>
        </w:rPr>
        <w:t>–</w:t>
      </w:r>
      <w:r w:rsidRPr="0096519C">
        <w:rPr>
          <w:lang w:val="en-GB"/>
        </w:rPr>
        <w:tab/>
      </w:r>
      <w:r w:rsidRPr="0096519C">
        <w:rPr>
          <w:i/>
          <w:lang w:val="en-GB"/>
        </w:rPr>
        <w:t>UECapabilityEnquiry</w:t>
      </w:r>
      <w:bookmarkEnd w:id="697"/>
    </w:p>
    <w:p w14:paraId="76743FF2" w14:textId="77777777" w:rsidR="002C5D28" w:rsidRPr="0096519C" w:rsidRDefault="002C5D28" w:rsidP="002C5D28">
      <w:r w:rsidRPr="0096519C">
        <w:t xml:space="preserve">The </w:t>
      </w:r>
      <w:r w:rsidRPr="0096519C">
        <w:rPr>
          <w:i/>
        </w:rPr>
        <w:t>UECapabilityEnquiry</w:t>
      </w:r>
      <w:r w:rsidRPr="0096519C">
        <w:t xml:space="preserve"> message is used to request UE radio access capabilities for NR as well as for other RATs.</w:t>
      </w:r>
    </w:p>
    <w:p w14:paraId="64C61608" w14:textId="77777777" w:rsidR="002C5D28" w:rsidRPr="0096519C" w:rsidRDefault="002C5D28" w:rsidP="002C5D28">
      <w:pPr>
        <w:pStyle w:val="B1"/>
        <w:rPr>
          <w:lang w:val="en-GB"/>
        </w:rPr>
      </w:pPr>
      <w:r w:rsidRPr="0096519C">
        <w:rPr>
          <w:lang w:val="en-GB"/>
        </w:rPr>
        <w:t>Signalling radio bearer: SRB1</w:t>
      </w:r>
    </w:p>
    <w:p w14:paraId="1E481922" w14:textId="77777777" w:rsidR="002C5D28" w:rsidRPr="0096519C" w:rsidRDefault="002C5D28" w:rsidP="002C5D28">
      <w:pPr>
        <w:pStyle w:val="B1"/>
        <w:rPr>
          <w:lang w:val="en-GB"/>
        </w:rPr>
      </w:pPr>
      <w:r w:rsidRPr="0096519C">
        <w:rPr>
          <w:lang w:val="en-GB"/>
        </w:rPr>
        <w:t>RLC-SAP: AM</w:t>
      </w:r>
    </w:p>
    <w:p w14:paraId="4EF8FA3A" w14:textId="77777777" w:rsidR="002C5D28" w:rsidRPr="0096519C" w:rsidRDefault="002C5D28" w:rsidP="002C5D28">
      <w:pPr>
        <w:pStyle w:val="B1"/>
        <w:rPr>
          <w:lang w:val="en-GB"/>
        </w:rPr>
      </w:pPr>
      <w:r w:rsidRPr="0096519C">
        <w:rPr>
          <w:lang w:val="en-GB"/>
        </w:rPr>
        <w:t>Logical channel: DCCH</w:t>
      </w:r>
    </w:p>
    <w:p w14:paraId="40A46AD9" w14:textId="77777777" w:rsidR="002C5D28" w:rsidRPr="0096519C" w:rsidRDefault="002C5D28" w:rsidP="002C5D28">
      <w:pPr>
        <w:pStyle w:val="B1"/>
        <w:rPr>
          <w:lang w:val="en-GB"/>
        </w:rPr>
      </w:pPr>
      <w:r w:rsidRPr="0096519C">
        <w:rPr>
          <w:lang w:val="en-GB"/>
        </w:rPr>
        <w:t>Direction: Network to UE</w:t>
      </w:r>
    </w:p>
    <w:p w14:paraId="7EA3D042" w14:textId="77777777" w:rsidR="002C5D28" w:rsidRPr="0096519C" w:rsidRDefault="002C5D28" w:rsidP="002C5D28">
      <w:pPr>
        <w:pStyle w:val="TH"/>
        <w:rPr>
          <w:lang w:val="en-GB"/>
        </w:rPr>
      </w:pPr>
      <w:r w:rsidRPr="0096519C">
        <w:rPr>
          <w:i/>
          <w:lang w:val="en-GB"/>
        </w:rPr>
        <w:t>UECapabilityEnquiry</w:t>
      </w:r>
      <w:r w:rsidRPr="0096519C">
        <w:rPr>
          <w:lang w:val="en-GB"/>
        </w:rPr>
        <w:t xml:space="preserve"> information element</w:t>
      </w:r>
    </w:p>
    <w:p w14:paraId="6D79747A" w14:textId="77777777" w:rsidR="002C5D28" w:rsidRPr="0096519C" w:rsidRDefault="002C5D28" w:rsidP="0096519C">
      <w:pPr>
        <w:pStyle w:val="PL"/>
        <w:rPr>
          <w:color w:val="808080"/>
        </w:rPr>
      </w:pPr>
      <w:r w:rsidRPr="0096519C">
        <w:rPr>
          <w:color w:val="808080"/>
        </w:rPr>
        <w:t>-- ASN1START</w:t>
      </w:r>
    </w:p>
    <w:p w14:paraId="677659F0" w14:textId="77777777" w:rsidR="002C5D28" w:rsidRPr="0096519C" w:rsidRDefault="002C5D28" w:rsidP="0096519C">
      <w:pPr>
        <w:pStyle w:val="PL"/>
        <w:rPr>
          <w:color w:val="808080"/>
        </w:rPr>
      </w:pPr>
      <w:r w:rsidRPr="0096519C">
        <w:rPr>
          <w:color w:val="808080"/>
        </w:rPr>
        <w:t>-- TAG-UECAPABILITYENQUIRY-START</w:t>
      </w:r>
    </w:p>
    <w:p w14:paraId="42654280" w14:textId="77777777" w:rsidR="002C5D28" w:rsidRPr="0096519C" w:rsidRDefault="002C5D28" w:rsidP="0096519C">
      <w:pPr>
        <w:pStyle w:val="PL"/>
      </w:pPr>
    </w:p>
    <w:p w14:paraId="41B4FB12" w14:textId="77777777" w:rsidR="002C5D28" w:rsidRPr="0096519C" w:rsidRDefault="002C5D28" w:rsidP="0096519C">
      <w:pPr>
        <w:pStyle w:val="PL"/>
      </w:pPr>
      <w:r w:rsidRPr="0096519C">
        <w:t xml:space="preserve">UECapabilityEnquiry ::=         </w:t>
      </w:r>
      <w:r w:rsidRPr="0096519C">
        <w:rPr>
          <w:color w:val="993366"/>
        </w:rPr>
        <w:t>SEQUENCE</w:t>
      </w:r>
      <w:r w:rsidRPr="0096519C">
        <w:t xml:space="preserve"> {</w:t>
      </w:r>
    </w:p>
    <w:p w14:paraId="5710C1D2" w14:textId="77777777" w:rsidR="002C5D28" w:rsidRPr="0096519C" w:rsidRDefault="002C5D28" w:rsidP="0096519C">
      <w:pPr>
        <w:pStyle w:val="PL"/>
      </w:pPr>
      <w:r w:rsidRPr="0096519C">
        <w:t xml:space="preserve">    rrc-TransactionIdentifier           RRC-TransactionIdentifier,</w:t>
      </w:r>
    </w:p>
    <w:p w14:paraId="38E87ECA"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4A54DBA1" w14:textId="77777777" w:rsidR="002C5D28" w:rsidRPr="0096519C" w:rsidRDefault="002C5D28" w:rsidP="0096519C">
      <w:pPr>
        <w:pStyle w:val="PL"/>
      </w:pPr>
      <w:r w:rsidRPr="0096519C">
        <w:t xml:space="preserve">        ueCapabilityEnquiry                 UECapabilityEnquiry-IEs,</w:t>
      </w:r>
    </w:p>
    <w:p w14:paraId="347A9DEF"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5F09A99F" w14:textId="77777777" w:rsidR="002C5D28" w:rsidRPr="0096519C" w:rsidRDefault="002C5D28" w:rsidP="0096519C">
      <w:pPr>
        <w:pStyle w:val="PL"/>
      </w:pPr>
      <w:r w:rsidRPr="0096519C">
        <w:t xml:space="preserve">    }</w:t>
      </w:r>
    </w:p>
    <w:p w14:paraId="10BD23C3" w14:textId="77777777" w:rsidR="002C5D28" w:rsidRPr="0096519C" w:rsidRDefault="002C5D28" w:rsidP="0096519C">
      <w:pPr>
        <w:pStyle w:val="PL"/>
      </w:pPr>
      <w:r w:rsidRPr="0096519C">
        <w:t>}</w:t>
      </w:r>
    </w:p>
    <w:p w14:paraId="4311B200" w14:textId="77777777" w:rsidR="002C5D28" w:rsidRPr="0096519C" w:rsidRDefault="002C5D28" w:rsidP="0096519C">
      <w:pPr>
        <w:pStyle w:val="PL"/>
      </w:pPr>
    </w:p>
    <w:p w14:paraId="18E692C1" w14:textId="77777777" w:rsidR="002C5D28" w:rsidRPr="0096519C" w:rsidRDefault="002C5D28" w:rsidP="0096519C">
      <w:pPr>
        <w:pStyle w:val="PL"/>
      </w:pPr>
      <w:r w:rsidRPr="0096519C">
        <w:t xml:space="preserve">UECapabilityEnquiry-IEs ::=     </w:t>
      </w:r>
      <w:r w:rsidRPr="0096519C">
        <w:rPr>
          <w:color w:val="993366"/>
        </w:rPr>
        <w:t>SEQUENCE</w:t>
      </w:r>
      <w:r w:rsidRPr="0096519C">
        <w:t xml:space="preserve"> {</w:t>
      </w:r>
    </w:p>
    <w:p w14:paraId="5B4D1BEC" w14:textId="215E4E53" w:rsidR="002C5D28" w:rsidRPr="0096519C" w:rsidRDefault="002C5D28" w:rsidP="0096519C">
      <w:pPr>
        <w:pStyle w:val="PL"/>
      </w:pPr>
      <w:r w:rsidRPr="0096519C">
        <w:t xml:space="preserve">    ue-CapabilityRAT-RequestList        UE-CapabilityRAT-RequestList,</w:t>
      </w:r>
    </w:p>
    <w:p w14:paraId="26D6B54E" w14:textId="32C440DE" w:rsidR="00770E52"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5F6451C" w14:textId="709A38C2" w:rsidR="00770E52" w:rsidRPr="0096519C" w:rsidRDefault="00770E52" w:rsidP="0096519C">
      <w:pPr>
        <w:pStyle w:val="PL"/>
      </w:pPr>
      <w:r w:rsidRPr="0096519C">
        <w:t xml:space="preserve">    ue-CapabilityEnquiryExt             </w:t>
      </w:r>
      <w:r w:rsidRPr="0096519C">
        <w:rPr>
          <w:color w:val="993366"/>
        </w:rPr>
        <w:t>OCTET</w:t>
      </w:r>
      <w:r w:rsidRPr="0096519C">
        <w:t xml:space="preserve"> </w:t>
      </w:r>
      <w:r w:rsidRPr="0096519C">
        <w:rPr>
          <w:color w:val="993366"/>
        </w:rPr>
        <w:t>STRING</w:t>
      </w:r>
      <w:r w:rsidRPr="0096519C">
        <w:t xml:space="preserve"> (CONTAINING UECapabilityEnquiry-v15</w:t>
      </w:r>
      <w:r w:rsidR="00A1114C" w:rsidRPr="0096519C">
        <w:t>6</w:t>
      </w:r>
      <w:r w:rsidRPr="0096519C">
        <w:t xml:space="preserve">0-IEs)                 </w:t>
      </w:r>
      <w:r w:rsidRPr="0096519C">
        <w:rPr>
          <w:color w:val="993366"/>
        </w:rPr>
        <w:t>OPTIONAL</w:t>
      </w:r>
    </w:p>
    <w:p w14:paraId="23C5F97F" w14:textId="77777777" w:rsidR="00770E52" w:rsidRPr="0096519C" w:rsidRDefault="00770E52" w:rsidP="0096519C">
      <w:pPr>
        <w:pStyle w:val="PL"/>
      </w:pPr>
      <w:r w:rsidRPr="0096519C">
        <w:t>}</w:t>
      </w:r>
    </w:p>
    <w:p w14:paraId="7D014B0F" w14:textId="77777777" w:rsidR="00770E52" w:rsidRPr="0096519C" w:rsidRDefault="00770E52" w:rsidP="0096519C">
      <w:pPr>
        <w:pStyle w:val="PL"/>
      </w:pPr>
    </w:p>
    <w:p w14:paraId="35A97B0E" w14:textId="2C893544" w:rsidR="00770E52" w:rsidRPr="0096519C" w:rsidRDefault="00770E52" w:rsidP="0096519C">
      <w:pPr>
        <w:pStyle w:val="PL"/>
      </w:pPr>
      <w:r w:rsidRPr="0096519C">
        <w:t>UECapabilityEnquiry-v15</w:t>
      </w:r>
      <w:r w:rsidR="00A1114C" w:rsidRPr="0096519C">
        <w:t>6</w:t>
      </w:r>
      <w:r w:rsidRPr="0096519C">
        <w:t xml:space="preserve">0-IEs ::=   </w:t>
      </w:r>
      <w:r w:rsidRPr="0096519C">
        <w:rPr>
          <w:color w:val="993366"/>
        </w:rPr>
        <w:t>SEQUENCE</w:t>
      </w:r>
      <w:r w:rsidRPr="0096519C">
        <w:t xml:space="preserve"> {</w:t>
      </w:r>
    </w:p>
    <w:p w14:paraId="38351F27" w14:textId="77C6CAFA" w:rsidR="002C5D28" w:rsidRPr="0096519C" w:rsidRDefault="00770E52" w:rsidP="0096519C">
      <w:pPr>
        <w:pStyle w:val="PL"/>
        <w:rPr>
          <w:color w:val="808080"/>
        </w:rPr>
      </w:pPr>
      <w:r w:rsidRPr="0096519C">
        <w:t xml:space="preserve">    capabilityRequestFilterCommon       UE-CapabilityRequestFilterCommon                                        </w:t>
      </w:r>
      <w:r w:rsidRPr="0096519C">
        <w:rPr>
          <w:color w:val="993366"/>
        </w:rPr>
        <w:t>OPTIONAL</w:t>
      </w:r>
      <w:r w:rsidRPr="0096519C">
        <w:t xml:space="preserve">, </w:t>
      </w:r>
      <w:r w:rsidRPr="0096519C">
        <w:rPr>
          <w:color w:val="808080"/>
        </w:rPr>
        <w:t>-- Need N</w:t>
      </w:r>
    </w:p>
    <w:p w14:paraId="68F8DCA7" w14:textId="77777777" w:rsidR="002C5D28" w:rsidRPr="0096519C" w:rsidRDefault="002C5D28" w:rsidP="0096519C">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2E35E96E" w14:textId="77777777" w:rsidR="002C5D28" w:rsidRPr="0096519C" w:rsidRDefault="002C5D28" w:rsidP="0096519C">
      <w:pPr>
        <w:pStyle w:val="PL"/>
      </w:pPr>
      <w:r w:rsidRPr="0096519C">
        <w:t>}</w:t>
      </w:r>
    </w:p>
    <w:p w14:paraId="6548F6FA" w14:textId="77777777" w:rsidR="002C5D28" w:rsidRPr="0096519C" w:rsidRDefault="002C5D28" w:rsidP="0096519C">
      <w:pPr>
        <w:pStyle w:val="PL"/>
      </w:pPr>
    </w:p>
    <w:p w14:paraId="3B37C2BE" w14:textId="77777777" w:rsidR="002C5D28" w:rsidRPr="0096519C" w:rsidRDefault="002C5D28" w:rsidP="0096519C">
      <w:pPr>
        <w:pStyle w:val="PL"/>
        <w:rPr>
          <w:color w:val="808080"/>
        </w:rPr>
      </w:pPr>
      <w:r w:rsidRPr="0096519C">
        <w:rPr>
          <w:color w:val="808080"/>
        </w:rPr>
        <w:t>-- TAG-UECAPABILITYENQUIRY-STOP</w:t>
      </w:r>
    </w:p>
    <w:p w14:paraId="6536B868" w14:textId="77777777" w:rsidR="002C5D28" w:rsidRPr="0096519C" w:rsidRDefault="002C5D28" w:rsidP="0096519C">
      <w:pPr>
        <w:pStyle w:val="PL"/>
        <w:rPr>
          <w:color w:val="808080"/>
        </w:rPr>
      </w:pPr>
      <w:r w:rsidRPr="0096519C">
        <w:rPr>
          <w:color w:val="808080"/>
        </w:rPr>
        <w:t>-- ASN1STOP</w:t>
      </w:r>
    </w:p>
    <w:p w14:paraId="7F4D4F42" w14:textId="77777777" w:rsidR="002C5D28" w:rsidRPr="0096519C" w:rsidRDefault="002C5D28" w:rsidP="002C5D28"/>
    <w:p w14:paraId="53E6A33E" w14:textId="77777777" w:rsidR="002C5D28" w:rsidRPr="0096519C" w:rsidRDefault="002C5D28" w:rsidP="002C5D28">
      <w:pPr>
        <w:pStyle w:val="Heading4"/>
        <w:rPr>
          <w:lang w:val="en-GB"/>
        </w:rPr>
      </w:pPr>
      <w:bookmarkStart w:id="698" w:name="_Toc20425914"/>
      <w:r w:rsidRPr="0096519C">
        <w:rPr>
          <w:lang w:val="en-GB"/>
        </w:rPr>
        <w:t>–</w:t>
      </w:r>
      <w:r w:rsidRPr="0096519C">
        <w:rPr>
          <w:lang w:val="en-GB"/>
        </w:rPr>
        <w:tab/>
      </w:r>
      <w:r w:rsidRPr="0096519C">
        <w:rPr>
          <w:i/>
          <w:lang w:val="en-GB"/>
        </w:rPr>
        <w:t>UECapabilityInformation</w:t>
      </w:r>
      <w:bookmarkEnd w:id="698"/>
    </w:p>
    <w:p w14:paraId="52115C8F" w14:textId="77777777" w:rsidR="002C5D28" w:rsidRPr="0096519C" w:rsidRDefault="002C5D28" w:rsidP="002C5D28">
      <w:r w:rsidRPr="0096519C">
        <w:t xml:space="preserve">The IE </w:t>
      </w:r>
      <w:r w:rsidRPr="0096519C">
        <w:rPr>
          <w:i/>
        </w:rPr>
        <w:t>UECapabilityInformation</w:t>
      </w:r>
      <w:r w:rsidRPr="0096519C">
        <w:t xml:space="preserve"> message is used to transfer UE radio access capabilities requested by the network.</w:t>
      </w:r>
    </w:p>
    <w:p w14:paraId="7F18CE62" w14:textId="77777777" w:rsidR="002C5D28" w:rsidRPr="0096519C" w:rsidRDefault="002C5D28" w:rsidP="002C5D28">
      <w:pPr>
        <w:pStyle w:val="B1"/>
        <w:rPr>
          <w:lang w:val="en-GB"/>
        </w:rPr>
      </w:pPr>
      <w:r w:rsidRPr="0096519C">
        <w:rPr>
          <w:lang w:val="en-GB"/>
        </w:rPr>
        <w:t>Signalling radio bearer: SRB1</w:t>
      </w:r>
    </w:p>
    <w:p w14:paraId="75B29024" w14:textId="77777777" w:rsidR="002C5D28" w:rsidRPr="0096519C" w:rsidRDefault="002C5D28" w:rsidP="002C5D28">
      <w:pPr>
        <w:pStyle w:val="B1"/>
        <w:rPr>
          <w:lang w:val="en-GB"/>
        </w:rPr>
      </w:pPr>
      <w:r w:rsidRPr="0096519C">
        <w:rPr>
          <w:lang w:val="en-GB"/>
        </w:rPr>
        <w:t>RLC-SAP: AM</w:t>
      </w:r>
    </w:p>
    <w:p w14:paraId="5E50AFBC" w14:textId="77777777" w:rsidR="002C5D28" w:rsidRPr="0096519C" w:rsidRDefault="002C5D28" w:rsidP="002C5D28">
      <w:pPr>
        <w:pStyle w:val="B1"/>
        <w:rPr>
          <w:lang w:val="en-GB"/>
        </w:rPr>
      </w:pPr>
      <w:r w:rsidRPr="0096519C">
        <w:rPr>
          <w:lang w:val="en-GB"/>
        </w:rPr>
        <w:t>Logical channel: DCCH</w:t>
      </w:r>
    </w:p>
    <w:p w14:paraId="5872A679" w14:textId="77777777" w:rsidR="002C5D28" w:rsidRPr="0096519C" w:rsidRDefault="002C5D28" w:rsidP="002C5D28">
      <w:pPr>
        <w:pStyle w:val="B1"/>
        <w:rPr>
          <w:lang w:val="en-GB"/>
        </w:rPr>
      </w:pPr>
      <w:r w:rsidRPr="0096519C">
        <w:rPr>
          <w:lang w:val="en-GB"/>
        </w:rPr>
        <w:t>Direction: UE to Network</w:t>
      </w:r>
    </w:p>
    <w:p w14:paraId="41694E5E" w14:textId="77777777" w:rsidR="002C5D28" w:rsidRPr="0096519C" w:rsidRDefault="002C5D28" w:rsidP="002C5D28">
      <w:pPr>
        <w:pStyle w:val="TH"/>
        <w:rPr>
          <w:lang w:val="en-GB"/>
        </w:rPr>
      </w:pPr>
      <w:r w:rsidRPr="0096519C">
        <w:rPr>
          <w:i/>
          <w:lang w:val="en-GB"/>
        </w:rPr>
        <w:t>UECapabilityInformation</w:t>
      </w:r>
      <w:r w:rsidRPr="0096519C">
        <w:rPr>
          <w:lang w:val="en-GB"/>
        </w:rPr>
        <w:t xml:space="preserve"> information element</w:t>
      </w:r>
    </w:p>
    <w:p w14:paraId="7FF040E4" w14:textId="77777777" w:rsidR="002C5D28" w:rsidRPr="0096519C" w:rsidRDefault="002C5D28" w:rsidP="0096519C">
      <w:pPr>
        <w:pStyle w:val="PL"/>
        <w:rPr>
          <w:color w:val="808080"/>
        </w:rPr>
      </w:pPr>
      <w:r w:rsidRPr="0096519C">
        <w:rPr>
          <w:color w:val="808080"/>
        </w:rPr>
        <w:t>-- ASN1START</w:t>
      </w:r>
    </w:p>
    <w:p w14:paraId="3EF65560" w14:textId="77777777" w:rsidR="002C5D28" w:rsidRPr="0096519C" w:rsidRDefault="002C5D28" w:rsidP="0096519C">
      <w:pPr>
        <w:pStyle w:val="PL"/>
        <w:rPr>
          <w:color w:val="808080"/>
        </w:rPr>
      </w:pPr>
      <w:r w:rsidRPr="0096519C">
        <w:rPr>
          <w:color w:val="808080"/>
        </w:rPr>
        <w:t>-- TAG-UECAPABILITYINFORMATION-START</w:t>
      </w:r>
    </w:p>
    <w:p w14:paraId="0B36291B" w14:textId="77777777" w:rsidR="002C5D28" w:rsidRPr="0096519C" w:rsidRDefault="002C5D28" w:rsidP="0096519C">
      <w:pPr>
        <w:pStyle w:val="PL"/>
      </w:pPr>
    </w:p>
    <w:p w14:paraId="37D3B37F" w14:textId="77777777" w:rsidR="002C5D28" w:rsidRPr="0096519C" w:rsidRDefault="002C5D28" w:rsidP="0096519C">
      <w:pPr>
        <w:pStyle w:val="PL"/>
      </w:pPr>
      <w:r w:rsidRPr="0096519C">
        <w:t xml:space="preserve">UECapabilityInformation ::=         </w:t>
      </w:r>
      <w:r w:rsidRPr="0096519C">
        <w:rPr>
          <w:color w:val="993366"/>
        </w:rPr>
        <w:t>SEQUENCE</w:t>
      </w:r>
      <w:r w:rsidRPr="0096519C">
        <w:t xml:space="preserve"> {</w:t>
      </w:r>
    </w:p>
    <w:p w14:paraId="4F99DBF0" w14:textId="77777777" w:rsidR="002C5D28" w:rsidRPr="0096519C" w:rsidRDefault="002C5D28" w:rsidP="0096519C">
      <w:pPr>
        <w:pStyle w:val="PL"/>
      </w:pPr>
      <w:r w:rsidRPr="0096519C">
        <w:t xml:space="preserve">    rrc-TransactionIdentifier           RRC-TransactionIdentifier,</w:t>
      </w:r>
    </w:p>
    <w:p w14:paraId="5C9766FE"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37571230" w14:textId="77777777" w:rsidR="002C5D28" w:rsidRPr="0096519C" w:rsidRDefault="002C5D28" w:rsidP="0096519C">
      <w:pPr>
        <w:pStyle w:val="PL"/>
      </w:pPr>
      <w:r w:rsidRPr="0096519C">
        <w:t xml:space="preserve">        ueCapabilityInformation             UECapabilityInformation-IEs,</w:t>
      </w:r>
    </w:p>
    <w:p w14:paraId="22619534"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14A5B699" w14:textId="77777777" w:rsidR="002C5D28" w:rsidRPr="0096519C" w:rsidRDefault="002C5D28" w:rsidP="0096519C">
      <w:pPr>
        <w:pStyle w:val="PL"/>
      </w:pPr>
      <w:r w:rsidRPr="0096519C">
        <w:t xml:space="preserve">    }</w:t>
      </w:r>
    </w:p>
    <w:p w14:paraId="345AC2BB" w14:textId="77777777" w:rsidR="002C5D28" w:rsidRPr="0096519C" w:rsidRDefault="002C5D28" w:rsidP="0096519C">
      <w:pPr>
        <w:pStyle w:val="PL"/>
      </w:pPr>
      <w:r w:rsidRPr="0096519C">
        <w:t>}</w:t>
      </w:r>
    </w:p>
    <w:p w14:paraId="18ED4DC9" w14:textId="77777777" w:rsidR="002C5D28" w:rsidRPr="0096519C" w:rsidRDefault="002C5D28" w:rsidP="0096519C">
      <w:pPr>
        <w:pStyle w:val="PL"/>
      </w:pPr>
    </w:p>
    <w:p w14:paraId="62CDE74B" w14:textId="77777777" w:rsidR="002C5D28" w:rsidRPr="0096519C" w:rsidRDefault="002C5D28" w:rsidP="0096519C">
      <w:pPr>
        <w:pStyle w:val="PL"/>
      </w:pPr>
      <w:r w:rsidRPr="0096519C">
        <w:t xml:space="preserve">UECapabilityInformation-IEs ::=     </w:t>
      </w:r>
      <w:r w:rsidRPr="0096519C">
        <w:rPr>
          <w:color w:val="993366"/>
        </w:rPr>
        <w:t>SEQUENCE</w:t>
      </w:r>
      <w:r w:rsidRPr="0096519C">
        <w:t xml:space="preserve"> {</w:t>
      </w:r>
    </w:p>
    <w:p w14:paraId="102F08D5" w14:textId="77777777" w:rsidR="002C5D28" w:rsidRPr="0096519C" w:rsidRDefault="002C5D28" w:rsidP="0096519C">
      <w:pPr>
        <w:pStyle w:val="PL"/>
      </w:pPr>
      <w:r w:rsidRPr="0096519C">
        <w:t xml:space="preserve">    ue-CapabilityRAT-ContainerList      UE-CapabilityRAT-ContainerList                                          </w:t>
      </w:r>
      <w:r w:rsidRPr="0096519C">
        <w:rPr>
          <w:color w:val="993366"/>
        </w:rPr>
        <w:t>OPTIONAL</w:t>
      </w:r>
      <w:r w:rsidRPr="0096519C">
        <w:t>,</w:t>
      </w:r>
    </w:p>
    <w:p w14:paraId="77728C06" w14:textId="77777777" w:rsidR="002C5D28" w:rsidRPr="0096519C" w:rsidRDefault="002C5D28" w:rsidP="0096519C">
      <w:pPr>
        <w:pStyle w:val="PL"/>
      </w:pPr>
    </w:p>
    <w:p w14:paraId="0072A850"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49AFA85A" w14:textId="77777777" w:rsidR="002C5D28" w:rsidRPr="0096519C" w:rsidRDefault="002C5D28" w:rsidP="0096519C">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72DA73BD" w14:textId="77777777" w:rsidR="002C5D28" w:rsidRPr="0096519C" w:rsidRDefault="002C5D28" w:rsidP="0096519C">
      <w:pPr>
        <w:pStyle w:val="PL"/>
      </w:pPr>
      <w:r w:rsidRPr="0096519C">
        <w:t>}</w:t>
      </w:r>
    </w:p>
    <w:p w14:paraId="4197064E" w14:textId="77777777" w:rsidR="002C5D28" w:rsidRPr="0096519C" w:rsidRDefault="002C5D28" w:rsidP="0096519C">
      <w:pPr>
        <w:pStyle w:val="PL"/>
      </w:pPr>
    </w:p>
    <w:p w14:paraId="59D9C6DC" w14:textId="77777777" w:rsidR="002C5D28" w:rsidRPr="0096519C" w:rsidRDefault="002C5D28" w:rsidP="0096519C">
      <w:pPr>
        <w:pStyle w:val="PL"/>
        <w:rPr>
          <w:color w:val="808080"/>
        </w:rPr>
      </w:pPr>
      <w:r w:rsidRPr="0096519C">
        <w:rPr>
          <w:color w:val="808080"/>
        </w:rPr>
        <w:t>-- TAG-UECAPABILITYINFORMATION-STOP</w:t>
      </w:r>
    </w:p>
    <w:p w14:paraId="12AECEAD" w14:textId="77777777" w:rsidR="002C5D28" w:rsidRPr="0096519C" w:rsidRDefault="002C5D28" w:rsidP="0096519C">
      <w:pPr>
        <w:pStyle w:val="PL"/>
        <w:rPr>
          <w:color w:val="808080"/>
        </w:rPr>
      </w:pPr>
      <w:r w:rsidRPr="0096519C">
        <w:rPr>
          <w:color w:val="808080"/>
        </w:rPr>
        <w:t>-- ASN1STOP</w:t>
      </w:r>
    </w:p>
    <w:p w14:paraId="573B73C6" w14:textId="77777777" w:rsidR="005D376B" w:rsidRPr="0096519C" w:rsidRDefault="005D376B" w:rsidP="005D376B"/>
    <w:p w14:paraId="1ED56439" w14:textId="77777777" w:rsidR="002C5D28" w:rsidRPr="0096519C" w:rsidRDefault="002C5D28" w:rsidP="002C5D28">
      <w:pPr>
        <w:pStyle w:val="Heading4"/>
        <w:rPr>
          <w:lang w:val="en-GB"/>
        </w:rPr>
      </w:pPr>
      <w:bookmarkStart w:id="699" w:name="_Toc20425915"/>
      <w:r w:rsidRPr="0096519C">
        <w:rPr>
          <w:lang w:val="en-GB"/>
        </w:rPr>
        <w:t>–</w:t>
      </w:r>
      <w:r w:rsidRPr="0096519C">
        <w:rPr>
          <w:lang w:val="en-GB"/>
        </w:rPr>
        <w:tab/>
      </w:r>
      <w:r w:rsidRPr="0096519C">
        <w:rPr>
          <w:i/>
          <w:lang w:val="en-GB"/>
        </w:rPr>
        <w:t>ULInformationTransfer</w:t>
      </w:r>
      <w:bookmarkEnd w:id="699"/>
    </w:p>
    <w:p w14:paraId="7B72AAC2" w14:textId="77777777" w:rsidR="002C5D28" w:rsidRPr="0096519C" w:rsidRDefault="002C5D28" w:rsidP="002C5D28">
      <w:r w:rsidRPr="0096519C">
        <w:t xml:space="preserve">The </w:t>
      </w:r>
      <w:r w:rsidRPr="0096519C">
        <w:rPr>
          <w:i/>
        </w:rPr>
        <w:t>ULInformationTransfer</w:t>
      </w:r>
      <w:r w:rsidRPr="0096519C">
        <w:t xml:space="preserve"> message is used for the uplink transfer of NAS or non-3GPP dedicated information.</w:t>
      </w:r>
    </w:p>
    <w:p w14:paraId="790DBC53" w14:textId="77777777" w:rsidR="002C5D28" w:rsidRPr="0096519C" w:rsidRDefault="002C5D28" w:rsidP="002C5D28">
      <w:pPr>
        <w:pStyle w:val="B1"/>
        <w:rPr>
          <w:lang w:val="en-GB"/>
        </w:rPr>
      </w:pPr>
      <w:r w:rsidRPr="0096519C">
        <w:rPr>
          <w:lang w:val="en-GB"/>
        </w:rPr>
        <w:t>Signalling radio bearer: SRB2 or SRB1 (only if SRB2 not established yet). If SRB2 is suspended, the UE does not send this message until SRB2 is resumed</w:t>
      </w:r>
    </w:p>
    <w:p w14:paraId="1EFEB311" w14:textId="77777777" w:rsidR="002C5D28" w:rsidRPr="0096519C" w:rsidRDefault="002C5D28" w:rsidP="002C5D28">
      <w:pPr>
        <w:pStyle w:val="B1"/>
        <w:rPr>
          <w:lang w:val="en-GB"/>
        </w:rPr>
      </w:pPr>
      <w:r w:rsidRPr="0096519C">
        <w:rPr>
          <w:lang w:val="en-GB"/>
        </w:rPr>
        <w:t>RLC-SAP: AM</w:t>
      </w:r>
    </w:p>
    <w:p w14:paraId="2C2850D8" w14:textId="77777777" w:rsidR="002C5D28" w:rsidRPr="0096519C" w:rsidRDefault="002C5D28" w:rsidP="002C5D28">
      <w:pPr>
        <w:pStyle w:val="B1"/>
        <w:rPr>
          <w:lang w:val="en-GB"/>
        </w:rPr>
      </w:pPr>
      <w:r w:rsidRPr="0096519C">
        <w:rPr>
          <w:lang w:val="en-GB"/>
        </w:rPr>
        <w:t>Logical channel: DCCH</w:t>
      </w:r>
    </w:p>
    <w:p w14:paraId="21B234C1" w14:textId="77777777" w:rsidR="002C5D28" w:rsidRPr="0096519C" w:rsidRDefault="002C5D28" w:rsidP="002C5D28">
      <w:pPr>
        <w:pStyle w:val="B1"/>
        <w:rPr>
          <w:lang w:val="en-GB"/>
        </w:rPr>
      </w:pPr>
      <w:r w:rsidRPr="0096519C">
        <w:rPr>
          <w:lang w:val="en-GB"/>
        </w:rPr>
        <w:lastRenderedPageBreak/>
        <w:t>Direction: UE to network</w:t>
      </w:r>
    </w:p>
    <w:p w14:paraId="4C9E9220" w14:textId="77777777" w:rsidR="002C5D28" w:rsidRPr="0096519C" w:rsidRDefault="002C5D28" w:rsidP="002C5D28">
      <w:pPr>
        <w:pStyle w:val="TH"/>
        <w:rPr>
          <w:bCs/>
          <w:i/>
          <w:iCs/>
          <w:lang w:val="en-GB"/>
        </w:rPr>
      </w:pPr>
      <w:r w:rsidRPr="0096519C">
        <w:rPr>
          <w:bCs/>
          <w:i/>
          <w:iCs/>
          <w:lang w:val="en-GB"/>
        </w:rPr>
        <w:t>ULInformationTransfer message</w:t>
      </w:r>
    </w:p>
    <w:p w14:paraId="7A58B06F" w14:textId="77777777" w:rsidR="002C5D28" w:rsidRPr="0096519C" w:rsidRDefault="002C5D28" w:rsidP="0096519C">
      <w:pPr>
        <w:pStyle w:val="PL"/>
        <w:rPr>
          <w:color w:val="808080"/>
        </w:rPr>
      </w:pPr>
      <w:r w:rsidRPr="0096519C">
        <w:rPr>
          <w:color w:val="808080"/>
        </w:rPr>
        <w:t>-- ASN1START</w:t>
      </w:r>
    </w:p>
    <w:p w14:paraId="37759839" w14:textId="77777777" w:rsidR="002C5D28" w:rsidRPr="0096519C" w:rsidRDefault="002C5D28" w:rsidP="0096519C">
      <w:pPr>
        <w:pStyle w:val="PL"/>
        <w:rPr>
          <w:color w:val="808080"/>
        </w:rPr>
      </w:pPr>
      <w:r w:rsidRPr="0096519C">
        <w:rPr>
          <w:color w:val="808080"/>
        </w:rPr>
        <w:t>-- TAG-ULINFORMATIONTRANSFER-START</w:t>
      </w:r>
    </w:p>
    <w:p w14:paraId="355D8CF6" w14:textId="77777777" w:rsidR="002C5D28" w:rsidRPr="0096519C" w:rsidRDefault="002C5D28" w:rsidP="0096519C">
      <w:pPr>
        <w:pStyle w:val="PL"/>
      </w:pPr>
    </w:p>
    <w:p w14:paraId="60F5936E" w14:textId="77777777" w:rsidR="002C5D28" w:rsidRPr="0096519C" w:rsidRDefault="002C5D28" w:rsidP="0096519C">
      <w:pPr>
        <w:pStyle w:val="PL"/>
      </w:pPr>
      <w:r w:rsidRPr="0096519C">
        <w:t xml:space="preserve">ULInformationTransfer ::=           </w:t>
      </w:r>
      <w:r w:rsidRPr="0096519C">
        <w:rPr>
          <w:color w:val="993366"/>
        </w:rPr>
        <w:t>SEQUENCE</w:t>
      </w:r>
      <w:r w:rsidRPr="0096519C">
        <w:t xml:space="preserve"> {</w:t>
      </w:r>
    </w:p>
    <w:p w14:paraId="4825C98A"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6CB18028" w14:textId="77777777" w:rsidR="002C5D28" w:rsidRPr="0096519C" w:rsidRDefault="002C5D28" w:rsidP="0096519C">
      <w:pPr>
        <w:pStyle w:val="PL"/>
      </w:pPr>
      <w:r w:rsidRPr="0096519C">
        <w:t xml:space="preserve">        ulInformationTransfer           </w:t>
      </w:r>
      <w:r w:rsidR="00D31441" w:rsidRPr="0096519C">
        <w:t xml:space="preserve">    </w:t>
      </w:r>
      <w:r w:rsidRPr="0096519C">
        <w:t>ULInformationTransfer-IEs,</w:t>
      </w:r>
    </w:p>
    <w:p w14:paraId="708E743E"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240E5627" w14:textId="77777777" w:rsidR="002C5D28" w:rsidRPr="0096519C" w:rsidRDefault="002C5D28" w:rsidP="0096519C">
      <w:pPr>
        <w:pStyle w:val="PL"/>
      </w:pPr>
      <w:r w:rsidRPr="0096519C">
        <w:t xml:space="preserve">    }</w:t>
      </w:r>
    </w:p>
    <w:p w14:paraId="550BD1BC" w14:textId="77777777" w:rsidR="002C5D28" w:rsidRPr="0096519C" w:rsidRDefault="002C5D28" w:rsidP="0096519C">
      <w:pPr>
        <w:pStyle w:val="PL"/>
      </w:pPr>
      <w:r w:rsidRPr="0096519C">
        <w:t>}</w:t>
      </w:r>
    </w:p>
    <w:p w14:paraId="417A02A5" w14:textId="77777777" w:rsidR="002C5D28" w:rsidRPr="0096519C" w:rsidRDefault="002C5D28" w:rsidP="0096519C">
      <w:pPr>
        <w:pStyle w:val="PL"/>
      </w:pPr>
    </w:p>
    <w:p w14:paraId="00C45C9F" w14:textId="77777777" w:rsidR="002C5D28" w:rsidRPr="0096519C" w:rsidRDefault="002C5D28" w:rsidP="0096519C">
      <w:pPr>
        <w:pStyle w:val="PL"/>
      </w:pPr>
      <w:r w:rsidRPr="0096519C">
        <w:t xml:space="preserve">ULInformationTransfer-IEs ::=   </w:t>
      </w:r>
      <w:r w:rsidR="00D31441" w:rsidRPr="0096519C">
        <w:t xml:space="preserve">    </w:t>
      </w:r>
      <w:r w:rsidRPr="0096519C">
        <w:rPr>
          <w:color w:val="993366"/>
        </w:rPr>
        <w:t>SEQUENCE</w:t>
      </w:r>
      <w:r w:rsidRPr="0096519C">
        <w:t xml:space="preserve"> {</w:t>
      </w:r>
    </w:p>
    <w:p w14:paraId="0821E9BA" w14:textId="77777777" w:rsidR="002C5D28" w:rsidRPr="0096519C" w:rsidRDefault="002C5D28" w:rsidP="0096519C">
      <w:pPr>
        <w:pStyle w:val="PL"/>
      </w:pPr>
      <w:r w:rsidRPr="0096519C">
        <w:t xml:space="preserve">    dedicatedNAS-Message                DedicatedNAS-Message                </w:t>
      </w:r>
      <w:r w:rsidRPr="0096519C">
        <w:rPr>
          <w:color w:val="993366"/>
        </w:rPr>
        <w:t>OPTIONAL</w:t>
      </w:r>
      <w:r w:rsidRPr="0096519C">
        <w:t>,</w:t>
      </w:r>
    </w:p>
    <w:p w14:paraId="18102D43"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3FA51428" w14:textId="77777777" w:rsidR="002C5D28" w:rsidRPr="0096519C" w:rsidRDefault="002C5D28" w:rsidP="0096519C">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3B031630" w14:textId="77777777" w:rsidR="002C5D28" w:rsidRPr="0096519C" w:rsidRDefault="002C5D28" w:rsidP="0096519C">
      <w:pPr>
        <w:pStyle w:val="PL"/>
      </w:pPr>
      <w:r w:rsidRPr="0096519C">
        <w:t>}</w:t>
      </w:r>
    </w:p>
    <w:p w14:paraId="007714E5" w14:textId="77777777" w:rsidR="002C5D28" w:rsidRPr="0096519C" w:rsidRDefault="002C5D28" w:rsidP="0096519C">
      <w:pPr>
        <w:pStyle w:val="PL"/>
      </w:pPr>
    </w:p>
    <w:p w14:paraId="7369466B" w14:textId="77777777" w:rsidR="00F95F2F" w:rsidRPr="0096519C" w:rsidRDefault="002C5D28" w:rsidP="0096519C">
      <w:pPr>
        <w:pStyle w:val="PL"/>
        <w:rPr>
          <w:color w:val="808080"/>
        </w:rPr>
      </w:pPr>
      <w:r w:rsidRPr="0096519C">
        <w:rPr>
          <w:color w:val="808080"/>
        </w:rPr>
        <w:t>-- TAG-ULINFORMATIONTRANSFER-STOP</w:t>
      </w:r>
    </w:p>
    <w:p w14:paraId="28BF5DAD" w14:textId="77777777" w:rsidR="002C5D28" w:rsidRPr="0096519C" w:rsidRDefault="002C5D28" w:rsidP="0096519C">
      <w:pPr>
        <w:pStyle w:val="PL"/>
        <w:rPr>
          <w:color w:val="808080"/>
        </w:rPr>
      </w:pPr>
      <w:r w:rsidRPr="0096519C">
        <w:rPr>
          <w:color w:val="808080"/>
        </w:rPr>
        <w:t>-- ASN1STOP</w:t>
      </w:r>
    </w:p>
    <w:p w14:paraId="157353D3" w14:textId="77777777" w:rsidR="00770E52" w:rsidRPr="0096519C" w:rsidRDefault="00770E52" w:rsidP="00770E52">
      <w:pPr>
        <w:rPr>
          <w:noProof/>
        </w:rPr>
      </w:pPr>
    </w:p>
    <w:p w14:paraId="04638F50" w14:textId="77777777" w:rsidR="00770E52" w:rsidRPr="0096519C" w:rsidRDefault="00770E52" w:rsidP="00770E52">
      <w:pPr>
        <w:pStyle w:val="Heading4"/>
        <w:rPr>
          <w:i/>
          <w:iCs/>
          <w:lang w:val="en-GB"/>
        </w:rPr>
      </w:pPr>
      <w:bookmarkStart w:id="700" w:name="_Toc20425916"/>
      <w:r w:rsidRPr="0096519C">
        <w:rPr>
          <w:i/>
          <w:iCs/>
          <w:lang w:val="en-GB"/>
        </w:rPr>
        <w:t>–</w:t>
      </w:r>
      <w:r w:rsidRPr="0096519C">
        <w:rPr>
          <w:i/>
          <w:iCs/>
          <w:lang w:val="en-GB"/>
        </w:rPr>
        <w:tab/>
      </w:r>
      <w:r w:rsidRPr="0096519C">
        <w:rPr>
          <w:i/>
          <w:iCs/>
          <w:noProof/>
          <w:lang w:val="en-GB"/>
        </w:rPr>
        <w:t>ULInformationTransferMRDC</w:t>
      </w:r>
      <w:bookmarkEnd w:id="700"/>
    </w:p>
    <w:p w14:paraId="7A7D9260" w14:textId="77777777" w:rsidR="00770E52" w:rsidRPr="0096519C" w:rsidRDefault="00770E52" w:rsidP="00770E52">
      <w:pPr>
        <w:textAlignment w:val="auto"/>
      </w:pPr>
      <w:r w:rsidRPr="0096519C">
        <w:t xml:space="preserve">The </w:t>
      </w:r>
      <w:r w:rsidRPr="0096519C">
        <w:rPr>
          <w:i/>
          <w:noProof/>
        </w:rPr>
        <w:t>ULInformationTransferMRDC</w:t>
      </w:r>
      <w:r w:rsidRPr="0096519C">
        <w:t xml:space="preserve"> message is used for the uplink transfer of MR-DC dedicated information  (e.g. for transferring the NR or E-UTRA RRC </w:t>
      </w:r>
      <w:r w:rsidRPr="0096519C">
        <w:rPr>
          <w:i/>
        </w:rPr>
        <w:t>MeasurementReport</w:t>
      </w:r>
      <w:r w:rsidRPr="0096519C">
        <w:t xml:space="preserve"> message or the </w:t>
      </w:r>
      <w:r w:rsidRPr="0096519C">
        <w:rPr>
          <w:i/>
        </w:rPr>
        <w:t>FailureInformation</w:t>
      </w:r>
      <w:r w:rsidRPr="0096519C">
        <w:t xml:space="preserve"> message).</w:t>
      </w:r>
    </w:p>
    <w:p w14:paraId="3E65746C" w14:textId="77777777" w:rsidR="00770E52" w:rsidRPr="0096519C" w:rsidRDefault="00770E52" w:rsidP="00770E52">
      <w:pPr>
        <w:pStyle w:val="B1"/>
        <w:rPr>
          <w:lang w:val="en-GB"/>
        </w:rPr>
      </w:pPr>
      <w:r w:rsidRPr="0096519C">
        <w:rPr>
          <w:lang w:val="en-GB"/>
        </w:rPr>
        <w:t>Signalling radio bearer: SRB1</w:t>
      </w:r>
    </w:p>
    <w:p w14:paraId="55301D56" w14:textId="77777777" w:rsidR="00770E52" w:rsidRPr="0096519C" w:rsidRDefault="00770E52" w:rsidP="00770E52">
      <w:pPr>
        <w:pStyle w:val="B1"/>
        <w:rPr>
          <w:lang w:val="en-GB"/>
        </w:rPr>
      </w:pPr>
      <w:r w:rsidRPr="0096519C">
        <w:rPr>
          <w:lang w:val="en-GB"/>
        </w:rPr>
        <w:t>RLC-SAP: AM</w:t>
      </w:r>
    </w:p>
    <w:p w14:paraId="31E25EBC" w14:textId="77777777" w:rsidR="00770E52" w:rsidRPr="0096519C" w:rsidRDefault="00770E52" w:rsidP="00770E52">
      <w:pPr>
        <w:pStyle w:val="B1"/>
        <w:rPr>
          <w:lang w:val="en-GB"/>
        </w:rPr>
      </w:pPr>
      <w:r w:rsidRPr="0096519C">
        <w:rPr>
          <w:lang w:val="en-GB"/>
        </w:rPr>
        <w:t>Logical channel: DCCH</w:t>
      </w:r>
    </w:p>
    <w:p w14:paraId="54591AC0" w14:textId="77777777" w:rsidR="00770E52" w:rsidRPr="0096519C" w:rsidRDefault="00770E52" w:rsidP="00770E52">
      <w:pPr>
        <w:pStyle w:val="B1"/>
        <w:rPr>
          <w:lang w:val="en-GB"/>
        </w:rPr>
      </w:pPr>
      <w:r w:rsidRPr="0096519C">
        <w:rPr>
          <w:lang w:val="en-GB"/>
        </w:rPr>
        <w:t>Direction: UE to Network</w:t>
      </w:r>
    </w:p>
    <w:p w14:paraId="79642A63" w14:textId="77777777" w:rsidR="00770E52" w:rsidRPr="0096519C" w:rsidRDefault="00770E52" w:rsidP="00D749A0">
      <w:pPr>
        <w:pStyle w:val="TH"/>
        <w:rPr>
          <w:rFonts w:cs="Arial"/>
          <w:bCs/>
          <w:i/>
          <w:iCs/>
          <w:lang w:val="en-GB"/>
        </w:rPr>
      </w:pPr>
      <w:r w:rsidRPr="0096519C">
        <w:rPr>
          <w:bCs/>
          <w:i/>
          <w:iCs/>
          <w:lang w:val="en-GB"/>
        </w:rPr>
        <w:t>ULInformationTransferMRDC</w:t>
      </w:r>
      <w:r w:rsidRPr="0096519C">
        <w:rPr>
          <w:rFonts w:cs="Arial"/>
          <w:bCs/>
          <w:i/>
          <w:iCs/>
          <w:noProof/>
          <w:lang w:val="en-GB"/>
        </w:rPr>
        <w:t xml:space="preserve"> message</w:t>
      </w:r>
    </w:p>
    <w:p w14:paraId="12BB14B9" w14:textId="77777777" w:rsidR="00770E52" w:rsidRPr="0096519C" w:rsidRDefault="00770E52" w:rsidP="0096519C">
      <w:pPr>
        <w:pStyle w:val="PL"/>
        <w:rPr>
          <w:color w:val="808080"/>
        </w:rPr>
      </w:pPr>
      <w:r w:rsidRPr="0096519C">
        <w:rPr>
          <w:color w:val="808080"/>
        </w:rPr>
        <w:t>-- ASN1START</w:t>
      </w:r>
    </w:p>
    <w:p w14:paraId="2E16C151" w14:textId="77777777" w:rsidR="00770E52" w:rsidRPr="0096519C" w:rsidRDefault="00770E52" w:rsidP="0096519C">
      <w:pPr>
        <w:pStyle w:val="PL"/>
        <w:rPr>
          <w:color w:val="808080"/>
        </w:rPr>
      </w:pPr>
      <w:r w:rsidRPr="0096519C">
        <w:rPr>
          <w:color w:val="808080"/>
        </w:rPr>
        <w:t>-- TAG-ULINFORMATIONTRANSFERMRDC-START</w:t>
      </w:r>
    </w:p>
    <w:p w14:paraId="3A031E89" w14:textId="77777777" w:rsidR="00770E52" w:rsidRPr="0096519C" w:rsidRDefault="00770E52" w:rsidP="0096519C">
      <w:pPr>
        <w:pStyle w:val="PL"/>
      </w:pPr>
    </w:p>
    <w:p w14:paraId="24B74D01" w14:textId="77777777" w:rsidR="00770E52" w:rsidRPr="0096519C" w:rsidRDefault="00770E52" w:rsidP="0096519C">
      <w:pPr>
        <w:pStyle w:val="PL"/>
      </w:pPr>
      <w:r w:rsidRPr="0096519C">
        <w:t xml:space="preserve">ULInformationTransferMRDC ::=               </w:t>
      </w:r>
      <w:r w:rsidRPr="0096519C">
        <w:rPr>
          <w:color w:val="993366"/>
        </w:rPr>
        <w:t>SEQUENCE</w:t>
      </w:r>
      <w:r w:rsidRPr="0096519C">
        <w:t xml:space="preserve"> {</w:t>
      </w:r>
    </w:p>
    <w:p w14:paraId="2711F409" w14:textId="77777777" w:rsidR="00770E52" w:rsidRPr="0096519C" w:rsidRDefault="00770E52" w:rsidP="0096519C">
      <w:pPr>
        <w:pStyle w:val="PL"/>
      </w:pPr>
      <w:r w:rsidRPr="0096519C">
        <w:t xml:space="preserve">    criticalExtensions                          </w:t>
      </w:r>
      <w:r w:rsidRPr="0096519C">
        <w:rPr>
          <w:color w:val="993366"/>
        </w:rPr>
        <w:t>CHOICE</w:t>
      </w:r>
      <w:r w:rsidRPr="0096519C">
        <w:t xml:space="preserve"> {</w:t>
      </w:r>
    </w:p>
    <w:p w14:paraId="76CBBA7C" w14:textId="77777777" w:rsidR="00770E52" w:rsidRPr="0096519C" w:rsidRDefault="00770E52" w:rsidP="0096519C">
      <w:pPr>
        <w:pStyle w:val="PL"/>
      </w:pPr>
      <w:r w:rsidRPr="0096519C">
        <w:t xml:space="preserve">        c1                                          </w:t>
      </w:r>
      <w:r w:rsidRPr="0096519C">
        <w:rPr>
          <w:color w:val="993366"/>
        </w:rPr>
        <w:t>CHOICE</w:t>
      </w:r>
      <w:r w:rsidRPr="0096519C">
        <w:t xml:space="preserve"> {</w:t>
      </w:r>
    </w:p>
    <w:p w14:paraId="00BE1040" w14:textId="4F906202" w:rsidR="00770E52" w:rsidRPr="0096519C" w:rsidRDefault="00770E52" w:rsidP="0096519C">
      <w:pPr>
        <w:pStyle w:val="PL"/>
      </w:pPr>
      <w:r w:rsidRPr="0096519C">
        <w:t xml:space="preserve">            ulInformationTransferMRDC           </w:t>
      </w:r>
      <w:r w:rsidR="00B076D1" w:rsidRPr="0096519C">
        <w:t xml:space="preserve">        </w:t>
      </w:r>
      <w:r w:rsidRPr="0096519C">
        <w:t>ULInformationTransferMRDC-IEs,</w:t>
      </w:r>
    </w:p>
    <w:p w14:paraId="16821BA1" w14:textId="77777777" w:rsidR="00770E52" w:rsidRPr="0096519C" w:rsidRDefault="00770E52" w:rsidP="0096519C">
      <w:pPr>
        <w:pStyle w:val="PL"/>
      </w:pPr>
      <w:r w:rsidRPr="0096519C">
        <w:t xml:space="preserve">            spare3 </w:t>
      </w:r>
      <w:r w:rsidRPr="0096519C">
        <w:rPr>
          <w:color w:val="993366"/>
        </w:rPr>
        <w:t>NULL</w:t>
      </w:r>
      <w:r w:rsidRPr="0096519C">
        <w:t xml:space="preserve">, spare2 </w:t>
      </w:r>
      <w:r w:rsidRPr="0096519C">
        <w:rPr>
          <w:color w:val="993366"/>
        </w:rPr>
        <w:t>NULL</w:t>
      </w:r>
      <w:r w:rsidRPr="0096519C">
        <w:t xml:space="preserve">, spare1 </w:t>
      </w:r>
      <w:r w:rsidRPr="0096519C">
        <w:rPr>
          <w:color w:val="993366"/>
        </w:rPr>
        <w:t>NULL</w:t>
      </w:r>
    </w:p>
    <w:p w14:paraId="186AA1B2" w14:textId="77777777" w:rsidR="00770E52" w:rsidRPr="0096519C" w:rsidRDefault="00770E52" w:rsidP="0096519C">
      <w:pPr>
        <w:pStyle w:val="PL"/>
      </w:pPr>
      <w:r w:rsidRPr="0096519C">
        <w:t xml:space="preserve">        },</w:t>
      </w:r>
    </w:p>
    <w:p w14:paraId="4DC9DD1A" w14:textId="77777777" w:rsidR="00770E52" w:rsidRPr="0096519C" w:rsidRDefault="00770E52" w:rsidP="0096519C">
      <w:pPr>
        <w:pStyle w:val="PL"/>
      </w:pPr>
      <w:r w:rsidRPr="0096519C">
        <w:lastRenderedPageBreak/>
        <w:t xml:space="preserve">        criticalExtensionsFuture            </w:t>
      </w:r>
      <w:r w:rsidRPr="0096519C">
        <w:rPr>
          <w:color w:val="993366"/>
        </w:rPr>
        <w:t>SEQUENCE</w:t>
      </w:r>
      <w:r w:rsidRPr="0096519C">
        <w:t xml:space="preserve"> {}</w:t>
      </w:r>
    </w:p>
    <w:p w14:paraId="54340FD0" w14:textId="77777777" w:rsidR="00770E52" w:rsidRPr="0096519C" w:rsidRDefault="00770E52" w:rsidP="0096519C">
      <w:pPr>
        <w:pStyle w:val="PL"/>
      </w:pPr>
      <w:r w:rsidRPr="0096519C">
        <w:t xml:space="preserve">    }</w:t>
      </w:r>
    </w:p>
    <w:p w14:paraId="6C4F8D27" w14:textId="77777777" w:rsidR="00770E52" w:rsidRPr="0096519C" w:rsidRDefault="00770E52" w:rsidP="0096519C">
      <w:pPr>
        <w:pStyle w:val="PL"/>
      </w:pPr>
      <w:r w:rsidRPr="0096519C">
        <w:t>}</w:t>
      </w:r>
    </w:p>
    <w:p w14:paraId="42E71544" w14:textId="77777777" w:rsidR="00770E52" w:rsidRPr="0096519C" w:rsidRDefault="00770E52" w:rsidP="0096519C">
      <w:pPr>
        <w:pStyle w:val="PL"/>
      </w:pPr>
    </w:p>
    <w:p w14:paraId="3627B489" w14:textId="77777777" w:rsidR="00770E52" w:rsidRPr="0096519C" w:rsidRDefault="00770E52" w:rsidP="0096519C">
      <w:pPr>
        <w:pStyle w:val="PL"/>
      </w:pPr>
      <w:r w:rsidRPr="0096519C">
        <w:t xml:space="preserve">ULInformationTransferMRDC-IEs::=           </w:t>
      </w:r>
      <w:r w:rsidRPr="0096519C">
        <w:rPr>
          <w:color w:val="993366"/>
        </w:rPr>
        <w:t>SEQUENCE</w:t>
      </w:r>
      <w:r w:rsidRPr="0096519C">
        <w:t xml:space="preserve"> {</w:t>
      </w:r>
    </w:p>
    <w:p w14:paraId="2C45B5A6" w14:textId="77777777" w:rsidR="00770E52" w:rsidRPr="0096519C" w:rsidRDefault="00770E52" w:rsidP="0096519C">
      <w:pPr>
        <w:pStyle w:val="PL"/>
      </w:pPr>
      <w:r w:rsidRPr="0096519C">
        <w:t xml:space="preserve">    ul-DCCH-MessageNR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09567EE5" w14:textId="77777777" w:rsidR="00770E52" w:rsidRPr="0096519C" w:rsidRDefault="00770E52" w:rsidP="0096519C">
      <w:pPr>
        <w:pStyle w:val="PL"/>
      </w:pPr>
      <w:r w:rsidRPr="0096519C">
        <w:t xml:space="preserve">    ul-DCCH-MessageEUTRA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564EC5A5" w14:textId="77777777" w:rsidR="00770E52" w:rsidRPr="0096519C" w:rsidRDefault="00770E52"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27013C76" w14:textId="77777777" w:rsidR="00770E52" w:rsidRPr="0096519C" w:rsidRDefault="00770E52" w:rsidP="0096519C">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75793575" w14:textId="77777777" w:rsidR="00770E52" w:rsidRPr="0096519C" w:rsidRDefault="00770E52" w:rsidP="0096519C">
      <w:pPr>
        <w:pStyle w:val="PL"/>
      </w:pPr>
      <w:r w:rsidRPr="0096519C">
        <w:t>}</w:t>
      </w:r>
    </w:p>
    <w:p w14:paraId="4604CB5B" w14:textId="77777777" w:rsidR="00770E52" w:rsidRPr="0096519C" w:rsidRDefault="00770E52" w:rsidP="0096519C">
      <w:pPr>
        <w:pStyle w:val="PL"/>
      </w:pPr>
    </w:p>
    <w:p w14:paraId="40FA33A8" w14:textId="77777777" w:rsidR="00770E52" w:rsidRPr="0096519C" w:rsidRDefault="00770E52" w:rsidP="0096519C">
      <w:pPr>
        <w:pStyle w:val="PL"/>
        <w:rPr>
          <w:color w:val="808080"/>
        </w:rPr>
      </w:pPr>
      <w:r w:rsidRPr="0096519C">
        <w:rPr>
          <w:color w:val="808080"/>
        </w:rPr>
        <w:t>-- TAG-ULINFORMATIONTRANSFERMRDC-STOP</w:t>
      </w:r>
    </w:p>
    <w:p w14:paraId="599C8673" w14:textId="77777777" w:rsidR="00770E52" w:rsidRPr="0096519C" w:rsidRDefault="00770E52" w:rsidP="0096519C">
      <w:pPr>
        <w:pStyle w:val="PL"/>
        <w:rPr>
          <w:rFonts w:cs="Courier New"/>
          <w:color w:val="808080"/>
        </w:rPr>
      </w:pPr>
      <w:r w:rsidRPr="0096519C">
        <w:rPr>
          <w:color w:val="808080"/>
        </w:rPr>
        <w:t>-- ASN1STOP</w:t>
      </w:r>
    </w:p>
    <w:p w14:paraId="64DEE27C" w14:textId="77777777" w:rsidR="00770E52" w:rsidRPr="0096519C" w:rsidRDefault="00770E52" w:rsidP="00770E52"/>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047D1" w:rsidRPr="0096519C" w14:paraId="015C34E3" w14:textId="77777777" w:rsidTr="00770E5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3A0C9" w14:textId="77777777" w:rsidR="00770E52" w:rsidRPr="0096519C" w:rsidRDefault="00770E52" w:rsidP="00770E52">
            <w:pPr>
              <w:pStyle w:val="TAH"/>
              <w:rPr>
                <w:lang w:val="en-GB" w:eastAsia="en-GB"/>
              </w:rPr>
            </w:pPr>
            <w:r w:rsidRPr="0096519C">
              <w:rPr>
                <w:i/>
                <w:noProof/>
                <w:lang w:val="en-GB" w:eastAsia="en-GB"/>
              </w:rPr>
              <w:t xml:space="preserve">ULInformationTransferMRDC </w:t>
            </w:r>
            <w:r w:rsidRPr="0096519C">
              <w:rPr>
                <w:iCs/>
                <w:noProof/>
                <w:lang w:val="en-GB" w:eastAsia="en-GB"/>
              </w:rPr>
              <w:t>field descriptions</w:t>
            </w:r>
          </w:p>
        </w:tc>
      </w:tr>
      <w:tr w:rsidR="00A047D1" w:rsidRPr="0096519C" w14:paraId="6F36CF31" w14:textId="77777777" w:rsidTr="00770E5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65913A" w14:textId="77777777" w:rsidR="00770E52" w:rsidRPr="0096519C" w:rsidRDefault="00770E52" w:rsidP="00770E52">
            <w:pPr>
              <w:pStyle w:val="TAL"/>
              <w:rPr>
                <w:b/>
                <w:bCs/>
                <w:i/>
                <w:noProof/>
                <w:lang w:val="en-GB" w:eastAsia="en-GB"/>
              </w:rPr>
            </w:pPr>
            <w:r w:rsidRPr="0096519C">
              <w:rPr>
                <w:b/>
                <w:bCs/>
                <w:i/>
                <w:noProof/>
                <w:lang w:val="en-GB" w:eastAsia="en-GB"/>
              </w:rPr>
              <w:t>ul-DCCH-MessageNR</w:t>
            </w:r>
          </w:p>
          <w:p w14:paraId="588130B7" w14:textId="4BBA91D6" w:rsidR="00770E52" w:rsidRPr="0096519C" w:rsidRDefault="00770E52" w:rsidP="00770E52">
            <w:pPr>
              <w:pStyle w:val="TAL"/>
              <w:rPr>
                <w:lang w:val="en-GB" w:eastAsia="en-GB"/>
              </w:rPr>
            </w:pPr>
            <w:r w:rsidRPr="0096519C">
              <w:rPr>
                <w:lang w:val="en-GB" w:eastAsia="en-GB"/>
              </w:rPr>
              <w:t xml:space="preserve">Includes the </w:t>
            </w:r>
            <w:r w:rsidRPr="0096519C">
              <w:rPr>
                <w:i/>
                <w:lang w:val="en-GB" w:eastAsia="en-GB"/>
              </w:rPr>
              <w:t>UL-DCCH-Message</w:t>
            </w:r>
            <w:r w:rsidRPr="0096519C">
              <w:rPr>
                <w:lang w:val="en-GB" w:eastAsia="en-GB"/>
              </w:rPr>
              <w:t xml:space="preserve">. In this version of the specification, the field is only used to transfer the NR RRC </w:t>
            </w:r>
            <w:r w:rsidRPr="0096519C">
              <w:rPr>
                <w:i/>
                <w:lang w:val="en-GB" w:eastAsia="en-GB"/>
              </w:rPr>
              <w:t>MeasurementReport</w:t>
            </w:r>
            <w:r w:rsidRPr="0096519C">
              <w:rPr>
                <w:lang w:val="en-GB" w:eastAsia="en-GB"/>
              </w:rPr>
              <w:t xml:space="preserve"> and </w:t>
            </w:r>
            <w:r w:rsidRPr="0096519C">
              <w:rPr>
                <w:i/>
                <w:lang w:val="en-GB" w:eastAsia="en-GB"/>
              </w:rPr>
              <w:t>FailureInformation</w:t>
            </w:r>
            <w:r w:rsidRPr="0096519C">
              <w:rPr>
                <w:lang w:val="en-GB" w:eastAsia="en-GB"/>
              </w:rPr>
              <w:t xml:space="preserve"> messages.</w:t>
            </w:r>
          </w:p>
        </w:tc>
      </w:tr>
      <w:tr w:rsidR="00770E52" w:rsidRPr="0096519C" w14:paraId="25429E43" w14:textId="77777777" w:rsidTr="00770E52">
        <w:trPr>
          <w:cantSplit/>
        </w:trPr>
        <w:tc>
          <w:tcPr>
            <w:tcW w:w="14175" w:type="dxa"/>
            <w:tcBorders>
              <w:top w:val="single" w:sz="4" w:space="0" w:color="808080"/>
              <w:left w:val="single" w:sz="4" w:space="0" w:color="808080"/>
              <w:bottom w:val="single" w:sz="4" w:space="0" w:color="808080"/>
              <w:right w:val="single" w:sz="4" w:space="0" w:color="808080"/>
            </w:tcBorders>
          </w:tcPr>
          <w:p w14:paraId="24B78E87" w14:textId="77777777" w:rsidR="00770E52" w:rsidRPr="0096519C" w:rsidRDefault="00770E52" w:rsidP="00770E52">
            <w:pPr>
              <w:pStyle w:val="TAL"/>
              <w:rPr>
                <w:b/>
                <w:bCs/>
                <w:i/>
                <w:noProof/>
                <w:lang w:val="en-GB" w:eastAsia="en-GB"/>
              </w:rPr>
            </w:pPr>
            <w:r w:rsidRPr="0096519C">
              <w:rPr>
                <w:b/>
                <w:bCs/>
                <w:i/>
                <w:noProof/>
                <w:lang w:val="en-GB" w:eastAsia="en-GB"/>
              </w:rPr>
              <w:t>ul-DCCH-MessageEUTRA</w:t>
            </w:r>
          </w:p>
          <w:p w14:paraId="30E3911C" w14:textId="515C2CC7" w:rsidR="00770E52" w:rsidRPr="0096519C" w:rsidRDefault="00770E52" w:rsidP="00770E52">
            <w:pPr>
              <w:pStyle w:val="TAL"/>
              <w:rPr>
                <w:bCs/>
                <w:noProof/>
                <w:lang w:val="en-GB" w:eastAsia="en-GB"/>
              </w:rPr>
            </w:pPr>
            <w:r w:rsidRPr="0096519C">
              <w:rPr>
                <w:bCs/>
                <w:noProof/>
                <w:lang w:val="en-GB" w:eastAsia="en-GB"/>
              </w:rPr>
              <w:t xml:space="preserve">Includes the </w:t>
            </w:r>
            <w:r w:rsidRPr="0096519C">
              <w:rPr>
                <w:bCs/>
                <w:i/>
                <w:noProof/>
                <w:lang w:val="en-GB" w:eastAsia="en-GB"/>
              </w:rPr>
              <w:t>UL-DCCH-Message</w:t>
            </w:r>
            <w:r w:rsidRPr="0096519C">
              <w:rPr>
                <w:bCs/>
                <w:noProof/>
                <w:lang w:val="en-GB" w:eastAsia="en-GB"/>
              </w:rPr>
              <w:t>. In this version of the specification, the field i</w:t>
            </w:r>
            <w:r w:rsidR="00AD7E03" w:rsidRPr="0096519C">
              <w:rPr>
                <w:bCs/>
                <w:noProof/>
                <w:lang w:val="en-GB" w:eastAsia="en-GB"/>
              </w:rPr>
              <w:t>s</w:t>
            </w:r>
            <w:r w:rsidRPr="0096519C">
              <w:rPr>
                <w:bCs/>
                <w:noProof/>
                <w:lang w:val="en-GB" w:eastAsia="en-GB"/>
              </w:rPr>
              <w:t xml:space="preserve"> only used to transfer the E-UTRA RRC </w:t>
            </w:r>
            <w:r w:rsidR="00AD7E03" w:rsidRPr="0096519C">
              <w:rPr>
                <w:bCs/>
                <w:i/>
                <w:noProof/>
                <w:lang w:val="en-GB" w:eastAsia="en-GB"/>
              </w:rPr>
              <w:t>M</w:t>
            </w:r>
            <w:r w:rsidRPr="0096519C">
              <w:rPr>
                <w:bCs/>
                <w:i/>
                <w:noProof/>
                <w:lang w:val="en-GB" w:eastAsia="en-GB"/>
              </w:rPr>
              <w:t>easurementReport</w:t>
            </w:r>
            <w:r w:rsidRPr="0096519C">
              <w:rPr>
                <w:bCs/>
                <w:noProof/>
                <w:lang w:val="en-GB" w:eastAsia="en-GB"/>
              </w:rPr>
              <w:t xml:space="preserve"> message.</w:t>
            </w:r>
          </w:p>
        </w:tc>
      </w:tr>
    </w:tbl>
    <w:p w14:paraId="50797CF4" w14:textId="77777777" w:rsidR="005D376B" w:rsidRPr="0096519C" w:rsidRDefault="005D376B" w:rsidP="005D376B"/>
    <w:p w14:paraId="2544EAF6" w14:textId="12C24AC1" w:rsidR="007D299F" w:rsidRPr="007D299F" w:rsidRDefault="007D299F" w:rsidP="007D299F">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Calibri"/>
          <w:bCs/>
          <w:i/>
          <w:sz w:val="22"/>
          <w:szCs w:val="22"/>
          <w:lang w:val="en-US" w:eastAsia="ko-KR"/>
        </w:rPr>
      </w:pPr>
      <w:bookmarkStart w:id="701" w:name="_Toc20425929"/>
      <w:r>
        <w:rPr>
          <w:rFonts w:eastAsia="SimSun"/>
          <w:bCs/>
          <w:i/>
          <w:sz w:val="22"/>
          <w:szCs w:val="22"/>
          <w:lang w:val="en-US" w:eastAsia="zh-CN"/>
        </w:rPr>
        <w:t>NEXT</w:t>
      </w:r>
      <w:r w:rsidRPr="007D299F">
        <w:rPr>
          <w:rFonts w:eastAsia="Calibri"/>
          <w:bCs/>
          <w:i/>
          <w:sz w:val="22"/>
          <w:szCs w:val="22"/>
          <w:lang w:val="en-US" w:eastAsia="ko-KR"/>
        </w:rPr>
        <w:t xml:space="preserve"> CHANGE</w:t>
      </w:r>
    </w:p>
    <w:p w14:paraId="292F3C12" w14:textId="77777777" w:rsidR="002C5D28" w:rsidRPr="0096519C" w:rsidRDefault="002C5D28" w:rsidP="002C5D28">
      <w:pPr>
        <w:pStyle w:val="Heading3"/>
        <w:rPr>
          <w:lang w:val="en-GB"/>
        </w:rPr>
      </w:pPr>
      <w:r w:rsidRPr="0096519C">
        <w:rPr>
          <w:lang w:val="en-GB"/>
        </w:rPr>
        <w:t>6.3.2</w:t>
      </w:r>
      <w:r w:rsidRPr="0096519C">
        <w:rPr>
          <w:lang w:val="en-GB"/>
        </w:rPr>
        <w:tab/>
        <w:t>Radio resource control information elements</w:t>
      </w:r>
      <w:bookmarkEnd w:id="701"/>
    </w:p>
    <w:p w14:paraId="142047D2" w14:textId="77777777" w:rsidR="002C5D28" w:rsidRPr="0096519C" w:rsidRDefault="002C5D28" w:rsidP="002C5D28">
      <w:pPr>
        <w:pStyle w:val="Heading4"/>
        <w:rPr>
          <w:lang w:val="en-GB"/>
        </w:rPr>
      </w:pPr>
      <w:bookmarkStart w:id="702" w:name="_Toc20425930"/>
      <w:r w:rsidRPr="0096519C">
        <w:rPr>
          <w:lang w:val="en-GB"/>
        </w:rPr>
        <w:t>–</w:t>
      </w:r>
      <w:r w:rsidRPr="0096519C">
        <w:rPr>
          <w:lang w:val="en-GB"/>
        </w:rPr>
        <w:tab/>
      </w:r>
      <w:r w:rsidRPr="0096519C">
        <w:rPr>
          <w:i/>
          <w:lang w:val="en-GB"/>
        </w:rPr>
        <w:t>AdditionalSpectrumEmission</w:t>
      </w:r>
      <w:bookmarkEnd w:id="702"/>
    </w:p>
    <w:p w14:paraId="35700F7E" w14:textId="4184BF8F" w:rsidR="002C5D28" w:rsidRPr="0096519C" w:rsidRDefault="002C5D28" w:rsidP="002C5D28">
      <w:r w:rsidRPr="0096519C">
        <w:t xml:space="preserve">The IE </w:t>
      </w:r>
      <w:r w:rsidRPr="0096519C">
        <w:rPr>
          <w:i/>
        </w:rPr>
        <w:t>AdditionalSpectrumEmission</w:t>
      </w:r>
      <w:r w:rsidRPr="0096519C">
        <w:t xml:space="preserve"> is used to indicate emission requirements to be fulfilled by the UE (see </w:t>
      </w:r>
      <w:r w:rsidR="00484037" w:rsidRPr="0096519C">
        <w:t>TS 38.101</w:t>
      </w:r>
      <w:r w:rsidR="005E33F0" w:rsidRPr="0096519C">
        <w:t>-1</w:t>
      </w:r>
      <w:r w:rsidR="00484037" w:rsidRPr="0096519C">
        <w:t xml:space="preserve"> [15]</w:t>
      </w:r>
      <w:r w:rsidRPr="0096519C">
        <w:t xml:space="preserve">, </w:t>
      </w:r>
      <w:r w:rsidR="003E5807" w:rsidRPr="0096519C">
        <w:t>clause 6.2.3</w:t>
      </w:r>
      <w:r w:rsidR="004F70FE" w:rsidRPr="0096519C">
        <w:t>, and TS 38.101-2 [39], clause 6.2.3</w:t>
      </w:r>
      <w:r w:rsidRPr="0096519C">
        <w:t>)</w:t>
      </w:r>
      <w:r w:rsidR="00235CAB" w:rsidRPr="0096519C">
        <w:t>.</w:t>
      </w:r>
    </w:p>
    <w:p w14:paraId="270F2433" w14:textId="77777777" w:rsidR="002C5D28" w:rsidRPr="0096519C" w:rsidRDefault="002C5D28" w:rsidP="002C5D28">
      <w:pPr>
        <w:pStyle w:val="TH"/>
        <w:rPr>
          <w:lang w:val="en-GB"/>
        </w:rPr>
      </w:pPr>
      <w:r w:rsidRPr="0096519C">
        <w:rPr>
          <w:i/>
          <w:lang w:val="en-GB"/>
        </w:rPr>
        <w:t>AdditionalSpectrumEmission</w:t>
      </w:r>
      <w:r w:rsidRPr="0096519C">
        <w:rPr>
          <w:lang w:val="en-GB"/>
        </w:rPr>
        <w:t xml:space="preserve"> information element</w:t>
      </w:r>
    </w:p>
    <w:p w14:paraId="0AEC80B0" w14:textId="77777777" w:rsidR="002C5D28" w:rsidRPr="0096519C" w:rsidRDefault="002C5D28" w:rsidP="0096519C">
      <w:pPr>
        <w:pStyle w:val="PL"/>
        <w:rPr>
          <w:color w:val="808080"/>
        </w:rPr>
      </w:pPr>
      <w:r w:rsidRPr="0096519C">
        <w:rPr>
          <w:color w:val="808080"/>
        </w:rPr>
        <w:t>-- ASN1START</w:t>
      </w:r>
    </w:p>
    <w:p w14:paraId="2E119058" w14:textId="77777777" w:rsidR="002C5D28" w:rsidRPr="0096519C" w:rsidRDefault="002C5D28" w:rsidP="0096519C">
      <w:pPr>
        <w:pStyle w:val="PL"/>
        <w:rPr>
          <w:color w:val="808080"/>
        </w:rPr>
      </w:pPr>
      <w:r w:rsidRPr="0096519C">
        <w:rPr>
          <w:color w:val="808080"/>
        </w:rPr>
        <w:t>-- TAG-ADDITIONALSPECTRUMEMISSION-START</w:t>
      </w:r>
    </w:p>
    <w:p w14:paraId="72DB407B" w14:textId="77777777" w:rsidR="002C5D28" w:rsidRPr="0096519C" w:rsidRDefault="002C5D28" w:rsidP="0096519C">
      <w:pPr>
        <w:pStyle w:val="PL"/>
      </w:pPr>
    </w:p>
    <w:p w14:paraId="60459795" w14:textId="77777777" w:rsidR="002C5D28" w:rsidRPr="0096519C" w:rsidRDefault="002C5D28" w:rsidP="0096519C">
      <w:pPr>
        <w:pStyle w:val="PL"/>
      </w:pPr>
      <w:r w:rsidRPr="0096519C">
        <w:t xml:space="preserve">AdditionalSpectrumEmission ::=              </w:t>
      </w:r>
      <w:r w:rsidRPr="0096519C">
        <w:rPr>
          <w:color w:val="993366"/>
        </w:rPr>
        <w:t>INTEGER</w:t>
      </w:r>
      <w:r w:rsidRPr="0096519C">
        <w:t xml:space="preserve"> (0..7)</w:t>
      </w:r>
    </w:p>
    <w:p w14:paraId="68D5145B" w14:textId="77777777" w:rsidR="002C5D28" w:rsidRPr="0096519C" w:rsidRDefault="002C5D28" w:rsidP="0096519C">
      <w:pPr>
        <w:pStyle w:val="PL"/>
      </w:pPr>
    </w:p>
    <w:p w14:paraId="517AD01B" w14:textId="77777777" w:rsidR="002C5D28" w:rsidRPr="0096519C" w:rsidRDefault="002C5D28" w:rsidP="0096519C">
      <w:pPr>
        <w:pStyle w:val="PL"/>
        <w:rPr>
          <w:color w:val="808080"/>
        </w:rPr>
      </w:pPr>
      <w:r w:rsidRPr="0096519C">
        <w:rPr>
          <w:color w:val="808080"/>
        </w:rPr>
        <w:t>-- TAG-ADDITIONALSPECTRUMEMISSION-STOP</w:t>
      </w:r>
    </w:p>
    <w:p w14:paraId="6F8E8EF9" w14:textId="77777777" w:rsidR="002C5D28" w:rsidRPr="0096519C" w:rsidRDefault="002C5D28" w:rsidP="0096519C">
      <w:pPr>
        <w:pStyle w:val="PL"/>
        <w:rPr>
          <w:color w:val="808080"/>
        </w:rPr>
      </w:pPr>
      <w:r w:rsidRPr="0096519C">
        <w:rPr>
          <w:color w:val="808080"/>
        </w:rPr>
        <w:t>-- ASN1STOP</w:t>
      </w:r>
    </w:p>
    <w:p w14:paraId="4B0FC744" w14:textId="77777777" w:rsidR="002C5D28" w:rsidRPr="0096519C" w:rsidRDefault="002C5D28" w:rsidP="002C5D28"/>
    <w:p w14:paraId="375C4941" w14:textId="77777777" w:rsidR="002C5D28" w:rsidRPr="0096519C" w:rsidRDefault="002C5D28" w:rsidP="002C5D28">
      <w:pPr>
        <w:pStyle w:val="Heading4"/>
        <w:rPr>
          <w:lang w:val="en-GB"/>
        </w:rPr>
      </w:pPr>
      <w:bookmarkStart w:id="703" w:name="_Toc20425931"/>
      <w:r w:rsidRPr="0096519C">
        <w:rPr>
          <w:lang w:val="en-GB"/>
        </w:rPr>
        <w:t>–</w:t>
      </w:r>
      <w:r w:rsidRPr="0096519C">
        <w:rPr>
          <w:lang w:val="en-GB"/>
        </w:rPr>
        <w:tab/>
      </w:r>
      <w:r w:rsidRPr="0096519C">
        <w:rPr>
          <w:i/>
          <w:lang w:val="en-GB"/>
        </w:rPr>
        <w:t>Alpha</w:t>
      </w:r>
      <w:bookmarkEnd w:id="703"/>
    </w:p>
    <w:p w14:paraId="6A731C60" w14:textId="5BFAF0A4" w:rsidR="002C5D28" w:rsidRPr="0096519C" w:rsidRDefault="002C5D28" w:rsidP="002C5D28">
      <w:r w:rsidRPr="0096519C">
        <w:t xml:space="preserve">The IE </w:t>
      </w:r>
      <w:r w:rsidRPr="0096519C">
        <w:rPr>
          <w:i/>
        </w:rPr>
        <w:t>Alpha</w:t>
      </w:r>
      <w:r w:rsidRPr="0096519C">
        <w:t xml:space="preserve"> defines possible values of a the pathloss compensation coefficient for uplink power control. </w:t>
      </w:r>
      <w:r w:rsidR="00362AC3" w:rsidRPr="0096519C">
        <w:t xml:space="preserve">Value </w:t>
      </w:r>
      <w:r w:rsidRPr="0096519C">
        <w:rPr>
          <w:i/>
        </w:rPr>
        <w:t>alpha0</w:t>
      </w:r>
      <w:r w:rsidRPr="0096519C">
        <w:t xml:space="preserve"> corresponds to the value 0, </w:t>
      </w:r>
      <w:r w:rsidR="00362AC3" w:rsidRPr="0096519C">
        <w:t xml:space="preserve">Value </w:t>
      </w:r>
      <w:r w:rsidRPr="0096519C">
        <w:rPr>
          <w:i/>
        </w:rPr>
        <w:t>alpha04</w:t>
      </w:r>
      <w:r w:rsidRPr="0096519C">
        <w:t xml:space="preserve"> corresponds to the value 0.4, </w:t>
      </w:r>
      <w:r w:rsidR="00362AC3" w:rsidRPr="0096519C">
        <w:t xml:space="preserve">Value </w:t>
      </w:r>
      <w:r w:rsidRPr="0096519C">
        <w:rPr>
          <w:i/>
        </w:rPr>
        <w:t>alpha05</w:t>
      </w:r>
      <w:r w:rsidRPr="0096519C">
        <w:t xml:space="preserve"> corresponds to the value 0.5 and so on. </w:t>
      </w:r>
      <w:r w:rsidR="00362AC3" w:rsidRPr="0096519C">
        <w:t xml:space="preserve">Value </w:t>
      </w:r>
      <w:r w:rsidRPr="0096519C">
        <w:rPr>
          <w:i/>
        </w:rPr>
        <w:t>alpha1</w:t>
      </w:r>
      <w:r w:rsidRPr="0096519C">
        <w:t xml:space="preserve"> corresponds to value 1. See also </w:t>
      </w:r>
      <w:r w:rsidR="00F37A41" w:rsidRPr="0096519C">
        <w:t>clause</w:t>
      </w:r>
      <w:r w:rsidRPr="0096519C">
        <w:t xml:space="preserve"> 7.</w:t>
      </w:r>
      <w:r w:rsidR="00697FCB" w:rsidRPr="0096519C">
        <w:t>1</w:t>
      </w:r>
      <w:r w:rsidRPr="0096519C">
        <w:t xml:space="preserve"> of </w:t>
      </w:r>
      <w:r w:rsidR="00697FCB" w:rsidRPr="0096519C">
        <w:t xml:space="preserve">TS </w:t>
      </w:r>
      <w:r w:rsidRPr="0096519C">
        <w:t>38.213</w:t>
      </w:r>
      <w:r w:rsidR="00697FCB" w:rsidRPr="0096519C">
        <w:t xml:space="preserve"> [13]</w:t>
      </w:r>
      <w:r w:rsidRPr="0096519C">
        <w:t>.</w:t>
      </w:r>
    </w:p>
    <w:p w14:paraId="5D147FF1" w14:textId="77777777" w:rsidR="002C5D28" w:rsidRPr="0096519C" w:rsidRDefault="002C5D28" w:rsidP="0096519C">
      <w:pPr>
        <w:pStyle w:val="PL"/>
        <w:rPr>
          <w:color w:val="808080"/>
        </w:rPr>
      </w:pPr>
      <w:r w:rsidRPr="0096519C">
        <w:rPr>
          <w:color w:val="808080"/>
        </w:rPr>
        <w:lastRenderedPageBreak/>
        <w:t>-- ASN1START</w:t>
      </w:r>
    </w:p>
    <w:p w14:paraId="767D1E0F" w14:textId="77777777" w:rsidR="002C5D28" w:rsidRPr="0096519C" w:rsidRDefault="002C5D28" w:rsidP="0096519C">
      <w:pPr>
        <w:pStyle w:val="PL"/>
        <w:rPr>
          <w:color w:val="808080"/>
        </w:rPr>
      </w:pPr>
      <w:r w:rsidRPr="0096519C">
        <w:rPr>
          <w:color w:val="808080"/>
        </w:rPr>
        <w:t>-- TAG-ALPHA-START</w:t>
      </w:r>
    </w:p>
    <w:p w14:paraId="38F719AA" w14:textId="77777777" w:rsidR="002C5D28" w:rsidRPr="0096519C" w:rsidRDefault="002C5D28" w:rsidP="0096519C">
      <w:pPr>
        <w:pStyle w:val="PL"/>
      </w:pPr>
    </w:p>
    <w:p w14:paraId="7AA05E1B" w14:textId="77777777" w:rsidR="002C5D28" w:rsidRPr="0096519C" w:rsidRDefault="002C5D28" w:rsidP="0096519C">
      <w:pPr>
        <w:pStyle w:val="PL"/>
      </w:pPr>
      <w:r w:rsidRPr="0096519C">
        <w:t xml:space="preserve">Alpha ::=                       </w:t>
      </w:r>
      <w:r w:rsidRPr="0096519C">
        <w:rPr>
          <w:color w:val="993366"/>
        </w:rPr>
        <w:t>ENUMERATED</w:t>
      </w:r>
      <w:r w:rsidRPr="0096519C">
        <w:t xml:space="preserve"> {alpha0, alpha04, alpha05, alpha06, alpha07, alpha08, alpha09, alpha1}</w:t>
      </w:r>
    </w:p>
    <w:p w14:paraId="7547195B" w14:textId="77777777" w:rsidR="002C5D28" w:rsidRPr="0096519C" w:rsidRDefault="002C5D28" w:rsidP="0096519C">
      <w:pPr>
        <w:pStyle w:val="PL"/>
      </w:pPr>
    </w:p>
    <w:p w14:paraId="43A4B976" w14:textId="77777777" w:rsidR="002C5D28" w:rsidRPr="0096519C" w:rsidRDefault="002C5D28" w:rsidP="0096519C">
      <w:pPr>
        <w:pStyle w:val="PL"/>
        <w:rPr>
          <w:color w:val="808080"/>
        </w:rPr>
      </w:pPr>
      <w:r w:rsidRPr="0096519C">
        <w:rPr>
          <w:color w:val="808080"/>
        </w:rPr>
        <w:t>-- TAG-ALPHA-STOP</w:t>
      </w:r>
    </w:p>
    <w:p w14:paraId="216BB205" w14:textId="77777777" w:rsidR="002C5D28" w:rsidRPr="0096519C" w:rsidRDefault="002C5D28" w:rsidP="0096519C">
      <w:pPr>
        <w:pStyle w:val="PL"/>
        <w:rPr>
          <w:color w:val="808080"/>
        </w:rPr>
      </w:pPr>
      <w:r w:rsidRPr="0096519C">
        <w:rPr>
          <w:color w:val="808080"/>
        </w:rPr>
        <w:t>-- ASN1STOP</w:t>
      </w:r>
    </w:p>
    <w:p w14:paraId="3B992E9A" w14:textId="77777777" w:rsidR="002C5D28" w:rsidRPr="0096519C" w:rsidRDefault="002C5D28" w:rsidP="002C5D28"/>
    <w:p w14:paraId="7E9D9A0A" w14:textId="77777777" w:rsidR="002C5D28" w:rsidRPr="0096519C" w:rsidRDefault="002C5D28" w:rsidP="002C5D28">
      <w:pPr>
        <w:pStyle w:val="Heading4"/>
        <w:rPr>
          <w:lang w:val="en-GB"/>
        </w:rPr>
      </w:pPr>
      <w:bookmarkStart w:id="704" w:name="_Toc20425932"/>
      <w:r w:rsidRPr="0096519C">
        <w:rPr>
          <w:lang w:val="en-GB"/>
        </w:rPr>
        <w:t>–</w:t>
      </w:r>
      <w:r w:rsidRPr="0096519C">
        <w:rPr>
          <w:lang w:val="en-GB"/>
        </w:rPr>
        <w:tab/>
      </w:r>
      <w:r w:rsidRPr="0096519C">
        <w:rPr>
          <w:i/>
          <w:lang w:val="en-GB"/>
        </w:rPr>
        <w:t>AMF-Identifier</w:t>
      </w:r>
      <w:bookmarkEnd w:id="704"/>
    </w:p>
    <w:p w14:paraId="7F2B7880" w14:textId="77777777" w:rsidR="002C5D28" w:rsidRPr="0096519C" w:rsidRDefault="002C5D28" w:rsidP="002C5D28">
      <w:r w:rsidRPr="0096519C">
        <w:t xml:space="preserve">The IE </w:t>
      </w:r>
      <w:r w:rsidRPr="0096519C">
        <w:rPr>
          <w:i/>
        </w:rPr>
        <w:t xml:space="preserve">AMF-Identifier </w:t>
      </w:r>
      <w:r w:rsidRPr="0096519C">
        <w:t xml:space="preserve">(AMFI) comprises of an AMF Region ID, an AMF Set ID and an AMF Pointer as specified in </w:t>
      </w:r>
      <w:r w:rsidR="00BB1D7F" w:rsidRPr="0096519C">
        <w:t xml:space="preserve">TS </w:t>
      </w:r>
      <w:r w:rsidRPr="0096519C">
        <w:t xml:space="preserve">23.003 [21], </w:t>
      </w:r>
      <w:r w:rsidR="00F37A41" w:rsidRPr="0096519C">
        <w:t>clause</w:t>
      </w:r>
      <w:r w:rsidRPr="0096519C">
        <w:t xml:space="preserve"> 2.10.1.</w:t>
      </w:r>
    </w:p>
    <w:p w14:paraId="41BAC4E7" w14:textId="77777777" w:rsidR="002C5D28" w:rsidRPr="0096519C" w:rsidRDefault="002C5D28" w:rsidP="002C5D28">
      <w:pPr>
        <w:pStyle w:val="TH"/>
        <w:rPr>
          <w:lang w:val="en-GB"/>
        </w:rPr>
      </w:pPr>
      <w:r w:rsidRPr="0096519C">
        <w:rPr>
          <w:i/>
          <w:lang w:val="en-GB"/>
        </w:rPr>
        <w:t>AMF-Identifier</w:t>
      </w:r>
      <w:r w:rsidRPr="0096519C">
        <w:rPr>
          <w:lang w:val="en-GB"/>
        </w:rPr>
        <w:t xml:space="preserve"> information element</w:t>
      </w:r>
    </w:p>
    <w:p w14:paraId="3520BC3E" w14:textId="77777777" w:rsidR="002C5D28" w:rsidRPr="0096519C" w:rsidRDefault="002C5D28" w:rsidP="0096519C">
      <w:pPr>
        <w:pStyle w:val="PL"/>
        <w:rPr>
          <w:color w:val="808080"/>
        </w:rPr>
      </w:pPr>
      <w:r w:rsidRPr="0096519C">
        <w:rPr>
          <w:color w:val="808080"/>
        </w:rPr>
        <w:t>-- ASN1START</w:t>
      </w:r>
    </w:p>
    <w:p w14:paraId="43E266B2" w14:textId="77777777" w:rsidR="002C5D28" w:rsidRPr="0096519C" w:rsidRDefault="002C5D28" w:rsidP="0096519C">
      <w:pPr>
        <w:pStyle w:val="PL"/>
        <w:rPr>
          <w:color w:val="808080"/>
        </w:rPr>
      </w:pPr>
      <w:r w:rsidRPr="0096519C">
        <w:rPr>
          <w:color w:val="808080"/>
        </w:rPr>
        <w:t>-- TAG-AMF-IDENTIFIER-START</w:t>
      </w:r>
    </w:p>
    <w:p w14:paraId="5F8AA223" w14:textId="77777777" w:rsidR="002C5D28" w:rsidRPr="0096519C" w:rsidRDefault="002C5D28" w:rsidP="0096519C">
      <w:pPr>
        <w:pStyle w:val="PL"/>
      </w:pPr>
    </w:p>
    <w:p w14:paraId="647B12FF" w14:textId="77777777" w:rsidR="002C5D28" w:rsidRPr="0096519C" w:rsidRDefault="002C5D28" w:rsidP="0096519C">
      <w:pPr>
        <w:pStyle w:val="PL"/>
      </w:pPr>
      <w:r w:rsidRPr="0096519C">
        <w:t xml:space="preserve">AMF-Identifier ::=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(24))</w:t>
      </w:r>
    </w:p>
    <w:p w14:paraId="6094AB42" w14:textId="77777777" w:rsidR="002C5D28" w:rsidRPr="0096519C" w:rsidRDefault="002C5D28" w:rsidP="0096519C">
      <w:pPr>
        <w:pStyle w:val="PL"/>
      </w:pPr>
    </w:p>
    <w:p w14:paraId="427AEF06" w14:textId="77777777" w:rsidR="002C5D28" w:rsidRPr="0096519C" w:rsidRDefault="002C5D28" w:rsidP="0096519C">
      <w:pPr>
        <w:pStyle w:val="PL"/>
        <w:rPr>
          <w:color w:val="808080"/>
        </w:rPr>
      </w:pPr>
      <w:r w:rsidRPr="0096519C">
        <w:rPr>
          <w:color w:val="808080"/>
        </w:rPr>
        <w:t>-- TAG-AMF-IDENTIFIER-STOP</w:t>
      </w:r>
    </w:p>
    <w:p w14:paraId="0130902D" w14:textId="77777777" w:rsidR="002C5D28" w:rsidRPr="0096519C" w:rsidRDefault="002C5D28" w:rsidP="0096519C">
      <w:pPr>
        <w:pStyle w:val="PL"/>
        <w:rPr>
          <w:color w:val="808080"/>
        </w:rPr>
      </w:pPr>
      <w:r w:rsidRPr="0096519C">
        <w:rPr>
          <w:color w:val="808080"/>
        </w:rPr>
        <w:t>-- ASN1STOP</w:t>
      </w:r>
    </w:p>
    <w:p w14:paraId="3F17BD67" w14:textId="77777777" w:rsidR="005D376B" w:rsidRPr="0096519C" w:rsidRDefault="005D376B" w:rsidP="005D376B"/>
    <w:p w14:paraId="0CC9F4F6" w14:textId="77777777" w:rsidR="002C5D28" w:rsidRPr="0096519C" w:rsidRDefault="002C5D28" w:rsidP="002C5D28">
      <w:pPr>
        <w:pStyle w:val="Heading4"/>
        <w:rPr>
          <w:lang w:val="en-GB"/>
        </w:rPr>
      </w:pPr>
      <w:bookmarkStart w:id="705" w:name="_Toc20425933"/>
      <w:r w:rsidRPr="0096519C">
        <w:rPr>
          <w:lang w:val="en-GB"/>
        </w:rPr>
        <w:t>–</w:t>
      </w:r>
      <w:r w:rsidRPr="0096519C">
        <w:rPr>
          <w:lang w:val="en-GB"/>
        </w:rPr>
        <w:tab/>
      </w:r>
      <w:r w:rsidRPr="0096519C">
        <w:rPr>
          <w:i/>
          <w:noProof/>
          <w:lang w:val="en-GB"/>
        </w:rPr>
        <w:t>ARFCN-ValueEUTRA</w:t>
      </w:r>
      <w:bookmarkEnd w:id="705"/>
    </w:p>
    <w:p w14:paraId="3AC72675" w14:textId="77777777" w:rsidR="002C5D28" w:rsidRPr="0096519C" w:rsidRDefault="002C5D28" w:rsidP="002C5D28">
      <w:pPr>
        <w:rPr>
          <w:iCs/>
        </w:rPr>
      </w:pPr>
      <w:r w:rsidRPr="0096519C">
        <w:t xml:space="preserve">The IE </w:t>
      </w:r>
      <w:r w:rsidRPr="0096519C">
        <w:rPr>
          <w:i/>
          <w:noProof/>
        </w:rPr>
        <w:t>ARFCN-ValueEUTRA</w:t>
      </w:r>
      <w:r w:rsidRPr="0096519C">
        <w:rPr>
          <w:iCs/>
        </w:rPr>
        <w:t xml:space="preserve"> is used to indicate the ARFCN applicable for a downlink, uplink or bi-directional (TDD) E-UTRA carrier frequency, as defined in TS 36.101 [22].</w:t>
      </w:r>
    </w:p>
    <w:p w14:paraId="051B2CFA" w14:textId="77777777" w:rsidR="002C5D28" w:rsidRPr="0096519C" w:rsidRDefault="002C5D28" w:rsidP="002C5D28">
      <w:pPr>
        <w:pStyle w:val="TH"/>
        <w:rPr>
          <w:lang w:val="en-GB"/>
        </w:rPr>
      </w:pPr>
      <w:r w:rsidRPr="0096519C">
        <w:rPr>
          <w:bCs/>
          <w:i/>
          <w:iCs/>
          <w:lang w:val="en-GB"/>
        </w:rPr>
        <w:t xml:space="preserve">ARFCN-ValueEUTRA </w:t>
      </w:r>
      <w:r w:rsidRPr="0096519C">
        <w:rPr>
          <w:lang w:val="en-GB"/>
        </w:rPr>
        <w:t>information element</w:t>
      </w:r>
    </w:p>
    <w:p w14:paraId="7E991775" w14:textId="77777777" w:rsidR="002C5D28" w:rsidRPr="0096519C" w:rsidRDefault="002C5D28" w:rsidP="0096519C">
      <w:pPr>
        <w:pStyle w:val="PL"/>
        <w:rPr>
          <w:color w:val="808080"/>
        </w:rPr>
      </w:pPr>
      <w:r w:rsidRPr="0096519C">
        <w:rPr>
          <w:color w:val="808080"/>
        </w:rPr>
        <w:t>-- ASN1START</w:t>
      </w:r>
    </w:p>
    <w:p w14:paraId="5225DCE3" w14:textId="77777777" w:rsidR="002C5D28" w:rsidRPr="0096519C" w:rsidRDefault="002C5D28" w:rsidP="0096519C">
      <w:pPr>
        <w:pStyle w:val="PL"/>
        <w:rPr>
          <w:color w:val="808080"/>
        </w:rPr>
      </w:pPr>
      <w:r w:rsidRPr="0096519C">
        <w:rPr>
          <w:color w:val="808080"/>
        </w:rPr>
        <w:t>-- TAG-ARFCN-VALUEEUTRA-START</w:t>
      </w:r>
    </w:p>
    <w:p w14:paraId="1197D433" w14:textId="77777777" w:rsidR="002C5D28" w:rsidRPr="0096519C" w:rsidRDefault="002C5D28" w:rsidP="0096519C">
      <w:pPr>
        <w:pStyle w:val="PL"/>
      </w:pPr>
    </w:p>
    <w:p w14:paraId="08B452F1" w14:textId="77777777" w:rsidR="002C5D28" w:rsidRPr="0096519C" w:rsidRDefault="002C5D28" w:rsidP="0096519C">
      <w:pPr>
        <w:pStyle w:val="PL"/>
      </w:pPr>
      <w:r w:rsidRPr="0096519C">
        <w:t xml:space="preserve">ARFCN-ValueEUTRA ::=                </w:t>
      </w:r>
      <w:r w:rsidRPr="0096519C">
        <w:rPr>
          <w:color w:val="993366"/>
        </w:rPr>
        <w:t>INTEGER</w:t>
      </w:r>
      <w:r w:rsidRPr="0096519C">
        <w:t xml:space="preserve"> (0..maxEARFCN)</w:t>
      </w:r>
    </w:p>
    <w:p w14:paraId="08DE93B0" w14:textId="77777777" w:rsidR="002C5D28" w:rsidRPr="0096519C" w:rsidRDefault="002C5D28" w:rsidP="0096519C">
      <w:pPr>
        <w:pStyle w:val="PL"/>
      </w:pPr>
    </w:p>
    <w:p w14:paraId="5DD479E3" w14:textId="77777777" w:rsidR="002C5D28" w:rsidRPr="0096519C" w:rsidRDefault="002C5D28" w:rsidP="0096519C">
      <w:pPr>
        <w:pStyle w:val="PL"/>
        <w:rPr>
          <w:color w:val="808080"/>
        </w:rPr>
      </w:pPr>
      <w:r w:rsidRPr="0096519C">
        <w:rPr>
          <w:color w:val="808080"/>
        </w:rPr>
        <w:t>-- TAG-ARFCN-VALUEEUTRA-STOP</w:t>
      </w:r>
    </w:p>
    <w:p w14:paraId="3B54E716" w14:textId="77777777" w:rsidR="002C5D28" w:rsidRPr="0096519C" w:rsidRDefault="002C5D28" w:rsidP="0096519C">
      <w:pPr>
        <w:pStyle w:val="PL"/>
        <w:rPr>
          <w:color w:val="808080"/>
        </w:rPr>
      </w:pPr>
      <w:r w:rsidRPr="0096519C">
        <w:rPr>
          <w:color w:val="808080"/>
        </w:rPr>
        <w:t>-- ASN1STOP</w:t>
      </w:r>
    </w:p>
    <w:p w14:paraId="433206DE" w14:textId="77777777" w:rsidR="005D376B" w:rsidRPr="0096519C" w:rsidRDefault="005D376B" w:rsidP="005D376B"/>
    <w:p w14:paraId="713E3E40" w14:textId="77777777" w:rsidR="002C5D28" w:rsidRPr="0096519C" w:rsidRDefault="002C5D28" w:rsidP="002C5D28">
      <w:pPr>
        <w:pStyle w:val="Heading4"/>
        <w:rPr>
          <w:lang w:val="en-GB"/>
        </w:rPr>
      </w:pPr>
      <w:bookmarkStart w:id="706" w:name="_Toc20425934"/>
      <w:r w:rsidRPr="0096519C">
        <w:rPr>
          <w:lang w:val="en-GB"/>
        </w:rPr>
        <w:t>–</w:t>
      </w:r>
      <w:r w:rsidRPr="0096519C">
        <w:rPr>
          <w:lang w:val="en-GB"/>
        </w:rPr>
        <w:tab/>
      </w:r>
      <w:r w:rsidRPr="0096519C">
        <w:rPr>
          <w:i/>
          <w:lang w:val="en-GB"/>
        </w:rPr>
        <w:t>ARFCN-ValueNR</w:t>
      </w:r>
      <w:bookmarkEnd w:id="706"/>
    </w:p>
    <w:p w14:paraId="7BE701A7" w14:textId="470CB9CE" w:rsidR="002C5D28" w:rsidRPr="0096519C" w:rsidRDefault="002C5D28" w:rsidP="002C5D28">
      <w:r w:rsidRPr="0096519C">
        <w:t xml:space="preserve">The IE </w:t>
      </w:r>
      <w:r w:rsidRPr="0096519C">
        <w:rPr>
          <w:i/>
        </w:rPr>
        <w:t>ARFCN-ValueNR</w:t>
      </w:r>
      <w:r w:rsidRPr="0096519C">
        <w:t xml:space="preserve"> is used to indicate the ARFCN applicable for a downlink, uplink or bi-directional (TDD) NR global frequency raster, as defined in TS 38.101</w:t>
      </w:r>
      <w:r w:rsidR="005E33F0" w:rsidRPr="0096519C">
        <w:t>-1</w:t>
      </w:r>
      <w:r w:rsidRPr="0096519C">
        <w:t xml:space="preserve"> [15]</w:t>
      </w:r>
      <w:r w:rsidR="004F70FE" w:rsidRPr="0096519C">
        <w:t xml:space="preserve"> and TS 38.101-2 [39]</w:t>
      </w:r>
      <w:r w:rsidRPr="0096519C">
        <w:t xml:space="preserve">, </w:t>
      </w:r>
      <w:r w:rsidR="00F37A41" w:rsidRPr="0096519C">
        <w:t>clause</w:t>
      </w:r>
      <w:r w:rsidRPr="0096519C">
        <w:t xml:space="preserve"> 5.4.2.</w:t>
      </w:r>
    </w:p>
    <w:p w14:paraId="68374CCA" w14:textId="77777777" w:rsidR="002C5D28" w:rsidRPr="0096519C" w:rsidRDefault="002C5D28" w:rsidP="0096519C">
      <w:pPr>
        <w:pStyle w:val="PL"/>
        <w:rPr>
          <w:color w:val="808080"/>
        </w:rPr>
      </w:pPr>
      <w:r w:rsidRPr="0096519C">
        <w:rPr>
          <w:color w:val="808080"/>
        </w:rPr>
        <w:t>-- ASN1START</w:t>
      </w:r>
    </w:p>
    <w:p w14:paraId="2C89DB98" w14:textId="7AA3ADCE" w:rsidR="002C5D28" w:rsidRPr="0096519C" w:rsidRDefault="002C5D28" w:rsidP="0096519C">
      <w:pPr>
        <w:pStyle w:val="PL"/>
        <w:rPr>
          <w:color w:val="808080"/>
        </w:rPr>
      </w:pPr>
      <w:r w:rsidRPr="0096519C">
        <w:rPr>
          <w:color w:val="808080"/>
        </w:rPr>
        <w:t>-- TAG-ARFCN-VALUENR-START</w:t>
      </w:r>
    </w:p>
    <w:p w14:paraId="3FBA1383" w14:textId="77777777" w:rsidR="002C5D28" w:rsidRPr="0096519C" w:rsidRDefault="002C5D28" w:rsidP="0096519C">
      <w:pPr>
        <w:pStyle w:val="PL"/>
      </w:pPr>
    </w:p>
    <w:p w14:paraId="608B5264" w14:textId="77777777" w:rsidR="002C5D28" w:rsidRPr="0096519C" w:rsidRDefault="002C5D28" w:rsidP="0096519C">
      <w:pPr>
        <w:pStyle w:val="PL"/>
      </w:pPr>
      <w:r w:rsidRPr="0096519C">
        <w:lastRenderedPageBreak/>
        <w:t xml:space="preserve">ARFCN-ValueNR ::=               </w:t>
      </w:r>
      <w:r w:rsidRPr="0096519C">
        <w:rPr>
          <w:color w:val="993366"/>
        </w:rPr>
        <w:t>INTEGER</w:t>
      </w:r>
      <w:r w:rsidRPr="0096519C">
        <w:t xml:space="preserve"> (0..maxNARFCN)</w:t>
      </w:r>
    </w:p>
    <w:p w14:paraId="5BE4C34F" w14:textId="77777777" w:rsidR="002C5D28" w:rsidRPr="0096519C" w:rsidRDefault="002C5D28" w:rsidP="0096519C">
      <w:pPr>
        <w:pStyle w:val="PL"/>
      </w:pPr>
    </w:p>
    <w:p w14:paraId="722586A3" w14:textId="744FC440" w:rsidR="002C5D28" w:rsidRPr="0096519C" w:rsidRDefault="002C5D28" w:rsidP="0096519C">
      <w:pPr>
        <w:pStyle w:val="PL"/>
        <w:rPr>
          <w:color w:val="808080"/>
        </w:rPr>
      </w:pPr>
      <w:r w:rsidRPr="0096519C">
        <w:rPr>
          <w:color w:val="808080"/>
        </w:rPr>
        <w:t>-- TAG-ARFCN-VALUENR-STOP</w:t>
      </w:r>
    </w:p>
    <w:p w14:paraId="24AB0C5C" w14:textId="77777777" w:rsidR="002C5D28" w:rsidRPr="0096519C" w:rsidRDefault="002C5D28" w:rsidP="0096519C">
      <w:pPr>
        <w:pStyle w:val="PL"/>
        <w:rPr>
          <w:color w:val="808080"/>
        </w:rPr>
      </w:pPr>
      <w:r w:rsidRPr="0096519C">
        <w:rPr>
          <w:color w:val="808080"/>
        </w:rPr>
        <w:t>-- ASN1STOP</w:t>
      </w:r>
    </w:p>
    <w:p w14:paraId="5105E3B0" w14:textId="77777777" w:rsidR="005D376B" w:rsidRPr="0096519C" w:rsidRDefault="005D376B" w:rsidP="005D376B"/>
    <w:p w14:paraId="69FCAE9A" w14:textId="77777777" w:rsidR="002C5D28" w:rsidRPr="0096519C" w:rsidRDefault="002C5D28" w:rsidP="002C5D28">
      <w:pPr>
        <w:pStyle w:val="Heading4"/>
        <w:rPr>
          <w:i/>
          <w:lang w:val="en-GB"/>
        </w:rPr>
      </w:pPr>
      <w:bookmarkStart w:id="707" w:name="_Toc20425935"/>
      <w:r w:rsidRPr="0096519C">
        <w:rPr>
          <w:i/>
          <w:lang w:val="en-GB"/>
        </w:rPr>
        <w:t>–</w:t>
      </w:r>
      <w:r w:rsidRPr="0096519C">
        <w:rPr>
          <w:i/>
          <w:lang w:val="en-GB"/>
        </w:rPr>
        <w:tab/>
        <w:t>BeamFailureRecoveryConfig</w:t>
      </w:r>
      <w:bookmarkEnd w:id="707"/>
    </w:p>
    <w:p w14:paraId="1DC337B8" w14:textId="3328B460" w:rsidR="002C5D28" w:rsidRPr="0096519C" w:rsidRDefault="002C5D28" w:rsidP="002C5D28">
      <w:r w:rsidRPr="0096519C">
        <w:t xml:space="preserve">The </w:t>
      </w:r>
      <w:r w:rsidR="00033B0E" w:rsidRPr="0096519C">
        <w:t xml:space="preserve">IE </w:t>
      </w:r>
      <w:r w:rsidRPr="0096519C">
        <w:rPr>
          <w:i/>
        </w:rPr>
        <w:t>BeamFailureRecoveryConfig</w:t>
      </w:r>
      <w:r w:rsidRPr="0096519C">
        <w:t xml:space="preserve"> is used to configure the UE with RACH resources and candidate beams for beam failure recovery in case of beam failure detection. See also </w:t>
      </w:r>
      <w:r w:rsidR="00110DBE" w:rsidRPr="0096519C">
        <w:t xml:space="preserve">TS </w:t>
      </w:r>
      <w:r w:rsidRPr="0096519C">
        <w:t>38.321</w:t>
      </w:r>
      <w:r w:rsidR="00110DBE" w:rsidRPr="0096519C">
        <w:t xml:space="preserve"> [3]</w:t>
      </w:r>
      <w:r w:rsidRPr="0096519C">
        <w:t xml:space="preserve">, </w:t>
      </w:r>
      <w:r w:rsidR="00F37A41" w:rsidRPr="0096519C">
        <w:t>clause</w:t>
      </w:r>
      <w:r w:rsidRPr="0096519C">
        <w:t xml:space="preserve"> 5.1.1.</w:t>
      </w:r>
    </w:p>
    <w:p w14:paraId="653D454A" w14:textId="77777777" w:rsidR="002C5D28" w:rsidRPr="0096519C" w:rsidRDefault="002C5D28" w:rsidP="002C5D28">
      <w:pPr>
        <w:pStyle w:val="TH"/>
        <w:rPr>
          <w:lang w:val="en-GB"/>
        </w:rPr>
      </w:pPr>
      <w:r w:rsidRPr="0096519C">
        <w:rPr>
          <w:i/>
          <w:lang w:val="en-GB"/>
        </w:rPr>
        <w:t>BeamFailureRecoveryConfig</w:t>
      </w:r>
      <w:r w:rsidRPr="0096519C">
        <w:rPr>
          <w:lang w:val="en-GB"/>
        </w:rPr>
        <w:t xml:space="preserve"> information element</w:t>
      </w:r>
    </w:p>
    <w:p w14:paraId="7A98119A" w14:textId="77777777" w:rsidR="002C5D28" w:rsidRPr="0096519C" w:rsidRDefault="002C5D28" w:rsidP="0096519C">
      <w:pPr>
        <w:pStyle w:val="PL"/>
        <w:rPr>
          <w:color w:val="808080"/>
        </w:rPr>
      </w:pPr>
      <w:r w:rsidRPr="0096519C">
        <w:rPr>
          <w:color w:val="808080"/>
        </w:rPr>
        <w:t>-- ASN1START</w:t>
      </w:r>
    </w:p>
    <w:p w14:paraId="36E84C76" w14:textId="3B9C9AB8" w:rsidR="002C5D28" w:rsidRPr="0096519C" w:rsidRDefault="002C5D28" w:rsidP="0096519C">
      <w:pPr>
        <w:pStyle w:val="PL"/>
        <w:rPr>
          <w:color w:val="808080"/>
        </w:rPr>
      </w:pPr>
      <w:r w:rsidRPr="0096519C">
        <w:rPr>
          <w:color w:val="808080"/>
        </w:rPr>
        <w:t>-- TAG-BEAMFAILURERECOVERYCONFIG-START</w:t>
      </w:r>
    </w:p>
    <w:p w14:paraId="08CA2D1A" w14:textId="77777777" w:rsidR="002C5D28" w:rsidRPr="0096519C" w:rsidRDefault="002C5D28" w:rsidP="0096519C">
      <w:pPr>
        <w:pStyle w:val="PL"/>
      </w:pPr>
    </w:p>
    <w:p w14:paraId="4F30F6F1" w14:textId="77777777" w:rsidR="002C5D28" w:rsidRPr="0096519C" w:rsidRDefault="002C5D28" w:rsidP="0096519C">
      <w:pPr>
        <w:pStyle w:val="PL"/>
      </w:pPr>
      <w:r w:rsidRPr="0096519C">
        <w:t xml:space="preserve">BeamFailureRecoveryConfig ::=       </w:t>
      </w:r>
      <w:r w:rsidRPr="0096519C">
        <w:rPr>
          <w:color w:val="993366"/>
        </w:rPr>
        <w:t>SEQUENCE</w:t>
      </w:r>
      <w:r w:rsidRPr="0096519C">
        <w:t xml:space="preserve"> {</w:t>
      </w:r>
    </w:p>
    <w:p w14:paraId="247E53BE" w14:textId="4603BB99" w:rsidR="002C5D28" w:rsidRPr="0096519C" w:rsidRDefault="002C5D28" w:rsidP="0096519C">
      <w:pPr>
        <w:pStyle w:val="PL"/>
        <w:rPr>
          <w:color w:val="808080"/>
        </w:rPr>
      </w:pPr>
      <w:r w:rsidRPr="0096519C">
        <w:t xml:space="preserve">    rootSequenceIndex-BFR               </w:t>
      </w:r>
      <w:r w:rsidRPr="0096519C">
        <w:rPr>
          <w:color w:val="993366"/>
        </w:rPr>
        <w:t>INTEGER</w:t>
      </w:r>
      <w:r w:rsidRPr="0096519C">
        <w:t xml:space="preserve"> (0..137)                                                    </w:t>
      </w:r>
      <w:r w:rsidR="00B61610" w:rsidRPr="0096519C">
        <w:t xml:space="preserve">      </w:t>
      </w:r>
      <w:r w:rsidRPr="0096519C">
        <w:rPr>
          <w:color w:val="993366"/>
        </w:rPr>
        <w:t>OPTIONAL</w:t>
      </w:r>
      <w:r w:rsidRPr="0096519C">
        <w:t>,</w:t>
      </w:r>
      <w:r w:rsidR="00B61610" w:rsidRPr="0096519C">
        <w:t xml:space="preserve"> </w:t>
      </w:r>
      <w:r w:rsidRPr="0096519C">
        <w:rPr>
          <w:color w:val="808080"/>
        </w:rPr>
        <w:t>-- Need M</w:t>
      </w:r>
    </w:p>
    <w:p w14:paraId="1D5F71D9" w14:textId="048C4B74" w:rsidR="002C5D28" w:rsidRPr="0096519C" w:rsidRDefault="002C5D28" w:rsidP="0096519C">
      <w:pPr>
        <w:pStyle w:val="PL"/>
        <w:rPr>
          <w:color w:val="808080"/>
        </w:rPr>
      </w:pPr>
      <w:r w:rsidRPr="0096519C">
        <w:t xml:space="preserve">    rach-ConfigBFR                      RACH-ConfigGeneric                                                  </w:t>
      </w:r>
      <w:r w:rsidR="00B61610" w:rsidRPr="0096519C">
        <w:t xml:space="preserve">      </w:t>
      </w:r>
      <w:r w:rsidRPr="0096519C">
        <w:rPr>
          <w:color w:val="993366"/>
        </w:rPr>
        <w:t>OPTIONAL</w:t>
      </w:r>
      <w:r w:rsidRPr="0096519C">
        <w:t xml:space="preserve">, </w:t>
      </w:r>
      <w:r w:rsidRPr="0096519C">
        <w:rPr>
          <w:color w:val="808080"/>
        </w:rPr>
        <w:t>-- Need M</w:t>
      </w:r>
    </w:p>
    <w:p w14:paraId="719F52CB" w14:textId="090EC80B" w:rsidR="002C5D28" w:rsidRPr="0096519C" w:rsidRDefault="002C5D28" w:rsidP="0096519C">
      <w:pPr>
        <w:pStyle w:val="PL"/>
        <w:rPr>
          <w:color w:val="808080"/>
        </w:rPr>
      </w:pPr>
      <w:r w:rsidRPr="0096519C">
        <w:t xml:space="preserve">    rsrp-ThresholdSSB               </w:t>
      </w:r>
      <w:r w:rsidR="00AA4162" w:rsidRPr="0096519C">
        <w:t xml:space="preserve">    </w:t>
      </w:r>
      <w:r w:rsidRPr="0096519C">
        <w:t xml:space="preserve">RSRP-Range                                                          </w:t>
      </w:r>
      <w:r w:rsidR="00B61610" w:rsidRPr="0096519C">
        <w:t xml:space="preserve">      </w:t>
      </w:r>
      <w:r w:rsidRPr="0096519C">
        <w:rPr>
          <w:color w:val="993366"/>
        </w:rPr>
        <w:t>OPTIONAL</w:t>
      </w:r>
      <w:r w:rsidRPr="0096519C">
        <w:t xml:space="preserve">, </w:t>
      </w:r>
      <w:r w:rsidRPr="0096519C">
        <w:rPr>
          <w:color w:val="808080"/>
        </w:rPr>
        <w:t>-- Need M</w:t>
      </w:r>
    </w:p>
    <w:p w14:paraId="08382219" w14:textId="51E4CD10" w:rsidR="002C5D28" w:rsidRPr="0096519C" w:rsidRDefault="002C5D28" w:rsidP="0096519C">
      <w:pPr>
        <w:pStyle w:val="PL"/>
        <w:rPr>
          <w:color w:val="808080"/>
        </w:rPr>
      </w:pPr>
      <w:r w:rsidRPr="0096519C">
        <w:t xml:space="preserve">    candidateBeamRSList                 </w:t>
      </w:r>
      <w:r w:rsidRPr="0096519C">
        <w:rPr>
          <w:color w:val="993366"/>
        </w:rPr>
        <w:t>SEQUENCE</w:t>
      </w:r>
      <w:r w:rsidRPr="0096519C">
        <w:t xml:space="preserve"> (</w:t>
      </w:r>
      <w:r w:rsidRPr="0096519C">
        <w:rPr>
          <w:color w:val="993366"/>
        </w:rPr>
        <w:t>SIZE</w:t>
      </w:r>
      <w:r w:rsidRPr="0096519C">
        <w:t>(1..maxNrofCandidateBeams))</w:t>
      </w:r>
      <w:r w:rsidRPr="0096519C">
        <w:rPr>
          <w:color w:val="993366"/>
        </w:rPr>
        <w:t xml:space="preserve"> OF</w:t>
      </w:r>
      <w:r w:rsidRPr="0096519C">
        <w:t xml:space="preserve"> PRACH-ResourceDedicatedBFR  </w:t>
      </w:r>
      <w:r w:rsidR="00B61610" w:rsidRPr="0096519C">
        <w:t xml:space="preserve"> </w:t>
      </w:r>
      <w:r w:rsidRPr="0096519C">
        <w:rPr>
          <w:color w:val="993366"/>
        </w:rPr>
        <w:t>OPTIONAL</w:t>
      </w:r>
      <w:r w:rsidRPr="0096519C">
        <w:t xml:space="preserve">, </w:t>
      </w:r>
      <w:r w:rsidRPr="0096519C">
        <w:rPr>
          <w:color w:val="808080"/>
        </w:rPr>
        <w:t>-- Need M</w:t>
      </w:r>
    </w:p>
    <w:p w14:paraId="72A64A78" w14:textId="0F630D4C" w:rsidR="00B61610" w:rsidRPr="0096519C" w:rsidRDefault="002C5D28" w:rsidP="0096519C">
      <w:pPr>
        <w:pStyle w:val="PL"/>
      </w:pPr>
      <w:r w:rsidRPr="0096519C">
        <w:t xml:space="preserve">    ssb-perRACH-Occasion                </w:t>
      </w:r>
      <w:r w:rsidRPr="0096519C">
        <w:rPr>
          <w:color w:val="993366"/>
        </w:rPr>
        <w:t>ENUMERATED</w:t>
      </w:r>
      <w:r w:rsidRPr="0096519C">
        <w:t xml:space="preserve"> {oneEighth, oneFourth, oneHalf, one, two,</w:t>
      </w:r>
    </w:p>
    <w:p w14:paraId="6C80BF5E" w14:textId="2DF98468" w:rsidR="002C5D28" w:rsidRPr="0096519C" w:rsidRDefault="00B61610" w:rsidP="0096519C">
      <w:pPr>
        <w:pStyle w:val="PL"/>
        <w:rPr>
          <w:color w:val="808080"/>
        </w:rPr>
      </w:pPr>
      <w:r w:rsidRPr="0096519C">
        <w:t xml:space="preserve">                                                       </w:t>
      </w:r>
      <w:r w:rsidR="002C5D28" w:rsidRPr="0096519C">
        <w:t>four, eight, sixteen}</w:t>
      </w:r>
      <w:r w:rsidRPr="0096519C">
        <w:t xml:space="preserve">                                   </w:t>
      </w:r>
      <w:r w:rsidR="002C5D28" w:rsidRPr="0096519C">
        <w:t xml:space="preserve">  </w:t>
      </w:r>
      <w:r w:rsidRPr="0096519C">
        <w:t xml:space="preserve"> </w:t>
      </w:r>
      <w:r w:rsidR="002C5D28" w:rsidRPr="0096519C">
        <w:rPr>
          <w:color w:val="993366"/>
        </w:rPr>
        <w:t>OPTIONAL</w:t>
      </w:r>
      <w:r w:rsidR="002C5D28" w:rsidRPr="0096519C">
        <w:t>,</w:t>
      </w:r>
      <w:r w:rsidRPr="0096519C">
        <w:t xml:space="preserve"> </w:t>
      </w:r>
      <w:r w:rsidR="002C5D28" w:rsidRPr="0096519C">
        <w:rPr>
          <w:color w:val="808080"/>
        </w:rPr>
        <w:t>-- Need M</w:t>
      </w:r>
    </w:p>
    <w:p w14:paraId="223A7262" w14:textId="721C652F" w:rsidR="002C5D28" w:rsidRPr="0096519C" w:rsidRDefault="002C5D28" w:rsidP="0096519C">
      <w:pPr>
        <w:pStyle w:val="PL"/>
        <w:rPr>
          <w:color w:val="808080"/>
        </w:rPr>
      </w:pPr>
      <w:r w:rsidRPr="0096519C">
        <w:t xml:space="preserve">    ra-ssb-OccasionMaskIndex            </w:t>
      </w:r>
      <w:r w:rsidRPr="0096519C">
        <w:rPr>
          <w:color w:val="993366"/>
        </w:rPr>
        <w:t>INTEGER</w:t>
      </w:r>
      <w:r w:rsidRPr="0096519C">
        <w:t xml:space="preserve"> (0..15)                                                         </w:t>
      </w:r>
      <w:r w:rsidR="00B61610" w:rsidRPr="0096519C">
        <w:t xml:space="preserve">  </w:t>
      </w:r>
      <w:r w:rsidRPr="0096519C">
        <w:rPr>
          <w:color w:val="993366"/>
        </w:rPr>
        <w:t>OPTIONAL</w:t>
      </w:r>
      <w:r w:rsidRPr="0096519C">
        <w:t xml:space="preserve">, </w:t>
      </w:r>
      <w:r w:rsidRPr="0096519C">
        <w:rPr>
          <w:color w:val="808080"/>
        </w:rPr>
        <w:t>-- Need M</w:t>
      </w:r>
    </w:p>
    <w:p w14:paraId="3742EF8C" w14:textId="51378BA5" w:rsidR="002C5D28" w:rsidRPr="0096519C" w:rsidRDefault="002C5D28" w:rsidP="0096519C">
      <w:pPr>
        <w:pStyle w:val="PL"/>
        <w:rPr>
          <w:color w:val="808080"/>
        </w:rPr>
      </w:pPr>
      <w:r w:rsidRPr="0096519C">
        <w:t xml:space="preserve">    recoverySearchSpaceId               SearchSpaceId                                                             </w:t>
      </w:r>
      <w:r w:rsidRPr="0096519C">
        <w:rPr>
          <w:color w:val="993366"/>
        </w:rPr>
        <w:t>OPTIONAL</w:t>
      </w:r>
      <w:r w:rsidRPr="0096519C">
        <w:t xml:space="preserve">, </w:t>
      </w:r>
      <w:r w:rsidRPr="0096519C">
        <w:rPr>
          <w:color w:val="808080"/>
        </w:rPr>
        <w:t xml:space="preserve">-- </w:t>
      </w:r>
      <w:r w:rsidR="00723F09" w:rsidRPr="0096519C">
        <w:rPr>
          <w:color w:val="808080"/>
        </w:rPr>
        <w:t>Need R</w:t>
      </w:r>
    </w:p>
    <w:p w14:paraId="1DEC8E73" w14:textId="086262DF" w:rsidR="002C5D28" w:rsidRPr="0096519C" w:rsidRDefault="002C5D28" w:rsidP="0096519C">
      <w:pPr>
        <w:pStyle w:val="PL"/>
        <w:rPr>
          <w:color w:val="808080"/>
        </w:rPr>
      </w:pPr>
      <w:r w:rsidRPr="0096519C">
        <w:t xml:space="preserve">    ra-Prioritization                   RA-Prioritization                                                         </w:t>
      </w:r>
      <w:r w:rsidRPr="0096519C">
        <w:rPr>
          <w:color w:val="993366"/>
        </w:rPr>
        <w:t>OPTIONAL</w:t>
      </w:r>
      <w:r w:rsidRPr="0096519C">
        <w:t xml:space="preserve">, </w:t>
      </w:r>
      <w:r w:rsidRPr="0096519C">
        <w:rPr>
          <w:color w:val="808080"/>
        </w:rPr>
        <w:t>-- Need R</w:t>
      </w:r>
    </w:p>
    <w:p w14:paraId="17219B49" w14:textId="2BB924E2" w:rsidR="002C5D28" w:rsidRPr="0096519C" w:rsidRDefault="002C5D28" w:rsidP="0096519C">
      <w:pPr>
        <w:pStyle w:val="PL"/>
        <w:rPr>
          <w:color w:val="808080"/>
        </w:rPr>
      </w:pPr>
      <w:r w:rsidRPr="0096519C">
        <w:t xml:space="preserve">    beamFailureRecoveryTimer            </w:t>
      </w:r>
      <w:r w:rsidRPr="0096519C">
        <w:rPr>
          <w:color w:val="993366"/>
        </w:rPr>
        <w:t>ENUMERATED</w:t>
      </w:r>
      <w:r w:rsidRPr="0096519C">
        <w:t xml:space="preserve"> {ms10, ms20, ms40, ms60, ms80, ms100, ms150, ms200}          </w:t>
      </w:r>
      <w:r w:rsidR="005D6C9D" w:rsidRPr="0096519C">
        <w:t xml:space="preserve">  </w:t>
      </w:r>
      <w:r w:rsidRPr="0096519C">
        <w:rPr>
          <w:color w:val="993366"/>
        </w:rPr>
        <w:t>OPTIONAL</w:t>
      </w:r>
      <w:r w:rsidRPr="0096519C">
        <w:t xml:space="preserve">, </w:t>
      </w:r>
      <w:r w:rsidRPr="0096519C">
        <w:rPr>
          <w:color w:val="808080"/>
        </w:rPr>
        <w:t>-- Need M</w:t>
      </w:r>
    </w:p>
    <w:p w14:paraId="7F4EFA43" w14:textId="77777777" w:rsidR="002C5D28" w:rsidRPr="0096519C" w:rsidRDefault="002C5D28" w:rsidP="0096519C">
      <w:pPr>
        <w:pStyle w:val="PL"/>
      </w:pPr>
      <w:r w:rsidRPr="0096519C">
        <w:t xml:space="preserve">    ...,</w:t>
      </w:r>
    </w:p>
    <w:p w14:paraId="13E3C5C4" w14:textId="77777777" w:rsidR="002C5D28" w:rsidRPr="0096519C" w:rsidRDefault="002C5D28" w:rsidP="0096519C">
      <w:pPr>
        <w:pStyle w:val="PL"/>
      </w:pPr>
      <w:r w:rsidRPr="0096519C">
        <w:t xml:space="preserve">    [[</w:t>
      </w:r>
    </w:p>
    <w:p w14:paraId="2426B98F" w14:textId="45E68088" w:rsidR="002C5D28" w:rsidRPr="0096519C" w:rsidRDefault="002C5D28" w:rsidP="0096519C">
      <w:pPr>
        <w:pStyle w:val="PL"/>
        <w:rPr>
          <w:color w:val="808080"/>
        </w:rPr>
      </w:pPr>
      <w:r w:rsidRPr="0096519C">
        <w:t xml:space="preserve">    msg1-Sub</w:t>
      </w:r>
      <w:r w:rsidR="00AA4162" w:rsidRPr="0096519C">
        <w:t xml:space="preserve">carrierSpacing-v1530        </w:t>
      </w:r>
      <w:r w:rsidRPr="0096519C">
        <w:t>SubcarrierSpacing</w:t>
      </w:r>
      <w:r w:rsidR="00AA4162" w:rsidRPr="0096519C">
        <w:t xml:space="preserve">    </w:t>
      </w:r>
      <w:r w:rsidRPr="0096519C">
        <w:t xml:space="preserve">                                                     </w:t>
      </w:r>
      <w:r w:rsidRPr="0096519C">
        <w:rPr>
          <w:color w:val="993366"/>
        </w:rPr>
        <w:t>OPTIONAL</w:t>
      </w:r>
      <w:r w:rsidRPr="0096519C">
        <w:t xml:space="preserve"> </w:t>
      </w:r>
      <w:r w:rsidR="00B61610" w:rsidRPr="0096519C">
        <w:t xml:space="preserve"> </w:t>
      </w:r>
      <w:r w:rsidRPr="0096519C">
        <w:rPr>
          <w:color w:val="808080"/>
        </w:rPr>
        <w:t>-- Need M</w:t>
      </w:r>
    </w:p>
    <w:p w14:paraId="7CA9761E" w14:textId="77777777" w:rsidR="002C5D28" w:rsidRPr="0096519C" w:rsidRDefault="002C5D28" w:rsidP="0096519C">
      <w:pPr>
        <w:pStyle w:val="PL"/>
      </w:pPr>
      <w:r w:rsidRPr="0096519C">
        <w:t xml:space="preserve">    ]]</w:t>
      </w:r>
    </w:p>
    <w:p w14:paraId="0C254E91" w14:textId="77777777" w:rsidR="002C5D28" w:rsidRPr="0096519C" w:rsidRDefault="002C5D28" w:rsidP="0096519C">
      <w:pPr>
        <w:pStyle w:val="PL"/>
      </w:pPr>
      <w:r w:rsidRPr="0096519C">
        <w:t>}</w:t>
      </w:r>
    </w:p>
    <w:p w14:paraId="0E43D949" w14:textId="77777777" w:rsidR="002C5D28" w:rsidRPr="0096519C" w:rsidRDefault="002C5D28" w:rsidP="0096519C">
      <w:pPr>
        <w:pStyle w:val="PL"/>
      </w:pPr>
    </w:p>
    <w:p w14:paraId="5BF3795E" w14:textId="77777777" w:rsidR="002C5D28" w:rsidRPr="0096519C" w:rsidRDefault="002C5D28" w:rsidP="0096519C">
      <w:pPr>
        <w:pStyle w:val="PL"/>
      </w:pPr>
      <w:r w:rsidRPr="0096519C">
        <w:t xml:space="preserve">PRACH-ResourceDedicatedBFR ::=      </w:t>
      </w:r>
      <w:r w:rsidRPr="0096519C">
        <w:rPr>
          <w:color w:val="993366"/>
        </w:rPr>
        <w:t>CHOICE</w:t>
      </w:r>
      <w:r w:rsidRPr="0096519C">
        <w:t xml:space="preserve"> {</w:t>
      </w:r>
    </w:p>
    <w:p w14:paraId="2683FFAA" w14:textId="77777777" w:rsidR="002C5D28" w:rsidRPr="0096519C" w:rsidRDefault="002C5D28" w:rsidP="0096519C">
      <w:pPr>
        <w:pStyle w:val="PL"/>
      </w:pPr>
      <w:r w:rsidRPr="0096519C">
        <w:t xml:space="preserve">    ssb                                 BFR-SSB-Resource,</w:t>
      </w:r>
    </w:p>
    <w:p w14:paraId="30F3E18B" w14:textId="77777777" w:rsidR="002C5D28" w:rsidRPr="0096519C" w:rsidRDefault="002C5D28" w:rsidP="0096519C">
      <w:pPr>
        <w:pStyle w:val="PL"/>
      </w:pPr>
      <w:r w:rsidRPr="0096519C">
        <w:t xml:space="preserve">    csi-RS                              BFR-CSIRS-Resource</w:t>
      </w:r>
    </w:p>
    <w:p w14:paraId="17206199" w14:textId="77777777" w:rsidR="002C5D28" w:rsidRPr="0096519C" w:rsidRDefault="002C5D28" w:rsidP="0096519C">
      <w:pPr>
        <w:pStyle w:val="PL"/>
      </w:pPr>
      <w:r w:rsidRPr="0096519C">
        <w:t>}</w:t>
      </w:r>
    </w:p>
    <w:p w14:paraId="504CE4BA" w14:textId="77777777" w:rsidR="002C5D28" w:rsidRPr="0096519C" w:rsidRDefault="002C5D28" w:rsidP="0096519C">
      <w:pPr>
        <w:pStyle w:val="PL"/>
      </w:pPr>
    </w:p>
    <w:p w14:paraId="30EF8B9D" w14:textId="77777777" w:rsidR="002C5D28" w:rsidRPr="0096519C" w:rsidRDefault="002C5D28" w:rsidP="0096519C">
      <w:pPr>
        <w:pStyle w:val="PL"/>
      </w:pPr>
      <w:r w:rsidRPr="0096519C">
        <w:t xml:space="preserve">BFR-SSB-Resource ::=            </w:t>
      </w:r>
      <w:r w:rsidR="00AA4162" w:rsidRPr="0096519C">
        <w:t xml:space="preserve">    </w:t>
      </w:r>
      <w:r w:rsidRPr="0096519C">
        <w:rPr>
          <w:color w:val="993366"/>
        </w:rPr>
        <w:t>SEQUENCE</w:t>
      </w:r>
      <w:r w:rsidRPr="0096519C">
        <w:t xml:space="preserve"> {</w:t>
      </w:r>
    </w:p>
    <w:p w14:paraId="70CBC9EB" w14:textId="77777777" w:rsidR="002C5D28" w:rsidRPr="0096519C" w:rsidRDefault="002C5D28" w:rsidP="0096519C">
      <w:pPr>
        <w:pStyle w:val="PL"/>
      </w:pPr>
      <w:r w:rsidRPr="0096519C">
        <w:t xml:space="preserve">    ssb                             </w:t>
      </w:r>
      <w:r w:rsidR="00AA4162" w:rsidRPr="0096519C">
        <w:t xml:space="preserve">    </w:t>
      </w:r>
      <w:r w:rsidRPr="0096519C">
        <w:t>SSB-Index,</w:t>
      </w:r>
    </w:p>
    <w:p w14:paraId="550E2BF0" w14:textId="77777777" w:rsidR="002C5D28" w:rsidRPr="0096519C" w:rsidRDefault="002C5D28" w:rsidP="0096519C">
      <w:pPr>
        <w:pStyle w:val="PL"/>
      </w:pPr>
      <w:r w:rsidRPr="0096519C">
        <w:t xml:space="preserve">    ra-PreambleIndex                </w:t>
      </w:r>
      <w:r w:rsidR="00AA4162" w:rsidRPr="0096519C">
        <w:t xml:space="preserve">    </w:t>
      </w:r>
      <w:r w:rsidRPr="0096519C">
        <w:rPr>
          <w:color w:val="993366"/>
        </w:rPr>
        <w:t>INTEGER</w:t>
      </w:r>
      <w:r w:rsidRPr="0096519C">
        <w:t xml:space="preserve"> (0..63),</w:t>
      </w:r>
    </w:p>
    <w:p w14:paraId="1BB881DD" w14:textId="77777777" w:rsidR="002C5D28" w:rsidRPr="0096519C" w:rsidRDefault="002C5D28" w:rsidP="0096519C">
      <w:pPr>
        <w:pStyle w:val="PL"/>
      </w:pPr>
      <w:r w:rsidRPr="0096519C">
        <w:t xml:space="preserve">    ...</w:t>
      </w:r>
    </w:p>
    <w:p w14:paraId="105AAF70" w14:textId="77777777" w:rsidR="002C5D28" w:rsidRPr="0096519C" w:rsidRDefault="002C5D28" w:rsidP="0096519C">
      <w:pPr>
        <w:pStyle w:val="PL"/>
      </w:pPr>
      <w:r w:rsidRPr="0096519C">
        <w:t>}</w:t>
      </w:r>
    </w:p>
    <w:p w14:paraId="02091F5A" w14:textId="77777777" w:rsidR="002C5D28" w:rsidRPr="0096519C" w:rsidRDefault="002C5D28" w:rsidP="0096519C">
      <w:pPr>
        <w:pStyle w:val="PL"/>
      </w:pPr>
    </w:p>
    <w:p w14:paraId="330473FF" w14:textId="77777777" w:rsidR="002C5D28" w:rsidRPr="0096519C" w:rsidRDefault="002C5D28" w:rsidP="0096519C">
      <w:pPr>
        <w:pStyle w:val="PL"/>
      </w:pPr>
      <w:r w:rsidRPr="0096519C">
        <w:t xml:space="preserve">BFR-CSIRS-Resource ::=          </w:t>
      </w:r>
      <w:r w:rsidR="00AA4162" w:rsidRPr="0096519C">
        <w:t xml:space="preserve">    </w:t>
      </w:r>
      <w:r w:rsidRPr="0096519C">
        <w:rPr>
          <w:color w:val="993366"/>
        </w:rPr>
        <w:t>SEQUENCE</w:t>
      </w:r>
      <w:r w:rsidRPr="0096519C">
        <w:t xml:space="preserve"> {</w:t>
      </w:r>
    </w:p>
    <w:p w14:paraId="4CE2CF3C" w14:textId="77777777" w:rsidR="002C5D28" w:rsidRPr="0096519C" w:rsidRDefault="002C5D28" w:rsidP="0096519C">
      <w:pPr>
        <w:pStyle w:val="PL"/>
      </w:pPr>
      <w:r w:rsidRPr="0096519C">
        <w:t xml:space="preserve">    csi-RS                          </w:t>
      </w:r>
      <w:r w:rsidR="00AA4162" w:rsidRPr="0096519C">
        <w:t xml:space="preserve">    </w:t>
      </w:r>
      <w:r w:rsidRPr="0096519C">
        <w:t>NZP-CSI-RS-ResourceId,</w:t>
      </w:r>
    </w:p>
    <w:p w14:paraId="34351A39" w14:textId="77777777" w:rsidR="002C5D28" w:rsidRPr="0096519C" w:rsidRDefault="002C5D28" w:rsidP="0096519C">
      <w:pPr>
        <w:pStyle w:val="PL"/>
        <w:rPr>
          <w:color w:val="808080"/>
        </w:rPr>
      </w:pPr>
      <w:r w:rsidRPr="0096519C">
        <w:t xml:space="preserve">    ra-OccasionList                 </w:t>
      </w:r>
      <w:r w:rsidR="00AA4162" w:rsidRPr="0096519C">
        <w:t xml:space="preserve">    </w:t>
      </w:r>
      <w:r w:rsidRPr="0096519C">
        <w:rPr>
          <w:color w:val="993366"/>
        </w:rPr>
        <w:t>SEQUENCE</w:t>
      </w:r>
      <w:r w:rsidRPr="0096519C">
        <w:t xml:space="preserve"> (</w:t>
      </w:r>
      <w:r w:rsidRPr="0096519C">
        <w:rPr>
          <w:color w:val="993366"/>
        </w:rPr>
        <w:t>SIZE</w:t>
      </w:r>
      <w:r w:rsidRPr="0096519C">
        <w:t>(1..maxRA-OccasionsPerCSIRS))</w:t>
      </w:r>
      <w:r w:rsidRPr="0096519C">
        <w:rPr>
          <w:color w:val="993366"/>
        </w:rPr>
        <w:t xml:space="preserve"> OF</w:t>
      </w:r>
      <w:r w:rsidRPr="0096519C">
        <w:t xml:space="preserve"> </w:t>
      </w:r>
      <w:r w:rsidRPr="0096519C">
        <w:rPr>
          <w:color w:val="993366"/>
        </w:rPr>
        <w:t>INTEGER</w:t>
      </w:r>
      <w:r w:rsidRPr="0096519C">
        <w:t xml:space="preserve"> (0..maxRA-Occasions-1)   </w:t>
      </w:r>
      <w:r w:rsidRPr="0096519C">
        <w:rPr>
          <w:color w:val="993366"/>
        </w:rPr>
        <w:t>OPTIONAL</w:t>
      </w:r>
      <w:r w:rsidRPr="0096519C">
        <w:t xml:space="preserve">,   </w:t>
      </w:r>
      <w:r w:rsidRPr="0096519C">
        <w:rPr>
          <w:color w:val="808080"/>
        </w:rPr>
        <w:t>-- Need R</w:t>
      </w:r>
    </w:p>
    <w:p w14:paraId="743BC5FC" w14:textId="77777777" w:rsidR="002C5D28" w:rsidRPr="0096519C" w:rsidRDefault="002C5D28" w:rsidP="0096519C">
      <w:pPr>
        <w:pStyle w:val="PL"/>
        <w:rPr>
          <w:color w:val="808080"/>
        </w:rPr>
      </w:pPr>
      <w:r w:rsidRPr="0096519C">
        <w:t xml:space="preserve">    ra-PreambleIndex                </w:t>
      </w:r>
      <w:r w:rsidR="00AA4162" w:rsidRPr="0096519C">
        <w:t xml:space="preserve">    </w:t>
      </w:r>
      <w:r w:rsidRPr="0096519C">
        <w:rPr>
          <w:color w:val="993366"/>
        </w:rPr>
        <w:t>INTEGER</w:t>
      </w:r>
      <w:r w:rsidRPr="0096519C">
        <w:t xml:space="preserve"> (0..63)                                                                 </w:t>
      </w:r>
      <w:r w:rsidRPr="0096519C">
        <w:rPr>
          <w:color w:val="993366"/>
        </w:rPr>
        <w:t>OPTIONAL</w:t>
      </w:r>
      <w:r w:rsidRPr="0096519C">
        <w:t xml:space="preserve">,   </w:t>
      </w:r>
      <w:r w:rsidRPr="0096519C">
        <w:rPr>
          <w:color w:val="808080"/>
        </w:rPr>
        <w:t>-- Need R</w:t>
      </w:r>
    </w:p>
    <w:p w14:paraId="3427471D" w14:textId="77777777" w:rsidR="002C5D28" w:rsidRPr="0096519C" w:rsidRDefault="002C5D28" w:rsidP="0096519C">
      <w:pPr>
        <w:pStyle w:val="PL"/>
      </w:pPr>
      <w:r w:rsidRPr="0096519C">
        <w:t xml:space="preserve">    ...</w:t>
      </w:r>
    </w:p>
    <w:p w14:paraId="61DFF308" w14:textId="77777777" w:rsidR="002C5D28" w:rsidRPr="0096519C" w:rsidRDefault="002C5D28" w:rsidP="0096519C">
      <w:pPr>
        <w:pStyle w:val="PL"/>
      </w:pPr>
      <w:r w:rsidRPr="0096519C">
        <w:lastRenderedPageBreak/>
        <w:t>}</w:t>
      </w:r>
    </w:p>
    <w:p w14:paraId="677B6F64" w14:textId="77777777" w:rsidR="002C5D28" w:rsidRPr="0096519C" w:rsidRDefault="002C5D28" w:rsidP="0096519C">
      <w:pPr>
        <w:pStyle w:val="PL"/>
      </w:pPr>
    </w:p>
    <w:p w14:paraId="056D4857" w14:textId="60C746F4" w:rsidR="002C5D28" w:rsidRPr="0096519C" w:rsidRDefault="002C5D28" w:rsidP="0096519C">
      <w:pPr>
        <w:pStyle w:val="PL"/>
        <w:rPr>
          <w:color w:val="808080"/>
        </w:rPr>
      </w:pPr>
      <w:r w:rsidRPr="0096519C">
        <w:rPr>
          <w:color w:val="808080"/>
        </w:rPr>
        <w:t>-- TAG-BEAMFAILURERECOVERYCONFIG-STOP</w:t>
      </w:r>
    </w:p>
    <w:p w14:paraId="4C7CF27E" w14:textId="77777777" w:rsidR="002C5D28" w:rsidRPr="0096519C" w:rsidRDefault="002C5D28" w:rsidP="0096519C">
      <w:pPr>
        <w:pStyle w:val="PL"/>
        <w:rPr>
          <w:color w:val="808080"/>
        </w:rPr>
      </w:pPr>
      <w:r w:rsidRPr="0096519C">
        <w:rPr>
          <w:color w:val="808080"/>
        </w:rPr>
        <w:t>-- ASN1STOP</w:t>
      </w:r>
    </w:p>
    <w:p w14:paraId="706FB126"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241314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EBF5CB" w14:textId="77777777" w:rsidR="002C5D28" w:rsidRPr="0096519C" w:rsidRDefault="002C5D28" w:rsidP="00F43D0B">
            <w:pPr>
              <w:pStyle w:val="TAH"/>
              <w:rPr>
                <w:szCs w:val="22"/>
                <w:lang w:val="en-GB" w:eastAsia="ja-JP"/>
              </w:rPr>
            </w:pPr>
            <w:r w:rsidRPr="0096519C">
              <w:rPr>
                <w:i/>
                <w:szCs w:val="22"/>
                <w:lang w:val="en-GB" w:eastAsia="ja-JP"/>
              </w:rPr>
              <w:t xml:space="preserve">BeamFailureRecoveryConfig </w:t>
            </w:r>
            <w:r w:rsidRPr="0096519C">
              <w:rPr>
                <w:szCs w:val="22"/>
                <w:lang w:val="en-GB" w:eastAsia="ja-JP"/>
              </w:rPr>
              <w:t>field descriptions</w:t>
            </w:r>
          </w:p>
        </w:tc>
      </w:tr>
      <w:tr w:rsidR="00A047D1" w:rsidRPr="0096519C" w14:paraId="6D91E9F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0D5EE5" w14:textId="77777777" w:rsidR="002C5D28" w:rsidRPr="0096519C" w:rsidRDefault="002C5D28" w:rsidP="00F43D0B">
            <w:pPr>
              <w:pStyle w:val="TAL"/>
              <w:rPr>
                <w:szCs w:val="22"/>
                <w:lang w:val="en-GB" w:eastAsia="ja-JP"/>
              </w:rPr>
            </w:pPr>
            <w:r w:rsidRPr="0096519C">
              <w:rPr>
                <w:b/>
                <w:i/>
                <w:szCs w:val="22"/>
                <w:lang w:val="en-GB" w:eastAsia="ja-JP"/>
              </w:rPr>
              <w:t>beamFailureRecoveryTimer</w:t>
            </w:r>
          </w:p>
          <w:p w14:paraId="0DFE3DB4" w14:textId="5BBB5A31" w:rsidR="002C5D28" w:rsidRPr="0096519C" w:rsidRDefault="002C5D28" w:rsidP="00F43D0B">
            <w:pPr>
              <w:pStyle w:val="TAL"/>
              <w:rPr>
                <w:szCs w:val="22"/>
                <w:lang w:val="en-GB" w:eastAsia="ja-JP"/>
              </w:rPr>
            </w:pPr>
            <w:r w:rsidRPr="0096519C">
              <w:rPr>
                <w:szCs w:val="22"/>
                <w:lang w:val="en-GB" w:eastAsia="ja-JP"/>
              </w:rPr>
              <w:t>Timer for beam failure recovery timer. Upon expiration of the timer the UE does not use CFRA for BFR. Value in ms.</w:t>
            </w:r>
            <w:r w:rsidR="005E33F0" w:rsidRPr="0096519C">
              <w:rPr>
                <w:szCs w:val="22"/>
                <w:lang w:val="en-GB" w:eastAsia="ja-JP"/>
              </w:rPr>
              <w:t xml:space="preserve"> Value</w:t>
            </w:r>
            <w:r w:rsidRPr="0096519C">
              <w:rPr>
                <w:szCs w:val="22"/>
                <w:lang w:val="en-GB" w:eastAsia="ja-JP"/>
              </w:rPr>
              <w:t xml:space="preserve"> </w:t>
            </w:r>
            <w:r w:rsidRPr="0096519C">
              <w:rPr>
                <w:i/>
                <w:lang w:val="en-GB"/>
              </w:rPr>
              <w:t>ms10</w:t>
            </w:r>
            <w:r w:rsidRPr="0096519C">
              <w:rPr>
                <w:szCs w:val="22"/>
                <w:lang w:val="en-GB" w:eastAsia="ja-JP"/>
              </w:rPr>
              <w:t xml:space="preserve"> corresponds to 10</w:t>
            </w:r>
            <w:r w:rsidR="00170633" w:rsidRPr="0096519C">
              <w:rPr>
                <w:szCs w:val="22"/>
                <w:lang w:val="en-GB" w:eastAsia="ja-JP"/>
              </w:rPr>
              <w:t xml:space="preserve"> </w:t>
            </w:r>
            <w:r w:rsidRPr="0096519C">
              <w:rPr>
                <w:szCs w:val="22"/>
                <w:lang w:val="en-GB" w:eastAsia="ja-JP"/>
              </w:rPr>
              <w:t>ms,</w:t>
            </w:r>
            <w:r w:rsidR="005E33F0" w:rsidRPr="0096519C">
              <w:rPr>
                <w:szCs w:val="22"/>
                <w:lang w:val="en-GB" w:eastAsia="ja-JP"/>
              </w:rPr>
              <w:t xml:space="preserve"> value</w:t>
            </w:r>
            <w:r w:rsidRPr="0096519C">
              <w:rPr>
                <w:szCs w:val="22"/>
                <w:lang w:val="en-GB" w:eastAsia="ja-JP"/>
              </w:rPr>
              <w:t xml:space="preserve"> </w:t>
            </w:r>
            <w:r w:rsidRPr="0096519C">
              <w:rPr>
                <w:i/>
                <w:lang w:val="en-GB"/>
              </w:rPr>
              <w:t>ms20</w:t>
            </w:r>
            <w:r w:rsidRPr="0096519C">
              <w:rPr>
                <w:szCs w:val="22"/>
                <w:lang w:val="en-GB" w:eastAsia="ja-JP"/>
              </w:rPr>
              <w:t xml:space="preserve"> </w:t>
            </w:r>
            <w:r w:rsidR="005E33F0" w:rsidRPr="0096519C">
              <w:rPr>
                <w:szCs w:val="22"/>
                <w:lang w:val="en-GB" w:eastAsia="ja-JP"/>
              </w:rPr>
              <w:t xml:space="preserve">corresponds </w:t>
            </w:r>
            <w:r w:rsidRPr="0096519C">
              <w:rPr>
                <w:szCs w:val="22"/>
                <w:lang w:val="en-GB" w:eastAsia="ja-JP"/>
              </w:rPr>
              <w:t>to 20</w:t>
            </w:r>
            <w:r w:rsidR="00170633" w:rsidRPr="0096519C">
              <w:rPr>
                <w:szCs w:val="22"/>
                <w:lang w:val="en-GB" w:eastAsia="ja-JP"/>
              </w:rPr>
              <w:t xml:space="preserve"> </w:t>
            </w:r>
            <w:r w:rsidRPr="0096519C">
              <w:rPr>
                <w:szCs w:val="22"/>
                <w:lang w:val="en-GB" w:eastAsia="ja-JP"/>
              </w:rPr>
              <w:t>ms, and so on.</w:t>
            </w:r>
          </w:p>
        </w:tc>
      </w:tr>
      <w:tr w:rsidR="00A047D1" w:rsidRPr="0096519C" w14:paraId="0AFF8F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C8D4AA" w14:textId="77777777" w:rsidR="002C5D28" w:rsidRPr="0096519C" w:rsidRDefault="002C5D28" w:rsidP="00F43D0B">
            <w:pPr>
              <w:pStyle w:val="TAL"/>
              <w:rPr>
                <w:szCs w:val="22"/>
                <w:lang w:val="en-GB" w:eastAsia="ja-JP"/>
              </w:rPr>
            </w:pPr>
            <w:r w:rsidRPr="0096519C">
              <w:rPr>
                <w:b/>
                <w:i/>
                <w:szCs w:val="22"/>
                <w:lang w:val="en-GB" w:eastAsia="ja-JP"/>
              </w:rPr>
              <w:t>candidateBeamRSList</w:t>
            </w:r>
          </w:p>
          <w:p w14:paraId="60933906" w14:textId="77777777" w:rsidR="002C5D28" w:rsidRPr="0096519C" w:rsidRDefault="002C5D28" w:rsidP="00F43D0B">
            <w:pPr>
              <w:pStyle w:val="TAL"/>
              <w:rPr>
                <w:szCs w:val="22"/>
                <w:lang w:val="en-GB" w:eastAsia="ja-JP"/>
              </w:rPr>
            </w:pPr>
            <w:r w:rsidRPr="0096519C">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r w:rsidRPr="0096519C">
              <w:rPr>
                <w:i/>
                <w:lang w:val="en-GB"/>
              </w:rPr>
              <w:t>bwp-Id</w:t>
            </w:r>
            <w:r w:rsidRPr="0096519C">
              <w:rPr>
                <w:szCs w:val="22"/>
                <w:lang w:val="en-GB" w:eastAsia="ja-JP"/>
              </w:rPr>
              <w:t xml:space="preserve">) of the UL BWP in which the </w:t>
            </w:r>
            <w:r w:rsidRPr="0096519C">
              <w:rPr>
                <w:i/>
                <w:lang w:val="en-GB"/>
              </w:rPr>
              <w:t>BeamFailureRecoveryConfig</w:t>
            </w:r>
            <w:r w:rsidRPr="0096519C">
              <w:rPr>
                <w:szCs w:val="22"/>
                <w:lang w:val="en-GB" w:eastAsia="ja-JP"/>
              </w:rPr>
              <w:t xml:space="preserve"> is provided. </w:t>
            </w:r>
          </w:p>
        </w:tc>
      </w:tr>
      <w:tr w:rsidR="00A047D1" w:rsidRPr="0096519C" w14:paraId="4826230F" w14:textId="77777777" w:rsidTr="006D357F">
        <w:tc>
          <w:tcPr>
            <w:tcW w:w="14173" w:type="dxa"/>
            <w:tcBorders>
              <w:top w:val="single" w:sz="4" w:space="0" w:color="auto"/>
              <w:left w:val="single" w:sz="4" w:space="0" w:color="auto"/>
              <w:bottom w:val="single" w:sz="4" w:space="0" w:color="auto"/>
              <w:right w:val="single" w:sz="4" w:space="0" w:color="auto"/>
            </w:tcBorders>
          </w:tcPr>
          <w:p w14:paraId="091E859E" w14:textId="77777777" w:rsidR="002C5D28" w:rsidRPr="0096519C" w:rsidRDefault="002C5D28" w:rsidP="00F43D0B">
            <w:pPr>
              <w:pStyle w:val="TAL"/>
              <w:rPr>
                <w:b/>
                <w:i/>
                <w:szCs w:val="22"/>
                <w:lang w:val="en-GB" w:eastAsia="ja-JP"/>
              </w:rPr>
            </w:pPr>
            <w:r w:rsidRPr="0096519C">
              <w:rPr>
                <w:b/>
                <w:i/>
                <w:szCs w:val="22"/>
                <w:lang w:val="en-GB" w:eastAsia="ja-JP"/>
              </w:rPr>
              <w:t>msg1-SubcarrierSpacing</w:t>
            </w:r>
          </w:p>
          <w:p w14:paraId="72F8A6DB" w14:textId="361C3C7B" w:rsidR="002C5D28" w:rsidRPr="0096519C" w:rsidRDefault="002C5D28" w:rsidP="009508DC">
            <w:pPr>
              <w:pStyle w:val="TAL"/>
              <w:rPr>
                <w:szCs w:val="22"/>
                <w:lang w:val="en-GB" w:eastAsia="ja-JP"/>
              </w:rPr>
            </w:pPr>
            <w:r w:rsidRPr="0096519C">
              <w:rPr>
                <w:szCs w:val="22"/>
                <w:lang w:val="en-GB" w:eastAsia="ja-JP"/>
              </w:rPr>
              <w:t xml:space="preserve">Subcarrier spacing for contention free beam failure recovery. Only the values 15 </w:t>
            </w:r>
            <w:r w:rsidR="005E33F0" w:rsidRPr="0096519C">
              <w:rPr>
                <w:szCs w:val="22"/>
                <w:lang w:val="en-GB" w:eastAsia="ja-JP"/>
              </w:rPr>
              <w:t xml:space="preserve">kHz </w:t>
            </w:r>
            <w:r w:rsidRPr="0096519C">
              <w:rPr>
                <w:szCs w:val="22"/>
                <w:lang w:val="en-GB" w:eastAsia="ja-JP"/>
              </w:rPr>
              <w:t>or 30 kHz (</w:t>
            </w:r>
            <w:r w:rsidR="004F70FE" w:rsidRPr="0096519C">
              <w:rPr>
                <w:szCs w:val="22"/>
                <w:lang w:val="en-GB" w:eastAsia="ja-JP"/>
              </w:rPr>
              <w:t>FR1</w:t>
            </w:r>
            <w:r w:rsidRPr="0096519C">
              <w:rPr>
                <w:szCs w:val="22"/>
                <w:lang w:val="en-GB" w:eastAsia="ja-JP"/>
              </w:rPr>
              <w:t xml:space="preserve">), </w:t>
            </w:r>
            <w:r w:rsidR="004F70FE" w:rsidRPr="0096519C">
              <w:rPr>
                <w:szCs w:val="22"/>
                <w:lang w:val="en-GB" w:eastAsia="ja-JP"/>
              </w:rPr>
              <w:t xml:space="preserve">and </w:t>
            </w:r>
            <w:r w:rsidRPr="0096519C">
              <w:rPr>
                <w:szCs w:val="22"/>
                <w:lang w:val="en-GB" w:eastAsia="ja-JP"/>
              </w:rPr>
              <w:t xml:space="preserve">60 </w:t>
            </w:r>
            <w:r w:rsidR="005E33F0" w:rsidRPr="0096519C">
              <w:rPr>
                <w:szCs w:val="22"/>
                <w:lang w:val="en-GB" w:eastAsia="ja-JP"/>
              </w:rPr>
              <w:t xml:space="preserve">kHz </w:t>
            </w:r>
            <w:r w:rsidRPr="0096519C">
              <w:rPr>
                <w:szCs w:val="22"/>
                <w:lang w:val="en-GB" w:eastAsia="ja-JP"/>
              </w:rPr>
              <w:t>or 120 kHz (</w:t>
            </w:r>
            <w:r w:rsidR="004F70FE" w:rsidRPr="0096519C">
              <w:rPr>
                <w:szCs w:val="22"/>
                <w:lang w:val="en-GB" w:eastAsia="ja-JP"/>
              </w:rPr>
              <w:t>FR2</w:t>
            </w:r>
            <w:r w:rsidRPr="0096519C">
              <w:rPr>
                <w:szCs w:val="22"/>
                <w:lang w:val="en-GB" w:eastAsia="ja-JP"/>
              </w:rPr>
              <w:t xml:space="preserve">) are applicable. </w:t>
            </w:r>
            <w:r w:rsidR="009508DC" w:rsidRPr="0096519C">
              <w:rPr>
                <w:szCs w:val="22"/>
                <w:lang w:val="en-GB" w:eastAsia="ja-JP"/>
              </w:rPr>
              <w:t>S</w:t>
            </w:r>
            <w:r w:rsidRPr="0096519C">
              <w:rPr>
                <w:szCs w:val="22"/>
                <w:lang w:val="en-GB" w:eastAsia="ja-JP"/>
              </w:rPr>
              <w:t xml:space="preserve">ee </w:t>
            </w:r>
            <w:r w:rsidR="009508DC" w:rsidRPr="0096519C">
              <w:rPr>
                <w:szCs w:val="22"/>
                <w:lang w:val="en-GB" w:eastAsia="ja-JP"/>
              </w:rPr>
              <w:t xml:space="preserve">TS </w:t>
            </w:r>
            <w:r w:rsidRPr="0096519C">
              <w:rPr>
                <w:szCs w:val="22"/>
                <w:lang w:val="en-GB" w:eastAsia="ja-JP"/>
              </w:rPr>
              <w:t>38.211</w:t>
            </w:r>
            <w:r w:rsidR="009508DC" w:rsidRPr="0096519C">
              <w:rPr>
                <w:szCs w:val="22"/>
                <w:lang w:val="en-GB" w:eastAsia="ja-JP"/>
              </w:rPr>
              <w:t xml:space="preserve"> [16]</w:t>
            </w:r>
            <w:r w:rsidRPr="0096519C">
              <w:rPr>
                <w:szCs w:val="22"/>
                <w:lang w:val="en-GB" w:eastAsia="ja-JP"/>
              </w:rPr>
              <w:t xml:space="preserve">, </w:t>
            </w:r>
            <w:r w:rsidR="009508DC" w:rsidRPr="0096519C">
              <w:rPr>
                <w:szCs w:val="22"/>
                <w:lang w:val="en-GB" w:eastAsia="ja-JP"/>
              </w:rPr>
              <w:t>clause 5.3.2</w:t>
            </w:r>
            <w:r w:rsidRPr="0096519C">
              <w:rPr>
                <w:szCs w:val="22"/>
                <w:lang w:val="en-GB" w:eastAsia="ja-JP"/>
              </w:rPr>
              <w:t>.</w:t>
            </w:r>
          </w:p>
        </w:tc>
      </w:tr>
      <w:tr w:rsidR="00A047D1" w:rsidRPr="0096519C" w14:paraId="58D9655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A1BC7E5" w14:textId="77777777" w:rsidR="002C5D28" w:rsidRPr="0096519C" w:rsidRDefault="002C5D28" w:rsidP="00F43D0B">
            <w:pPr>
              <w:pStyle w:val="TAL"/>
              <w:rPr>
                <w:b/>
                <w:i/>
                <w:szCs w:val="22"/>
                <w:lang w:val="en-GB" w:eastAsia="ja-JP"/>
              </w:rPr>
            </w:pPr>
            <w:r w:rsidRPr="0096519C">
              <w:rPr>
                <w:b/>
                <w:i/>
                <w:szCs w:val="22"/>
                <w:lang w:val="en-GB" w:eastAsia="ja-JP"/>
              </w:rPr>
              <w:t>rsrp-ThresholdSSB</w:t>
            </w:r>
          </w:p>
          <w:p w14:paraId="16D0870B" w14:textId="1714CC47" w:rsidR="002C5D28" w:rsidRPr="0096519C" w:rsidRDefault="002C5D28" w:rsidP="00F43D0B">
            <w:pPr>
              <w:pStyle w:val="TAL"/>
              <w:rPr>
                <w:szCs w:val="22"/>
                <w:lang w:val="en-GB" w:eastAsia="ja-JP"/>
              </w:rPr>
            </w:pPr>
            <w:r w:rsidRPr="0096519C">
              <w:rPr>
                <w:szCs w:val="22"/>
                <w:lang w:val="en-GB" w:eastAsia="ja-JP"/>
              </w:rPr>
              <w:t xml:space="preserve">L1-RSRP threshold used for determining whether a candidate beam may be used by the UE to attempt contention free </w:t>
            </w:r>
            <w:r w:rsidR="008044D6" w:rsidRPr="0096519C">
              <w:rPr>
                <w:szCs w:val="22"/>
                <w:lang w:val="en-GB" w:eastAsia="ja-JP"/>
              </w:rPr>
              <w:t>r</w:t>
            </w:r>
            <w:r w:rsidRPr="0096519C">
              <w:rPr>
                <w:szCs w:val="22"/>
                <w:lang w:val="en-GB" w:eastAsia="ja-JP"/>
              </w:rPr>
              <w:t xml:space="preserve">andom </w:t>
            </w:r>
            <w:r w:rsidR="008044D6" w:rsidRPr="0096519C">
              <w:rPr>
                <w:szCs w:val="22"/>
                <w:lang w:val="en-GB" w:eastAsia="ja-JP"/>
              </w:rPr>
              <w:t>a</w:t>
            </w:r>
            <w:r w:rsidRPr="0096519C">
              <w:rPr>
                <w:szCs w:val="22"/>
                <w:lang w:val="en-GB" w:eastAsia="ja-JP"/>
              </w:rPr>
              <w:t xml:space="preserve">ccess to recover from beam failure (see </w:t>
            </w:r>
            <w:r w:rsidR="009508DC" w:rsidRPr="0096519C">
              <w:rPr>
                <w:szCs w:val="22"/>
                <w:lang w:val="en-GB" w:eastAsia="ja-JP"/>
              </w:rPr>
              <w:t xml:space="preserve">TS </w:t>
            </w:r>
            <w:r w:rsidRPr="0096519C">
              <w:rPr>
                <w:szCs w:val="22"/>
                <w:lang w:val="en-GB" w:eastAsia="ja-JP"/>
              </w:rPr>
              <w:t>38.213</w:t>
            </w:r>
            <w:r w:rsidR="009508DC" w:rsidRPr="0096519C">
              <w:rPr>
                <w:szCs w:val="22"/>
                <w:lang w:val="en-GB" w:eastAsia="ja-JP"/>
              </w:rPr>
              <w:t xml:space="preserve"> [13]</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6)</w:t>
            </w:r>
            <w:r w:rsidR="006C7750" w:rsidRPr="0096519C">
              <w:rPr>
                <w:szCs w:val="22"/>
                <w:lang w:val="en-GB" w:eastAsia="ja-JP"/>
              </w:rPr>
              <w:t>.</w:t>
            </w:r>
          </w:p>
        </w:tc>
      </w:tr>
      <w:tr w:rsidR="00A047D1" w:rsidRPr="0096519C" w14:paraId="0C397C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12C614" w14:textId="77777777" w:rsidR="002C5D28" w:rsidRPr="0096519C" w:rsidRDefault="002C5D28" w:rsidP="00F43D0B">
            <w:pPr>
              <w:pStyle w:val="TAL"/>
              <w:rPr>
                <w:b/>
                <w:i/>
                <w:szCs w:val="22"/>
                <w:lang w:val="en-GB" w:eastAsia="ja-JP"/>
              </w:rPr>
            </w:pPr>
            <w:r w:rsidRPr="0096519C">
              <w:rPr>
                <w:b/>
                <w:i/>
                <w:szCs w:val="22"/>
                <w:lang w:val="en-GB" w:eastAsia="ja-JP"/>
              </w:rPr>
              <w:t>ra-prioritization</w:t>
            </w:r>
          </w:p>
          <w:p w14:paraId="1645BB92" w14:textId="77777777" w:rsidR="002C5D28" w:rsidRPr="0096519C" w:rsidRDefault="002C5D28" w:rsidP="00F43D0B">
            <w:pPr>
              <w:pStyle w:val="TAL"/>
              <w:rPr>
                <w:szCs w:val="22"/>
                <w:lang w:val="en-GB" w:eastAsia="ja-JP"/>
              </w:rPr>
            </w:pPr>
            <w:r w:rsidRPr="0096519C">
              <w:rPr>
                <w:szCs w:val="22"/>
                <w:lang w:val="en-GB" w:eastAsia="ja-JP"/>
              </w:rPr>
              <w:t xml:space="preserve">Parameters which apply for prioritized random access procedure for BFR (see </w:t>
            </w:r>
            <w:r w:rsidR="001634A6" w:rsidRPr="0096519C">
              <w:rPr>
                <w:szCs w:val="22"/>
                <w:lang w:val="en-GB" w:eastAsia="ja-JP"/>
              </w:rPr>
              <w:t>TS 38.321 [3]</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5.1.1).</w:t>
            </w:r>
          </w:p>
        </w:tc>
      </w:tr>
      <w:tr w:rsidR="00A047D1" w:rsidRPr="0096519C" w14:paraId="5E8629E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661CEA" w14:textId="77777777" w:rsidR="002C5D28" w:rsidRPr="0096519C" w:rsidRDefault="002C5D28" w:rsidP="00F43D0B">
            <w:pPr>
              <w:pStyle w:val="TAL"/>
              <w:rPr>
                <w:szCs w:val="22"/>
                <w:lang w:val="en-GB" w:eastAsia="ja-JP"/>
              </w:rPr>
            </w:pPr>
            <w:r w:rsidRPr="0096519C">
              <w:rPr>
                <w:b/>
                <w:i/>
                <w:szCs w:val="22"/>
                <w:lang w:val="en-GB" w:eastAsia="ja-JP"/>
              </w:rPr>
              <w:t>ra-ssb-OccasionMaskIndex</w:t>
            </w:r>
          </w:p>
          <w:p w14:paraId="2C6FF7E7" w14:textId="20ED65AA" w:rsidR="002C5D28" w:rsidRPr="0096519C" w:rsidRDefault="002C5D28" w:rsidP="00F43D0B">
            <w:pPr>
              <w:pStyle w:val="TAL"/>
              <w:rPr>
                <w:szCs w:val="22"/>
                <w:lang w:val="en-GB" w:eastAsia="ja-JP"/>
              </w:rPr>
            </w:pPr>
            <w:r w:rsidRPr="0096519C">
              <w:rPr>
                <w:szCs w:val="22"/>
                <w:lang w:val="en-GB" w:eastAsia="ja-JP"/>
              </w:rPr>
              <w:t>Explicitly signalled PRACH Mask Index for RA Resource selection in TS 38.321</w:t>
            </w:r>
            <w:r w:rsidR="001634A6" w:rsidRPr="0096519C">
              <w:rPr>
                <w:szCs w:val="22"/>
                <w:lang w:val="en-GB" w:eastAsia="ja-JP"/>
              </w:rPr>
              <w:t xml:space="preserve"> [3]</w:t>
            </w:r>
            <w:r w:rsidRPr="0096519C">
              <w:rPr>
                <w:szCs w:val="22"/>
                <w:lang w:val="en-GB" w:eastAsia="ja-JP"/>
              </w:rPr>
              <w:t>. The mask is valid for all SSB resources</w:t>
            </w:r>
            <w:r w:rsidR="006C7750" w:rsidRPr="0096519C">
              <w:rPr>
                <w:szCs w:val="22"/>
                <w:lang w:val="en-GB" w:eastAsia="ja-JP"/>
              </w:rPr>
              <w:t>.</w:t>
            </w:r>
          </w:p>
        </w:tc>
      </w:tr>
      <w:tr w:rsidR="00A047D1" w:rsidRPr="0096519C" w14:paraId="6F2CD17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02DD68" w14:textId="77777777" w:rsidR="002C5D28" w:rsidRPr="0096519C" w:rsidRDefault="002C5D28" w:rsidP="00F43D0B">
            <w:pPr>
              <w:pStyle w:val="TAL"/>
              <w:rPr>
                <w:szCs w:val="22"/>
                <w:lang w:val="en-GB" w:eastAsia="ja-JP"/>
              </w:rPr>
            </w:pPr>
            <w:r w:rsidRPr="0096519C">
              <w:rPr>
                <w:b/>
                <w:i/>
                <w:szCs w:val="22"/>
                <w:lang w:val="en-GB" w:eastAsia="ja-JP"/>
              </w:rPr>
              <w:t>rach-ConfigBFR</w:t>
            </w:r>
          </w:p>
          <w:p w14:paraId="74F4D218" w14:textId="409717FD" w:rsidR="002C5D28" w:rsidRPr="0096519C" w:rsidRDefault="002C5D28" w:rsidP="00F43D0B">
            <w:pPr>
              <w:pStyle w:val="TAL"/>
              <w:rPr>
                <w:szCs w:val="22"/>
                <w:lang w:val="en-GB" w:eastAsia="ja-JP"/>
              </w:rPr>
            </w:pPr>
            <w:r w:rsidRPr="0096519C">
              <w:rPr>
                <w:szCs w:val="22"/>
                <w:lang w:val="en-GB" w:eastAsia="ja-JP"/>
              </w:rPr>
              <w:t>Configuration of contention free random access occasions for BFR</w:t>
            </w:r>
            <w:r w:rsidR="006C7750" w:rsidRPr="0096519C">
              <w:rPr>
                <w:szCs w:val="22"/>
                <w:lang w:val="en-GB" w:eastAsia="ja-JP"/>
              </w:rPr>
              <w:t>.</w:t>
            </w:r>
          </w:p>
        </w:tc>
      </w:tr>
      <w:tr w:rsidR="00A047D1" w:rsidRPr="0096519C" w14:paraId="07F4BE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6C87B1" w14:textId="77777777" w:rsidR="002C5D28" w:rsidRPr="0096519C" w:rsidRDefault="002C5D28" w:rsidP="00F43D0B">
            <w:pPr>
              <w:pStyle w:val="TAL"/>
              <w:rPr>
                <w:szCs w:val="22"/>
                <w:lang w:val="en-GB" w:eastAsia="ja-JP"/>
              </w:rPr>
            </w:pPr>
            <w:r w:rsidRPr="0096519C">
              <w:rPr>
                <w:b/>
                <w:i/>
                <w:szCs w:val="22"/>
                <w:lang w:val="en-GB" w:eastAsia="ja-JP"/>
              </w:rPr>
              <w:t>recoverySearchSpaceId</w:t>
            </w:r>
          </w:p>
          <w:p w14:paraId="4F9E5376" w14:textId="63709E3B" w:rsidR="002C5D28" w:rsidRPr="0096519C" w:rsidRDefault="002C5D28" w:rsidP="00F43D0B">
            <w:pPr>
              <w:pStyle w:val="TAL"/>
              <w:rPr>
                <w:szCs w:val="22"/>
                <w:lang w:val="en-GB" w:eastAsia="ja-JP"/>
              </w:rPr>
            </w:pPr>
            <w:r w:rsidRPr="0096519C">
              <w:rPr>
                <w:szCs w:val="22"/>
                <w:lang w:val="en-GB" w:eastAsia="ja-JP"/>
              </w:rPr>
              <w:t xml:space="preserve">Search space to use for BFR RAR. The network configures this search space to be within the linked DL BWP (i.e., within the DL BWP with the same </w:t>
            </w:r>
            <w:r w:rsidRPr="0096519C">
              <w:rPr>
                <w:i/>
                <w:lang w:val="en-GB"/>
              </w:rPr>
              <w:t>bwp-Id</w:t>
            </w:r>
            <w:r w:rsidRPr="0096519C">
              <w:rPr>
                <w:szCs w:val="22"/>
                <w:lang w:val="en-GB" w:eastAsia="ja-JP"/>
              </w:rPr>
              <w:t xml:space="preserve">) of the UL BWP in which the </w:t>
            </w:r>
            <w:r w:rsidRPr="0096519C">
              <w:rPr>
                <w:i/>
                <w:lang w:val="en-GB"/>
              </w:rPr>
              <w:t>BeamFailureRecoveryConfig</w:t>
            </w:r>
            <w:r w:rsidRPr="0096519C">
              <w:rPr>
                <w:szCs w:val="22"/>
                <w:lang w:val="en-GB" w:eastAsia="ja-JP"/>
              </w:rPr>
              <w:t xml:space="preserve"> is provided. The CORESET associated with the recovery search space cannot be associated with another search space.</w:t>
            </w:r>
            <w:r w:rsidR="00723F09" w:rsidRPr="0096519C">
              <w:rPr>
                <w:szCs w:val="22"/>
                <w:lang w:val="en-GB" w:eastAsia="ja-JP"/>
              </w:rPr>
              <w:t xml:space="preserve"> Network always configures </w:t>
            </w:r>
            <w:r w:rsidR="001E7440" w:rsidRPr="0096519C">
              <w:rPr>
                <w:lang w:val="en-GB"/>
              </w:rPr>
              <w:t>the UE with a value for</w:t>
            </w:r>
            <w:r w:rsidR="001E7440" w:rsidRPr="0096519C">
              <w:rPr>
                <w:szCs w:val="22"/>
                <w:lang w:val="en-GB" w:eastAsia="ja-JP"/>
              </w:rPr>
              <w:t xml:space="preserve"> </w:t>
            </w:r>
            <w:r w:rsidR="00723F09" w:rsidRPr="0096519C">
              <w:rPr>
                <w:szCs w:val="22"/>
                <w:lang w:val="en-GB" w:eastAsia="ja-JP"/>
              </w:rPr>
              <w:t>this field when contention free random access resources for BFR are configured.</w:t>
            </w:r>
          </w:p>
        </w:tc>
      </w:tr>
      <w:tr w:rsidR="002C5D28" w:rsidRPr="0096519C" w14:paraId="05BB6A7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418AB0" w14:textId="77777777" w:rsidR="002C5D28" w:rsidRPr="0096519C" w:rsidRDefault="002C5D28" w:rsidP="00F43D0B">
            <w:pPr>
              <w:pStyle w:val="TAL"/>
              <w:rPr>
                <w:szCs w:val="22"/>
                <w:lang w:val="en-GB" w:eastAsia="ja-JP"/>
              </w:rPr>
            </w:pPr>
            <w:r w:rsidRPr="0096519C">
              <w:rPr>
                <w:b/>
                <w:i/>
                <w:szCs w:val="22"/>
                <w:lang w:val="en-GB" w:eastAsia="ja-JP"/>
              </w:rPr>
              <w:t>ssb-perRACH-Occasion</w:t>
            </w:r>
          </w:p>
          <w:p w14:paraId="1472733B" w14:textId="13ED89E6" w:rsidR="002C5D28" w:rsidRPr="0096519C" w:rsidRDefault="002C5D28" w:rsidP="00F43D0B">
            <w:pPr>
              <w:pStyle w:val="TAL"/>
              <w:rPr>
                <w:szCs w:val="22"/>
                <w:lang w:val="en-GB" w:eastAsia="ja-JP"/>
              </w:rPr>
            </w:pPr>
            <w:r w:rsidRPr="0096519C">
              <w:rPr>
                <w:szCs w:val="22"/>
                <w:lang w:val="en-GB" w:eastAsia="ja-JP"/>
              </w:rPr>
              <w:t>Number of SSBs per RACH occasion for CF-BFR</w:t>
            </w:r>
            <w:r w:rsidR="0095252F" w:rsidRPr="0096519C">
              <w:rPr>
                <w:szCs w:val="22"/>
                <w:lang w:val="en-GB" w:eastAsia="ja-JP"/>
              </w:rPr>
              <w:t>, see TS 38.213 [13], clause 8.1.</w:t>
            </w:r>
          </w:p>
        </w:tc>
      </w:tr>
    </w:tbl>
    <w:p w14:paraId="01F0FEE7"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3A59F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6F8DF5"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BFR-CSIRS-Resource </w:t>
            </w:r>
            <w:r w:rsidRPr="0096519C">
              <w:rPr>
                <w:szCs w:val="22"/>
                <w:lang w:val="en-GB" w:eastAsia="ja-JP"/>
              </w:rPr>
              <w:t>field descriptions</w:t>
            </w:r>
          </w:p>
        </w:tc>
      </w:tr>
      <w:tr w:rsidR="00A047D1" w:rsidRPr="0096519C" w14:paraId="18C546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EAF4F5" w14:textId="77777777" w:rsidR="002C5D28" w:rsidRPr="0096519C" w:rsidRDefault="002C5D28" w:rsidP="00F43D0B">
            <w:pPr>
              <w:pStyle w:val="TAL"/>
              <w:rPr>
                <w:szCs w:val="22"/>
                <w:lang w:val="en-GB" w:eastAsia="ja-JP"/>
              </w:rPr>
            </w:pPr>
            <w:r w:rsidRPr="0096519C">
              <w:rPr>
                <w:b/>
                <w:i/>
                <w:szCs w:val="22"/>
                <w:lang w:val="en-GB" w:eastAsia="ja-JP"/>
              </w:rPr>
              <w:t>csi-RS</w:t>
            </w:r>
          </w:p>
          <w:p w14:paraId="57C41778" w14:textId="77777777" w:rsidR="002C5D28" w:rsidRPr="0096519C" w:rsidRDefault="002C5D28" w:rsidP="00F43D0B">
            <w:pPr>
              <w:pStyle w:val="TAL"/>
              <w:rPr>
                <w:szCs w:val="22"/>
                <w:lang w:val="en-GB" w:eastAsia="ja-JP"/>
              </w:rPr>
            </w:pPr>
            <w:r w:rsidRPr="0096519C">
              <w:rPr>
                <w:szCs w:val="22"/>
                <w:lang w:val="en-GB" w:eastAsia="ja-JP"/>
              </w:rPr>
              <w:t xml:space="preserve">The ID of a </w:t>
            </w:r>
            <w:r w:rsidRPr="0096519C">
              <w:rPr>
                <w:i/>
                <w:lang w:val="en-GB"/>
              </w:rPr>
              <w:t>NZP-CSI-RS-Resource</w:t>
            </w:r>
            <w:r w:rsidRPr="0096519C">
              <w:rPr>
                <w:szCs w:val="22"/>
                <w:lang w:val="en-GB" w:eastAsia="ja-JP"/>
              </w:rPr>
              <w:t xml:space="preserve"> configured in the </w:t>
            </w:r>
            <w:r w:rsidRPr="0096519C">
              <w:rPr>
                <w:i/>
                <w:lang w:val="en-GB"/>
              </w:rPr>
              <w:t>CSI-MeasConfig</w:t>
            </w:r>
            <w:r w:rsidRPr="0096519C">
              <w:rPr>
                <w:szCs w:val="22"/>
                <w:lang w:val="en-GB" w:eastAsia="ja-JP"/>
              </w:rPr>
              <w:t xml:space="preserve"> of this serving cell. This reference signal determines a candidate beam for beam failure recovery (BFR).</w:t>
            </w:r>
          </w:p>
        </w:tc>
      </w:tr>
      <w:tr w:rsidR="00A047D1" w:rsidRPr="0096519C" w14:paraId="1B090D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33B5D53" w14:textId="77777777" w:rsidR="002C5D28" w:rsidRPr="0096519C" w:rsidRDefault="002C5D28" w:rsidP="00F43D0B">
            <w:pPr>
              <w:pStyle w:val="TAL"/>
              <w:rPr>
                <w:szCs w:val="22"/>
                <w:lang w:val="en-GB" w:eastAsia="ja-JP"/>
              </w:rPr>
            </w:pPr>
            <w:r w:rsidRPr="0096519C">
              <w:rPr>
                <w:b/>
                <w:i/>
                <w:szCs w:val="22"/>
                <w:lang w:val="en-GB" w:eastAsia="ja-JP"/>
              </w:rPr>
              <w:t>ra-OccasionList</w:t>
            </w:r>
          </w:p>
          <w:p w14:paraId="77783455" w14:textId="77777777" w:rsidR="002C5D28" w:rsidRPr="0096519C" w:rsidRDefault="002C5D28" w:rsidP="00F43D0B">
            <w:pPr>
              <w:pStyle w:val="TAL"/>
              <w:rPr>
                <w:szCs w:val="22"/>
                <w:lang w:val="en-GB" w:eastAsia="ja-JP"/>
              </w:rPr>
            </w:pPr>
            <w:r w:rsidRPr="0096519C">
              <w:rPr>
                <w:szCs w:val="22"/>
                <w:lang w:val="en-GB" w:eastAsia="ja-JP"/>
              </w:rPr>
              <w:t>RA occasions that the UE shall use when performing BFR upon selecting the candidate beam identified by this CSI-RS.</w:t>
            </w:r>
            <w:r w:rsidRPr="0096519C">
              <w:rPr>
                <w:lang w:val="en-GB" w:eastAsia="ja-JP"/>
              </w:rPr>
              <w:t xml:space="preserve"> </w:t>
            </w:r>
            <w:r w:rsidRPr="0096519C">
              <w:rPr>
                <w:szCs w:val="22"/>
                <w:lang w:val="en-GB" w:eastAsia="ja-JP"/>
              </w:rPr>
              <w:t xml:space="preserve">The network ensures that the RA occasion indexes provided herein are also configured by </w:t>
            </w:r>
            <w:r w:rsidRPr="0096519C">
              <w:rPr>
                <w:i/>
                <w:lang w:val="en-GB"/>
              </w:rPr>
              <w:t>prach-ConfigurationIndex</w:t>
            </w:r>
            <w:r w:rsidRPr="0096519C">
              <w:rPr>
                <w:szCs w:val="22"/>
                <w:lang w:val="en-GB" w:eastAsia="ja-JP"/>
              </w:rPr>
              <w:t xml:space="preserve"> and </w:t>
            </w:r>
            <w:r w:rsidRPr="0096519C">
              <w:rPr>
                <w:i/>
                <w:lang w:val="en-GB"/>
              </w:rPr>
              <w:t>msg1-FDM</w:t>
            </w:r>
            <w:r w:rsidRPr="0096519C">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597C9265" w14:textId="77777777" w:rsidR="002C5D28" w:rsidRPr="0096519C" w:rsidRDefault="002C5D28" w:rsidP="00F43D0B">
            <w:pPr>
              <w:pStyle w:val="TAL"/>
              <w:rPr>
                <w:szCs w:val="22"/>
                <w:lang w:val="en-GB" w:eastAsia="ja-JP"/>
              </w:rPr>
            </w:pPr>
            <w:r w:rsidRPr="0096519C">
              <w:rPr>
                <w:szCs w:val="22"/>
                <w:lang w:val="en-GB" w:eastAsia="ja-JP"/>
              </w:rPr>
              <w:t>If the field is absent the UE uses the RA occasion associated with the SSB that is QCLed with this CSI-RS.</w:t>
            </w:r>
          </w:p>
        </w:tc>
      </w:tr>
      <w:tr w:rsidR="002C5D28" w:rsidRPr="0096519C" w14:paraId="692AAF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6054AA" w14:textId="77777777" w:rsidR="002C5D28" w:rsidRPr="0096519C" w:rsidRDefault="002C5D28" w:rsidP="00F43D0B">
            <w:pPr>
              <w:pStyle w:val="TAL"/>
              <w:rPr>
                <w:szCs w:val="22"/>
                <w:lang w:val="en-GB" w:eastAsia="ja-JP"/>
              </w:rPr>
            </w:pPr>
            <w:r w:rsidRPr="0096519C">
              <w:rPr>
                <w:b/>
                <w:i/>
                <w:szCs w:val="22"/>
                <w:lang w:val="en-GB" w:eastAsia="ja-JP"/>
              </w:rPr>
              <w:t>ra-PreambleIndex</w:t>
            </w:r>
          </w:p>
          <w:p w14:paraId="1B9CCB29" w14:textId="77777777" w:rsidR="002C5D28" w:rsidRPr="0096519C" w:rsidRDefault="002C5D28" w:rsidP="00F43D0B">
            <w:pPr>
              <w:pStyle w:val="TAL"/>
              <w:rPr>
                <w:szCs w:val="22"/>
                <w:lang w:val="en-GB" w:eastAsia="ja-JP"/>
              </w:rPr>
            </w:pPr>
            <w:r w:rsidRPr="0096519C">
              <w:rPr>
                <w:szCs w:val="22"/>
                <w:lang w:val="en-GB" w:eastAsia="ja-JP"/>
              </w:rPr>
              <w:t>The RA preamble index to use in the RA occasions associated with this CSI-RS. If the field is absent, the UE uses the preamble index associated with the SSB that is QCLed with this CSI-RS.</w:t>
            </w:r>
          </w:p>
        </w:tc>
      </w:tr>
    </w:tbl>
    <w:p w14:paraId="25A41F2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1733A5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44BF7EE" w14:textId="77777777" w:rsidR="002C5D28" w:rsidRPr="0096519C" w:rsidRDefault="002C5D28" w:rsidP="00F43D0B">
            <w:pPr>
              <w:pStyle w:val="TAH"/>
              <w:rPr>
                <w:szCs w:val="22"/>
                <w:lang w:val="en-GB" w:eastAsia="ja-JP"/>
              </w:rPr>
            </w:pPr>
            <w:r w:rsidRPr="0096519C">
              <w:rPr>
                <w:i/>
                <w:szCs w:val="22"/>
                <w:lang w:val="en-GB" w:eastAsia="ja-JP"/>
              </w:rPr>
              <w:t xml:space="preserve">BFR-SSB-Resource </w:t>
            </w:r>
            <w:r w:rsidRPr="0096519C">
              <w:rPr>
                <w:szCs w:val="22"/>
                <w:lang w:val="en-GB" w:eastAsia="ja-JP"/>
              </w:rPr>
              <w:t>field descriptions</w:t>
            </w:r>
          </w:p>
        </w:tc>
      </w:tr>
      <w:tr w:rsidR="00A047D1" w:rsidRPr="0096519C" w14:paraId="25ABF2B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C92872F" w14:textId="77777777" w:rsidR="002C5D28" w:rsidRPr="0096519C" w:rsidRDefault="002C5D28" w:rsidP="00F43D0B">
            <w:pPr>
              <w:pStyle w:val="TAL"/>
              <w:rPr>
                <w:szCs w:val="22"/>
                <w:lang w:val="en-GB" w:eastAsia="ja-JP"/>
              </w:rPr>
            </w:pPr>
            <w:r w:rsidRPr="0096519C">
              <w:rPr>
                <w:b/>
                <w:i/>
                <w:szCs w:val="22"/>
                <w:lang w:val="en-GB" w:eastAsia="ja-JP"/>
              </w:rPr>
              <w:t>ra-PreambleIndex</w:t>
            </w:r>
          </w:p>
          <w:p w14:paraId="6C58CC8B" w14:textId="77777777" w:rsidR="002C5D28" w:rsidRPr="0096519C" w:rsidRDefault="002C5D28" w:rsidP="00F43D0B">
            <w:pPr>
              <w:pStyle w:val="TAL"/>
              <w:rPr>
                <w:szCs w:val="22"/>
                <w:lang w:val="en-GB" w:eastAsia="ja-JP"/>
              </w:rPr>
            </w:pPr>
            <w:r w:rsidRPr="0096519C">
              <w:rPr>
                <w:szCs w:val="22"/>
                <w:lang w:val="en-GB" w:eastAsia="ja-JP"/>
              </w:rPr>
              <w:t>The preamble index that the UE shall use when performing BFR upon selecting the candidate beams identified by this SSB.</w:t>
            </w:r>
          </w:p>
        </w:tc>
      </w:tr>
      <w:tr w:rsidR="002C5D28" w:rsidRPr="0096519C" w14:paraId="63B7105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08B715B" w14:textId="77777777" w:rsidR="002C5D28" w:rsidRPr="0096519C" w:rsidRDefault="002C5D28" w:rsidP="00F43D0B">
            <w:pPr>
              <w:pStyle w:val="TAL"/>
              <w:rPr>
                <w:szCs w:val="22"/>
                <w:lang w:val="en-GB" w:eastAsia="ja-JP"/>
              </w:rPr>
            </w:pPr>
            <w:r w:rsidRPr="0096519C">
              <w:rPr>
                <w:b/>
                <w:i/>
                <w:szCs w:val="22"/>
                <w:lang w:val="en-GB" w:eastAsia="ja-JP"/>
              </w:rPr>
              <w:t>ssb</w:t>
            </w:r>
          </w:p>
          <w:p w14:paraId="10889B36" w14:textId="74176553" w:rsidR="002C5D28" w:rsidRPr="0096519C" w:rsidRDefault="002C5D28" w:rsidP="00F43D0B">
            <w:pPr>
              <w:pStyle w:val="TAL"/>
              <w:rPr>
                <w:szCs w:val="22"/>
                <w:lang w:val="en-GB" w:eastAsia="ja-JP"/>
              </w:rPr>
            </w:pPr>
            <w:r w:rsidRPr="0096519C">
              <w:rPr>
                <w:szCs w:val="22"/>
                <w:lang w:val="en-GB" w:eastAsia="ja-JP"/>
              </w:rPr>
              <w:t>The ID of an SSB transmitted by this serving cell. It determines a candidate beam for beam failure recovery (BFR)</w:t>
            </w:r>
            <w:r w:rsidR="006C7750" w:rsidRPr="0096519C">
              <w:rPr>
                <w:szCs w:val="22"/>
                <w:lang w:val="en-GB" w:eastAsia="ja-JP"/>
              </w:rPr>
              <w:t>.</w:t>
            </w:r>
          </w:p>
        </w:tc>
      </w:tr>
    </w:tbl>
    <w:p w14:paraId="00FB2D35" w14:textId="640D477D" w:rsidR="002C5D28" w:rsidRPr="0096519C" w:rsidRDefault="002C5D28" w:rsidP="002C5D28"/>
    <w:p w14:paraId="7821CFEA" w14:textId="77777777" w:rsidR="00BD2733" w:rsidRPr="0096519C" w:rsidRDefault="00BD2733" w:rsidP="00BD2733">
      <w:pPr>
        <w:pStyle w:val="Heading4"/>
        <w:rPr>
          <w:lang w:val="en-GB"/>
        </w:rPr>
      </w:pPr>
      <w:bookmarkStart w:id="708" w:name="_Toc20425936"/>
      <w:r w:rsidRPr="0096519C">
        <w:rPr>
          <w:lang w:val="en-GB"/>
        </w:rPr>
        <w:t>–</w:t>
      </w:r>
      <w:r w:rsidRPr="0096519C">
        <w:rPr>
          <w:lang w:val="en-GB"/>
        </w:rPr>
        <w:tab/>
      </w:r>
      <w:r w:rsidRPr="0096519C">
        <w:rPr>
          <w:i/>
          <w:lang w:val="en-GB"/>
        </w:rPr>
        <w:t>BetaOffsets</w:t>
      </w:r>
      <w:bookmarkEnd w:id="708"/>
    </w:p>
    <w:p w14:paraId="4432354D" w14:textId="77777777" w:rsidR="00BD2733" w:rsidRPr="0096519C" w:rsidRDefault="00BD2733" w:rsidP="00BD2733">
      <w:r w:rsidRPr="0096519C">
        <w:t xml:space="preserve">The IE </w:t>
      </w:r>
      <w:r w:rsidRPr="0096519C">
        <w:rPr>
          <w:i/>
        </w:rPr>
        <w:t>BetaOffsets</w:t>
      </w:r>
      <w:r w:rsidRPr="0096519C">
        <w:t xml:space="preserve"> is used to configure beta-offset values, see </w:t>
      </w:r>
      <w:r w:rsidRPr="0096519C">
        <w:rPr>
          <w:szCs w:val="22"/>
        </w:rPr>
        <w:t>TS 38.213 [13], clause 9.3</w:t>
      </w:r>
      <w:r w:rsidRPr="0096519C">
        <w:t>.</w:t>
      </w:r>
    </w:p>
    <w:p w14:paraId="55339706" w14:textId="77777777" w:rsidR="00BD2733" w:rsidRPr="0096519C" w:rsidRDefault="00BD2733" w:rsidP="00BD2733">
      <w:pPr>
        <w:pStyle w:val="TH"/>
        <w:rPr>
          <w:lang w:val="en-GB"/>
        </w:rPr>
      </w:pPr>
      <w:r w:rsidRPr="0096519C">
        <w:rPr>
          <w:i/>
          <w:lang w:val="en-GB"/>
        </w:rPr>
        <w:t>BetaOffsets</w:t>
      </w:r>
      <w:r w:rsidRPr="0096519C">
        <w:rPr>
          <w:lang w:val="en-GB"/>
        </w:rPr>
        <w:t xml:space="preserve"> information element</w:t>
      </w:r>
    </w:p>
    <w:p w14:paraId="3735A908" w14:textId="77777777" w:rsidR="00BD2733" w:rsidRPr="0096519C" w:rsidRDefault="00BD2733" w:rsidP="0096519C">
      <w:pPr>
        <w:pStyle w:val="PL"/>
        <w:rPr>
          <w:color w:val="808080"/>
        </w:rPr>
      </w:pPr>
      <w:r w:rsidRPr="0096519C">
        <w:rPr>
          <w:color w:val="808080"/>
        </w:rPr>
        <w:t>-- ASN1START</w:t>
      </w:r>
    </w:p>
    <w:p w14:paraId="20A2684E" w14:textId="77777777" w:rsidR="00BD2733" w:rsidRPr="0096519C" w:rsidRDefault="00BD2733" w:rsidP="0096519C">
      <w:pPr>
        <w:pStyle w:val="PL"/>
        <w:rPr>
          <w:color w:val="808080"/>
        </w:rPr>
      </w:pPr>
      <w:r w:rsidRPr="0096519C">
        <w:rPr>
          <w:color w:val="808080"/>
        </w:rPr>
        <w:t>-- TAG-BETAOFFSETS-START</w:t>
      </w:r>
    </w:p>
    <w:p w14:paraId="11884E5B" w14:textId="77777777" w:rsidR="00BD2733" w:rsidRPr="0096519C" w:rsidRDefault="00BD2733" w:rsidP="0096519C">
      <w:pPr>
        <w:pStyle w:val="PL"/>
      </w:pPr>
    </w:p>
    <w:p w14:paraId="3532C09E" w14:textId="77777777" w:rsidR="00BD2733" w:rsidRPr="0096519C" w:rsidRDefault="00BD2733" w:rsidP="0096519C">
      <w:pPr>
        <w:pStyle w:val="PL"/>
      </w:pPr>
      <w:r w:rsidRPr="0096519C">
        <w:t xml:space="preserve">BetaOffsets ::=                     </w:t>
      </w:r>
      <w:r w:rsidRPr="0096519C">
        <w:rPr>
          <w:color w:val="993366"/>
        </w:rPr>
        <w:t>SEQUENCE</w:t>
      </w:r>
      <w:r w:rsidRPr="0096519C">
        <w:t xml:space="preserve"> {</w:t>
      </w:r>
    </w:p>
    <w:p w14:paraId="771432C7" w14:textId="77777777" w:rsidR="00BD2733" w:rsidRPr="0096519C" w:rsidRDefault="00BD2733" w:rsidP="0096519C">
      <w:pPr>
        <w:pStyle w:val="PL"/>
        <w:rPr>
          <w:color w:val="808080"/>
        </w:rPr>
      </w:pPr>
      <w:r w:rsidRPr="0096519C">
        <w:t xml:space="preserve">    betaOffsetACK-Index1                </w:t>
      </w:r>
      <w:r w:rsidRPr="0096519C">
        <w:rPr>
          <w:color w:val="993366"/>
        </w:rPr>
        <w:t>INTEGER</w:t>
      </w:r>
      <w:r w:rsidRPr="0096519C">
        <w:t xml:space="preserve">(0..31)                                                          </w:t>
      </w:r>
      <w:r w:rsidRPr="0096519C">
        <w:rPr>
          <w:color w:val="993366"/>
        </w:rPr>
        <w:t>OPTIONAL</w:t>
      </w:r>
      <w:r w:rsidRPr="0096519C">
        <w:t xml:space="preserve">, </w:t>
      </w:r>
      <w:r w:rsidRPr="0096519C">
        <w:rPr>
          <w:color w:val="808080"/>
        </w:rPr>
        <w:t>-- Need S</w:t>
      </w:r>
    </w:p>
    <w:p w14:paraId="5CED0423" w14:textId="77777777" w:rsidR="00BD2733" w:rsidRPr="0096519C" w:rsidRDefault="00BD2733" w:rsidP="0096519C">
      <w:pPr>
        <w:pStyle w:val="PL"/>
        <w:rPr>
          <w:color w:val="808080"/>
        </w:rPr>
      </w:pPr>
      <w:r w:rsidRPr="0096519C">
        <w:t xml:space="preserve">    betaOffsetACK-Index2                </w:t>
      </w:r>
      <w:r w:rsidRPr="0096519C">
        <w:rPr>
          <w:color w:val="993366"/>
        </w:rPr>
        <w:t>INTEGER</w:t>
      </w:r>
      <w:r w:rsidRPr="0096519C">
        <w:t xml:space="preserve">(0..31)                                                          </w:t>
      </w:r>
      <w:r w:rsidRPr="0096519C">
        <w:rPr>
          <w:color w:val="993366"/>
        </w:rPr>
        <w:t>OPTIONAL</w:t>
      </w:r>
      <w:r w:rsidRPr="0096519C">
        <w:t xml:space="preserve">, </w:t>
      </w:r>
      <w:r w:rsidRPr="0096519C">
        <w:rPr>
          <w:color w:val="808080"/>
        </w:rPr>
        <w:t>-- Need S</w:t>
      </w:r>
    </w:p>
    <w:p w14:paraId="0BC498B2" w14:textId="77777777" w:rsidR="00BD2733" w:rsidRPr="0096519C" w:rsidRDefault="00BD2733" w:rsidP="0096519C">
      <w:pPr>
        <w:pStyle w:val="PL"/>
        <w:rPr>
          <w:color w:val="808080"/>
        </w:rPr>
      </w:pPr>
      <w:r w:rsidRPr="0096519C">
        <w:t xml:space="preserve">    betaOffsetACK-Index3                </w:t>
      </w:r>
      <w:r w:rsidRPr="0096519C">
        <w:rPr>
          <w:color w:val="993366"/>
        </w:rPr>
        <w:t>INTEGER</w:t>
      </w:r>
      <w:r w:rsidRPr="0096519C">
        <w:t xml:space="preserve">(0..31)                                                          </w:t>
      </w:r>
      <w:r w:rsidRPr="0096519C">
        <w:rPr>
          <w:color w:val="993366"/>
        </w:rPr>
        <w:t>OPTIONAL</w:t>
      </w:r>
      <w:r w:rsidRPr="0096519C">
        <w:t xml:space="preserve">, </w:t>
      </w:r>
      <w:r w:rsidRPr="0096519C">
        <w:rPr>
          <w:color w:val="808080"/>
        </w:rPr>
        <w:t>-- Need S</w:t>
      </w:r>
    </w:p>
    <w:p w14:paraId="1022A04F" w14:textId="77777777" w:rsidR="00BD2733" w:rsidRPr="0096519C" w:rsidRDefault="00BD2733" w:rsidP="0096519C">
      <w:pPr>
        <w:pStyle w:val="PL"/>
        <w:rPr>
          <w:color w:val="808080"/>
        </w:rPr>
      </w:pPr>
      <w:r w:rsidRPr="0096519C">
        <w:t xml:space="preserve">    betaOffsetCSI-Part1-Index1          </w:t>
      </w:r>
      <w:r w:rsidRPr="0096519C">
        <w:rPr>
          <w:color w:val="993366"/>
        </w:rPr>
        <w:t>INTEGER</w:t>
      </w:r>
      <w:r w:rsidRPr="0096519C">
        <w:t xml:space="preserve">(0..31)                                                          </w:t>
      </w:r>
      <w:r w:rsidRPr="0096519C">
        <w:rPr>
          <w:color w:val="993366"/>
        </w:rPr>
        <w:t>OPTIONAL</w:t>
      </w:r>
      <w:r w:rsidRPr="0096519C">
        <w:t xml:space="preserve">, </w:t>
      </w:r>
      <w:r w:rsidRPr="0096519C">
        <w:rPr>
          <w:color w:val="808080"/>
        </w:rPr>
        <w:t>-- Need S</w:t>
      </w:r>
    </w:p>
    <w:p w14:paraId="1B6CC0A8" w14:textId="77777777" w:rsidR="00BD2733" w:rsidRPr="0096519C" w:rsidRDefault="00BD2733" w:rsidP="0096519C">
      <w:pPr>
        <w:pStyle w:val="PL"/>
        <w:rPr>
          <w:color w:val="808080"/>
        </w:rPr>
      </w:pPr>
      <w:r w:rsidRPr="0096519C">
        <w:t xml:space="preserve">    betaOffsetCSI-Part1-Index2          </w:t>
      </w:r>
      <w:r w:rsidRPr="0096519C">
        <w:rPr>
          <w:color w:val="993366"/>
        </w:rPr>
        <w:t>INTEGER</w:t>
      </w:r>
      <w:r w:rsidRPr="0096519C">
        <w:t xml:space="preserve">(0..31)                                                          </w:t>
      </w:r>
      <w:r w:rsidRPr="0096519C">
        <w:rPr>
          <w:color w:val="993366"/>
        </w:rPr>
        <w:t>OPTIONAL</w:t>
      </w:r>
      <w:r w:rsidRPr="0096519C">
        <w:t xml:space="preserve">, </w:t>
      </w:r>
      <w:r w:rsidRPr="0096519C">
        <w:rPr>
          <w:color w:val="808080"/>
        </w:rPr>
        <w:t>-- Need S</w:t>
      </w:r>
    </w:p>
    <w:p w14:paraId="3627AB39" w14:textId="77777777" w:rsidR="00BD2733" w:rsidRPr="0096519C" w:rsidRDefault="00BD2733" w:rsidP="0096519C">
      <w:pPr>
        <w:pStyle w:val="PL"/>
        <w:rPr>
          <w:color w:val="808080"/>
        </w:rPr>
      </w:pPr>
      <w:r w:rsidRPr="0096519C">
        <w:t xml:space="preserve">    betaOffsetCSI-Part2-Index1          </w:t>
      </w:r>
      <w:r w:rsidRPr="0096519C">
        <w:rPr>
          <w:color w:val="993366"/>
        </w:rPr>
        <w:t>INTEGER</w:t>
      </w:r>
      <w:r w:rsidRPr="0096519C">
        <w:t xml:space="preserve">(0..31)                                                          </w:t>
      </w:r>
      <w:r w:rsidRPr="0096519C">
        <w:rPr>
          <w:color w:val="993366"/>
        </w:rPr>
        <w:t>OPTIONAL</w:t>
      </w:r>
      <w:r w:rsidRPr="0096519C">
        <w:t xml:space="preserve">, </w:t>
      </w:r>
      <w:r w:rsidRPr="0096519C">
        <w:rPr>
          <w:color w:val="808080"/>
        </w:rPr>
        <w:t>-- Need S</w:t>
      </w:r>
    </w:p>
    <w:p w14:paraId="2AE07A68" w14:textId="77777777" w:rsidR="00BD2733" w:rsidRPr="0096519C" w:rsidRDefault="00BD2733" w:rsidP="0096519C">
      <w:pPr>
        <w:pStyle w:val="PL"/>
        <w:rPr>
          <w:color w:val="808080"/>
        </w:rPr>
      </w:pPr>
      <w:r w:rsidRPr="0096519C">
        <w:t xml:space="preserve">    betaOffsetCSI-Part2-Index2          </w:t>
      </w:r>
      <w:r w:rsidRPr="0096519C">
        <w:rPr>
          <w:color w:val="993366"/>
        </w:rPr>
        <w:t>INTEGER</w:t>
      </w:r>
      <w:r w:rsidRPr="0096519C">
        <w:t xml:space="preserve">(0..31)                                                          </w:t>
      </w:r>
      <w:r w:rsidRPr="0096519C">
        <w:rPr>
          <w:color w:val="993366"/>
        </w:rPr>
        <w:t>OPTIONAL</w:t>
      </w:r>
      <w:r w:rsidRPr="0096519C">
        <w:t xml:space="preserve">  </w:t>
      </w:r>
      <w:r w:rsidRPr="0096519C">
        <w:rPr>
          <w:color w:val="808080"/>
        </w:rPr>
        <w:t>-- Need S</w:t>
      </w:r>
    </w:p>
    <w:p w14:paraId="00C4B350" w14:textId="77777777" w:rsidR="00BD2733" w:rsidRPr="0096519C" w:rsidRDefault="00BD2733" w:rsidP="0096519C">
      <w:pPr>
        <w:pStyle w:val="PL"/>
      </w:pPr>
      <w:r w:rsidRPr="0096519C">
        <w:t>}</w:t>
      </w:r>
    </w:p>
    <w:p w14:paraId="151FBB23" w14:textId="77777777" w:rsidR="00BD2733" w:rsidRPr="0096519C" w:rsidRDefault="00BD2733" w:rsidP="0096519C">
      <w:pPr>
        <w:pStyle w:val="PL"/>
      </w:pPr>
    </w:p>
    <w:p w14:paraId="7D5AF498" w14:textId="77777777" w:rsidR="00BD2733" w:rsidRPr="0096519C" w:rsidRDefault="00BD2733" w:rsidP="0096519C">
      <w:pPr>
        <w:pStyle w:val="PL"/>
        <w:rPr>
          <w:color w:val="808080"/>
        </w:rPr>
      </w:pPr>
      <w:r w:rsidRPr="0096519C">
        <w:rPr>
          <w:color w:val="808080"/>
        </w:rPr>
        <w:t>-- TAG-BETAOFFSETS-STOP</w:t>
      </w:r>
    </w:p>
    <w:p w14:paraId="2566707B" w14:textId="77777777" w:rsidR="00BD2733" w:rsidRPr="0096519C" w:rsidRDefault="00BD2733" w:rsidP="0096519C">
      <w:pPr>
        <w:pStyle w:val="PL"/>
        <w:rPr>
          <w:color w:val="808080"/>
        </w:rPr>
      </w:pPr>
      <w:r w:rsidRPr="0096519C">
        <w:rPr>
          <w:color w:val="808080"/>
        </w:rPr>
        <w:t>-- ASN1STOP</w:t>
      </w:r>
    </w:p>
    <w:p w14:paraId="65F5E74A" w14:textId="77777777" w:rsidR="00BD2733" w:rsidRPr="0096519C" w:rsidRDefault="00BD2733" w:rsidP="00BD27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2733" w:rsidRPr="0096519C" w14:paraId="7326793B" w14:textId="77777777" w:rsidTr="00505B08">
        <w:tc>
          <w:tcPr>
            <w:tcW w:w="14173" w:type="dxa"/>
            <w:shd w:val="clear" w:color="auto" w:fill="auto"/>
          </w:tcPr>
          <w:p w14:paraId="25B6DC19" w14:textId="77777777" w:rsidR="00BD2733" w:rsidRPr="0096519C" w:rsidRDefault="00BD2733" w:rsidP="00505B08">
            <w:pPr>
              <w:pStyle w:val="TAH"/>
              <w:rPr>
                <w:szCs w:val="22"/>
                <w:lang w:val="en-GB" w:eastAsia="ja-JP"/>
              </w:rPr>
            </w:pPr>
            <w:r w:rsidRPr="0096519C">
              <w:rPr>
                <w:i/>
                <w:szCs w:val="22"/>
                <w:lang w:val="en-GB" w:eastAsia="ja-JP"/>
              </w:rPr>
              <w:lastRenderedPageBreak/>
              <w:t xml:space="preserve">BetaOffsets </w:t>
            </w:r>
            <w:r w:rsidRPr="0096519C">
              <w:rPr>
                <w:szCs w:val="22"/>
                <w:lang w:val="en-GB" w:eastAsia="ja-JP"/>
              </w:rPr>
              <w:t>field descriptions</w:t>
            </w:r>
          </w:p>
        </w:tc>
      </w:tr>
      <w:tr w:rsidR="00BD2733" w:rsidRPr="0096519C" w14:paraId="49CF1452" w14:textId="77777777" w:rsidTr="00505B08">
        <w:tc>
          <w:tcPr>
            <w:tcW w:w="14173" w:type="dxa"/>
            <w:shd w:val="clear" w:color="auto" w:fill="auto"/>
          </w:tcPr>
          <w:p w14:paraId="2605B795" w14:textId="77777777" w:rsidR="00BD2733" w:rsidRPr="0096519C" w:rsidRDefault="00BD2733" w:rsidP="00505B08">
            <w:pPr>
              <w:pStyle w:val="TAL"/>
              <w:rPr>
                <w:szCs w:val="22"/>
                <w:lang w:val="en-GB" w:eastAsia="ja-JP"/>
              </w:rPr>
            </w:pPr>
            <w:r w:rsidRPr="0096519C">
              <w:rPr>
                <w:b/>
                <w:i/>
                <w:szCs w:val="22"/>
                <w:lang w:val="en-GB" w:eastAsia="ja-JP"/>
              </w:rPr>
              <w:t>betaOffsetACK-Index1</w:t>
            </w:r>
          </w:p>
          <w:p w14:paraId="44609F61" w14:textId="77777777" w:rsidR="00BD2733" w:rsidRPr="0096519C" w:rsidRDefault="00BD2733" w:rsidP="00505B08">
            <w:pPr>
              <w:pStyle w:val="TAL"/>
              <w:rPr>
                <w:szCs w:val="22"/>
                <w:lang w:val="en-GB" w:eastAsia="ja-JP"/>
              </w:rPr>
            </w:pPr>
            <w:r w:rsidRPr="0096519C">
              <w:rPr>
                <w:szCs w:val="22"/>
                <w:lang w:val="en-GB" w:eastAsia="ja-JP"/>
              </w:rPr>
              <w:t>Up to 2 bits HARQ-ACK (see TS 38.213 [13], clause 9.3). When the field is absent the UE applies the value 11.</w:t>
            </w:r>
          </w:p>
        </w:tc>
      </w:tr>
      <w:tr w:rsidR="00BD2733" w:rsidRPr="0096519C" w14:paraId="61CE59EF" w14:textId="77777777" w:rsidTr="00505B08">
        <w:tc>
          <w:tcPr>
            <w:tcW w:w="14173" w:type="dxa"/>
            <w:shd w:val="clear" w:color="auto" w:fill="auto"/>
          </w:tcPr>
          <w:p w14:paraId="284B5D97" w14:textId="77777777" w:rsidR="00BD2733" w:rsidRPr="0096519C" w:rsidRDefault="00BD2733" w:rsidP="00505B08">
            <w:pPr>
              <w:pStyle w:val="TAL"/>
              <w:rPr>
                <w:szCs w:val="22"/>
                <w:lang w:val="en-GB" w:eastAsia="ja-JP"/>
              </w:rPr>
            </w:pPr>
            <w:r w:rsidRPr="0096519C">
              <w:rPr>
                <w:b/>
                <w:i/>
                <w:szCs w:val="22"/>
                <w:lang w:val="en-GB" w:eastAsia="ja-JP"/>
              </w:rPr>
              <w:t>betaOffsetACK-Index2</w:t>
            </w:r>
          </w:p>
          <w:p w14:paraId="6E522E7D" w14:textId="77777777" w:rsidR="00BD2733" w:rsidRPr="0096519C" w:rsidRDefault="00BD2733" w:rsidP="00505B08">
            <w:pPr>
              <w:pStyle w:val="TAL"/>
              <w:rPr>
                <w:szCs w:val="22"/>
                <w:lang w:val="en-GB" w:eastAsia="ja-JP"/>
              </w:rPr>
            </w:pPr>
            <w:r w:rsidRPr="0096519C">
              <w:rPr>
                <w:szCs w:val="22"/>
                <w:lang w:val="en-GB" w:eastAsia="ja-JP"/>
              </w:rPr>
              <w:t>Up to 11 bits HARQ-ACK (see TS 38.213 [13], clause 9.3). When the field is absent the UE applies the value 11.</w:t>
            </w:r>
          </w:p>
        </w:tc>
      </w:tr>
      <w:tr w:rsidR="00BD2733" w:rsidRPr="0096519C" w14:paraId="6472857B" w14:textId="77777777" w:rsidTr="00505B08">
        <w:tc>
          <w:tcPr>
            <w:tcW w:w="14173" w:type="dxa"/>
            <w:shd w:val="clear" w:color="auto" w:fill="auto"/>
          </w:tcPr>
          <w:p w14:paraId="445D0EA6" w14:textId="77777777" w:rsidR="00BD2733" w:rsidRPr="0096519C" w:rsidRDefault="00BD2733" w:rsidP="00505B08">
            <w:pPr>
              <w:pStyle w:val="TAL"/>
              <w:rPr>
                <w:szCs w:val="22"/>
                <w:lang w:val="en-GB" w:eastAsia="ja-JP"/>
              </w:rPr>
            </w:pPr>
            <w:r w:rsidRPr="0096519C">
              <w:rPr>
                <w:b/>
                <w:i/>
                <w:szCs w:val="22"/>
                <w:lang w:val="en-GB" w:eastAsia="ja-JP"/>
              </w:rPr>
              <w:t>betaOffsetACK-Index3</w:t>
            </w:r>
          </w:p>
          <w:p w14:paraId="4107D491" w14:textId="77777777" w:rsidR="00BD2733" w:rsidRPr="0096519C" w:rsidRDefault="00BD2733" w:rsidP="00505B08">
            <w:pPr>
              <w:pStyle w:val="TAL"/>
              <w:rPr>
                <w:szCs w:val="22"/>
                <w:lang w:val="en-GB" w:eastAsia="ja-JP"/>
              </w:rPr>
            </w:pPr>
            <w:r w:rsidRPr="0096519C">
              <w:rPr>
                <w:szCs w:val="22"/>
                <w:lang w:val="en-GB" w:eastAsia="ja-JP"/>
              </w:rPr>
              <w:t>Above 11 bits HARQ-ACK (see TS 38.213 [13], clause 9.3). When the field is absent the UE applies the value 11.</w:t>
            </w:r>
          </w:p>
        </w:tc>
      </w:tr>
      <w:tr w:rsidR="00BD2733" w:rsidRPr="0096519C" w14:paraId="72A5C2AC" w14:textId="77777777" w:rsidTr="00505B08">
        <w:tc>
          <w:tcPr>
            <w:tcW w:w="14173" w:type="dxa"/>
            <w:shd w:val="clear" w:color="auto" w:fill="auto"/>
          </w:tcPr>
          <w:p w14:paraId="1877B27A" w14:textId="77777777" w:rsidR="00BD2733" w:rsidRPr="0096519C" w:rsidRDefault="00BD2733" w:rsidP="00505B08">
            <w:pPr>
              <w:pStyle w:val="TAL"/>
              <w:rPr>
                <w:szCs w:val="22"/>
                <w:lang w:val="en-GB" w:eastAsia="ja-JP"/>
              </w:rPr>
            </w:pPr>
            <w:r w:rsidRPr="0096519C">
              <w:rPr>
                <w:b/>
                <w:i/>
                <w:szCs w:val="22"/>
                <w:lang w:val="en-GB" w:eastAsia="ja-JP"/>
              </w:rPr>
              <w:t>betaOffsetCSI-Part1-Index1</w:t>
            </w:r>
          </w:p>
          <w:p w14:paraId="4306B049" w14:textId="77777777" w:rsidR="00BD2733" w:rsidRPr="0096519C" w:rsidRDefault="00BD2733" w:rsidP="00505B08">
            <w:pPr>
              <w:pStyle w:val="TAL"/>
              <w:rPr>
                <w:szCs w:val="22"/>
                <w:lang w:val="en-GB" w:eastAsia="ja-JP"/>
              </w:rPr>
            </w:pPr>
            <w:r w:rsidRPr="0096519C">
              <w:rPr>
                <w:szCs w:val="22"/>
                <w:lang w:val="en-GB" w:eastAsia="ja-JP"/>
              </w:rPr>
              <w:t>Up to 11 bits of CSI part 1 bits (see TS 38.213 [13], clause 9.3). When the field is absent the UE applies the value 13.</w:t>
            </w:r>
          </w:p>
        </w:tc>
      </w:tr>
      <w:tr w:rsidR="00BD2733" w:rsidRPr="0096519C" w14:paraId="64EF65C6" w14:textId="77777777" w:rsidTr="00505B08">
        <w:tc>
          <w:tcPr>
            <w:tcW w:w="14173" w:type="dxa"/>
            <w:shd w:val="clear" w:color="auto" w:fill="auto"/>
          </w:tcPr>
          <w:p w14:paraId="5C2A3EBD" w14:textId="77777777" w:rsidR="00BD2733" w:rsidRPr="0096519C" w:rsidRDefault="00BD2733" w:rsidP="00505B08">
            <w:pPr>
              <w:pStyle w:val="TAL"/>
              <w:rPr>
                <w:szCs w:val="22"/>
                <w:lang w:val="en-GB" w:eastAsia="ja-JP"/>
              </w:rPr>
            </w:pPr>
            <w:r w:rsidRPr="0096519C">
              <w:rPr>
                <w:b/>
                <w:i/>
                <w:szCs w:val="22"/>
                <w:lang w:val="en-GB" w:eastAsia="ja-JP"/>
              </w:rPr>
              <w:t>betaOffsetCSI-Part1-Index2</w:t>
            </w:r>
          </w:p>
          <w:p w14:paraId="5BB5B50C" w14:textId="77777777" w:rsidR="00BD2733" w:rsidRPr="0096519C" w:rsidRDefault="00BD2733" w:rsidP="00505B08">
            <w:pPr>
              <w:pStyle w:val="TAL"/>
              <w:rPr>
                <w:szCs w:val="22"/>
                <w:lang w:val="en-GB" w:eastAsia="ja-JP"/>
              </w:rPr>
            </w:pPr>
            <w:r w:rsidRPr="0096519C">
              <w:rPr>
                <w:szCs w:val="22"/>
                <w:lang w:val="en-GB" w:eastAsia="ja-JP"/>
              </w:rPr>
              <w:t>Above 11 bits of CSI part 1 bits (see TS 38.213 [13], clause 9.3). When the field is absent the UE applies the value 13.</w:t>
            </w:r>
          </w:p>
        </w:tc>
      </w:tr>
      <w:tr w:rsidR="00BD2733" w:rsidRPr="0096519C" w14:paraId="0BD923BF" w14:textId="77777777" w:rsidTr="00505B08">
        <w:tc>
          <w:tcPr>
            <w:tcW w:w="14173" w:type="dxa"/>
            <w:shd w:val="clear" w:color="auto" w:fill="auto"/>
          </w:tcPr>
          <w:p w14:paraId="4F2043A8" w14:textId="77777777" w:rsidR="00BD2733" w:rsidRPr="0096519C" w:rsidRDefault="00BD2733" w:rsidP="00505B08">
            <w:pPr>
              <w:pStyle w:val="TAL"/>
              <w:rPr>
                <w:szCs w:val="22"/>
                <w:lang w:val="en-GB" w:eastAsia="ja-JP"/>
              </w:rPr>
            </w:pPr>
            <w:r w:rsidRPr="0096519C">
              <w:rPr>
                <w:b/>
                <w:i/>
                <w:szCs w:val="22"/>
                <w:lang w:val="en-GB" w:eastAsia="ja-JP"/>
              </w:rPr>
              <w:t>betaOffsetCSI-Part2-Index1</w:t>
            </w:r>
          </w:p>
          <w:p w14:paraId="23D05EFF" w14:textId="77777777" w:rsidR="00BD2733" w:rsidRPr="0096519C" w:rsidRDefault="00BD2733" w:rsidP="00505B08">
            <w:pPr>
              <w:pStyle w:val="TAL"/>
              <w:rPr>
                <w:szCs w:val="22"/>
                <w:lang w:val="en-GB" w:eastAsia="ja-JP"/>
              </w:rPr>
            </w:pPr>
            <w:r w:rsidRPr="0096519C">
              <w:rPr>
                <w:szCs w:val="22"/>
                <w:lang w:val="en-GB" w:eastAsia="ja-JP"/>
              </w:rPr>
              <w:t>Up to 11 bits of CSI part 2 bits (see TS 38.213 [13], clause 9.3). When the field is absent the UE applies the value 13.</w:t>
            </w:r>
          </w:p>
        </w:tc>
      </w:tr>
      <w:tr w:rsidR="00BD2733" w:rsidRPr="0096519C" w14:paraId="2A02494B" w14:textId="77777777" w:rsidTr="00505B08">
        <w:tc>
          <w:tcPr>
            <w:tcW w:w="14173" w:type="dxa"/>
            <w:shd w:val="clear" w:color="auto" w:fill="auto"/>
          </w:tcPr>
          <w:p w14:paraId="243D1853" w14:textId="77777777" w:rsidR="00BD2733" w:rsidRPr="0096519C" w:rsidRDefault="00BD2733" w:rsidP="00505B08">
            <w:pPr>
              <w:pStyle w:val="TAL"/>
              <w:rPr>
                <w:szCs w:val="22"/>
                <w:lang w:val="en-GB" w:eastAsia="ja-JP"/>
              </w:rPr>
            </w:pPr>
            <w:r w:rsidRPr="0096519C">
              <w:rPr>
                <w:b/>
                <w:i/>
                <w:szCs w:val="22"/>
                <w:lang w:val="en-GB" w:eastAsia="ja-JP"/>
              </w:rPr>
              <w:t>betaOffsetCSI-Part2-Index2</w:t>
            </w:r>
          </w:p>
          <w:p w14:paraId="56DAFBFF" w14:textId="77777777" w:rsidR="00BD2733" w:rsidRPr="0096519C" w:rsidRDefault="00BD2733" w:rsidP="00505B08">
            <w:pPr>
              <w:pStyle w:val="TAL"/>
              <w:rPr>
                <w:szCs w:val="22"/>
                <w:lang w:val="en-GB" w:eastAsia="ja-JP"/>
              </w:rPr>
            </w:pPr>
            <w:r w:rsidRPr="0096519C">
              <w:rPr>
                <w:szCs w:val="22"/>
                <w:lang w:val="en-GB" w:eastAsia="ja-JP"/>
              </w:rPr>
              <w:t>Above 11 bits of CSI part 2 bits (see TS 38.213 [13], clause 9.3). When the field is absent the UE applies the value 13.</w:t>
            </w:r>
          </w:p>
        </w:tc>
      </w:tr>
    </w:tbl>
    <w:p w14:paraId="6C7C6FFB" w14:textId="77777777" w:rsidR="00BD2733" w:rsidRPr="0096519C" w:rsidRDefault="00BD2733" w:rsidP="002C5D28"/>
    <w:p w14:paraId="2E8C7947" w14:textId="77777777" w:rsidR="002C5D28" w:rsidRPr="0096519C" w:rsidRDefault="002C5D28" w:rsidP="002C5D28">
      <w:pPr>
        <w:pStyle w:val="Heading4"/>
        <w:rPr>
          <w:lang w:val="en-GB"/>
        </w:rPr>
      </w:pPr>
      <w:bookmarkStart w:id="709" w:name="_Toc20425937"/>
      <w:r w:rsidRPr="0096519C">
        <w:rPr>
          <w:lang w:val="en-GB"/>
        </w:rPr>
        <w:t>–</w:t>
      </w:r>
      <w:r w:rsidRPr="0096519C">
        <w:rPr>
          <w:lang w:val="en-GB"/>
        </w:rPr>
        <w:tab/>
      </w:r>
      <w:r w:rsidRPr="0096519C">
        <w:rPr>
          <w:i/>
          <w:lang w:val="en-GB"/>
        </w:rPr>
        <w:t>BSR-Config</w:t>
      </w:r>
      <w:bookmarkEnd w:id="709"/>
    </w:p>
    <w:p w14:paraId="5E156B83" w14:textId="77777777" w:rsidR="00F95F2F" w:rsidRPr="0096519C" w:rsidRDefault="002C5D28" w:rsidP="002C5D28">
      <w:r w:rsidRPr="0096519C">
        <w:t xml:space="preserve">The IE </w:t>
      </w:r>
      <w:r w:rsidRPr="0096519C">
        <w:rPr>
          <w:i/>
        </w:rPr>
        <w:t>BSR-Config</w:t>
      </w:r>
      <w:r w:rsidRPr="0096519C">
        <w:t xml:space="preserve"> is used to configure buffer status reporting.</w:t>
      </w:r>
    </w:p>
    <w:p w14:paraId="76CA6ECE" w14:textId="77777777" w:rsidR="002C5D28" w:rsidRPr="0096519C" w:rsidRDefault="002C5D28" w:rsidP="002C5D28">
      <w:pPr>
        <w:pStyle w:val="TH"/>
        <w:rPr>
          <w:lang w:val="en-GB"/>
        </w:rPr>
      </w:pPr>
      <w:r w:rsidRPr="0096519C">
        <w:rPr>
          <w:i/>
          <w:lang w:val="en-GB"/>
        </w:rPr>
        <w:t>BSR-Config</w:t>
      </w:r>
      <w:r w:rsidRPr="0096519C">
        <w:rPr>
          <w:lang w:val="en-GB"/>
        </w:rPr>
        <w:t xml:space="preserve"> information element</w:t>
      </w:r>
    </w:p>
    <w:p w14:paraId="4F09DC75" w14:textId="77777777" w:rsidR="002C5D28" w:rsidRPr="0096519C" w:rsidRDefault="002C5D28" w:rsidP="0096519C">
      <w:pPr>
        <w:pStyle w:val="PL"/>
        <w:rPr>
          <w:color w:val="808080"/>
        </w:rPr>
      </w:pPr>
      <w:r w:rsidRPr="0096519C">
        <w:rPr>
          <w:color w:val="808080"/>
        </w:rPr>
        <w:t>-- ASN1START</w:t>
      </w:r>
    </w:p>
    <w:p w14:paraId="485B45A7" w14:textId="77777777" w:rsidR="002C5D28" w:rsidRPr="0096519C" w:rsidRDefault="002C5D28" w:rsidP="0096519C">
      <w:pPr>
        <w:pStyle w:val="PL"/>
        <w:rPr>
          <w:color w:val="808080"/>
        </w:rPr>
      </w:pPr>
      <w:r w:rsidRPr="0096519C">
        <w:rPr>
          <w:color w:val="808080"/>
        </w:rPr>
        <w:t>-- TAG-BSR-CONFIG-START</w:t>
      </w:r>
    </w:p>
    <w:p w14:paraId="708BE6A4" w14:textId="77777777" w:rsidR="002C5D28" w:rsidRPr="0096519C" w:rsidRDefault="002C5D28" w:rsidP="0096519C">
      <w:pPr>
        <w:pStyle w:val="PL"/>
      </w:pPr>
    </w:p>
    <w:p w14:paraId="421C0CA7" w14:textId="77777777" w:rsidR="002C5D28" w:rsidRPr="0096519C" w:rsidRDefault="002C5D28" w:rsidP="0096519C">
      <w:pPr>
        <w:pStyle w:val="PL"/>
      </w:pPr>
      <w:r w:rsidRPr="0096519C">
        <w:t xml:space="preserve">BSR-Config ::=                      </w:t>
      </w:r>
      <w:r w:rsidRPr="0096519C">
        <w:rPr>
          <w:color w:val="993366"/>
        </w:rPr>
        <w:t>SEQUENCE</w:t>
      </w:r>
      <w:r w:rsidRPr="0096519C">
        <w:t xml:space="preserve"> {</w:t>
      </w:r>
    </w:p>
    <w:p w14:paraId="491E2BDF" w14:textId="77777777" w:rsidR="002C5D28" w:rsidRPr="0096519C" w:rsidRDefault="002C5D28" w:rsidP="0096519C">
      <w:pPr>
        <w:pStyle w:val="PL"/>
      </w:pPr>
      <w:r w:rsidRPr="0096519C">
        <w:t xml:space="preserve">    periodicBSR-Timer                   </w:t>
      </w:r>
      <w:r w:rsidRPr="0096519C">
        <w:rPr>
          <w:color w:val="993366"/>
        </w:rPr>
        <w:t>ENUMERATED</w:t>
      </w:r>
      <w:r w:rsidRPr="0096519C">
        <w:t xml:space="preserve"> { sf1, sf5, sf10, sf16, sf20, sf32, sf40, sf64,</w:t>
      </w:r>
    </w:p>
    <w:p w14:paraId="2585F59C" w14:textId="77777777" w:rsidR="002C5D28" w:rsidRPr="0096519C" w:rsidRDefault="002C5D28" w:rsidP="0096519C">
      <w:pPr>
        <w:pStyle w:val="PL"/>
      </w:pPr>
      <w:r w:rsidRPr="0096519C">
        <w:t xml:space="preserve">                                                        sf80, sf128, sf160, sf320, sf640, sf1280, sf2560, infinity },</w:t>
      </w:r>
    </w:p>
    <w:p w14:paraId="1F2C3538" w14:textId="77777777" w:rsidR="002C5D28" w:rsidRPr="0096519C" w:rsidRDefault="002C5D28" w:rsidP="0096519C">
      <w:pPr>
        <w:pStyle w:val="PL"/>
      </w:pPr>
      <w:r w:rsidRPr="0096519C">
        <w:t xml:space="preserve">    retxBSR-Timer                       </w:t>
      </w:r>
      <w:r w:rsidRPr="0096519C">
        <w:rPr>
          <w:color w:val="993366"/>
        </w:rPr>
        <w:t>ENUMERATED</w:t>
      </w:r>
      <w:r w:rsidRPr="0096519C">
        <w:t xml:space="preserve"> { sf10, sf20, sf40, sf80, sf160, sf320, sf640, sf1280, sf2560,</w:t>
      </w:r>
    </w:p>
    <w:p w14:paraId="7E026D1F" w14:textId="77777777" w:rsidR="002C5D28" w:rsidRPr="0096519C" w:rsidRDefault="002C5D28" w:rsidP="0096519C">
      <w:pPr>
        <w:pStyle w:val="PL"/>
      </w:pPr>
      <w:r w:rsidRPr="0096519C">
        <w:t xml:space="preserve">                                                        sf5120, sf10240, spare5, spare4, spare3, spare2, spare1},</w:t>
      </w:r>
    </w:p>
    <w:p w14:paraId="3E213EEA" w14:textId="721D804D" w:rsidR="002C5D28" w:rsidRPr="0096519C" w:rsidRDefault="002C5D28" w:rsidP="0096519C">
      <w:pPr>
        <w:pStyle w:val="PL"/>
        <w:rPr>
          <w:color w:val="808080"/>
        </w:rPr>
      </w:pPr>
      <w:r w:rsidRPr="0096519C">
        <w:t xml:space="preserve">    logicalChannelSR-DelayTimer         </w:t>
      </w:r>
      <w:r w:rsidRPr="0096519C">
        <w:rPr>
          <w:color w:val="993366"/>
        </w:rPr>
        <w:t>ENUMERATED</w:t>
      </w:r>
      <w:r w:rsidRPr="0096519C">
        <w:t xml:space="preserve"> { sf20, sf40, sf64, sf128, sf512, sf1024, sf2560, spare1}   </w:t>
      </w:r>
      <w:r w:rsidR="00B61610" w:rsidRPr="0096519C">
        <w:t xml:space="preserve"> </w:t>
      </w:r>
      <w:r w:rsidRPr="0096519C">
        <w:rPr>
          <w:color w:val="993366"/>
        </w:rPr>
        <w:t>OPTIONAL</w:t>
      </w:r>
      <w:r w:rsidRPr="0096519C">
        <w:t xml:space="preserve">, </w:t>
      </w:r>
      <w:r w:rsidRPr="0096519C">
        <w:rPr>
          <w:color w:val="808080"/>
        </w:rPr>
        <w:t>-- Need R</w:t>
      </w:r>
    </w:p>
    <w:p w14:paraId="1C776C34" w14:textId="77777777" w:rsidR="002C5D28" w:rsidRPr="0096519C" w:rsidRDefault="002C5D28" w:rsidP="0096519C">
      <w:pPr>
        <w:pStyle w:val="PL"/>
      </w:pPr>
      <w:r w:rsidRPr="0096519C">
        <w:t xml:space="preserve">    ...</w:t>
      </w:r>
    </w:p>
    <w:p w14:paraId="2C7ECE86" w14:textId="77777777" w:rsidR="002C5D28" w:rsidRPr="0096519C" w:rsidRDefault="002C5D28" w:rsidP="0096519C">
      <w:pPr>
        <w:pStyle w:val="PL"/>
      </w:pPr>
      <w:r w:rsidRPr="0096519C">
        <w:t>}</w:t>
      </w:r>
    </w:p>
    <w:p w14:paraId="17C5B709" w14:textId="77777777" w:rsidR="002C5D28" w:rsidRPr="0096519C" w:rsidRDefault="002C5D28" w:rsidP="0096519C">
      <w:pPr>
        <w:pStyle w:val="PL"/>
      </w:pPr>
    </w:p>
    <w:p w14:paraId="170B8B45" w14:textId="77777777" w:rsidR="002C5D28" w:rsidRPr="0096519C" w:rsidRDefault="002C5D28" w:rsidP="0096519C">
      <w:pPr>
        <w:pStyle w:val="PL"/>
        <w:rPr>
          <w:color w:val="808080"/>
        </w:rPr>
      </w:pPr>
      <w:r w:rsidRPr="0096519C">
        <w:rPr>
          <w:color w:val="808080"/>
        </w:rPr>
        <w:t>-- TAG-BSR-CONFIG-STOP</w:t>
      </w:r>
    </w:p>
    <w:p w14:paraId="30EA95FB" w14:textId="77777777" w:rsidR="002C5D28" w:rsidRPr="0096519C" w:rsidRDefault="002C5D28" w:rsidP="0096519C">
      <w:pPr>
        <w:pStyle w:val="PL"/>
        <w:rPr>
          <w:color w:val="808080"/>
        </w:rPr>
      </w:pPr>
      <w:r w:rsidRPr="0096519C">
        <w:rPr>
          <w:color w:val="808080"/>
        </w:rPr>
        <w:t>-- ASN1STOP</w:t>
      </w:r>
    </w:p>
    <w:p w14:paraId="328895B3"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B4384FA" w14:textId="77777777" w:rsidTr="006D357F">
        <w:tc>
          <w:tcPr>
            <w:tcW w:w="14173" w:type="dxa"/>
          </w:tcPr>
          <w:p w14:paraId="3CE3D3DC"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BSR-Config </w:t>
            </w:r>
            <w:r w:rsidRPr="0096519C">
              <w:rPr>
                <w:szCs w:val="22"/>
                <w:lang w:val="en-GB" w:eastAsia="ja-JP"/>
              </w:rPr>
              <w:t>field descriptions</w:t>
            </w:r>
          </w:p>
        </w:tc>
      </w:tr>
      <w:tr w:rsidR="00A047D1" w:rsidRPr="0096519C" w14:paraId="0B270077" w14:textId="77777777" w:rsidTr="006D357F">
        <w:tc>
          <w:tcPr>
            <w:tcW w:w="14173" w:type="dxa"/>
          </w:tcPr>
          <w:p w14:paraId="38512D6F" w14:textId="77777777" w:rsidR="002C5D28" w:rsidRPr="0096519C" w:rsidRDefault="002C5D28" w:rsidP="00F43D0B">
            <w:pPr>
              <w:pStyle w:val="TAL"/>
              <w:rPr>
                <w:szCs w:val="22"/>
                <w:lang w:val="en-GB" w:eastAsia="ja-JP"/>
              </w:rPr>
            </w:pPr>
            <w:r w:rsidRPr="0096519C">
              <w:rPr>
                <w:b/>
                <w:i/>
                <w:szCs w:val="22"/>
                <w:lang w:val="en-GB" w:eastAsia="ja-JP"/>
              </w:rPr>
              <w:t>logicalChannelSR-DelayTimer</w:t>
            </w:r>
          </w:p>
          <w:p w14:paraId="1D48C129" w14:textId="65C936FB" w:rsidR="002C5D28" w:rsidRPr="0096519C" w:rsidRDefault="002C5D28" w:rsidP="00F43D0B">
            <w:pPr>
              <w:pStyle w:val="TAL"/>
              <w:rPr>
                <w:szCs w:val="22"/>
                <w:lang w:val="en-GB" w:eastAsia="ja-JP"/>
              </w:rPr>
            </w:pPr>
            <w:r w:rsidRPr="0096519C">
              <w:rPr>
                <w:szCs w:val="22"/>
                <w:lang w:val="en-GB" w:eastAsia="ja-JP"/>
              </w:rPr>
              <w:t xml:space="preserve">Value in number of subframes. </w:t>
            </w:r>
            <w:r w:rsidR="00C52D20" w:rsidRPr="0096519C">
              <w:rPr>
                <w:szCs w:val="22"/>
                <w:lang w:val="en-GB" w:eastAsia="ja-JP"/>
              </w:rPr>
              <w:t xml:space="preserve">Value </w:t>
            </w:r>
            <w:r w:rsidRPr="0096519C">
              <w:rPr>
                <w:i/>
                <w:lang w:val="en-GB"/>
              </w:rPr>
              <w:t>sf</w:t>
            </w:r>
            <w:r w:rsidR="0068699B" w:rsidRPr="0096519C">
              <w:rPr>
                <w:i/>
                <w:lang w:val="en-GB"/>
              </w:rPr>
              <w:t>20</w:t>
            </w:r>
            <w:r w:rsidRPr="0096519C">
              <w:rPr>
                <w:szCs w:val="22"/>
                <w:lang w:val="en-GB" w:eastAsia="ja-JP"/>
              </w:rPr>
              <w:t xml:space="preserve"> corresponds to </w:t>
            </w:r>
            <w:r w:rsidR="0068699B" w:rsidRPr="0096519C">
              <w:rPr>
                <w:szCs w:val="22"/>
                <w:lang w:val="en-GB" w:eastAsia="ja-JP"/>
              </w:rPr>
              <w:t>20</w:t>
            </w:r>
            <w:r w:rsidRPr="0096519C">
              <w:rPr>
                <w:szCs w:val="22"/>
                <w:lang w:val="en-GB" w:eastAsia="ja-JP"/>
              </w:rPr>
              <w:t xml:space="preserve"> subframe</w:t>
            </w:r>
            <w:r w:rsidR="0068699B" w:rsidRPr="0096519C">
              <w:rPr>
                <w:szCs w:val="22"/>
                <w:lang w:val="en-GB" w:eastAsia="ja-JP"/>
              </w:rPr>
              <w:t>s</w:t>
            </w:r>
            <w:r w:rsidRPr="0096519C">
              <w:rPr>
                <w:szCs w:val="22"/>
                <w:lang w:val="en-GB" w:eastAsia="ja-JP"/>
              </w:rPr>
              <w:t xml:space="preserve">, </w:t>
            </w:r>
            <w:r w:rsidRPr="0096519C">
              <w:rPr>
                <w:i/>
                <w:lang w:val="en-GB"/>
              </w:rPr>
              <w:t>sf</w:t>
            </w:r>
            <w:r w:rsidR="0068699B" w:rsidRPr="0096519C">
              <w:rPr>
                <w:i/>
                <w:lang w:val="en-GB"/>
              </w:rPr>
              <w:t>40</w:t>
            </w:r>
            <w:r w:rsidRPr="0096519C">
              <w:rPr>
                <w:szCs w:val="22"/>
                <w:lang w:val="en-GB" w:eastAsia="ja-JP"/>
              </w:rPr>
              <w:t xml:space="preserve"> corresponds to </w:t>
            </w:r>
            <w:r w:rsidR="0068699B" w:rsidRPr="0096519C">
              <w:rPr>
                <w:szCs w:val="22"/>
                <w:lang w:val="en-GB" w:eastAsia="ja-JP"/>
              </w:rPr>
              <w:t>40</w:t>
            </w:r>
            <w:r w:rsidRPr="0096519C">
              <w:rPr>
                <w:szCs w:val="22"/>
                <w:lang w:val="en-GB" w:eastAsia="ja-JP"/>
              </w:rPr>
              <w:t xml:space="preserve"> subframes, and so on.</w:t>
            </w:r>
          </w:p>
        </w:tc>
      </w:tr>
      <w:tr w:rsidR="00A047D1" w:rsidRPr="0096519C" w14:paraId="170D9C8B" w14:textId="77777777" w:rsidTr="006D357F">
        <w:tc>
          <w:tcPr>
            <w:tcW w:w="14173" w:type="dxa"/>
          </w:tcPr>
          <w:p w14:paraId="72497C0A" w14:textId="77777777" w:rsidR="002C5D28" w:rsidRPr="0096519C" w:rsidRDefault="002C5D28" w:rsidP="00F43D0B">
            <w:pPr>
              <w:pStyle w:val="TAL"/>
              <w:rPr>
                <w:szCs w:val="22"/>
                <w:lang w:val="en-GB" w:eastAsia="ja-JP"/>
              </w:rPr>
            </w:pPr>
            <w:r w:rsidRPr="0096519C">
              <w:rPr>
                <w:b/>
                <w:i/>
                <w:szCs w:val="22"/>
                <w:lang w:val="en-GB" w:eastAsia="ja-JP"/>
              </w:rPr>
              <w:t>periodicBSR-Timer</w:t>
            </w:r>
          </w:p>
          <w:p w14:paraId="08288F49" w14:textId="66060F43" w:rsidR="002C5D28" w:rsidRPr="0096519C" w:rsidRDefault="002C5D28" w:rsidP="00F43D0B">
            <w:pPr>
              <w:pStyle w:val="TAL"/>
              <w:rPr>
                <w:szCs w:val="22"/>
                <w:lang w:val="en-GB" w:eastAsia="ja-JP"/>
              </w:rPr>
            </w:pPr>
            <w:r w:rsidRPr="0096519C">
              <w:rPr>
                <w:szCs w:val="22"/>
                <w:lang w:val="en-GB" w:eastAsia="ja-JP"/>
              </w:rPr>
              <w:t xml:space="preserve">Value in number of subframes. Value </w:t>
            </w:r>
            <w:r w:rsidRPr="0096519C">
              <w:rPr>
                <w:i/>
                <w:lang w:val="en-GB"/>
              </w:rPr>
              <w:t>sf1</w:t>
            </w:r>
            <w:r w:rsidRPr="0096519C">
              <w:rPr>
                <w:szCs w:val="22"/>
                <w:lang w:val="en-GB" w:eastAsia="ja-JP"/>
              </w:rPr>
              <w:t xml:space="preserve"> corresponds to 1 subframe,</w:t>
            </w:r>
            <w:r w:rsidR="0068699B" w:rsidRPr="0096519C">
              <w:rPr>
                <w:szCs w:val="22"/>
                <w:lang w:val="en-GB" w:eastAsia="ja-JP"/>
              </w:rPr>
              <w:t xml:space="preserve"> value</w:t>
            </w:r>
            <w:r w:rsidRPr="0096519C">
              <w:rPr>
                <w:szCs w:val="22"/>
                <w:lang w:val="en-GB" w:eastAsia="ja-JP"/>
              </w:rPr>
              <w:t xml:space="preserve"> </w:t>
            </w:r>
            <w:r w:rsidRPr="0096519C">
              <w:rPr>
                <w:i/>
                <w:lang w:val="en-GB"/>
              </w:rPr>
              <w:t>sf5</w:t>
            </w:r>
            <w:r w:rsidRPr="0096519C">
              <w:rPr>
                <w:szCs w:val="22"/>
                <w:lang w:val="en-GB" w:eastAsia="ja-JP"/>
              </w:rPr>
              <w:t xml:space="preserve"> corresponds to 5 subframes and so on.</w:t>
            </w:r>
          </w:p>
        </w:tc>
      </w:tr>
      <w:tr w:rsidR="002C5D28" w:rsidRPr="0096519C" w14:paraId="43A49596" w14:textId="77777777" w:rsidTr="006D357F">
        <w:tc>
          <w:tcPr>
            <w:tcW w:w="14173" w:type="dxa"/>
          </w:tcPr>
          <w:p w14:paraId="003B3CBE" w14:textId="77777777" w:rsidR="002C5D28" w:rsidRPr="0096519C" w:rsidRDefault="002C5D28" w:rsidP="00F43D0B">
            <w:pPr>
              <w:pStyle w:val="TAL"/>
              <w:rPr>
                <w:szCs w:val="22"/>
                <w:lang w:val="en-GB" w:eastAsia="ja-JP"/>
              </w:rPr>
            </w:pPr>
            <w:r w:rsidRPr="0096519C">
              <w:rPr>
                <w:b/>
                <w:i/>
                <w:szCs w:val="22"/>
                <w:lang w:val="en-GB" w:eastAsia="ja-JP"/>
              </w:rPr>
              <w:t>retxBSR-Timer</w:t>
            </w:r>
          </w:p>
          <w:p w14:paraId="7B95F9FF" w14:textId="74887AE2" w:rsidR="002C5D28" w:rsidRPr="0096519C" w:rsidRDefault="002C5D28" w:rsidP="00F43D0B">
            <w:pPr>
              <w:pStyle w:val="TAL"/>
              <w:rPr>
                <w:szCs w:val="22"/>
                <w:lang w:val="en-GB" w:eastAsia="ja-JP"/>
              </w:rPr>
            </w:pPr>
            <w:r w:rsidRPr="0096519C">
              <w:rPr>
                <w:szCs w:val="22"/>
                <w:lang w:val="en-GB" w:eastAsia="ja-JP"/>
              </w:rPr>
              <w:t xml:space="preserve">Value in number of subframes. Value </w:t>
            </w:r>
            <w:r w:rsidRPr="0096519C">
              <w:rPr>
                <w:i/>
                <w:lang w:val="en-GB"/>
              </w:rPr>
              <w:t>sf10</w:t>
            </w:r>
            <w:r w:rsidRPr="0096519C">
              <w:rPr>
                <w:szCs w:val="22"/>
                <w:lang w:val="en-GB" w:eastAsia="ja-JP"/>
              </w:rPr>
              <w:t xml:space="preserve"> corresponds to 10 subframes,</w:t>
            </w:r>
            <w:r w:rsidR="0068699B" w:rsidRPr="0096519C">
              <w:rPr>
                <w:szCs w:val="22"/>
                <w:lang w:val="en-GB" w:eastAsia="ja-JP"/>
              </w:rPr>
              <w:t xml:space="preserve"> value</w:t>
            </w:r>
            <w:r w:rsidRPr="0096519C">
              <w:rPr>
                <w:szCs w:val="22"/>
                <w:lang w:val="en-GB" w:eastAsia="ja-JP"/>
              </w:rPr>
              <w:t xml:space="preserve"> </w:t>
            </w:r>
            <w:r w:rsidRPr="0096519C">
              <w:rPr>
                <w:i/>
                <w:lang w:val="en-GB"/>
              </w:rPr>
              <w:t>sf20</w:t>
            </w:r>
            <w:r w:rsidRPr="0096519C">
              <w:rPr>
                <w:szCs w:val="22"/>
                <w:lang w:val="en-GB" w:eastAsia="ja-JP"/>
              </w:rPr>
              <w:t xml:space="preserve"> corresponds to 20 subframes and so on.</w:t>
            </w:r>
          </w:p>
        </w:tc>
      </w:tr>
    </w:tbl>
    <w:p w14:paraId="1C0B7D93" w14:textId="77777777" w:rsidR="005D376B" w:rsidRPr="0096519C" w:rsidRDefault="005D376B" w:rsidP="005D376B"/>
    <w:p w14:paraId="7FDD4152" w14:textId="77777777" w:rsidR="002C5D28" w:rsidRPr="0096519C" w:rsidRDefault="002C5D28" w:rsidP="002C5D28">
      <w:pPr>
        <w:pStyle w:val="Heading4"/>
        <w:rPr>
          <w:lang w:val="en-GB"/>
        </w:rPr>
      </w:pPr>
      <w:bookmarkStart w:id="710" w:name="_Toc20425938"/>
      <w:r w:rsidRPr="0096519C">
        <w:rPr>
          <w:lang w:val="en-GB"/>
        </w:rPr>
        <w:t>–</w:t>
      </w:r>
      <w:r w:rsidRPr="0096519C">
        <w:rPr>
          <w:lang w:val="en-GB"/>
        </w:rPr>
        <w:tab/>
      </w:r>
      <w:r w:rsidRPr="0096519C">
        <w:rPr>
          <w:i/>
          <w:lang w:val="en-GB"/>
        </w:rPr>
        <w:t>BWP</w:t>
      </w:r>
      <w:bookmarkEnd w:id="710"/>
    </w:p>
    <w:p w14:paraId="661FED95" w14:textId="734F2102" w:rsidR="00F95F2F" w:rsidRPr="0096519C" w:rsidRDefault="002C5D28" w:rsidP="002C5D28">
      <w:r w:rsidRPr="0096519C">
        <w:t>The</w:t>
      </w:r>
      <w:r w:rsidR="008B4F25" w:rsidRPr="0096519C">
        <w:t xml:space="preserve"> IE</w:t>
      </w:r>
      <w:r w:rsidRPr="0096519C">
        <w:t xml:space="preserve"> </w:t>
      </w:r>
      <w:r w:rsidRPr="0096519C">
        <w:rPr>
          <w:i/>
        </w:rPr>
        <w:t xml:space="preserve">BWP </w:t>
      </w:r>
      <w:r w:rsidRPr="0096519C">
        <w:t xml:space="preserve">is used to configure </w:t>
      </w:r>
      <w:r w:rsidR="00DA4BD8" w:rsidRPr="0096519C">
        <w:t xml:space="preserve">generic parameters of </w:t>
      </w:r>
      <w:r w:rsidRPr="0096519C">
        <w:t xml:space="preserve">a bandwidth part as defined in </w:t>
      </w:r>
      <w:r w:rsidR="009508DC" w:rsidRPr="0096519C">
        <w:t xml:space="preserve">TS </w:t>
      </w:r>
      <w:r w:rsidRPr="0096519C">
        <w:t>38.211</w:t>
      </w:r>
      <w:r w:rsidR="009508DC" w:rsidRPr="0096519C">
        <w:t xml:space="preserve"> [16]</w:t>
      </w:r>
      <w:r w:rsidRPr="0096519C">
        <w:t xml:space="preserve">, </w:t>
      </w:r>
      <w:r w:rsidR="00F37A41" w:rsidRPr="0096519C">
        <w:t>clause</w:t>
      </w:r>
      <w:r w:rsidRPr="0096519C">
        <w:t xml:space="preserve"> </w:t>
      </w:r>
      <w:r w:rsidR="00A61287" w:rsidRPr="0096519C">
        <w:t>4.5, and TS 38.213 [13], clause 12</w:t>
      </w:r>
      <w:r w:rsidRPr="0096519C">
        <w:t>.</w:t>
      </w:r>
    </w:p>
    <w:p w14:paraId="71EA64A3" w14:textId="77777777" w:rsidR="002C5D28" w:rsidRPr="0096519C" w:rsidRDefault="002C5D28" w:rsidP="002C5D28">
      <w:r w:rsidRPr="0096519C">
        <w:t xml:space="preserve">For each serving cell the network configures at least an initial downlink bandwidth part and one (if the serving cell is configured with an uplink) or two (if using supplementary uplink (SUL)) </w:t>
      </w:r>
      <w:r w:rsidR="00DA4BD8" w:rsidRPr="0096519C">
        <w:t xml:space="preserve">initial </w:t>
      </w:r>
      <w:r w:rsidRPr="0096519C">
        <w:t>uplink bandwidth parts. Furthermore, the network may configure additional uplink and downlink bandwidth parts for a serving cell.</w:t>
      </w:r>
    </w:p>
    <w:p w14:paraId="4823B68D" w14:textId="77777777" w:rsidR="002C5D28" w:rsidRPr="0096519C" w:rsidRDefault="002C5D28" w:rsidP="002C5D28">
      <w:r w:rsidRPr="0096519C">
        <w:t xml:space="preserve">The </w:t>
      </w:r>
      <w:r w:rsidR="00DA4BD8" w:rsidRPr="0096519C">
        <w:t xml:space="preserve">uplink and downlink </w:t>
      </w:r>
      <w:r w:rsidRPr="0096519C">
        <w:t>bandwidth part configuration</w:t>
      </w:r>
      <w:r w:rsidR="00DA4BD8" w:rsidRPr="0096519C">
        <w:t>s</w:t>
      </w:r>
      <w:r w:rsidRPr="0096519C">
        <w:t xml:space="preserve"> </w:t>
      </w:r>
      <w:r w:rsidR="00DA4BD8" w:rsidRPr="0096519C">
        <w:t>are divided</w:t>
      </w:r>
      <w:r w:rsidRPr="0096519C">
        <w:t xml:space="preserve"> into common and dedicated parameters.</w:t>
      </w:r>
    </w:p>
    <w:p w14:paraId="1D1F2A73" w14:textId="77777777" w:rsidR="002C5D28" w:rsidRPr="0096519C" w:rsidRDefault="002C5D28" w:rsidP="002C5D28">
      <w:pPr>
        <w:pStyle w:val="TH"/>
        <w:rPr>
          <w:lang w:val="en-GB"/>
        </w:rPr>
      </w:pPr>
      <w:r w:rsidRPr="0096519C">
        <w:rPr>
          <w:i/>
          <w:lang w:val="en-GB"/>
        </w:rPr>
        <w:t>BWP</w:t>
      </w:r>
      <w:r w:rsidRPr="0096519C">
        <w:rPr>
          <w:lang w:val="en-GB"/>
        </w:rPr>
        <w:t xml:space="preserve"> information element</w:t>
      </w:r>
    </w:p>
    <w:p w14:paraId="4FAC2E7B" w14:textId="77777777" w:rsidR="002C5D28" w:rsidRPr="0096519C" w:rsidRDefault="002C5D28" w:rsidP="0096519C">
      <w:pPr>
        <w:pStyle w:val="PL"/>
        <w:rPr>
          <w:color w:val="808080"/>
        </w:rPr>
      </w:pPr>
      <w:r w:rsidRPr="0096519C">
        <w:rPr>
          <w:color w:val="808080"/>
        </w:rPr>
        <w:t>-- ASN1START</w:t>
      </w:r>
    </w:p>
    <w:p w14:paraId="1B800113" w14:textId="3DB24429" w:rsidR="002C5D28" w:rsidRPr="0096519C" w:rsidRDefault="002C5D28" w:rsidP="0096519C">
      <w:pPr>
        <w:pStyle w:val="PL"/>
        <w:rPr>
          <w:color w:val="808080"/>
        </w:rPr>
      </w:pPr>
      <w:r w:rsidRPr="0096519C">
        <w:rPr>
          <w:color w:val="808080"/>
        </w:rPr>
        <w:t>-- TAG-</w:t>
      </w:r>
      <w:r w:rsidR="0067075F" w:rsidRPr="0096519C">
        <w:rPr>
          <w:color w:val="808080"/>
        </w:rPr>
        <w:t>BWP</w:t>
      </w:r>
      <w:r w:rsidRPr="0096519C">
        <w:rPr>
          <w:color w:val="808080"/>
        </w:rPr>
        <w:t>-START</w:t>
      </w:r>
    </w:p>
    <w:p w14:paraId="18B5E7F5" w14:textId="77777777" w:rsidR="002C5D28" w:rsidRPr="0096519C" w:rsidRDefault="002C5D28" w:rsidP="0096519C">
      <w:pPr>
        <w:pStyle w:val="PL"/>
      </w:pPr>
    </w:p>
    <w:p w14:paraId="1590625F" w14:textId="77777777" w:rsidR="002C5D28" w:rsidRPr="0096519C" w:rsidRDefault="002C5D28" w:rsidP="0096519C">
      <w:pPr>
        <w:pStyle w:val="PL"/>
      </w:pPr>
      <w:r w:rsidRPr="0096519C">
        <w:t xml:space="preserve">BWP ::=                             </w:t>
      </w:r>
      <w:r w:rsidRPr="0096519C">
        <w:rPr>
          <w:color w:val="993366"/>
        </w:rPr>
        <w:t>SEQUENCE</w:t>
      </w:r>
      <w:r w:rsidRPr="0096519C">
        <w:t xml:space="preserve"> {</w:t>
      </w:r>
    </w:p>
    <w:p w14:paraId="5F1A8B1C" w14:textId="77777777" w:rsidR="002C5D28" w:rsidRPr="0096519C" w:rsidRDefault="002C5D28" w:rsidP="0096519C">
      <w:pPr>
        <w:pStyle w:val="PL"/>
      </w:pPr>
      <w:r w:rsidRPr="0096519C">
        <w:t xml:space="preserve">    locationAndBandwidth                </w:t>
      </w:r>
      <w:r w:rsidRPr="0096519C">
        <w:rPr>
          <w:color w:val="993366"/>
        </w:rPr>
        <w:t>INTEGER</w:t>
      </w:r>
      <w:r w:rsidRPr="0096519C">
        <w:t xml:space="preserve"> (0..37949),</w:t>
      </w:r>
    </w:p>
    <w:p w14:paraId="18579EA5" w14:textId="77777777" w:rsidR="002C5D28" w:rsidRPr="0096519C" w:rsidRDefault="002C5D28" w:rsidP="0096519C">
      <w:pPr>
        <w:pStyle w:val="PL"/>
      </w:pPr>
      <w:r w:rsidRPr="0096519C">
        <w:t xml:space="preserve">    subcarrierSpacing                   SubcarrierSpacing,</w:t>
      </w:r>
    </w:p>
    <w:p w14:paraId="746DE1E0" w14:textId="77777777" w:rsidR="002C5D28" w:rsidRPr="0096519C" w:rsidRDefault="002C5D28" w:rsidP="0096519C">
      <w:pPr>
        <w:pStyle w:val="PL"/>
        <w:rPr>
          <w:color w:val="808080"/>
        </w:rPr>
      </w:pPr>
      <w:r w:rsidRPr="0096519C">
        <w:t xml:space="preserve">    cyclicPrefix                        </w:t>
      </w:r>
      <w:r w:rsidRPr="0096519C">
        <w:rPr>
          <w:color w:val="993366"/>
        </w:rPr>
        <w:t>ENUMERATED</w:t>
      </w:r>
      <w:r w:rsidRPr="0096519C">
        <w:t xml:space="preserve"> { extended }                                                 </w:t>
      </w:r>
      <w:r w:rsidRPr="0096519C">
        <w:rPr>
          <w:color w:val="993366"/>
        </w:rPr>
        <w:t>OPTIONAL</w:t>
      </w:r>
      <w:r w:rsidRPr="0096519C">
        <w:t xml:space="preserve">    </w:t>
      </w:r>
      <w:r w:rsidRPr="0096519C">
        <w:rPr>
          <w:color w:val="808080"/>
        </w:rPr>
        <w:t>-- Need R</w:t>
      </w:r>
    </w:p>
    <w:p w14:paraId="367F4895" w14:textId="77777777" w:rsidR="002C5D28" w:rsidRPr="0096519C" w:rsidRDefault="002C5D28" w:rsidP="0096519C">
      <w:pPr>
        <w:pStyle w:val="PL"/>
      </w:pPr>
      <w:r w:rsidRPr="0096519C">
        <w:t>}</w:t>
      </w:r>
    </w:p>
    <w:p w14:paraId="4C105FDC" w14:textId="77777777" w:rsidR="002C5D28" w:rsidRPr="0096519C" w:rsidRDefault="002C5D28" w:rsidP="0096519C">
      <w:pPr>
        <w:pStyle w:val="PL"/>
      </w:pPr>
    </w:p>
    <w:p w14:paraId="2B3A4BB2" w14:textId="77777777" w:rsidR="002C5D28" w:rsidRPr="0096519C" w:rsidRDefault="002C5D28" w:rsidP="0096519C">
      <w:pPr>
        <w:pStyle w:val="PL"/>
      </w:pPr>
    </w:p>
    <w:p w14:paraId="7676BE28" w14:textId="7AEDAB3D" w:rsidR="00F95F2F" w:rsidRPr="0096519C" w:rsidRDefault="002C5D28" w:rsidP="0096519C">
      <w:pPr>
        <w:pStyle w:val="PL"/>
        <w:rPr>
          <w:color w:val="808080"/>
        </w:rPr>
      </w:pPr>
      <w:r w:rsidRPr="0096519C">
        <w:rPr>
          <w:color w:val="808080"/>
        </w:rPr>
        <w:t>-- TAG-</w:t>
      </w:r>
      <w:r w:rsidR="0067075F" w:rsidRPr="0096519C">
        <w:rPr>
          <w:color w:val="808080"/>
        </w:rPr>
        <w:t>BWP</w:t>
      </w:r>
      <w:r w:rsidRPr="0096519C">
        <w:rPr>
          <w:color w:val="808080"/>
        </w:rPr>
        <w:t>-STOP</w:t>
      </w:r>
    </w:p>
    <w:p w14:paraId="446A0436" w14:textId="77777777" w:rsidR="002C5D28" w:rsidRPr="0096519C" w:rsidRDefault="002C5D28" w:rsidP="0096519C">
      <w:pPr>
        <w:pStyle w:val="PL"/>
        <w:rPr>
          <w:color w:val="808080"/>
        </w:rPr>
      </w:pPr>
      <w:r w:rsidRPr="0096519C">
        <w:rPr>
          <w:color w:val="808080"/>
        </w:rPr>
        <w:t>-- ASN1STOP</w:t>
      </w:r>
    </w:p>
    <w:p w14:paraId="323052E0"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FD001D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2E82B41"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BWP </w:t>
            </w:r>
            <w:r w:rsidRPr="0096519C">
              <w:rPr>
                <w:szCs w:val="22"/>
                <w:lang w:val="en-GB" w:eastAsia="ja-JP"/>
              </w:rPr>
              <w:t>field descriptions</w:t>
            </w:r>
          </w:p>
        </w:tc>
      </w:tr>
      <w:tr w:rsidR="00A047D1" w:rsidRPr="0096519C" w14:paraId="699375D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9E3EC9B" w14:textId="77777777" w:rsidR="002C5D28" w:rsidRPr="0096519C" w:rsidRDefault="002C5D28" w:rsidP="00F43D0B">
            <w:pPr>
              <w:pStyle w:val="TAL"/>
              <w:rPr>
                <w:szCs w:val="22"/>
                <w:lang w:val="en-GB" w:eastAsia="ja-JP"/>
              </w:rPr>
            </w:pPr>
            <w:r w:rsidRPr="0096519C">
              <w:rPr>
                <w:b/>
                <w:i/>
                <w:szCs w:val="22"/>
                <w:lang w:val="en-GB" w:eastAsia="ja-JP"/>
              </w:rPr>
              <w:t>cyclicPrefix</w:t>
            </w:r>
          </w:p>
          <w:p w14:paraId="07F8A9B7" w14:textId="77777777" w:rsidR="002C5D28" w:rsidRPr="0096519C" w:rsidRDefault="002C5D28" w:rsidP="00DA4BD8">
            <w:pPr>
              <w:pStyle w:val="TAL"/>
              <w:rPr>
                <w:szCs w:val="22"/>
                <w:lang w:val="en-GB" w:eastAsia="ja-JP"/>
              </w:rPr>
            </w:pPr>
            <w:r w:rsidRPr="0096519C">
              <w:rPr>
                <w:szCs w:val="22"/>
                <w:lang w:val="en-GB" w:eastAsia="ja-JP"/>
              </w:rPr>
              <w:t xml:space="preserve">Indicates whether to use the extended cyclic prefix for this bandwidth part. If not set, the UE uses the normal cyclic prefix. Normal CP is supported for all </w:t>
            </w:r>
            <w:r w:rsidR="00DA4BD8" w:rsidRPr="0096519C">
              <w:rPr>
                <w:szCs w:val="22"/>
                <w:lang w:val="en-GB" w:eastAsia="ja-JP"/>
              </w:rPr>
              <w:t xml:space="preserve">subcarrier spacings </w:t>
            </w:r>
            <w:r w:rsidRPr="0096519C">
              <w:rPr>
                <w:szCs w:val="22"/>
                <w:lang w:val="en-GB" w:eastAsia="ja-JP"/>
              </w:rPr>
              <w:t xml:space="preserve">and slot formats. Extended CP is supported only for 60 kHz subcarrier spacing. (see </w:t>
            </w:r>
            <w:r w:rsidR="00A61287" w:rsidRPr="0096519C">
              <w:rPr>
                <w:szCs w:val="22"/>
                <w:lang w:val="en-GB" w:eastAsia="ja-JP"/>
              </w:rPr>
              <w:t xml:space="preserve">TS </w:t>
            </w:r>
            <w:r w:rsidRPr="0096519C">
              <w:rPr>
                <w:szCs w:val="22"/>
                <w:lang w:val="en-GB" w:eastAsia="ja-JP"/>
              </w:rPr>
              <w:t>38.211</w:t>
            </w:r>
            <w:r w:rsidR="00A61287" w:rsidRPr="0096519C">
              <w:rPr>
                <w:szCs w:val="22"/>
                <w:lang w:val="en-GB" w:eastAsia="ja-JP"/>
              </w:rPr>
              <w:t xml:space="preserve"> [16]</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4.2)</w:t>
            </w:r>
          </w:p>
        </w:tc>
      </w:tr>
      <w:tr w:rsidR="00A047D1" w:rsidRPr="0096519C" w14:paraId="1DA5F36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91BD6CC" w14:textId="77777777" w:rsidR="002C5D28" w:rsidRPr="0096519C" w:rsidRDefault="002C5D28" w:rsidP="00F43D0B">
            <w:pPr>
              <w:pStyle w:val="TAL"/>
              <w:rPr>
                <w:szCs w:val="22"/>
                <w:lang w:val="en-GB" w:eastAsia="ja-JP"/>
              </w:rPr>
            </w:pPr>
            <w:r w:rsidRPr="0096519C">
              <w:rPr>
                <w:b/>
                <w:i/>
                <w:szCs w:val="22"/>
                <w:lang w:val="en-GB" w:eastAsia="ja-JP"/>
              </w:rPr>
              <w:t>locationAndBandwidth</w:t>
            </w:r>
          </w:p>
          <w:p w14:paraId="1C0C4453" w14:textId="28B8D3CE" w:rsidR="002C5D28" w:rsidRPr="0096519C" w:rsidRDefault="002C5D28" w:rsidP="00F43D0B">
            <w:pPr>
              <w:pStyle w:val="TAL"/>
              <w:rPr>
                <w:szCs w:val="22"/>
                <w:lang w:val="en-GB" w:eastAsia="ja-JP"/>
              </w:rPr>
            </w:pPr>
            <w:r w:rsidRPr="0096519C">
              <w:rPr>
                <w:szCs w:val="22"/>
                <w:lang w:val="en-GB" w:eastAsia="ja-JP"/>
              </w:rPr>
              <w:t>Frequency domain location and bandwidth of this bandwidth part. The value of the field shall be interpreted as resource indicator value (RIV) as defined TS 38.214</w:t>
            </w:r>
            <w:r w:rsidR="00A61287" w:rsidRPr="0096519C">
              <w:rPr>
                <w:szCs w:val="22"/>
                <w:lang w:val="en-GB" w:eastAsia="ja-JP"/>
              </w:rPr>
              <w:t xml:space="preserve"> [19]</w:t>
            </w:r>
            <w:r w:rsidRPr="0096519C">
              <w:rPr>
                <w:szCs w:val="22"/>
                <w:lang w:val="en-GB" w:eastAsia="ja-JP"/>
              </w:rPr>
              <w:t xml:space="preserve"> with assumptions as described in TS 38.213</w:t>
            </w:r>
            <w:r w:rsidR="00A61287" w:rsidRPr="0096519C">
              <w:rPr>
                <w:szCs w:val="22"/>
                <w:lang w:val="en-GB" w:eastAsia="ja-JP"/>
              </w:rPr>
              <w:t xml:space="preserve"> [13]</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12, i.e. setting </w:t>
            </w:r>
            <w:r w:rsidRPr="0096519C">
              <w:rPr>
                <w:position w:val="-10"/>
                <w:lang w:val="en-GB" w:eastAsia="ja-JP"/>
              </w:rPr>
              <w:object w:dxaOrig="570" w:dyaOrig="435" w14:anchorId="61B36367">
                <v:shape id="_x0000_i1026" type="#_x0000_t75" style="width:28.2pt;height:21.3pt" o:ole="">
                  <v:imagedata r:id="rId15" o:title=""/>
                </v:shape>
                <o:OLEObject Type="Embed" ProgID="Equation.3" ShapeID="_x0000_i1026" DrawAspect="Content" ObjectID="_1635072020" r:id="rId16"/>
              </w:object>
            </w:r>
            <w:r w:rsidRPr="0096519C">
              <w:rPr>
                <w:szCs w:val="22"/>
                <w:lang w:val="en-GB" w:eastAsia="ja-JP"/>
              </w:rPr>
              <w:t xml:space="preserve">=275. The first PRB is a PRB determined by </w:t>
            </w:r>
            <w:r w:rsidRPr="0096519C">
              <w:rPr>
                <w:i/>
                <w:lang w:val="en-GB"/>
              </w:rPr>
              <w:t>subcarrierSpacing</w:t>
            </w:r>
            <w:r w:rsidRPr="0096519C">
              <w:rPr>
                <w:szCs w:val="22"/>
                <w:lang w:val="en-GB" w:eastAsia="ja-JP"/>
              </w:rPr>
              <w:t xml:space="preserve"> of this BWP and </w:t>
            </w:r>
            <w:r w:rsidRPr="0096519C">
              <w:rPr>
                <w:i/>
                <w:lang w:val="en-GB"/>
              </w:rPr>
              <w:t>offsetToCarrier</w:t>
            </w:r>
            <w:r w:rsidRPr="0096519C">
              <w:rPr>
                <w:szCs w:val="22"/>
                <w:lang w:val="en-GB" w:eastAsia="ja-JP"/>
              </w:rPr>
              <w:t xml:space="preserve"> (configured in </w:t>
            </w:r>
            <w:r w:rsidRPr="0096519C">
              <w:rPr>
                <w:i/>
                <w:lang w:val="en-GB"/>
              </w:rPr>
              <w:t>SCS-SpecificCarrier</w:t>
            </w:r>
            <w:r w:rsidRPr="0096519C">
              <w:rPr>
                <w:szCs w:val="22"/>
                <w:lang w:val="en-GB" w:eastAsia="ja-JP"/>
              </w:rPr>
              <w:t xml:space="preserve"> contained within </w:t>
            </w:r>
            <w:r w:rsidRPr="0096519C">
              <w:rPr>
                <w:i/>
                <w:lang w:val="en-GB"/>
              </w:rPr>
              <w:t>FrequencyInfoDL</w:t>
            </w:r>
            <w:r w:rsidRPr="0096519C">
              <w:rPr>
                <w:szCs w:val="22"/>
                <w:lang w:val="en-GB" w:eastAsia="ja-JP"/>
              </w:rPr>
              <w:t xml:space="preserve"> / </w:t>
            </w:r>
            <w:r w:rsidRPr="0096519C">
              <w:rPr>
                <w:i/>
                <w:lang w:val="en-GB"/>
              </w:rPr>
              <w:t>FrequencyInfoUL</w:t>
            </w:r>
            <w:r w:rsidR="00DA4BD8" w:rsidRPr="0096519C">
              <w:rPr>
                <w:szCs w:val="22"/>
                <w:lang w:val="en-GB" w:eastAsia="ja-JP"/>
              </w:rPr>
              <w:t xml:space="preserve"> / </w:t>
            </w:r>
            <w:r w:rsidR="00DA4BD8" w:rsidRPr="0096519C">
              <w:rPr>
                <w:i/>
                <w:lang w:val="en-GB"/>
              </w:rPr>
              <w:t>FrequencyInfoUL-SIB</w:t>
            </w:r>
            <w:r w:rsidR="00DA4BD8" w:rsidRPr="0096519C">
              <w:rPr>
                <w:szCs w:val="22"/>
                <w:lang w:val="en-GB" w:eastAsia="ja-JP"/>
              </w:rPr>
              <w:t xml:space="preserve"> / </w:t>
            </w:r>
            <w:r w:rsidR="00DA4BD8" w:rsidRPr="0096519C">
              <w:rPr>
                <w:i/>
                <w:lang w:val="en-GB"/>
              </w:rPr>
              <w:t>FrequencyInfoDL-SIB</w:t>
            </w:r>
            <w:r w:rsidR="00DF5343" w:rsidRPr="0096519C">
              <w:rPr>
                <w:szCs w:val="22"/>
                <w:lang w:val="en-GB" w:eastAsia="ja-JP"/>
              </w:rPr>
              <w:t xml:space="preserve"> within </w:t>
            </w:r>
            <w:r w:rsidR="00DF5343" w:rsidRPr="0096519C">
              <w:rPr>
                <w:i/>
                <w:szCs w:val="22"/>
                <w:lang w:val="en-GB" w:eastAsia="ja-JP"/>
              </w:rPr>
              <w:t>ServingCellConfigCommon</w:t>
            </w:r>
            <w:r w:rsidR="00DF5343" w:rsidRPr="0096519C">
              <w:rPr>
                <w:szCs w:val="22"/>
                <w:lang w:val="en-GB" w:eastAsia="ja-JP"/>
              </w:rPr>
              <w:t xml:space="preserve"> / </w:t>
            </w:r>
            <w:r w:rsidR="00DF5343" w:rsidRPr="0096519C">
              <w:rPr>
                <w:i/>
                <w:szCs w:val="22"/>
                <w:lang w:val="en-GB" w:eastAsia="ja-JP"/>
              </w:rPr>
              <w:t>ServingCellConfigCommonSIB</w:t>
            </w:r>
            <w:r w:rsidRPr="0096519C">
              <w:rPr>
                <w:szCs w:val="22"/>
                <w:lang w:val="en-GB" w:eastAsia="ja-JP"/>
              </w:rPr>
              <w:t xml:space="preserve">) corresponding to this subcarrier spacing. In case of TDD, a BWP-pair (UL BWP and DL BWP with the same </w:t>
            </w:r>
            <w:r w:rsidRPr="0096519C">
              <w:rPr>
                <w:i/>
                <w:lang w:val="en-GB"/>
              </w:rPr>
              <w:t>bwp-Id</w:t>
            </w:r>
            <w:r w:rsidRPr="0096519C">
              <w:rPr>
                <w:szCs w:val="22"/>
                <w:lang w:val="en-GB" w:eastAsia="ja-JP"/>
              </w:rPr>
              <w:t xml:space="preserve">) must have the same center frequency (see </w:t>
            </w:r>
            <w:r w:rsidR="00A61287" w:rsidRPr="0096519C">
              <w:rPr>
                <w:szCs w:val="22"/>
                <w:lang w:val="en-GB" w:eastAsia="ja-JP"/>
              </w:rPr>
              <w:t xml:space="preserve">TS </w:t>
            </w:r>
            <w:r w:rsidRPr="0096519C">
              <w:rPr>
                <w:szCs w:val="22"/>
                <w:lang w:val="en-GB" w:eastAsia="ja-JP"/>
              </w:rPr>
              <w:t>38.213</w:t>
            </w:r>
            <w:r w:rsidR="00A61287" w:rsidRPr="0096519C">
              <w:rPr>
                <w:szCs w:val="22"/>
                <w:lang w:val="en-GB" w:eastAsia="ja-JP"/>
              </w:rPr>
              <w:t xml:space="preserve"> [13]</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12)</w:t>
            </w:r>
          </w:p>
        </w:tc>
      </w:tr>
      <w:tr w:rsidR="002C5D28" w:rsidRPr="0096519C" w14:paraId="082B74F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2787D2F" w14:textId="77777777" w:rsidR="002C5D28" w:rsidRPr="0096519C" w:rsidRDefault="002C5D28" w:rsidP="00F43D0B">
            <w:pPr>
              <w:pStyle w:val="TAL"/>
              <w:rPr>
                <w:szCs w:val="22"/>
                <w:lang w:val="en-GB" w:eastAsia="ja-JP"/>
              </w:rPr>
            </w:pPr>
            <w:r w:rsidRPr="0096519C">
              <w:rPr>
                <w:b/>
                <w:i/>
                <w:szCs w:val="22"/>
                <w:lang w:val="en-GB" w:eastAsia="ja-JP"/>
              </w:rPr>
              <w:t>subcarrierSpacing</w:t>
            </w:r>
          </w:p>
          <w:p w14:paraId="63672CB8" w14:textId="2D1400DC" w:rsidR="002C5D28" w:rsidRPr="0096519C" w:rsidRDefault="002C5D28" w:rsidP="00F43D0B">
            <w:pPr>
              <w:pStyle w:val="TAL"/>
              <w:rPr>
                <w:szCs w:val="22"/>
                <w:lang w:val="en-GB" w:eastAsia="ja-JP"/>
              </w:rPr>
            </w:pPr>
            <w:r w:rsidRPr="0096519C">
              <w:rPr>
                <w:szCs w:val="22"/>
                <w:lang w:val="en-GB" w:eastAsia="ja-JP"/>
              </w:rPr>
              <w:t xml:space="preserve">Subcarrier spacing to be used in this BWP for all channels and reference signals unless explicitly configured elsewhere. Corresponds to subcarrier spacing according to </w:t>
            </w:r>
            <w:r w:rsidR="00A61287" w:rsidRPr="0096519C">
              <w:rPr>
                <w:szCs w:val="22"/>
                <w:lang w:val="en-GB" w:eastAsia="ja-JP"/>
              </w:rPr>
              <w:t xml:space="preserve">TS </w:t>
            </w:r>
            <w:r w:rsidRPr="0096519C">
              <w:rPr>
                <w:szCs w:val="22"/>
                <w:lang w:val="en-GB" w:eastAsia="ja-JP"/>
              </w:rPr>
              <w:t>38.211</w:t>
            </w:r>
            <w:r w:rsidR="00A61287" w:rsidRPr="0096519C">
              <w:rPr>
                <w:szCs w:val="22"/>
                <w:lang w:val="en-GB" w:eastAsia="ja-JP"/>
              </w:rPr>
              <w:t xml:space="preserve"> [16]</w:t>
            </w:r>
            <w:r w:rsidRPr="0096519C">
              <w:rPr>
                <w:szCs w:val="22"/>
                <w:lang w:val="en-GB" w:eastAsia="ja-JP"/>
              </w:rPr>
              <w:t xml:space="preserve">, </w:t>
            </w:r>
            <w:r w:rsidR="004F70FE" w:rsidRPr="0096519C">
              <w:rPr>
                <w:szCs w:val="22"/>
                <w:lang w:val="en-GB" w:eastAsia="ja-JP"/>
              </w:rPr>
              <w:t>t</w:t>
            </w:r>
            <w:r w:rsidRPr="0096519C">
              <w:rPr>
                <w:szCs w:val="22"/>
                <w:lang w:val="en-GB" w:eastAsia="ja-JP"/>
              </w:rPr>
              <w:t xml:space="preserve">able 4.2-1. The value </w:t>
            </w:r>
            <w:r w:rsidRPr="0096519C">
              <w:rPr>
                <w:i/>
                <w:lang w:val="en-GB"/>
              </w:rPr>
              <w:t>kHz15</w:t>
            </w:r>
            <w:r w:rsidRPr="0096519C">
              <w:rPr>
                <w:szCs w:val="22"/>
                <w:lang w:val="en-GB" w:eastAsia="ja-JP"/>
              </w:rPr>
              <w:t xml:space="preserve"> corresponds to µ=0,</w:t>
            </w:r>
            <w:r w:rsidR="0068699B" w:rsidRPr="0096519C">
              <w:rPr>
                <w:szCs w:val="22"/>
                <w:lang w:val="en-GB" w:eastAsia="ja-JP"/>
              </w:rPr>
              <w:t xml:space="preserve"> value</w:t>
            </w:r>
            <w:r w:rsidRPr="0096519C">
              <w:rPr>
                <w:szCs w:val="22"/>
                <w:lang w:val="en-GB" w:eastAsia="ja-JP"/>
              </w:rPr>
              <w:t xml:space="preserve"> </w:t>
            </w:r>
            <w:r w:rsidRPr="0096519C">
              <w:rPr>
                <w:i/>
                <w:lang w:val="en-GB"/>
              </w:rPr>
              <w:t>kHz30</w:t>
            </w:r>
            <w:r w:rsidRPr="0096519C">
              <w:rPr>
                <w:szCs w:val="22"/>
                <w:lang w:val="en-GB" w:eastAsia="ja-JP"/>
              </w:rPr>
              <w:t xml:space="preserve"> </w:t>
            </w:r>
            <w:r w:rsidR="0068699B" w:rsidRPr="0096519C">
              <w:rPr>
                <w:szCs w:val="22"/>
                <w:lang w:val="en-GB" w:eastAsia="ja-JP"/>
              </w:rPr>
              <w:t xml:space="preserve">corresponds </w:t>
            </w:r>
            <w:r w:rsidRPr="0096519C">
              <w:rPr>
                <w:szCs w:val="22"/>
                <w:lang w:val="en-GB" w:eastAsia="ja-JP"/>
              </w:rPr>
              <w:t>to µ=1, and so on. Only the values 15</w:t>
            </w:r>
            <w:r w:rsidR="0068699B" w:rsidRPr="0096519C">
              <w:rPr>
                <w:szCs w:val="22"/>
                <w:lang w:val="en-GB" w:eastAsia="ja-JP"/>
              </w:rPr>
              <w:t xml:space="preserve"> kHz</w:t>
            </w:r>
            <w:r w:rsidRPr="0096519C">
              <w:rPr>
                <w:szCs w:val="22"/>
                <w:lang w:val="en-GB" w:eastAsia="ja-JP"/>
              </w:rPr>
              <w:t>, 30</w:t>
            </w:r>
            <w:r w:rsidR="0068699B" w:rsidRPr="0096519C">
              <w:rPr>
                <w:szCs w:val="22"/>
                <w:lang w:val="en-GB" w:eastAsia="ja-JP"/>
              </w:rPr>
              <w:t xml:space="preserve"> kHz</w:t>
            </w:r>
            <w:r w:rsidRPr="0096519C">
              <w:rPr>
                <w:szCs w:val="22"/>
                <w:lang w:val="en-GB" w:eastAsia="ja-JP"/>
              </w:rPr>
              <w:t>, or 60 kHz (</w:t>
            </w:r>
            <w:r w:rsidR="004F70FE" w:rsidRPr="0096519C">
              <w:rPr>
                <w:szCs w:val="22"/>
                <w:lang w:val="en-GB" w:eastAsia="ja-JP"/>
              </w:rPr>
              <w:t>FR1</w:t>
            </w:r>
            <w:r w:rsidRPr="0096519C">
              <w:rPr>
                <w:szCs w:val="22"/>
                <w:lang w:val="en-GB" w:eastAsia="ja-JP"/>
              </w:rPr>
              <w:t>), and 60</w:t>
            </w:r>
            <w:r w:rsidR="0068699B" w:rsidRPr="0096519C">
              <w:rPr>
                <w:szCs w:val="22"/>
                <w:lang w:val="en-GB" w:eastAsia="ja-JP"/>
              </w:rPr>
              <w:t xml:space="preserve"> kHz</w:t>
            </w:r>
            <w:r w:rsidRPr="0096519C">
              <w:rPr>
                <w:szCs w:val="22"/>
                <w:lang w:val="en-GB" w:eastAsia="ja-JP"/>
              </w:rPr>
              <w:t xml:space="preserve"> or 120 kHz (</w:t>
            </w:r>
            <w:r w:rsidR="004F70FE" w:rsidRPr="0096519C">
              <w:rPr>
                <w:szCs w:val="22"/>
                <w:lang w:val="en-GB" w:eastAsia="ja-JP"/>
              </w:rPr>
              <w:t>FR2</w:t>
            </w:r>
            <w:r w:rsidRPr="0096519C">
              <w:rPr>
                <w:szCs w:val="22"/>
                <w:lang w:val="en-GB" w:eastAsia="ja-JP"/>
              </w:rPr>
              <w:t xml:space="preserve">) are applicable. For the initial DL BWP this field has the same value as the field </w:t>
            </w:r>
            <w:r w:rsidRPr="0096519C">
              <w:rPr>
                <w:i/>
                <w:lang w:val="en-GB"/>
              </w:rPr>
              <w:t>subCarrierSpacingCommon</w:t>
            </w:r>
            <w:r w:rsidRPr="0096519C">
              <w:rPr>
                <w:szCs w:val="22"/>
                <w:lang w:val="en-GB" w:eastAsia="ja-JP"/>
              </w:rPr>
              <w:t xml:space="preserve"> in </w:t>
            </w:r>
            <w:r w:rsidRPr="0096519C">
              <w:rPr>
                <w:i/>
                <w:lang w:val="en-GB"/>
              </w:rPr>
              <w:t>MIB</w:t>
            </w:r>
            <w:r w:rsidRPr="0096519C">
              <w:rPr>
                <w:szCs w:val="22"/>
                <w:lang w:val="en-GB" w:eastAsia="ja-JP"/>
              </w:rPr>
              <w:t xml:space="preserve"> of the same serving cell.</w:t>
            </w:r>
          </w:p>
        </w:tc>
      </w:tr>
    </w:tbl>
    <w:p w14:paraId="0633550B" w14:textId="77777777" w:rsidR="002C5D28" w:rsidRPr="0096519C" w:rsidRDefault="002C5D28" w:rsidP="002C5D28"/>
    <w:p w14:paraId="7A523FA3" w14:textId="77777777" w:rsidR="002C5D28" w:rsidRPr="0096519C" w:rsidRDefault="002C5D28" w:rsidP="002C5D28">
      <w:pPr>
        <w:pStyle w:val="Heading4"/>
        <w:rPr>
          <w:lang w:val="en-GB"/>
        </w:rPr>
      </w:pPr>
      <w:bookmarkStart w:id="711" w:name="_Toc20425939"/>
      <w:r w:rsidRPr="0096519C">
        <w:rPr>
          <w:lang w:val="en-GB"/>
        </w:rPr>
        <w:t>–</w:t>
      </w:r>
      <w:r w:rsidRPr="0096519C">
        <w:rPr>
          <w:lang w:val="en-GB"/>
        </w:rPr>
        <w:tab/>
      </w:r>
      <w:r w:rsidRPr="0096519C">
        <w:rPr>
          <w:i/>
          <w:lang w:val="en-GB"/>
        </w:rPr>
        <w:t>BWP-Downlink</w:t>
      </w:r>
      <w:bookmarkEnd w:id="711"/>
    </w:p>
    <w:p w14:paraId="40605CB5" w14:textId="479F04BD" w:rsidR="00F95F2F" w:rsidRPr="0096519C" w:rsidRDefault="002C5D28" w:rsidP="002C5D28">
      <w:r w:rsidRPr="0096519C">
        <w:t xml:space="preserve">The IE </w:t>
      </w:r>
      <w:r w:rsidRPr="0096519C">
        <w:rPr>
          <w:i/>
        </w:rPr>
        <w:t>BWP-Downlink</w:t>
      </w:r>
      <w:r w:rsidRPr="0096519C">
        <w:t xml:space="preserve"> is used to configure an additional downlink bandwidth part (not for the initial BWP). </w:t>
      </w:r>
    </w:p>
    <w:p w14:paraId="4BD15568" w14:textId="77777777" w:rsidR="002C5D28" w:rsidRPr="0096519C" w:rsidRDefault="002C5D28" w:rsidP="002C5D28">
      <w:pPr>
        <w:pStyle w:val="TH"/>
        <w:rPr>
          <w:lang w:val="en-GB"/>
        </w:rPr>
      </w:pPr>
      <w:r w:rsidRPr="0096519C">
        <w:rPr>
          <w:i/>
          <w:lang w:val="en-GB"/>
        </w:rPr>
        <w:t>BWP-Downlink</w:t>
      </w:r>
      <w:r w:rsidRPr="0096519C">
        <w:rPr>
          <w:lang w:val="en-GB"/>
        </w:rPr>
        <w:t xml:space="preserve"> information element</w:t>
      </w:r>
    </w:p>
    <w:p w14:paraId="38C665D3" w14:textId="77777777" w:rsidR="002C5D28" w:rsidRPr="0096519C" w:rsidRDefault="002C5D28" w:rsidP="0096519C">
      <w:pPr>
        <w:pStyle w:val="PL"/>
        <w:rPr>
          <w:color w:val="808080"/>
        </w:rPr>
      </w:pPr>
      <w:r w:rsidRPr="0096519C">
        <w:rPr>
          <w:color w:val="808080"/>
        </w:rPr>
        <w:t>-- ASN1START</w:t>
      </w:r>
    </w:p>
    <w:p w14:paraId="2E3D30D6" w14:textId="77777777" w:rsidR="002C5D28" w:rsidRPr="0096519C" w:rsidRDefault="002C5D28" w:rsidP="0096519C">
      <w:pPr>
        <w:pStyle w:val="PL"/>
        <w:rPr>
          <w:color w:val="808080"/>
        </w:rPr>
      </w:pPr>
      <w:r w:rsidRPr="0096519C">
        <w:rPr>
          <w:color w:val="808080"/>
        </w:rPr>
        <w:t>-- TAG-BWP-DOWNLINK-START</w:t>
      </w:r>
    </w:p>
    <w:p w14:paraId="7C874BC5" w14:textId="77777777" w:rsidR="002C5D28" w:rsidRPr="0096519C" w:rsidRDefault="002C5D28" w:rsidP="0096519C">
      <w:pPr>
        <w:pStyle w:val="PL"/>
      </w:pPr>
    </w:p>
    <w:p w14:paraId="6D72B016" w14:textId="77777777" w:rsidR="002C5D28" w:rsidRPr="0096519C" w:rsidRDefault="002C5D28" w:rsidP="0096519C">
      <w:pPr>
        <w:pStyle w:val="PL"/>
      </w:pPr>
      <w:r w:rsidRPr="0096519C">
        <w:t xml:space="preserve">BWP-Downlink ::=                    </w:t>
      </w:r>
      <w:r w:rsidRPr="0096519C">
        <w:rPr>
          <w:color w:val="993366"/>
        </w:rPr>
        <w:t>SEQUENCE</w:t>
      </w:r>
      <w:r w:rsidRPr="0096519C">
        <w:t xml:space="preserve"> {</w:t>
      </w:r>
    </w:p>
    <w:p w14:paraId="63DA2F01" w14:textId="77777777" w:rsidR="002C5D28" w:rsidRPr="0096519C" w:rsidRDefault="002C5D28" w:rsidP="0096519C">
      <w:pPr>
        <w:pStyle w:val="PL"/>
      </w:pPr>
      <w:r w:rsidRPr="0096519C">
        <w:t xml:space="preserve">    bwp-Id                              BWP-Id,</w:t>
      </w:r>
    </w:p>
    <w:p w14:paraId="444A32AC" w14:textId="70CFECCD" w:rsidR="002C5D28" w:rsidRPr="0096519C" w:rsidRDefault="002C5D28" w:rsidP="0096519C">
      <w:pPr>
        <w:pStyle w:val="PL"/>
        <w:rPr>
          <w:color w:val="808080"/>
        </w:rPr>
      </w:pPr>
      <w:r w:rsidRPr="0096519C">
        <w:t xml:space="preserve">    bwp-Common                          BWP-DownlinkCommon                      </w:t>
      </w:r>
      <w:r w:rsidR="00AA4162" w:rsidRPr="0096519C">
        <w:t xml:space="preserve">                   </w:t>
      </w:r>
      <w:r w:rsidRPr="0096519C">
        <w:rPr>
          <w:color w:val="993366"/>
        </w:rPr>
        <w:t>OPTIONAL</w:t>
      </w:r>
      <w:r w:rsidRPr="0096519C">
        <w:t xml:space="preserve">,   </w:t>
      </w:r>
      <w:r w:rsidRPr="0096519C">
        <w:rPr>
          <w:color w:val="808080"/>
        </w:rPr>
        <w:t>-- Cond SetupOtherBWP</w:t>
      </w:r>
    </w:p>
    <w:p w14:paraId="6D86CD3E" w14:textId="73BC64CA" w:rsidR="002C5D28" w:rsidRPr="0096519C" w:rsidRDefault="002C5D28" w:rsidP="0096519C">
      <w:pPr>
        <w:pStyle w:val="PL"/>
        <w:rPr>
          <w:color w:val="808080"/>
        </w:rPr>
      </w:pPr>
      <w:r w:rsidRPr="0096519C">
        <w:t xml:space="preserve">    bwp-Dedicated                       BWP-DownlinkDedicated                                      </w:t>
      </w:r>
      <w:r w:rsidRPr="0096519C">
        <w:rPr>
          <w:color w:val="993366"/>
        </w:rPr>
        <w:t>OPTIONAL</w:t>
      </w:r>
      <w:r w:rsidRPr="0096519C">
        <w:t xml:space="preserve">,   </w:t>
      </w:r>
      <w:r w:rsidRPr="0096519C">
        <w:rPr>
          <w:color w:val="808080"/>
        </w:rPr>
        <w:t xml:space="preserve">-- </w:t>
      </w:r>
      <w:r w:rsidR="00EE554A" w:rsidRPr="0096519C">
        <w:rPr>
          <w:color w:val="808080"/>
        </w:rPr>
        <w:t>Cond SetupOtherBWP</w:t>
      </w:r>
    </w:p>
    <w:p w14:paraId="677CBEC7" w14:textId="77777777" w:rsidR="002C5D28" w:rsidRPr="0096519C" w:rsidRDefault="002C5D28" w:rsidP="0096519C">
      <w:pPr>
        <w:pStyle w:val="PL"/>
      </w:pPr>
      <w:r w:rsidRPr="0096519C">
        <w:t xml:space="preserve">    ...</w:t>
      </w:r>
    </w:p>
    <w:p w14:paraId="37AFD0DA" w14:textId="77777777" w:rsidR="002C5D28" w:rsidRPr="0096519C" w:rsidRDefault="002C5D28" w:rsidP="0096519C">
      <w:pPr>
        <w:pStyle w:val="PL"/>
      </w:pPr>
      <w:r w:rsidRPr="0096519C">
        <w:t>}</w:t>
      </w:r>
    </w:p>
    <w:p w14:paraId="6EEC1EFF" w14:textId="77777777" w:rsidR="002C5D28" w:rsidRPr="0096519C" w:rsidRDefault="002C5D28" w:rsidP="0096519C">
      <w:pPr>
        <w:pStyle w:val="PL"/>
      </w:pPr>
    </w:p>
    <w:p w14:paraId="736E1ABD" w14:textId="77777777" w:rsidR="002C5D28" w:rsidRPr="0096519C" w:rsidRDefault="002C5D28" w:rsidP="0096519C">
      <w:pPr>
        <w:pStyle w:val="PL"/>
        <w:rPr>
          <w:color w:val="808080"/>
        </w:rPr>
      </w:pPr>
      <w:r w:rsidRPr="0096519C">
        <w:rPr>
          <w:color w:val="808080"/>
        </w:rPr>
        <w:t>-- TAG-BWP-DOWNLINK-STOP</w:t>
      </w:r>
    </w:p>
    <w:p w14:paraId="6204B979" w14:textId="77777777" w:rsidR="002C5D28" w:rsidRPr="0096519C" w:rsidRDefault="002C5D28" w:rsidP="0096519C">
      <w:pPr>
        <w:pStyle w:val="PL"/>
        <w:rPr>
          <w:color w:val="808080"/>
        </w:rPr>
      </w:pPr>
      <w:r w:rsidRPr="0096519C">
        <w:rPr>
          <w:color w:val="808080"/>
        </w:rPr>
        <w:t>-- ASN1STOP</w:t>
      </w:r>
    </w:p>
    <w:p w14:paraId="6A4C37B0"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12F86F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0147E3" w14:textId="77777777" w:rsidR="002C5D28" w:rsidRPr="0096519C" w:rsidRDefault="002C5D28" w:rsidP="00F43D0B">
            <w:pPr>
              <w:pStyle w:val="TAH"/>
              <w:rPr>
                <w:szCs w:val="22"/>
                <w:lang w:val="en-GB" w:eastAsia="ja-JP"/>
              </w:rPr>
            </w:pPr>
            <w:r w:rsidRPr="0096519C">
              <w:rPr>
                <w:i/>
                <w:szCs w:val="22"/>
                <w:lang w:val="en-GB" w:eastAsia="ja-JP"/>
              </w:rPr>
              <w:t xml:space="preserve">BWP-Downlink </w:t>
            </w:r>
            <w:r w:rsidRPr="0096519C">
              <w:rPr>
                <w:szCs w:val="22"/>
                <w:lang w:val="en-GB" w:eastAsia="ja-JP"/>
              </w:rPr>
              <w:t>field descriptions</w:t>
            </w:r>
          </w:p>
        </w:tc>
      </w:tr>
      <w:tr w:rsidR="002C5D28" w:rsidRPr="0096519C" w14:paraId="1A5A9A6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5A623D" w14:textId="77777777" w:rsidR="002C5D28" w:rsidRPr="0096519C" w:rsidRDefault="002C5D28" w:rsidP="00F43D0B">
            <w:pPr>
              <w:pStyle w:val="TAL"/>
              <w:rPr>
                <w:szCs w:val="22"/>
                <w:lang w:val="en-GB" w:eastAsia="ja-JP"/>
              </w:rPr>
            </w:pPr>
            <w:r w:rsidRPr="0096519C">
              <w:rPr>
                <w:b/>
                <w:i/>
                <w:szCs w:val="22"/>
                <w:lang w:val="en-GB" w:eastAsia="ja-JP"/>
              </w:rPr>
              <w:t>bwp-Id</w:t>
            </w:r>
          </w:p>
          <w:p w14:paraId="11779F32" w14:textId="77777777" w:rsidR="00F95F2F" w:rsidRPr="0096519C" w:rsidRDefault="002C5D28" w:rsidP="00F43D0B">
            <w:pPr>
              <w:pStyle w:val="TAL"/>
              <w:rPr>
                <w:szCs w:val="22"/>
                <w:lang w:val="en-GB" w:eastAsia="ja-JP"/>
              </w:rPr>
            </w:pPr>
            <w:r w:rsidRPr="0096519C">
              <w:rPr>
                <w:szCs w:val="22"/>
                <w:lang w:val="en-GB" w:eastAsia="ja-JP"/>
              </w:rPr>
              <w:t xml:space="preserve">An identifier for this bandwidth part. Other parts of the RRC configuration use the </w:t>
            </w:r>
            <w:r w:rsidRPr="0096519C">
              <w:rPr>
                <w:i/>
                <w:szCs w:val="22"/>
                <w:lang w:val="en-GB" w:eastAsia="ja-JP"/>
              </w:rPr>
              <w:t>BWP-Id</w:t>
            </w:r>
            <w:r w:rsidRPr="0096519C">
              <w:rPr>
                <w:szCs w:val="22"/>
                <w:lang w:val="en-GB" w:eastAsia="ja-JP"/>
              </w:rPr>
              <w:t xml:space="preserve"> to associate themselves with a particular bandwidth part.</w:t>
            </w:r>
          </w:p>
          <w:p w14:paraId="3522FD42" w14:textId="56517F60" w:rsidR="002C5D28" w:rsidRPr="0096519C" w:rsidRDefault="002F13FD" w:rsidP="00F43D0B">
            <w:pPr>
              <w:pStyle w:val="TAL"/>
              <w:rPr>
                <w:szCs w:val="22"/>
                <w:lang w:val="en-GB" w:eastAsia="ja-JP"/>
              </w:rPr>
            </w:pPr>
            <w:r w:rsidRPr="0096519C">
              <w:rPr>
                <w:szCs w:val="22"/>
                <w:lang w:val="en-GB" w:eastAsia="ja-JP"/>
              </w:rPr>
              <w:t>The network configures the BWPs with consecutive IDs</w:t>
            </w:r>
            <w:r w:rsidR="00325E24" w:rsidRPr="0096519C">
              <w:rPr>
                <w:szCs w:val="22"/>
                <w:lang w:val="en-GB" w:eastAsia="ja-JP"/>
              </w:rPr>
              <w:t xml:space="preserve"> from 1</w:t>
            </w:r>
            <w:r w:rsidRPr="0096519C">
              <w:rPr>
                <w:szCs w:val="22"/>
                <w:lang w:val="en-GB" w:eastAsia="ja-JP"/>
              </w:rPr>
              <w:t>.</w:t>
            </w:r>
            <w:r w:rsidR="00362AC3" w:rsidRPr="0096519C">
              <w:rPr>
                <w:szCs w:val="22"/>
                <w:lang w:val="en-GB" w:eastAsia="ja-JP"/>
              </w:rPr>
              <w:t xml:space="preserve"> The Network does not include the value 0, since value 0 is reserved for the initial BWP.</w:t>
            </w:r>
          </w:p>
        </w:tc>
      </w:tr>
    </w:tbl>
    <w:p w14:paraId="20E14711"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2BC8EF3A"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D702A1E" w14:textId="77777777" w:rsidR="002C5D28" w:rsidRPr="0096519C" w:rsidRDefault="002C5D28" w:rsidP="00F43D0B">
            <w:pPr>
              <w:pStyle w:val="TAH"/>
              <w:rPr>
                <w:rFonts w:eastAsia="Calibri"/>
                <w:szCs w:val="22"/>
                <w:lang w:val="en-GB" w:eastAsia="ja-JP"/>
              </w:rPr>
            </w:pPr>
            <w:r w:rsidRPr="0096519C">
              <w:rPr>
                <w:rFonts w:eastAsia="Calibri"/>
                <w:szCs w:val="22"/>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0CC406" w14:textId="77777777" w:rsidR="002C5D28" w:rsidRPr="0096519C" w:rsidRDefault="002C5D28" w:rsidP="00F43D0B">
            <w:pPr>
              <w:pStyle w:val="TAH"/>
              <w:rPr>
                <w:rFonts w:eastAsia="Calibri"/>
                <w:szCs w:val="22"/>
                <w:lang w:val="en-GB" w:eastAsia="ja-JP"/>
              </w:rPr>
            </w:pPr>
            <w:r w:rsidRPr="0096519C">
              <w:rPr>
                <w:rFonts w:eastAsia="Calibri"/>
                <w:szCs w:val="22"/>
                <w:lang w:val="en-GB" w:eastAsia="ja-JP"/>
              </w:rPr>
              <w:t>Explanation</w:t>
            </w:r>
          </w:p>
        </w:tc>
      </w:tr>
      <w:tr w:rsidR="002C5D28" w:rsidRPr="0096519C" w14:paraId="38C8DAB9"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68E3DC4" w14:textId="77777777" w:rsidR="002C5D28" w:rsidRPr="0096519C" w:rsidRDefault="002C5D28" w:rsidP="00F43D0B">
            <w:pPr>
              <w:pStyle w:val="TAL"/>
              <w:rPr>
                <w:rFonts w:eastAsia="Calibri"/>
                <w:i/>
                <w:szCs w:val="22"/>
                <w:lang w:val="en-GB" w:eastAsia="ja-JP"/>
              </w:rPr>
            </w:pPr>
            <w:r w:rsidRPr="0096519C">
              <w:rPr>
                <w:rFonts w:eastAsia="Calibri"/>
                <w:i/>
                <w:szCs w:val="22"/>
                <w:lang w:val="en-GB"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29E45CCD" w14:textId="311AFAD0" w:rsidR="002C5D28" w:rsidRPr="0096519C" w:rsidRDefault="002C5D28" w:rsidP="00DA4BD8">
            <w:pPr>
              <w:pStyle w:val="TAL"/>
              <w:rPr>
                <w:rFonts w:eastAsia="Calibri"/>
                <w:szCs w:val="22"/>
                <w:lang w:val="en-GB" w:eastAsia="ja-JP"/>
              </w:rPr>
            </w:pPr>
            <w:r w:rsidRPr="0096519C">
              <w:rPr>
                <w:rFonts w:eastAsia="Calibri"/>
                <w:szCs w:val="22"/>
                <w:lang w:val="en-GB" w:eastAsia="ja-JP"/>
              </w:rPr>
              <w:t xml:space="preserve">The field is mandatory present upon configuration of a new </w:t>
            </w:r>
            <w:r w:rsidR="00DA4BD8" w:rsidRPr="0096519C">
              <w:rPr>
                <w:rFonts w:eastAsia="Calibri"/>
                <w:szCs w:val="22"/>
                <w:lang w:val="en-GB" w:eastAsia="ja-JP"/>
              </w:rPr>
              <w:t xml:space="preserve">DL </w:t>
            </w:r>
            <w:r w:rsidRPr="0096519C">
              <w:rPr>
                <w:rFonts w:eastAsia="Calibri"/>
                <w:szCs w:val="22"/>
                <w:lang w:val="en-GB" w:eastAsia="ja-JP"/>
              </w:rPr>
              <w:t xml:space="preserve">BWP. The field is optionally present, Need M, otherwise. </w:t>
            </w:r>
          </w:p>
        </w:tc>
      </w:tr>
    </w:tbl>
    <w:p w14:paraId="0C7BB22B" w14:textId="77777777" w:rsidR="002C5D28" w:rsidRPr="0096519C" w:rsidRDefault="002C5D28" w:rsidP="002C5D28"/>
    <w:p w14:paraId="006ECFA0" w14:textId="77777777" w:rsidR="002C5D28" w:rsidRPr="0096519C" w:rsidRDefault="002C5D28" w:rsidP="002C5D28">
      <w:pPr>
        <w:pStyle w:val="Heading4"/>
        <w:rPr>
          <w:lang w:val="en-GB"/>
        </w:rPr>
      </w:pPr>
      <w:bookmarkStart w:id="712" w:name="_Toc20425940"/>
      <w:r w:rsidRPr="0096519C">
        <w:rPr>
          <w:lang w:val="en-GB"/>
        </w:rPr>
        <w:t>–</w:t>
      </w:r>
      <w:r w:rsidRPr="0096519C">
        <w:rPr>
          <w:lang w:val="en-GB"/>
        </w:rPr>
        <w:tab/>
      </w:r>
      <w:r w:rsidRPr="0096519C">
        <w:rPr>
          <w:i/>
          <w:lang w:val="en-GB"/>
        </w:rPr>
        <w:t>BWP-DownlinkCommon</w:t>
      </w:r>
      <w:bookmarkEnd w:id="712"/>
    </w:p>
    <w:p w14:paraId="361FE2D9" w14:textId="77777777" w:rsidR="002C5D28" w:rsidRPr="0096519C" w:rsidRDefault="002C5D28" w:rsidP="002C5D28">
      <w:r w:rsidRPr="0096519C">
        <w:t xml:space="preserve">The IE </w:t>
      </w:r>
      <w:r w:rsidRPr="0096519C">
        <w:rPr>
          <w:i/>
        </w:rPr>
        <w:t>BWP-DownlinkCommon</w:t>
      </w:r>
      <w:r w:rsidRPr="0096519C">
        <w:t xml:space="preserve"> is used to configure the common paramete</w:t>
      </w:r>
      <w:r w:rsidR="00E345E4" w:rsidRPr="0096519C">
        <w:t>rs of a downlink BWP. They are "cell specific"</w:t>
      </w:r>
      <w:r w:rsidRPr="0096519C">
        <w:t xml:space="preserve">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04E81BE" w14:textId="77777777" w:rsidR="002C5D28" w:rsidRPr="0096519C" w:rsidRDefault="002C5D28" w:rsidP="002C5D28">
      <w:pPr>
        <w:pStyle w:val="TH"/>
        <w:rPr>
          <w:lang w:val="en-GB"/>
        </w:rPr>
      </w:pPr>
      <w:r w:rsidRPr="0096519C">
        <w:rPr>
          <w:i/>
          <w:lang w:val="en-GB"/>
        </w:rPr>
        <w:t>BWP-DownlinkCommon</w:t>
      </w:r>
      <w:r w:rsidRPr="0096519C">
        <w:rPr>
          <w:lang w:val="en-GB"/>
        </w:rPr>
        <w:t xml:space="preserve"> information element</w:t>
      </w:r>
    </w:p>
    <w:p w14:paraId="5ED40BF8" w14:textId="77777777" w:rsidR="002C5D28" w:rsidRPr="0096519C" w:rsidRDefault="002C5D28" w:rsidP="0096519C">
      <w:pPr>
        <w:pStyle w:val="PL"/>
        <w:rPr>
          <w:color w:val="808080"/>
        </w:rPr>
      </w:pPr>
      <w:r w:rsidRPr="0096519C">
        <w:rPr>
          <w:color w:val="808080"/>
        </w:rPr>
        <w:t>-- ASN1START</w:t>
      </w:r>
    </w:p>
    <w:p w14:paraId="07DC20E9" w14:textId="77777777" w:rsidR="002C5D28" w:rsidRPr="0096519C" w:rsidRDefault="002C5D28" w:rsidP="0096519C">
      <w:pPr>
        <w:pStyle w:val="PL"/>
        <w:rPr>
          <w:color w:val="808080"/>
        </w:rPr>
      </w:pPr>
      <w:r w:rsidRPr="0096519C">
        <w:rPr>
          <w:color w:val="808080"/>
        </w:rPr>
        <w:t>-- TAG-BWP-DOWNLINKCOMMON-START</w:t>
      </w:r>
    </w:p>
    <w:p w14:paraId="22E73727" w14:textId="77777777" w:rsidR="002C5D28" w:rsidRPr="0096519C" w:rsidRDefault="002C5D28" w:rsidP="0096519C">
      <w:pPr>
        <w:pStyle w:val="PL"/>
      </w:pPr>
    </w:p>
    <w:p w14:paraId="1B3BA8F7" w14:textId="77777777" w:rsidR="002C5D28" w:rsidRPr="0096519C" w:rsidRDefault="002C5D28" w:rsidP="0096519C">
      <w:pPr>
        <w:pStyle w:val="PL"/>
      </w:pPr>
      <w:r w:rsidRPr="0096519C">
        <w:t xml:space="preserve">BWP-DownlinkCommon ::=              </w:t>
      </w:r>
      <w:r w:rsidRPr="0096519C">
        <w:rPr>
          <w:color w:val="993366"/>
        </w:rPr>
        <w:t>SEQUENCE</w:t>
      </w:r>
      <w:r w:rsidRPr="0096519C">
        <w:t xml:space="preserve"> {</w:t>
      </w:r>
    </w:p>
    <w:p w14:paraId="5ACDBE61" w14:textId="77777777" w:rsidR="002C5D28" w:rsidRPr="0096519C" w:rsidRDefault="002C5D28" w:rsidP="0096519C">
      <w:pPr>
        <w:pStyle w:val="PL"/>
      </w:pPr>
      <w:r w:rsidRPr="0096519C">
        <w:t xml:space="preserve">    genericParameters                   BWP,</w:t>
      </w:r>
    </w:p>
    <w:p w14:paraId="220D875A" w14:textId="77777777" w:rsidR="002C5D28" w:rsidRPr="0096519C" w:rsidRDefault="002C5D28" w:rsidP="0096519C">
      <w:pPr>
        <w:pStyle w:val="PL"/>
        <w:rPr>
          <w:color w:val="808080"/>
        </w:rPr>
      </w:pPr>
      <w:r w:rsidRPr="0096519C">
        <w:t xml:space="preserve">    pdcch-ConfigCommon                  SetupRelease { PDCCH-ConfigCommon }                                     </w:t>
      </w:r>
      <w:r w:rsidRPr="0096519C">
        <w:rPr>
          <w:color w:val="993366"/>
        </w:rPr>
        <w:t>OPTIONAL</w:t>
      </w:r>
      <w:r w:rsidRPr="0096519C">
        <w:t xml:space="preserve">,   </w:t>
      </w:r>
      <w:r w:rsidRPr="0096519C">
        <w:rPr>
          <w:color w:val="808080"/>
        </w:rPr>
        <w:t>-- Need M</w:t>
      </w:r>
    </w:p>
    <w:p w14:paraId="7C0E41B0" w14:textId="77777777" w:rsidR="002C5D28" w:rsidRPr="0096519C" w:rsidRDefault="002C5D28" w:rsidP="0096519C">
      <w:pPr>
        <w:pStyle w:val="PL"/>
        <w:rPr>
          <w:color w:val="808080"/>
        </w:rPr>
      </w:pPr>
      <w:r w:rsidRPr="0096519C">
        <w:t xml:space="preserve">    pdsch-ConfigCommon                  SetupRelease { PDSCH-ConfigCommon }                                     </w:t>
      </w:r>
      <w:r w:rsidRPr="0096519C">
        <w:rPr>
          <w:color w:val="993366"/>
        </w:rPr>
        <w:t>OPTIONAL</w:t>
      </w:r>
      <w:r w:rsidRPr="0096519C">
        <w:t xml:space="preserve">,   </w:t>
      </w:r>
      <w:r w:rsidRPr="0096519C">
        <w:rPr>
          <w:color w:val="808080"/>
        </w:rPr>
        <w:t>-- Need M</w:t>
      </w:r>
    </w:p>
    <w:p w14:paraId="49FAED68" w14:textId="77777777" w:rsidR="002C5D28" w:rsidRPr="0096519C" w:rsidRDefault="002C5D28" w:rsidP="0096519C">
      <w:pPr>
        <w:pStyle w:val="PL"/>
      </w:pPr>
      <w:r w:rsidRPr="0096519C">
        <w:t xml:space="preserve">    ...</w:t>
      </w:r>
    </w:p>
    <w:p w14:paraId="3A727AFC" w14:textId="77777777" w:rsidR="002C5D28" w:rsidRPr="0096519C" w:rsidRDefault="002C5D28" w:rsidP="0096519C">
      <w:pPr>
        <w:pStyle w:val="PL"/>
      </w:pPr>
      <w:r w:rsidRPr="0096519C">
        <w:t>}</w:t>
      </w:r>
    </w:p>
    <w:p w14:paraId="54E4E4F8" w14:textId="77777777" w:rsidR="002C5D28" w:rsidRPr="0096519C" w:rsidRDefault="002C5D28" w:rsidP="0096519C">
      <w:pPr>
        <w:pStyle w:val="PL"/>
      </w:pPr>
    </w:p>
    <w:p w14:paraId="6C30EC9C" w14:textId="77777777" w:rsidR="002C5D28" w:rsidRPr="0096519C" w:rsidRDefault="002C5D28" w:rsidP="0096519C">
      <w:pPr>
        <w:pStyle w:val="PL"/>
        <w:rPr>
          <w:color w:val="808080"/>
        </w:rPr>
      </w:pPr>
      <w:r w:rsidRPr="0096519C">
        <w:rPr>
          <w:color w:val="808080"/>
        </w:rPr>
        <w:t>-- TAG-BWP-DOWNLINKCOMMON-STOP</w:t>
      </w:r>
    </w:p>
    <w:p w14:paraId="2BF219CE" w14:textId="77777777" w:rsidR="002C5D28" w:rsidRPr="0096519C" w:rsidRDefault="002C5D28" w:rsidP="0096519C">
      <w:pPr>
        <w:pStyle w:val="PL"/>
        <w:rPr>
          <w:color w:val="808080"/>
        </w:rPr>
      </w:pPr>
      <w:r w:rsidRPr="0096519C">
        <w:rPr>
          <w:color w:val="808080"/>
        </w:rPr>
        <w:t>-- ASN1STOP</w:t>
      </w:r>
    </w:p>
    <w:p w14:paraId="01D4B481"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A6AC7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1D62F9" w14:textId="77777777" w:rsidR="002C5D28" w:rsidRPr="0096519C" w:rsidRDefault="002C5D28" w:rsidP="00F43D0B">
            <w:pPr>
              <w:pStyle w:val="TAH"/>
              <w:rPr>
                <w:szCs w:val="22"/>
                <w:lang w:val="en-GB" w:eastAsia="ja-JP"/>
              </w:rPr>
            </w:pPr>
            <w:r w:rsidRPr="0096519C">
              <w:rPr>
                <w:i/>
                <w:szCs w:val="22"/>
                <w:lang w:val="en-GB" w:eastAsia="ja-JP"/>
              </w:rPr>
              <w:t xml:space="preserve">BWP-DownlinkCommon </w:t>
            </w:r>
            <w:r w:rsidRPr="0096519C">
              <w:rPr>
                <w:szCs w:val="22"/>
                <w:lang w:val="en-GB" w:eastAsia="ja-JP"/>
              </w:rPr>
              <w:t>field descriptions</w:t>
            </w:r>
          </w:p>
        </w:tc>
      </w:tr>
      <w:tr w:rsidR="00A047D1" w:rsidRPr="0096519C" w14:paraId="473B75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723ADA" w14:textId="77777777" w:rsidR="002C5D28" w:rsidRPr="0096519C" w:rsidRDefault="002C5D28" w:rsidP="00F43D0B">
            <w:pPr>
              <w:pStyle w:val="TAL"/>
              <w:rPr>
                <w:b/>
                <w:i/>
                <w:szCs w:val="22"/>
                <w:lang w:val="en-GB" w:eastAsia="ja-JP"/>
              </w:rPr>
            </w:pPr>
            <w:r w:rsidRPr="0096519C">
              <w:rPr>
                <w:b/>
                <w:i/>
                <w:szCs w:val="22"/>
                <w:lang w:val="en-GB" w:eastAsia="ja-JP"/>
              </w:rPr>
              <w:t>pdcch-ConfigCommon</w:t>
            </w:r>
          </w:p>
          <w:p w14:paraId="5248A053" w14:textId="1FF2C34B" w:rsidR="002C5D28" w:rsidRPr="0096519C" w:rsidRDefault="002C5D28" w:rsidP="00F43D0B">
            <w:pPr>
              <w:pStyle w:val="TAL"/>
              <w:rPr>
                <w:szCs w:val="22"/>
                <w:lang w:val="en-GB" w:eastAsia="ja-JP"/>
              </w:rPr>
            </w:pPr>
            <w:r w:rsidRPr="0096519C">
              <w:rPr>
                <w:szCs w:val="22"/>
                <w:lang w:val="en-GB" w:eastAsia="ja-JP"/>
              </w:rPr>
              <w:t>Cell specific parameters for the PDCCH of this BWP</w:t>
            </w:r>
            <w:r w:rsidR="006C7750" w:rsidRPr="0096519C">
              <w:rPr>
                <w:szCs w:val="22"/>
                <w:lang w:val="en-GB" w:eastAsia="ja-JP"/>
              </w:rPr>
              <w:t>.</w:t>
            </w:r>
          </w:p>
        </w:tc>
      </w:tr>
      <w:tr w:rsidR="002C5D28" w:rsidRPr="0096519C" w14:paraId="7930DE0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29F241" w14:textId="77777777" w:rsidR="002C5D28" w:rsidRPr="0096519C" w:rsidRDefault="002C5D28" w:rsidP="00F43D0B">
            <w:pPr>
              <w:pStyle w:val="TAL"/>
              <w:rPr>
                <w:b/>
                <w:i/>
                <w:szCs w:val="22"/>
                <w:lang w:val="en-GB" w:eastAsia="ja-JP"/>
              </w:rPr>
            </w:pPr>
            <w:r w:rsidRPr="0096519C">
              <w:rPr>
                <w:b/>
                <w:i/>
                <w:szCs w:val="22"/>
                <w:lang w:val="en-GB" w:eastAsia="ja-JP"/>
              </w:rPr>
              <w:t>pdsch-ConfigCommon</w:t>
            </w:r>
          </w:p>
          <w:p w14:paraId="173F79D0" w14:textId="3F3AD390" w:rsidR="002C5D28" w:rsidRPr="0096519C" w:rsidRDefault="002C5D28" w:rsidP="00F43D0B">
            <w:pPr>
              <w:pStyle w:val="TAL"/>
              <w:rPr>
                <w:szCs w:val="22"/>
                <w:lang w:val="en-GB" w:eastAsia="ja-JP"/>
              </w:rPr>
            </w:pPr>
            <w:r w:rsidRPr="0096519C">
              <w:rPr>
                <w:szCs w:val="22"/>
                <w:lang w:val="en-GB" w:eastAsia="ja-JP"/>
              </w:rPr>
              <w:t>Cell specific parameters for the PDSCH of this BWP</w:t>
            </w:r>
            <w:r w:rsidR="006C7750" w:rsidRPr="0096519C">
              <w:rPr>
                <w:szCs w:val="22"/>
                <w:lang w:val="en-GB" w:eastAsia="ja-JP"/>
              </w:rPr>
              <w:t>.</w:t>
            </w:r>
          </w:p>
        </w:tc>
      </w:tr>
    </w:tbl>
    <w:p w14:paraId="62C1A41A" w14:textId="77777777" w:rsidR="002C5D28" w:rsidRPr="0096519C" w:rsidRDefault="002C5D28" w:rsidP="002C5D28"/>
    <w:p w14:paraId="39C16E42" w14:textId="77777777" w:rsidR="002C5D28" w:rsidRPr="0096519C" w:rsidRDefault="002C5D28" w:rsidP="002C5D28">
      <w:pPr>
        <w:pStyle w:val="Heading4"/>
        <w:rPr>
          <w:lang w:val="en-GB"/>
        </w:rPr>
      </w:pPr>
      <w:bookmarkStart w:id="713" w:name="_Toc20425941"/>
      <w:r w:rsidRPr="0096519C">
        <w:rPr>
          <w:lang w:val="en-GB"/>
        </w:rPr>
        <w:t>–</w:t>
      </w:r>
      <w:r w:rsidRPr="0096519C">
        <w:rPr>
          <w:lang w:val="en-GB"/>
        </w:rPr>
        <w:tab/>
      </w:r>
      <w:r w:rsidRPr="0096519C">
        <w:rPr>
          <w:i/>
          <w:lang w:val="en-GB"/>
        </w:rPr>
        <w:t>BWP-DownlinkDedicated</w:t>
      </w:r>
      <w:bookmarkEnd w:id="713"/>
    </w:p>
    <w:p w14:paraId="4CAFBAA2" w14:textId="77777777" w:rsidR="00F95F2F" w:rsidRPr="0096519C" w:rsidRDefault="002C5D28" w:rsidP="002C5D28">
      <w:r w:rsidRPr="0096519C">
        <w:t xml:space="preserve">The IE </w:t>
      </w:r>
      <w:r w:rsidRPr="0096519C">
        <w:rPr>
          <w:i/>
        </w:rPr>
        <w:t>BWP-DownlinkDedicated</w:t>
      </w:r>
      <w:r w:rsidRPr="0096519C">
        <w:t xml:space="preserve"> is used to configure the dedicated (UE specific) parameters of a downlink BWP.</w:t>
      </w:r>
    </w:p>
    <w:p w14:paraId="0C97BED5" w14:textId="77777777" w:rsidR="002C5D28" w:rsidRPr="0096519C" w:rsidRDefault="002C5D28" w:rsidP="002C5D28">
      <w:pPr>
        <w:pStyle w:val="TH"/>
        <w:rPr>
          <w:lang w:val="en-GB"/>
        </w:rPr>
      </w:pPr>
      <w:r w:rsidRPr="0096519C">
        <w:rPr>
          <w:i/>
          <w:lang w:val="en-GB"/>
        </w:rPr>
        <w:t>BWP-DownlinkDedicated</w:t>
      </w:r>
      <w:r w:rsidRPr="0096519C">
        <w:rPr>
          <w:lang w:val="en-GB"/>
        </w:rPr>
        <w:t xml:space="preserve"> information element</w:t>
      </w:r>
    </w:p>
    <w:p w14:paraId="3480AD06" w14:textId="77777777" w:rsidR="002C5D28" w:rsidRPr="0096519C" w:rsidRDefault="002C5D28" w:rsidP="0096519C">
      <w:pPr>
        <w:pStyle w:val="PL"/>
        <w:rPr>
          <w:color w:val="808080"/>
        </w:rPr>
      </w:pPr>
      <w:r w:rsidRPr="0096519C">
        <w:rPr>
          <w:color w:val="808080"/>
        </w:rPr>
        <w:t>-- ASN1START</w:t>
      </w:r>
    </w:p>
    <w:p w14:paraId="477A8922" w14:textId="77777777" w:rsidR="002C5D28" w:rsidRPr="0096519C" w:rsidRDefault="002C5D28" w:rsidP="0096519C">
      <w:pPr>
        <w:pStyle w:val="PL"/>
        <w:rPr>
          <w:color w:val="808080"/>
        </w:rPr>
      </w:pPr>
      <w:r w:rsidRPr="0096519C">
        <w:rPr>
          <w:color w:val="808080"/>
        </w:rPr>
        <w:t>-- TAG-BWP-DOWNLINKDEDICATED-START</w:t>
      </w:r>
    </w:p>
    <w:p w14:paraId="42EBC1E8" w14:textId="77777777" w:rsidR="002C5D28" w:rsidRPr="0096519C" w:rsidRDefault="002C5D28" w:rsidP="0096519C">
      <w:pPr>
        <w:pStyle w:val="PL"/>
      </w:pPr>
    </w:p>
    <w:p w14:paraId="697AB1FA" w14:textId="77777777" w:rsidR="002C5D28" w:rsidRPr="0096519C" w:rsidRDefault="002C5D28" w:rsidP="0096519C">
      <w:pPr>
        <w:pStyle w:val="PL"/>
      </w:pPr>
      <w:r w:rsidRPr="0096519C">
        <w:t xml:space="preserve">BWP-DownlinkDedicated ::=           </w:t>
      </w:r>
      <w:r w:rsidRPr="0096519C">
        <w:rPr>
          <w:color w:val="993366"/>
        </w:rPr>
        <w:t>SEQUENCE</w:t>
      </w:r>
      <w:r w:rsidRPr="0096519C">
        <w:t xml:space="preserve"> {</w:t>
      </w:r>
    </w:p>
    <w:p w14:paraId="230AB5B7" w14:textId="77777777" w:rsidR="002C5D28" w:rsidRPr="0096519C" w:rsidRDefault="002C5D28" w:rsidP="0096519C">
      <w:pPr>
        <w:pStyle w:val="PL"/>
        <w:rPr>
          <w:color w:val="808080"/>
        </w:rPr>
      </w:pPr>
      <w:r w:rsidRPr="0096519C">
        <w:t xml:space="preserve">    pdcch-Config                        SetupRelease { PDCCH-Config }                                           </w:t>
      </w:r>
      <w:r w:rsidRPr="0096519C">
        <w:rPr>
          <w:color w:val="993366"/>
        </w:rPr>
        <w:t>OPTIONAL</w:t>
      </w:r>
      <w:r w:rsidRPr="0096519C">
        <w:t xml:space="preserve">,   </w:t>
      </w:r>
      <w:r w:rsidRPr="0096519C">
        <w:rPr>
          <w:color w:val="808080"/>
        </w:rPr>
        <w:t>-- Need M</w:t>
      </w:r>
    </w:p>
    <w:p w14:paraId="6CE9E48D" w14:textId="77777777" w:rsidR="00F95F2F" w:rsidRPr="0096519C" w:rsidRDefault="002C5D28" w:rsidP="0096519C">
      <w:pPr>
        <w:pStyle w:val="PL"/>
        <w:rPr>
          <w:color w:val="808080"/>
        </w:rPr>
      </w:pPr>
      <w:r w:rsidRPr="0096519C">
        <w:t xml:space="preserve">    pdsch-Config                        SetupRelease { PDSCH-Config }                                           </w:t>
      </w:r>
      <w:r w:rsidRPr="0096519C">
        <w:rPr>
          <w:color w:val="993366"/>
        </w:rPr>
        <w:t>OPTIONAL</w:t>
      </w:r>
      <w:r w:rsidRPr="0096519C">
        <w:t xml:space="preserve">,   </w:t>
      </w:r>
      <w:r w:rsidRPr="0096519C">
        <w:rPr>
          <w:color w:val="808080"/>
        </w:rPr>
        <w:t>-- Need M</w:t>
      </w:r>
    </w:p>
    <w:p w14:paraId="63F1E277" w14:textId="77777777" w:rsidR="002C5D28" w:rsidRPr="0096519C" w:rsidRDefault="002C5D28" w:rsidP="0096519C">
      <w:pPr>
        <w:pStyle w:val="PL"/>
        <w:rPr>
          <w:color w:val="808080"/>
        </w:rPr>
      </w:pPr>
      <w:r w:rsidRPr="0096519C">
        <w:t xml:space="preserve">    sps-Config                          SetupRelease { SPS-Config }                                             </w:t>
      </w:r>
      <w:r w:rsidRPr="0096519C">
        <w:rPr>
          <w:color w:val="993366"/>
        </w:rPr>
        <w:t>OPTIONAL</w:t>
      </w:r>
      <w:r w:rsidRPr="0096519C">
        <w:t xml:space="preserve">,   </w:t>
      </w:r>
      <w:r w:rsidRPr="0096519C">
        <w:rPr>
          <w:color w:val="808080"/>
        </w:rPr>
        <w:t>-- Need M</w:t>
      </w:r>
    </w:p>
    <w:p w14:paraId="5189E923" w14:textId="77777777" w:rsidR="002C5D28" w:rsidRPr="0096519C" w:rsidRDefault="002C5D28" w:rsidP="0096519C">
      <w:pPr>
        <w:pStyle w:val="PL"/>
        <w:rPr>
          <w:color w:val="808080"/>
        </w:rPr>
      </w:pPr>
      <w:r w:rsidRPr="0096519C">
        <w:lastRenderedPageBreak/>
        <w:t xml:space="preserve">    radioLinkMonitoringConfig           SetupRelease { RadioLinkMonitoringConfig }                              </w:t>
      </w:r>
      <w:r w:rsidRPr="0096519C">
        <w:rPr>
          <w:color w:val="993366"/>
        </w:rPr>
        <w:t>OPTIONAL</w:t>
      </w:r>
      <w:r w:rsidRPr="0096519C">
        <w:t xml:space="preserve">,   </w:t>
      </w:r>
      <w:r w:rsidRPr="0096519C">
        <w:rPr>
          <w:color w:val="808080"/>
        </w:rPr>
        <w:t>-- Need M</w:t>
      </w:r>
    </w:p>
    <w:p w14:paraId="32C1D1DC" w14:textId="77777777" w:rsidR="002C5D28" w:rsidRPr="0096519C" w:rsidRDefault="002C5D28" w:rsidP="0096519C">
      <w:pPr>
        <w:pStyle w:val="PL"/>
      </w:pPr>
      <w:r w:rsidRPr="0096519C">
        <w:t xml:space="preserve">    ...</w:t>
      </w:r>
    </w:p>
    <w:p w14:paraId="509CBF36" w14:textId="77777777" w:rsidR="002C5D28" w:rsidRPr="0096519C" w:rsidRDefault="002C5D28" w:rsidP="0096519C">
      <w:pPr>
        <w:pStyle w:val="PL"/>
      </w:pPr>
      <w:r w:rsidRPr="0096519C">
        <w:t>}</w:t>
      </w:r>
    </w:p>
    <w:p w14:paraId="28604FBD" w14:textId="77777777" w:rsidR="002C5D28" w:rsidRPr="0096519C" w:rsidRDefault="002C5D28" w:rsidP="0096519C">
      <w:pPr>
        <w:pStyle w:val="PL"/>
      </w:pPr>
    </w:p>
    <w:p w14:paraId="11DFC654" w14:textId="77777777" w:rsidR="002C5D28" w:rsidRPr="0096519C" w:rsidRDefault="002C5D28" w:rsidP="0096519C">
      <w:pPr>
        <w:pStyle w:val="PL"/>
        <w:rPr>
          <w:color w:val="808080"/>
        </w:rPr>
      </w:pPr>
      <w:r w:rsidRPr="0096519C">
        <w:rPr>
          <w:color w:val="808080"/>
        </w:rPr>
        <w:t>-- TAG-BWP-DOWNLINKDEDICATED-STOP</w:t>
      </w:r>
    </w:p>
    <w:p w14:paraId="50C82EA0" w14:textId="77777777" w:rsidR="002C5D28" w:rsidRPr="0096519C" w:rsidRDefault="002C5D28" w:rsidP="0096519C">
      <w:pPr>
        <w:pStyle w:val="PL"/>
        <w:rPr>
          <w:color w:val="808080"/>
        </w:rPr>
      </w:pPr>
      <w:r w:rsidRPr="0096519C">
        <w:rPr>
          <w:color w:val="808080"/>
        </w:rPr>
        <w:t>-- ASN1STOP</w:t>
      </w:r>
    </w:p>
    <w:p w14:paraId="2AB18D1D"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7EB9A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7F54F8" w14:textId="77777777" w:rsidR="002C5D28" w:rsidRPr="0096519C" w:rsidRDefault="002C5D28" w:rsidP="00F43D0B">
            <w:pPr>
              <w:pStyle w:val="TAH"/>
              <w:rPr>
                <w:szCs w:val="22"/>
                <w:lang w:val="en-GB" w:eastAsia="ja-JP"/>
              </w:rPr>
            </w:pPr>
            <w:r w:rsidRPr="0096519C">
              <w:rPr>
                <w:i/>
                <w:szCs w:val="22"/>
                <w:lang w:val="en-GB" w:eastAsia="ja-JP"/>
              </w:rPr>
              <w:t xml:space="preserve">BWP-DownlinkDedicated </w:t>
            </w:r>
            <w:r w:rsidRPr="0096519C">
              <w:rPr>
                <w:szCs w:val="22"/>
                <w:lang w:val="en-GB" w:eastAsia="ja-JP"/>
              </w:rPr>
              <w:t>field descriptions</w:t>
            </w:r>
          </w:p>
        </w:tc>
      </w:tr>
      <w:tr w:rsidR="00A047D1" w:rsidRPr="0096519C" w14:paraId="10F976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880E04" w14:textId="77777777" w:rsidR="002C5D28" w:rsidRPr="0096519C" w:rsidRDefault="002C5D28" w:rsidP="00F43D0B">
            <w:pPr>
              <w:pStyle w:val="TAL"/>
              <w:rPr>
                <w:b/>
                <w:i/>
                <w:szCs w:val="22"/>
                <w:lang w:val="en-GB" w:eastAsia="ja-JP"/>
              </w:rPr>
            </w:pPr>
            <w:r w:rsidRPr="0096519C">
              <w:rPr>
                <w:b/>
                <w:i/>
                <w:szCs w:val="22"/>
                <w:lang w:val="en-GB" w:eastAsia="ja-JP"/>
              </w:rPr>
              <w:t>pdcch-Config</w:t>
            </w:r>
          </w:p>
          <w:p w14:paraId="628E87B8" w14:textId="2ABE8300" w:rsidR="002C5D28" w:rsidRPr="0096519C" w:rsidRDefault="002C5D28" w:rsidP="00F43D0B">
            <w:pPr>
              <w:pStyle w:val="TAL"/>
              <w:rPr>
                <w:szCs w:val="22"/>
                <w:lang w:val="en-GB" w:eastAsia="ja-JP"/>
              </w:rPr>
            </w:pPr>
            <w:r w:rsidRPr="0096519C">
              <w:rPr>
                <w:szCs w:val="22"/>
                <w:lang w:val="en-GB" w:eastAsia="ja-JP"/>
              </w:rPr>
              <w:t>UE specific PDCCH configuration for one BWP</w:t>
            </w:r>
            <w:r w:rsidR="00033B0E" w:rsidRPr="0096519C">
              <w:rPr>
                <w:szCs w:val="22"/>
                <w:lang w:val="en-GB" w:eastAsia="ja-JP"/>
              </w:rPr>
              <w:t>.</w:t>
            </w:r>
          </w:p>
        </w:tc>
      </w:tr>
      <w:tr w:rsidR="00A047D1" w:rsidRPr="0096519C" w14:paraId="3B9DE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49080E" w14:textId="77777777" w:rsidR="002C5D28" w:rsidRPr="0096519C" w:rsidRDefault="002C5D28" w:rsidP="00F43D0B">
            <w:pPr>
              <w:pStyle w:val="TAL"/>
              <w:rPr>
                <w:b/>
                <w:i/>
                <w:szCs w:val="22"/>
                <w:lang w:val="en-GB" w:eastAsia="ja-JP"/>
              </w:rPr>
            </w:pPr>
            <w:r w:rsidRPr="0096519C">
              <w:rPr>
                <w:b/>
                <w:i/>
                <w:szCs w:val="22"/>
                <w:lang w:val="en-GB" w:eastAsia="ja-JP"/>
              </w:rPr>
              <w:t>pdsch-Config</w:t>
            </w:r>
          </w:p>
          <w:p w14:paraId="05C6EDD0" w14:textId="69B4563D" w:rsidR="002C5D28" w:rsidRPr="0096519C" w:rsidRDefault="002C5D28" w:rsidP="00F43D0B">
            <w:pPr>
              <w:pStyle w:val="TAL"/>
              <w:rPr>
                <w:szCs w:val="22"/>
                <w:lang w:val="en-GB" w:eastAsia="ja-JP"/>
              </w:rPr>
            </w:pPr>
            <w:r w:rsidRPr="0096519C">
              <w:rPr>
                <w:szCs w:val="22"/>
                <w:lang w:val="en-GB" w:eastAsia="ja-JP"/>
              </w:rPr>
              <w:t>UE specific PDSCH configuration for one BWP</w:t>
            </w:r>
            <w:r w:rsidR="00033B0E" w:rsidRPr="0096519C">
              <w:rPr>
                <w:szCs w:val="22"/>
                <w:lang w:val="en-GB" w:eastAsia="ja-JP"/>
              </w:rPr>
              <w:t>.</w:t>
            </w:r>
          </w:p>
        </w:tc>
      </w:tr>
      <w:tr w:rsidR="00A047D1" w:rsidRPr="0096519C" w14:paraId="6C3666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BAA667" w14:textId="77777777" w:rsidR="002C5D28" w:rsidRPr="0096519C" w:rsidRDefault="002C5D28" w:rsidP="00F43D0B">
            <w:pPr>
              <w:pStyle w:val="TAL"/>
              <w:rPr>
                <w:b/>
                <w:i/>
                <w:szCs w:val="22"/>
                <w:lang w:val="en-GB" w:eastAsia="ja-JP"/>
              </w:rPr>
            </w:pPr>
            <w:r w:rsidRPr="0096519C">
              <w:rPr>
                <w:b/>
                <w:i/>
                <w:szCs w:val="22"/>
                <w:lang w:val="en-GB" w:eastAsia="ja-JP"/>
              </w:rPr>
              <w:t>sps-Config</w:t>
            </w:r>
          </w:p>
          <w:p w14:paraId="1A8E9D54" w14:textId="77777777" w:rsidR="002C5D28" w:rsidRPr="0096519C" w:rsidRDefault="002C5D28" w:rsidP="00F43D0B">
            <w:pPr>
              <w:pStyle w:val="TAL"/>
              <w:rPr>
                <w:szCs w:val="22"/>
                <w:lang w:val="en-GB" w:eastAsia="ja-JP"/>
              </w:rPr>
            </w:pPr>
            <w:r w:rsidRPr="0096519C">
              <w:rPr>
                <w:szCs w:val="22"/>
                <w:lang w:val="en-GB" w:eastAsia="ja-JP"/>
              </w:rPr>
              <w:t xml:space="preserve">UE specific SPS (Semi-Persistent Scheduling) configuration for one BWP. Except for reconfiguration with sync, the NW does not reconfigure </w:t>
            </w:r>
            <w:r w:rsidRPr="0096519C">
              <w:rPr>
                <w:i/>
                <w:lang w:val="en-GB"/>
              </w:rPr>
              <w:t>sps-Config</w:t>
            </w:r>
            <w:r w:rsidRPr="0096519C">
              <w:rPr>
                <w:szCs w:val="22"/>
                <w:lang w:val="en-GB" w:eastAsia="ja-JP"/>
              </w:rPr>
              <w:t xml:space="preserve"> when there is an active configured downlink assignment (see TS 38.321 [3]). However, the NW may release the </w:t>
            </w:r>
            <w:r w:rsidRPr="0096519C">
              <w:rPr>
                <w:i/>
                <w:lang w:val="en-GB"/>
              </w:rPr>
              <w:t>sps-Config</w:t>
            </w:r>
            <w:r w:rsidRPr="0096519C">
              <w:rPr>
                <w:szCs w:val="22"/>
                <w:lang w:val="en-GB" w:eastAsia="ja-JP"/>
              </w:rPr>
              <w:t xml:space="preserve"> at any time. </w:t>
            </w:r>
          </w:p>
        </w:tc>
      </w:tr>
      <w:tr w:rsidR="002C5D28" w:rsidRPr="0096519C" w14:paraId="7FC33E4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FA8AD6" w14:textId="77777777" w:rsidR="002C5D28" w:rsidRPr="0096519C" w:rsidRDefault="002C5D28" w:rsidP="00F43D0B">
            <w:pPr>
              <w:pStyle w:val="TAL"/>
              <w:rPr>
                <w:b/>
                <w:i/>
                <w:szCs w:val="22"/>
                <w:lang w:val="en-GB" w:eastAsia="ja-JP"/>
              </w:rPr>
            </w:pPr>
            <w:r w:rsidRPr="0096519C">
              <w:rPr>
                <w:b/>
                <w:i/>
                <w:szCs w:val="22"/>
                <w:lang w:val="en-GB" w:eastAsia="ja-JP"/>
              </w:rPr>
              <w:t>radioLinkMonitoringConfig</w:t>
            </w:r>
          </w:p>
          <w:p w14:paraId="0FAD2077" w14:textId="7314DBE5" w:rsidR="002C5D28" w:rsidRPr="0096519C" w:rsidRDefault="002C5D28" w:rsidP="00F43D0B">
            <w:pPr>
              <w:pStyle w:val="TAL"/>
              <w:rPr>
                <w:szCs w:val="22"/>
                <w:lang w:val="en-GB" w:eastAsia="ja-JP"/>
              </w:rPr>
            </w:pPr>
            <w:r w:rsidRPr="0096519C">
              <w:rPr>
                <w:szCs w:val="22"/>
                <w:lang w:val="en-GB" w:eastAsia="ja-JP"/>
              </w:rPr>
              <w:t>UE specific configuration of radio link monitoring for detecting cell- and beam radio link failure occasions.</w:t>
            </w:r>
            <w:r w:rsidRPr="0096519C">
              <w:rPr>
                <w:lang w:val="en-GB" w:eastAsia="ja-JP"/>
              </w:rPr>
              <w:t xml:space="preserve"> </w:t>
            </w:r>
            <w:r w:rsidRPr="0096519C">
              <w:rPr>
                <w:szCs w:val="22"/>
                <w:lang w:val="en-GB" w:eastAsia="ja-JP"/>
              </w:rPr>
              <w:t>The maximum number of failure detection resources should be limited up to 8 for both cell and beam radio link failure detection in Rel-15.</w:t>
            </w:r>
          </w:p>
        </w:tc>
      </w:tr>
    </w:tbl>
    <w:p w14:paraId="0039542F" w14:textId="77777777" w:rsidR="002C5D28" w:rsidRPr="0096519C" w:rsidRDefault="002C5D28" w:rsidP="002C5D28"/>
    <w:p w14:paraId="325F44A6" w14:textId="77777777" w:rsidR="002C5D28" w:rsidRPr="0096519C" w:rsidRDefault="002C5D28" w:rsidP="002C5D28">
      <w:pPr>
        <w:pStyle w:val="Heading4"/>
        <w:rPr>
          <w:lang w:val="en-GB"/>
        </w:rPr>
      </w:pPr>
      <w:bookmarkStart w:id="714" w:name="_Toc20425942"/>
      <w:bookmarkStart w:id="715" w:name="_Hlk898618"/>
      <w:r w:rsidRPr="0096519C">
        <w:rPr>
          <w:lang w:val="en-GB"/>
        </w:rPr>
        <w:t>–</w:t>
      </w:r>
      <w:r w:rsidRPr="0096519C">
        <w:rPr>
          <w:lang w:val="en-GB"/>
        </w:rPr>
        <w:tab/>
      </w:r>
      <w:r w:rsidRPr="0096519C">
        <w:rPr>
          <w:i/>
          <w:lang w:val="en-GB"/>
        </w:rPr>
        <w:t>BWP-Id</w:t>
      </w:r>
      <w:bookmarkEnd w:id="714"/>
    </w:p>
    <w:p w14:paraId="0BD96947" w14:textId="77777777" w:rsidR="002C5D28" w:rsidRPr="0096519C" w:rsidRDefault="002C5D28" w:rsidP="002C5D28">
      <w:r w:rsidRPr="0096519C">
        <w:t xml:space="preserve">The IE </w:t>
      </w:r>
      <w:r w:rsidRPr="0096519C">
        <w:rPr>
          <w:i/>
        </w:rPr>
        <w:t>BWP-Id</w:t>
      </w:r>
      <w:r w:rsidRPr="0096519C">
        <w:t xml:space="preserve"> is used to refer to Bandwidth Parts (BWP). The initial BWP is referred to by </w:t>
      </w:r>
      <w:r w:rsidRPr="0096519C">
        <w:rPr>
          <w:i/>
        </w:rPr>
        <w:t>BWP-Id</w:t>
      </w:r>
      <w:r w:rsidRPr="0096519C">
        <w:t xml:space="preserve"> 0. The other BWPs are referred to by </w:t>
      </w:r>
      <w:r w:rsidRPr="0096519C">
        <w:rPr>
          <w:i/>
        </w:rPr>
        <w:t>BWP-Id</w:t>
      </w:r>
      <w:r w:rsidRPr="0096519C">
        <w:t xml:space="preserve"> 1 to </w:t>
      </w:r>
      <w:r w:rsidRPr="0096519C">
        <w:rPr>
          <w:i/>
        </w:rPr>
        <w:t>maxNrofBWPs</w:t>
      </w:r>
      <w:r w:rsidRPr="0096519C">
        <w:t>.</w:t>
      </w:r>
    </w:p>
    <w:p w14:paraId="2EA889E8" w14:textId="77777777" w:rsidR="002C5D28" w:rsidRPr="0096519C" w:rsidRDefault="002C5D28" w:rsidP="002C5D28">
      <w:pPr>
        <w:pStyle w:val="TH"/>
        <w:rPr>
          <w:lang w:val="en-GB"/>
        </w:rPr>
      </w:pPr>
      <w:r w:rsidRPr="0096519C">
        <w:rPr>
          <w:i/>
          <w:lang w:val="en-GB"/>
        </w:rPr>
        <w:t>BWP-Id</w:t>
      </w:r>
      <w:r w:rsidRPr="0096519C">
        <w:rPr>
          <w:lang w:val="en-GB"/>
        </w:rPr>
        <w:t xml:space="preserve"> information element</w:t>
      </w:r>
    </w:p>
    <w:p w14:paraId="12BF5D34" w14:textId="77777777" w:rsidR="002C5D28" w:rsidRPr="0096519C" w:rsidRDefault="002C5D28" w:rsidP="0096519C">
      <w:pPr>
        <w:pStyle w:val="PL"/>
        <w:rPr>
          <w:color w:val="808080"/>
        </w:rPr>
      </w:pPr>
      <w:r w:rsidRPr="0096519C">
        <w:rPr>
          <w:color w:val="808080"/>
        </w:rPr>
        <w:t>-- ASN1START</w:t>
      </w:r>
    </w:p>
    <w:p w14:paraId="52675826" w14:textId="77777777" w:rsidR="002C5D28" w:rsidRPr="0096519C" w:rsidRDefault="002C5D28" w:rsidP="0096519C">
      <w:pPr>
        <w:pStyle w:val="PL"/>
        <w:rPr>
          <w:color w:val="808080"/>
        </w:rPr>
      </w:pPr>
      <w:r w:rsidRPr="0096519C">
        <w:rPr>
          <w:color w:val="808080"/>
        </w:rPr>
        <w:t>-- TAG-BWP-ID-START</w:t>
      </w:r>
    </w:p>
    <w:p w14:paraId="61AD95D9" w14:textId="77777777" w:rsidR="002C5D28" w:rsidRPr="0096519C" w:rsidRDefault="002C5D28" w:rsidP="0096519C">
      <w:pPr>
        <w:pStyle w:val="PL"/>
      </w:pPr>
    </w:p>
    <w:p w14:paraId="5B5AA330" w14:textId="77777777" w:rsidR="002C5D28" w:rsidRPr="0096519C" w:rsidRDefault="002C5D28" w:rsidP="0096519C">
      <w:pPr>
        <w:pStyle w:val="PL"/>
      </w:pPr>
      <w:r w:rsidRPr="0096519C">
        <w:t xml:space="preserve">BWP-Id ::=                          </w:t>
      </w:r>
      <w:r w:rsidRPr="0096519C">
        <w:rPr>
          <w:color w:val="993366"/>
        </w:rPr>
        <w:t>INTEGER</w:t>
      </w:r>
      <w:r w:rsidRPr="0096519C">
        <w:t xml:space="preserve"> (0..maxNrofBWPs)</w:t>
      </w:r>
    </w:p>
    <w:p w14:paraId="3F333DDB" w14:textId="77777777" w:rsidR="002C5D28" w:rsidRPr="0096519C" w:rsidRDefault="002C5D28" w:rsidP="0096519C">
      <w:pPr>
        <w:pStyle w:val="PL"/>
      </w:pPr>
    </w:p>
    <w:p w14:paraId="2BD8D719" w14:textId="77777777" w:rsidR="002C5D28" w:rsidRPr="0096519C" w:rsidRDefault="002C5D28" w:rsidP="0096519C">
      <w:pPr>
        <w:pStyle w:val="PL"/>
        <w:rPr>
          <w:color w:val="808080"/>
        </w:rPr>
      </w:pPr>
      <w:r w:rsidRPr="0096519C">
        <w:rPr>
          <w:color w:val="808080"/>
        </w:rPr>
        <w:t>-- TAG-BWP-ID-STOP</w:t>
      </w:r>
    </w:p>
    <w:p w14:paraId="38C09A12" w14:textId="77777777" w:rsidR="002C5D28" w:rsidRPr="0096519C" w:rsidRDefault="002C5D28" w:rsidP="0096519C">
      <w:pPr>
        <w:pStyle w:val="PL"/>
        <w:rPr>
          <w:color w:val="808080"/>
        </w:rPr>
      </w:pPr>
      <w:r w:rsidRPr="0096519C">
        <w:rPr>
          <w:color w:val="808080"/>
        </w:rPr>
        <w:t>-- ASN1STOP</w:t>
      </w:r>
    </w:p>
    <w:p w14:paraId="4FE38306" w14:textId="77777777" w:rsidR="002C5D28" w:rsidRPr="0096519C" w:rsidRDefault="002C5D28" w:rsidP="002C5D28"/>
    <w:p w14:paraId="662658E4" w14:textId="77777777" w:rsidR="002C5D28" w:rsidRPr="0096519C" w:rsidRDefault="002C5D28" w:rsidP="002C5D28">
      <w:pPr>
        <w:pStyle w:val="Heading4"/>
        <w:rPr>
          <w:lang w:val="en-GB"/>
        </w:rPr>
      </w:pPr>
      <w:bookmarkStart w:id="716" w:name="_Toc20425943"/>
      <w:bookmarkEnd w:id="715"/>
      <w:r w:rsidRPr="0096519C">
        <w:rPr>
          <w:lang w:val="en-GB"/>
        </w:rPr>
        <w:t>–</w:t>
      </w:r>
      <w:r w:rsidRPr="0096519C">
        <w:rPr>
          <w:lang w:val="en-GB"/>
        </w:rPr>
        <w:tab/>
      </w:r>
      <w:r w:rsidRPr="0096519C">
        <w:rPr>
          <w:i/>
          <w:lang w:val="en-GB"/>
        </w:rPr>
        <w:t>BWP-Uplink</w:t>
      </w:r>
      <w:bookmarkEnd w:id="716"/>
    </w:p>
    <w:p w14:paraId="682D0941" w14:textId="41A75ADE" w:rsidR="00F95F2F" w:rsidRPr="0096519C" w:rsidRDefault="002C5D28" w:rsidP="002C5D28">
      <w:r w:rsidRPr="0096519C">
        <w:t xml:space="preserve">The IE </w:t>
      </w:r>
      <w:r w:rsidRPr="0096519C">
        <w:rPr>
          <w:i/>
        </w:rPr>
        <w:t>BWP-Uplink</w:t>
      </w:r>
      <w:r w:rsidRPr="0096519C">
        <w:t xml:space="preserve"> is used to configure an additional uplink bandwidth part (not for the initial BWP).</w:t>
      </w:r>
    </w:p>
    <w:p w14:paraId="22C8E811" w14:textId="77777777" w:rsidR="002C5D28" w:rsidRPr="0096519C" w:rsidRDefault="002C5D28" w:rsidP="002C5D28">
      <w:pPr>
        <w:pStyle w:val="TH"/>
        <w:rPr>
          <w:lang w:val="en-GB"/>
        </w:rPr>
      </w:pPr>
      <w:r w:rsidRPr="0096519C">
        <w:rPr>
          <w:i/>
          <w:lang w:val="en-GB"/>
        </w:rPr>
        <w:t>BWP-Uplink</w:t>
      </w:r>
      <w:r w:rsidRPr="0096519C">
        <w:rPr>
          <w:lang w:val="en-GB"/>
        </w:rPr>
        <w:t xml:space="preserve"> information element</w:t>
      </w:r>
    </w:p>
    <w:p w14:paraId="107BABC5" w14:textId="77777777" w:rsidR="002C5D28" w:rsidRPr="0096519C" w:rsidRDefault="002C5D28" w:rsidP="0096519C">
      <w:pPr>
        <w:pStyle w:val="PL"/>
        <w:rPr>
          <w:color w:val="808080"/>
        </w:rPr>
      </w:pPr>
      <w:r w:rsidRPr="0096519C">
        <w:rPr>
          <w:color w:val="808080"/>
        </w:rPr>
        <w:t>-- ASN1START</w:t>
      </w:r>
    </w:p>
    <w:p w14:paraId="73796500" w14:textId="77777777" w:rsidR="002C5D28" w:rsidRPr="0096519C" w:rsidRDefault="002C5D28" w:rsidP="0096519C">
      <w:pPr>
        <w:pStyle w:val="PL"/>
        <w:rPr>
          <w:color w:val="808080"/>
        </w:rPr>
      </w:pPr>
      <w:r w:rsidRPr="0096519C">
        <w:rPr>
          <w:color w:val="808080"/>
        </w:rPr>
        <w:t>-- TAG-BWP-UPLINK-START</w:t>
      </w:r>
    </w:p>
    <w:p w14:paraId="1324B94C" w14:textId="77777777" w:rsidR="002C5D28" w:rsidRPr="0096519C" w:rsidRDefault="002C5D28" w:rsidP="0096519C">
      <w:pPr>
        <w:pStyle w:val="PL"/>
      </w:pPr>
    </w:p>
    <w:p w14:paraId="02E55BAD" w14:textId="77777777" w:rsidR="002C5D28" w:rsidRPr="0096519C" w:rsidRDefault="002C5D28" w:rsidP="0096519C">
      <w:pPr>
        <w:pStyle w:val="PL"/>
      </w:pPr>
      <w:r w:rsidRPr="0096519C">
        <w:t xml:space="preserve">BWP-Uplink ::=                      </w:t>
      </w:r>
      <w:r w:rsidRPr="0096519C">
        <w:rPr>
          <w:color w:val="993366"/>
        </w:rPr>
        <w:t>SEQUENCE</w:t>
      </w:r>
      <w:r w:rsidRPr="0096519C">
        <w:t xml:space="preserve"> {</w:t>
      </w:r>
    </w:p>
    <w:p w14:paraId="33FA9EC4" w14:textId="77777777" w:rsidR="002C5D28" w:rsidRPr="0096519C" w:rsidRDefault="002C5D28" w:rsidP="0096519C">
      <w:pPr>
        <w:pStyle w:val="PL"/>
      </w:pPr>
      <w:r w:rsidRPr="0096519C">
        <w:lastRenderedPageBreak/>
        <w:t xml:space="preserve">    bwp-Id                              BWP-Id,</w:t>
      </w:r>
    </w:p>
    <w:p w14:paraId="30A99169" w14:textId="1D737E04" w:rsidR="002C5D28" w:rsidRPr="0096519C" w:rsidRDefault="002C5D28" w:rsidP="0096519C">
      <w:pPr>
        <w:pStyle w:val="PL"/>
        <w:rPr>
          <w:color w:val="808080"/>
        </w:rPr>
      </w:pPr>
      <w:r w:rsidRPr="0096519C">
        <w:t xml:space="preserve">    bwp-Common                          BWP-UplinkCommon                                            </w:t>
      </w:r>
      <w:r w:rsidRPr="0096519C">
        <w:rPr>
          <w:color w:val="993366"/>
        </w:rPr>
        <w:t>OPTIONAL</w:t>
      </w:r>
      <w:r w:rsidRPr="0096519C">
        <w:t xml:space="preserve">,   </w:t>
      </w:r>
      <w:r w:rsidRPr="0096519C">
        <w:rPr>
          <w:color w:val="808080"/>
        </w:rPr>
        <w:t>-- Cond SetupOtherBWP</w:t>
      </w:r>
    </w:p>
    <w:p w14:paraId="743C2935" w14:textId="72B610D4" w:rsidR="002C5D28" w:rsidRPr="0096519C" w:rsidRDefault="002C5D28" w:rsidP="0096519C">
      <w:pPr>
        <w:pStyle w:val="PL"/>
        <w:rPr>
          <w:color w:val="808080"/>
        </w:rPr>
      </w:pPr>
      <w:r w:rsidRPr="0096519C">
        <w:t xml:space="preserve">    bwp-Dedicated                       BWP-UplinkDedicated                                         </w:t>
      </w:r>
      <w:r w:rsidRPr="0096519C">
        <w:rPr>
          <w:color w:val="993366"/>
        </w:rPr>
        <w:t>OPTIONAL</w:t>
      </w:r>
      <w:r w:rsidRPr="0096519C">
        <w:t xml:space="preserve">,   </w:t>
      </w:r>
      <w:r w:rsidRPr="0096519C">
        <w:rPr>
          <w:color w:val="808080"/>
        </w:rPr>
        <w:t xml:space="preserve">-- </w:t>
      </w:r>
      <w:r w:rsidR="00EE554A" w:rsidRPr="0096519C">
        <w:rPr>
          <w:color w:val="808080"/>
        </w:rPr>
        <w:t>Cond SetupOtherBWP</w:t>
      </w:r>
    </w:p>
    <w:p w14:paraId="4305BBB5" w14:textId="77777777" w:rsidR="002C5D28" w:rsidRPr="0096519C" w:rsidRDefault="002C5D28" w:rsidP="0096519C">
      <w:pPr>
        <w:pStyle w:val="PL"/>
      </w:pPr>
      <w:r w:rsidRPr="0096519C">
        <w:t xml:space="preserve">    ...</w:t>
      </w:r>
    </w:p>
    <w:p w14:paraId="4DFEE67F" w14:textId="77777777" w:rsidR="002C5D28" w:rsidRPr="0096519C" w:rsidRDefault="002C5D28" w:rsidP="0096519C">
      <w:pPr>
        <w:pStyle w:val="PL"/>
      </w:pPr>
      <w:r w:rsidRPr="0096519C">
        <w:t>}</w:t>
      </w:r>
    </w:p>
    <w:p w14:paraId="46DD6483" w14:textId="77777777" w:rsidR="002C5D28" w:rsidRPr="0096519C" w:rsidRDefault="002C5D28" w:rsidP="0096519C">
      <w:pPr>
        <w:pStyle w:val="PL"/>
      </w:pPr>
    </w:p>
    <w:p w14:paraId="3665CF48" w14:textId="77777777" w:rsidR="002C5D28" w:rsidRPr="0096519C" w:rsidRDefault="002C5D28" w:rsidP="0096519C">
      <w:pPr>
        <w:pStyle w:val="PL"/>
        <w:rPr>
          <w:color w:val="808080"/>
        </w:rPr>
      </w:pPr>
      <w:r w:rsidRPr="0096519C">
        <w:rPr>
          <w:color w:val="808080"/>
        </w:rPr>
        <w:t>-- TAG-BWP-UPLINK-STOP</w:t>
      </w:r>
    </w:p>
    <w:p w14:paraId="7ACDC0E3" w14:textId="77777777" w:rsidR="002C5D28" w:rsidRPr="0096519C" w:rsidRDefault="002C5D28" w:rsidP="0096519C">
      <w:pPr>
        <w:pStyle w:val="PL"/>
        <w:rPr>
          <w:color w:val="808080"/>
        </w:rPr>
      </w:pPr>
      <w:r w:rsidRPr="0096519C">
        <w:rPr>
          <w:color w:val="808080"/>
        </w:rPr>
        <w:t>-- ASN1STOP</w:t>
      </w:r>
    </w:p>
    <w:p w14:paraId="426DCC76"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7691AA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949986C" w14:textId="77777777" w:rsidR="002C5D28" w:rsidRPr="0096519C" w:rsidRDefault="002C5D28" w:rsidP="00F43D0B">
            <w:pPr>
              <w:pStyle w:val="TAH"/>
              <w:rPr>
                <w:szCs w:val="22"/>
                <w:lang w:val="en-GB" w:eastAsia="ja-JP"/>
              </w:rPr>
            </w:pPr>
            <w:r w:rsidRPr="0096519C">
              <w:rPr>
                <w:i/>
                <w:szCs w:val="22"/>
                <w:lang w:val="en-GB" w:eastAsia="ja-JP"/>
              </w:rPr>
              <w:t xml:space="preserve">BWP-Uplink </w:t>
            </w:r>
            <w:r w:rsidRPr="0096519C">
              <w:rPr>
                <w:szCs w:val="22"/>
                <w:lang w:val="en-GB" w:eastAsia="ja-JP"/>
              </w:rPr>
              <w:t>field descriptions</w:t>
            </w:r>
          </w:p>
        </w:tc>
      </w:tr>
      <w:tr w:rsidR="002C5D28" w:rsidRPr="0096519C" w14:paraId="12017FE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62FA9EB" w14:textId="77777777" w:rsidR="002C5D28" w:rsidRPr="0096519C" w:rsidRDefault="002C5D28" w:rsidP="00F43D0B">
            <w:pPr>
              <w:pStyle w:val="TAL"/>
              <w:rPr>
                <w:szCs w:val="22"/>
                <w:lang w:val="en-GB" w:eastAsia="ja-JP"/>
              </w:rPr>
            </w:pPr>
            <w:r w:rsidRPr="0096519C">
              <w:rPr>
                <w:b/>
                <w:i/>
                <w:szCs w:val="22"/>
                <w:lang w:val="en-GB" w:eastAsia="ja-JP"/>
              </w:rPr>
              <w:t>bwp-Id</w:t>
            </w:r>
          </w:p>
          <w:p w14:paraId="2D9679E2" w14:textId="77777777" w:rsidR="00F95F2F" w:rsidRPr="0096519C" w:rsidRDefault="002C5D28" w:rsidP="00F43D0B">
            <w:pPr>
              <w:pStyle w:val="TAL"/>
              <w:rPr>
                <w:szCs w:val="22"/>
                <w:lang w:val="en-GB" w:eastAsia="ja-JP"/>
              </w:rPr>
            </w:pPr>
            <w:r w:rsidRPr="0096519C">
              <w:rPr>
                <w:szCs w:val="22"/>
                <w:lang w:val="en-GB" w:eastAsia="ja-JP"/>
              </w:rPr>
              <w:t xml:space="preserve">An identifier for this bandwidth part. Other parts of the RRC configuration use the </w:t>
            </w:r>
            <w:r w:rsidRPr="0096519C">
              <w:rPr>
                <w:i/>
                <w:szCs w:val="22"/>
                <w:lang w:val="en-GB" w:eastAsia="ja-JP"/>
              </w:rPr>
              <w:t>BWP-Id</w:t>
            </w:r>
            <w:r w:rsidRPr="0096519C">
              <w:rPr>
                <w:szCs w:val="22"/>
                <w:lang w:val="en-GB" w:eastAsia="ja-JP"/>
              </w:rPr>
              <w:t xml:space="preserve"> to associate themselves with a particular bandwidth part.</w:t>
            </w:r>
          </w:p>
          <w:p w14:paraId="00CEA0F5" w14:textId="45D05870" w:rsidR="002C5D28" w:rsidRPr="0096519C" w:rsidRDefault="002F13FD" w:rsidP="00F43D0B">
            <w:pPr>
              <w:pStyle w:val="TAL"/>
              <w:rPr>
                <w:szCs w:val="22"/>
                <w:lang w:val="en-GB" w:eastAsia="ja-JP"/>
              </w:rPr>
            </w:pPr>
            <w:r w:rsidRPr="0096519C">
              <w:rPr>
                <w:szCs w:val="22"/>
                <w:lang w:val="en-GB" w:eastAsia="ja-JP"/>
              </w:rPr>
              <w:t>The network configures the BWPs with consecutive IDs</w:t>
            </w:r>
            <w:r w:rsidR="00325E24" w:rsidRPr="0096519C">
              <w:rPr>
                <w:szCs w:val="22"/>
                <w:lang w:val="en-GB" w:eastAsia="ja-JP"/>
              </w:rPr>
              <w:t xml:space="preserve"> from 1</w:t>
            </w:r>
            <w:r w:rsidRPr="0096519C">
              <w:rPr>
                <w:szCs w:val="22"/>
                <w:lang w:val="en-GB" w:eastAsia="ja-JP"/>
              </w:rPr>
              <w:t>.</w:t>
            </w:r>
            <w:r w:rsidR="00362AC3" w:rsidRPr="0096519C">
              <w:rPr>
                <w:szCs w:val="22"/>
                <w:lang w:val="en-GB" w:eastAsia="ja-JP"/>
              </w:rPr>
              <w:t xml:space="preserve"> </w:t>
            </w:r>
            <w:bookmarkStart w:id="717" w:name="_Hlk967125"/>
            <w:r w:rsidR="00362AC3" w:rsidRPr="0096519C">
              <w:rPr>
                <w:szCs w:val="22"/>
                <w:lang w:val="en-GB" w:eastAsia="ja-JP"/>
              </w:rPr>
              <w:t>The Network does not include the value 0, since value 0 is reserved for the initial BWP.</w:t>
            </w:r>
            <w:bookmarkEnd w:id="717"/>
          </w:p>
        </w:tc>
      </w:tr>
    </w:tbl>
    <w:p w14:paraId="5E951497"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7FCE495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843CF5E" w14:textId="77777777" w:rsidR="002C5D28" w:rsidRPr="0096519C" w:rsidRDefault="002C5D28" w:rsidP="00F43D0B">
            <w:pPr>
              <w:pStyle w:val="TAH"/>
              <w:rPr>
                <w:rFonts w:eastAsia="Calibri"/>
                <w:szCs w:val="22"/>
                <w:lang w:val="en-GB" w:eastAsia="ja-JP"/>
              </w:rPr>
            </w:pPr>
            <w:r w:rsidRPr="0096519C">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771785" w14:textId="77777777" w:rsidR="002C5D28" w:rsidRPr="0096519C" w:rsidRDefault="002C5D28" w:rsidP="00F43D0B">
            <w:pPr>
              <w:pStyle w:val="TAH"/>
              <w:rPr>
                <w:rFonts w:eastAsia="Calibri"/>
                <w:szCs w:val="22"/>
                <w:lang w:val="en-GB" w:eastAsia="ja-JP"/>
              </w:rPr>
            </w:pPr>
            <w:r w:rsidRPr="0096519C">
              <w:rPr>
                <w:rFonts w:eastAsia="Calibri"/>
                <w:szCs w:val="22"/>
                <w:lang w:val="en-GB" w:eastAsia="ja-JP"/>
              </w:rPr>
              <w:t>Explanation</w:t>
            </w:r>
          </w:p>
        </w:tc>
      </w:tr>
      <w:tr w:rsidR="002C5D28" w:rsidRPr="0096519C" w14:paraId="3AF43C8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7E18553" w14:textId="77777777" w:rsidR="002C5D28" w:rsidRPr="0096519C" w:rsidRDefault="002C5D28" w:rsidP="00F43D0B">
            <w:pPr>
              <w:pStyle w:val="TAL"/>
              <w:rPr>
                <w:rFonts w:eastAsia="Calibri"/>
                <w:i/>
                <w:szCs w:val="22"/>
                <w:lang w:val="en-GB" w:eastAsia="ja-JP"/>
              </w:rPr>
            </w:pPr>
            <w:r w:rsidRPr="0096519C">
              <w:rPr>
                <w:rFonts w:eastAsia="Calibri"/>
                <w:i/>
                <w:szCs w:val="22"/>
                <w:lang w:val="en-GB"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11C48378" w14:textId="46016060" w:rsidR="002C5D28" w:rsidRPr="0096519C" w:rsidRDefault="002C5D28" w:rsidP="00DA4BD8">
            <w:pPr>
              <w:pStyle w:val="TAL"/>
              <w:rPr>
                <w:rFonts w:eastAsia="Calibri"/>
                <w:szCs w:val="22"/>
                <w:lang w:val="en-GB" w:eastAsia="ja-JP"/>
              </w:rPr>
            </w:pPr>
            <w:r w:rsidRPr="0096519C">
              <w:rPr>
                <w:rFonts w:eastAsia="Calibri"/>
                <w:szCs w:val="22"/>
                <w:lang w:val="en-GB" w:eastAsia="ja-JP"/>
              </w:rPr>
              <w:t xml:space="preserve">The field is mandatory present upon configuration of a new </w:t>
            </w:r>
            <w:r w:rsidR="00DA4BD8" w:rsidRPr="0096519C">
              <w:rPr>
                <w:rFonts w:eastAsia="Calibri"/>
                <w:szCs w:val="22"/>
                <w:lang w:val="en-GB" w:eastAsia="ja-JP"/>
              </w:rPr>
              <w:t xml:space="preserve">UL </w:t>
            </w:r>
            <w:r w:rsidRPr="0096519C">
              <w:rPr>
                <w:rFonts w:eastAsia="Calibri"/>
                <w:szCs w:val="22"/>
                <w:lang w:val="en-GB" w:eastAsia="ja-JP"/>
              </w:rPr>
              <w:t xml:space="preserve">BWP. The field is optionally present, Need M, otherwise. </w:t>
            </w:r>
          </w:p>
        </w:tc>
      </w:tr>
    </w:tbl>
    <w:p w14:paraId="46C3E2A3" w14:textId="77777777" w:rsidR="002C5D28" w:rsidRPr="0096519C" w:rsidRDefault="002C5D28" w:rsidP="002C5D28"/>
    <w:p w14:paraId="63DA52E4" w14:textId="77777777" w:rsidR="002C5D28" w:rsidRPr="0096519C" w:rsidRDefault="002C5D28" w:rsidP="002C5D28">
      <w:pPr>
        <w:pStyle w:val="Heading4"/>
        <w:rPr>
          <w:lang w:val="en-GB"/>
        </w:rPr>
      </w:pPr>
      <w:bookmarkStart w:id="718" w:name="_Toc20425944"/>
      <w:r w:rsidRPr="0096519C">
        <w:rPr>
          <w:lang w:val="en-GB"/>
        </w:rPr>
        <w:t>–</w:t>
      </w:r>
      <w:r w:rsidRPr="0096519C">
        <w:rPr>
          <w:lang w:val="en-GB"/>
        </w:rPr>
        <w:tab/>
      </w:r>
      <w:r w:rsidRPr="0096519C">
        <w:rPr>
          <w:i/>
          <w:lang w:val="en-GB"/>
        </w:rPr>
        <w:t>BWP-UplinkCommon</w:t>
      </w:r>
      <w:bookmarkEnd w:id="718"/>
    </w:p>
    <w:p w14:paraId="49AAE033" w14:textId="77777777" w:rsidR="002C5D28" w:rsidRPr="0096519C" w:rsidRDefault="002C5D28" w:rsidP="002C5D28">
      <w:r w:rsidRPr="0096519C">
        <w:t xml:space="preserve">The IE </w:t>
      </w:r>
      <w:r w:rsidRPr="0096519C">
        <w:rPr>
          <w:i/>
        </w:rPr>
        <w:t>BWP-UplinkCommon</w:t>
      </w:r>
      <w:r w:rsidRPr="0096519C">
        <w:t xml:space="preserve"> is used to configure the common paramet</w:t>
      </w:r>
      <w:r w:rsidR="00E345E4" w:rsidRPr="0096519C">
        <w:t>ers of an uplink BWP. They are "cell specific"</w:t>
      </w:r>
      <w:r w:rsidRPr="0096519C">
        <w:t xml:space="preserve">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3B67E988" w14:textId="77777777" w:rsidR="002C5D28" w:rsidRPr="0096519C" w:rsidRDefault="002C5D28" w:rsidP="002C5D28">
      <w:pPr>
        <w:pStyle w:val="TH"/>
        <w:rPr>
          <w:lang w:val="en-GB"/>
        </w:rPr>
      </w:pPr>
      <w:r w:rsidRPr="0096519C">
        <w:rPr>
          <w:i/>
          <w:lang w:val="en-GB"/>
        </w:rPr>
        <w:t>BWP-UplinkCommon</w:t>
      </w:r>
      <w:r w:rsidRPr="0096519C">
        <w:rPr>
          <w:lang w:val="en-GB"/>
        </w:rPr>
        <w:t xml:space="preserve"> information element</w:t>
      </w:r>
    </w:p>
    <w:p w14:paraId="1C76DA8E" w14:textId="77777777" w:rsidR="002C5D28" w:rsidRPr="0096519C" w:rsidRDefault="002C5D28" w:rsidP="0096519C">
      <w:pPr>
        <w:pStyle w:val="PL"/>
        <w:rPr>
          <w:color w:val="808080"/>
        </w:rPr>
      </w:pPr>
      <w:r w:rsidRPr="0096519C">
        <w:rPr>
          <w:color w:val="808080"/>
        </w:rPr>
        <w:t>-- ASN1START</w:t>
      </w:r>
    </w:p>
    <w:p w14:paraId="16AB2C64" w14:textId="77777777" w:rsidR="002C5D28" w:rsidRPr="0096519C" w:rsidRDefault="002C5D28" w:rsidP="0096519C">
      <w:pPr>
        <w:pStyle w:val="PL"/>
        <w:rPr>
          <w:color w:val="808080"/>
        </w:rPr>
      </w:pPr>
      <w:r w:rsidRPr="0096519C">
        <w:rPr>
          <w:color w:val="808080"/>
        </w:rPr>
        <w:t>-- TAG-BWP-UPLINKCOMMON-START</w:t>
      </w:r>
    </w:p>
    <w:p w14:paraId="3FD2B1A6" w14:textId="77777777" w:rsidR="002C5D28" w:rsidRPr="0096519C" w:rsidRDefault="002C5D28" w:rsidP="0096519C">
      <w:pPr>
        <w:pStyle w:val="PL"/>
      </w:pPr>
    </w:p>
    <w:p w14:paraId="10F6056C" w14:textId="77777777" w:rsidR="002C5D28" w:rsidRPr="0096519C" w:rsidRDefault="002C5D28" w:rsidP="0096519C">
      <w:pPr>
        <w:pStyle w:val="PL"/>
      </w:pPr>
      <w:r w:rsidRPr="0096519C">
        <w:t xml:space="preserve">BWP-UplinkCommon ::=                </w:t>
      </w:r>
      <w:r w:rsidRPr="0096519C">
        <w:rPr>
          <w:color w:val="993366"/>
        </w:rPr>
        <w:t>SEQUENCE</w:t>
      </w:r>
      <w:r w:rsidRPr="0096519C">
        <w:t xml:space="preserve"> {</w:t>
      </w:r>
    </w:p>
    <w:p w14:paraId="493ACB16" w14:textId="77777777" w:rsidR="002C5D28" w:rsidRPr="0096519C" w:rsidRDefault="002C5D28" w:rsidP="0096519C">
      <w:pPr>
        <w:pStyle w:val="PL"/>
      </w:pPr>
      <w:r w:rsidRPr="0096519C">
        <w:t xml:space="preserve">    genericParameters                   BWP,</w:t>
      </w:r>
    </w:p>
    <w:p w14:paraId="6F8DF670" w14:textId="77777777" w:rsidR="002C5D28" w:rsidRPr="0096519C" w:rsidRDefault="002C5D28" w:rsidP="0096519C">
      <w:pPr>
        <w:pStyle w:val="PL"/>
        <w:rPr>
          <w:color w:val="808080"/>
        </w:rPr>
      </w:pPr>
      <w:r w:rsidRPr="0096519C">
        <w:t xml:space="preserve">    rach-ConfigCommon                   SetupRelease { RACH-ConfigCommon }                                      </w:t>
      </w:r>
      <w:r w:rsidRPr="0096519C">
        <w:rPr>
          <w:color w:val="993366"/>
        </w:rPr>
        <w:t>OPTIONAL</w:t>
      </w:r>
      <w:r w:rsidRPr="0096519C">
        <w:t xml:space="preserve">,   </w:t>
      </w:r>
      <w:r w:rsidRPr="0096519C">
        <w:rPr>
          <w:color w:val="808080"/>
        </w:rPr>
        <w:t>-- Need M</w:t>
      </w:r>
    </w:p>
    <w:p w14:paraId="343412A9" w14:textId="77777777" w:rsidR="002C5D28" w:rsidRPr="0096519C" w:rsidRDefault="002C5D28" w:rsidP="0096519C">
      <w:pPr>
        <w:pStyle w:val="PL"/>
        <w:rPr>
          <w:color w:val="808080"/>
        </w:rPr>
      </w:pPr>
      <w:r w:rsidRPr="0096519C">
        <w:t xml:space="preserve">    pusch-ConfigCommon                  SetupRelease { PUSCH-ConfigCommon }                                     </w:t>
      </w:r>
      <w:r w:rsidRPr="0096519C">
        <w:rPr>
          <w:color w:val="993366"/>
        </w:rPr>
        <w:t>OPTIONAL</w:t>
      </w:r>
      <w:r w:rsidRPr="0096519C">
        <w:t xml:space="preserve">,   </w:t>
      </w:r>
      <w:r w:rsidRPr="0096519C">
        <w:rPr>
          <w:color w:val="808080"/>
        </w:rPr>
        <w:t>-- Need M</w:t>
      </w:r>
    </w:p>
    <w:p w14:paraId="4CBCAD7E" w14:textId="77777777" w:rsidR="002C5D28" w:rsidRPr="0096519C" w:rsidRDefault="002C5D28" w:rsidP="0096519C">
      <w:pPr>
        <w:pStyle w:val="PL"/>
        <w:rPr>
          <w:color w:val="808080"/>
        </w:rPr>
      </w:pPr>
      <w:r w:rsidRPr="0096519C">
        <w:t xml:space="preserve">    pucch-ConfigCommon                  SetupRelease { PUCCH-ConfigCommon }                                     </w:t>
      </w:r>
      <w:r w:rsidRPr="0096519C">
        <w:rPr>
          <w:color w:val="993366"/>
        </w:rPr>
        <w:t>OPTIONAL</w:t>
      </w:r>
      <w:r w:rsidRPr="0096519C">
        <w:t xml:space="preserve">,   </w:t>
      </w:r>
      <w:r w:rsidRPr="0096519C">
        <w:rPr>
          <w:color w:val="808080"/>
        </w:rPr>
        <w:t>-- Need M</w:t>
      </w:r>
    </w:p>
    <w:p w14:paraId="7D589B47" w14:textId="77777777" w:rsidR="002C5D28" w:rsidRPr="0096519C" w:rsidRDefault="002C5D28" w:rsidP="0096519C">
      <w:pPr>
        <w:pStyle w:val="PL"/>
      </w:pPr>
      <w:r w:rsidRPr="0096519C">
        <w:t xml:space="preserve">    ...</w:t>
      </w:r>
    </w:p>
    <w:p w14:paraId="4B49F132" w14:textId="77777777" w:rsidR="002C5D28" w:rsidRPr="0096519C" w:rsidRDefault="002C5D28" w:rsidP="0096519C">
      <w:pPr>
        <w:pStyle w:val="PL"/>
      </w:pPr>
      <w:r w:rsidRPr="0096519C">
        <w:t>}</w:t>
      </w:r>
    </w:p>
    <w:p w14:paraId="6EB6F57C" w14:textId="77777777" w:rsidR="002C5D28" w:rsidRPr="0096519C" w:rsidRDefault="002C5D28" w:rsidP="0096519C">
      <w:pPr>
        <w:pStyle w:val="PL"/>
      </w:pPr>
    </w:p>
    <w:p w14:paraId="7BF48C95" w14:textId="77777777" w:rsidR="002C5D28" w:rsidRPr="0096519C" w:rsidRDefault="002C5D28" w:rsidP="0096519C">
      <w:pPr>
        <w:pStyle w:val="PL"/>
        <w:rPr>
          <w:color w:val="808080"/>
        </w:rPr>
      </w:pPr>
      <w:r w:rsidRPr="0096519C">
        <w:rPr>
          <w:color w:val="808080"/>
        </w:rPr>
        <w:t>-- TAG-BWP-UPLINKCOMMON-STOP</w:t>
      </w:r>
    </w:p>
    <w:p w14:paraId="6FC217C1" w14:textId="77777777" w:rsidR="002C5D28" w:rsidRPr="0096519C" w:rsidRDefault="002C5D28" w:rsidP="0096519C">
      <w:pPr>
        <w:pStyle w:val="PL"/>
        <w:rPr>
          <w:color w:val="808080"/>
        </w:rPr>
      </w:pPr>
      <w:r w:rsidRPr="0096519C">
        <w:rPr>
          <w:color w:val="808080"/>
        </w:rPr>
        <w:t>-- ASN1STOP</w:t>
      </w:r>
    </w:p>
    <w:p w14:paraId="0416290C"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14C1C84"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131746B"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BWP-UplinkCommon </w:t>
            </w:r>
            <w:r w:rsidRPr="0096519C">
              <w:rPr>
                <w:szCs w:val="22"/>
                <w:lang w:val="en-GB" w:eastAsia="ja-JP"/>
              </w:rPr>
              <w:t>field descriptions</w:t>
            </w:r>
          </w:p>
        </w:tc>
      </w:tr>
      <w:tr w:rsidR="00A047D1" w:rsidRPr="0096519C" w14:paraId="51A8B82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FEEC028" w14:textId="77777777" w:rsidR="002C5D28" w:rsidRPr="0096519C" w:rsidRDefault="002C5D28" w:rsidP="00F43D0B">
            <w:pPr>
              <w:pStyle w:val="TAL"/>
              <w:rPr>
                <w:szCs w:val="22"/>
                <w:lang w:val="en-GB" w:eastAsia="ja-JP"/>
              </w:rPr>
            </w:pPr>
            <w:r w:rsidRPr="0096519C">
              <w:rPr>
                <w:b/>
                <w:i/>
                <w:szCs w:val="22"/>
                <w:lang w:val="en-GB" w:eastAsia="ja-JP"/>
              </w:rPr>
              <w:t>pucch-ConfigCommon</w:t>
            </w:r>
          </w:p>
          <w:p w14:paraId="254E8DF5" w14:textId="77777777" w:rsidR="002C5D28" w:rsidRPr="0096519C" w:rsidRDefault="002C5D28" w:rsidP="00F43D0B">
            <w:pPr>
              <w:pStyle w:val="TAL"/>
              <w:rPr>
                <w:szCs w:val="22"/>
                <w:lang w:val="en-GB" w:eastAsia="ja-JP"/>
              </w:rPr>
            </w:pPr>
            <w:r w:rsidRPr="0096519C">
              <w:rPr>
                <w:szCs w:val="22"/>
                <w:lang w:val="en-GB" w:eastAsia="ja-JP"/>
              </w:rPr>
              <w:t xml:space="preserve">Cell specific parameters for the PUCCH of this BWP. </w:t>
            </w:r>
          </w:p>
        </w:tc>
      </w:tr>
      <w:tr w:rsidR="00A047D1" w:rsidRPr="0096519C" w14:paraId="3ED7FCF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0ADD3A9" w14:textId="77777777" w:rsidR="002C5D28" w:rsidRPr="0096519C" w:rsidRDefault="002C5D28" w:rsidP="00F43D0B">
            <w:pPr>
              <w:pStyle w:val="TAL"/>
              <w:rPr>
                <w:szCs w:val="22"/>
                <w:lang w:val="en-GB" w:eastAsia="ja-JP"/>
              </w:rPr>
            </w:pPr>
            <w:r w:rsidRPr="0096519C">
              <w:rPr>
                <w:b/>
                <w:i/>
                <w:szCs w:val="22"/>
                <w:lang w:val="en-GB" w:eastAsia="ja-JP"/>
              </w:rPr>
              <w:t>pusch-ConfigCommon</w:t>
            </w:r>
          </w:p>
          <w:p w14:paraId="379DE146" w14:textId="77777777" w:rsidR="002C5D28" w:rsidRPr="0096519C" w:rsidRDefault="002C5D28" w:rsidP="00F43D0B">
            <w:pPr>
              <w:pStyle w:val="TAL"/>
              <w:rPr>
                <w:szCs w:val="22"/>
                <w:lang w:val="en-GB" w:eastAsia="ja-JP"/>
              </w:rPr>
            </w:pPr>
            <w:r w:rsidRPr="0096519C">
              <w:rPr>
                <w:szCs w:val="22"/>
                <w:lang w:val="en-GB" w:eastAsia="ja-JP"/>
              </w:rPr>
              <w:t>Cell specific parameters for the PUSCH of this BWP.</w:t>
            </w:r>
          </w:p>
        </w:tc>
      </w:tr>
      <w:tr w:rsidR="002C5D28" w:rsidRPr="0096519C" w14:paraId="4F651A0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F1074F4" w14:textId="77777777" w:rsidR="002C5D28" w:rsidRPr="0096519C" w:rsidRDefault="002C5D28" w:rsidP="00F43D0B">
            <w:pPr>
              <w:pStyle w:val="TAL"/>
              <w:rPr>
                <w:szCs w:val="22"/>
                <w:lang w:val="en-GB" w:eastAsia="ja-JP"/>
              </w:rPr>
            </w:pPr>
            <w:r w:rsidRPr="0096519C">
              <w:rPr>
                <w:b/>
                <w:i/>
                <w:szCs w:val="22"/>
                <w:lang w:val="en-GB" w:eastAsia="ja-JP"/>
              </w:rPr>
              <w:t>rach-ConfigCommon</w:t>
            </w:r>
          </w:p>
          <w:p w14:paraId="3563C40E" w14:textId="77777777" w:rsidR="002C5D28" w:rsidRPr="0096519C" w:rsidRDefault="002C5D28" w:rsidP="00F43D0B">
            <w:pPr>
              <w:pStyle w:val="TAL"/>
              <w:rPr>
                <w:szCs w:val="22"/>
                <w:lang w:val="en-GB" w:eastAsia="ja-JP"/>
              </w:rPr>
            </w:pPr>
            <w:r w:rsidRPr="0096519C">
              <w:rPr>
                <w:szCs w:val="22"/>
                <w:lang w:val="en-GB"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sidRPr="0096519C">
              <w:rPr>
                <w:i/>
                <w:lang w:val="en-GB"/>
              </w:rPr>
              <w:t>RACH-ConfigCommon</w:t>
            </w:r>
            <w:r w:rsidRPr="0096519C">
              <w:rPr>
                <w:szCs w:val="22"/>
                <w:lang w:val="en-GB" w:eastAsia="ja-JP"/>
              </w:rPr>
              <w:t xml:space="preserve">) only for UL BWPs if the linked DL BWPs (same </w:t>
            </w:r>
            <w:r w:rsidRPr="0096519C">
              <w:rPr>
                <w:i/>
                <w:lang w:val="en-GB"/>
              </w:rPr>
              <w:t>bwp-Id</w:t>
            </w:r>
            <w:r w:rsidRPr="0096519C">
              <w:rPr>
                <w:szCs w:val="22"/>
                <w:lang w:val="en-GB" w:eastAsia="ja-JP"/>
              </w:rPr>
              <w:t xml:space="preserve"> as UL-BWP) </w:t>
            </w:r>
            <w:r w:rsidR="00A45158" w:rsidRPr="0096519C">
              <w:rPr>
                <w:szCs w:val="22"/>
                <w:lang w:val="en-GB" w:eastAsia="ja-JP"/>
              </w:rPr>
              <w:t>are the initial DL BWPs or DL BWPs containing the SSB associated to the initial DL BWP</w:t>
            </w:r>
            <w:r w:rsidRPr="0096519C">
              <w:rPr>
                <w:szCs w:val="22"/>
                <w:lang w:val="en-GB" w:eastAsia="ja-JP"/>
              </w:rPr>
              <w:t xml:space="preserve">. The network configures </w:t>
            </w:r>
            <w:r w:rsidRPr="0096519C">
              <w:rPr>
                <w:i/>
                <w:lang w:val="en-GB"/>
              </w:rPr>
              <w:t>rach-ConfigCommon</w:t>
            </w:r>
            <w:r w:rsidRPr="0096519C">
              <w:rPr>
                <w:szCs w:val="22"/>
                <w:lang w:val="en-GB" w:eastAsia="ja-JP"/>
              </w:rPr>
              <w:t xml:space="preserve">, whenever it configures contention free random access (for reconfiguration with sync or for beam failure recovery). </w:t>
            </w:r>
          </w:p>
        </w:tc>
      </w:tr>
    </w:tbl>
    <w:p w14:paraId="74A4BA03" w14:textId="77777777" w:rsidR="002C5D28" w:rsidRPr="0096519C" w:rsidRDefault="002C5D28" w:rsidP="002C5D28"/>
    <w:p w14:paraId="6E80F0C2" w14:textId="77777777" w:rsidR="002C5D28" w:rsidRPr="0096519C" w:rsidRDefault="002C5D28" w:rsidP="002C5D28">
      <w:pPr>
        <w:pStyle w:val="Heading4"/>
        <w:rPr>
          <w:lang w:val="en-GB"/>
        </w:rPr>
      </w:pPr>
      <w:bookmarkStart w:id="719" w:name="_Toc20425945"/>
      <w:r w:rsidRPr="0096519C">
        <w:rPr>
          <w:lang w:val="en-GB"/>
        </w:rPr>
        <w:t>–</w:t>
      </w:r>
      <w:r w:rsidRPr="0096519C">
        <w:rPr>
          <w:lang w:val="en-GB"/>
        </w:rPr>
        <w:tab/>
      </w:r>
      <w:r w:rsidRPr="0096519C">
        <w:rPr>
          <w:i/>
          <w:lang w:val="en-GB"/>
        </w:rPr>
        <w:t>BWP-UplinkDedicated</w:t>
      </w:r>
      <w:bookmarkEnd w:id="719"/>
    </w:p>
    <w:p w14:paraId="63A1436D" w14:textId="3DDB0AA8" w:rsidR="00F95F2F" w:rsidRPr="0096519C" w:rsidRDefault="002C5D28" w:rsidP="002C5D28">
      <w:r w:rsidRPr="0096519C">
        <w:t xml:space="preserve">The IE </w:t>
      </w:r>
      <w:r w:rsidRPr="0096519C">
        <w:rPr>
          <w:i/>
        </w:rPr>
        <w:t>BWP-UplinkDedicated</w:t>
      </w:r>
      <w:r w:rsidRPr="0096519C">
        <w:t xml:space="preserve"> is used to configure the dedicated (UE specific) parameters of a</w:t>
      </w:r>
      <w:r w:rsidR="00CA03C8" w:rsidRPr="0096519C">
        <w:t>n</w:t>
      </w:r>
      <w:r w:rsidRPr="0096519C">
        <w:t xml:space="preserve"> uplink BWP.</w:t>
      </w:r>
    </w:p>
    <w:p w14:paraId="3CA49DAA" w14:textId="77777777" w:rsidR="002C5D28" w:rsidRPr="0096519C" w:rsidRDefault="002C5D28" w:rsidP="002C5D28">
      <w:pPr>
        <w:pStyle w:val="TH"/>
        <w:rPr>
          <w:lang w:val="en-GB"/>
        </w:rPr>
      </w:pPr>
      <w:r w:rsidRPr="0096519C">
        <w:rPr>
          <w:i/>
          <w:lang w:val="en-GB"/>
        </w:rPr>
        <w:t>BWP-UplinkDedicated</w:t>
      </w:r>
      <w:r w:rsidRPr="0096519C">
        <w:rPr>
          <w:lang w:val="en-GB"/>
        </w:rPr>
        <w:t xml:space="preserve"> information element</w:t>
      </w:r>
    </w:p>
    <w:p w14:paraId="12416045" w14:textId="77777777" w:rsidR="002C5D28" w:rsidRPr="0096519C" w:rsidRDefault="002C5D28" w:rsidP="0096519C">
      <w:pPr>
        <w:pStyle w:val="PL"/>
        <w:rPr>
          <w:color w:val="808080"/>
        </w:rPr>
      </w:pPr>
      <w:r w:rsidRPr="0096519C">
        <w:rPr>
          <w:color w:val="808080"/>
        </w:rPr>
        <w:t>-- ASN1START</w:t>
      </w:r>
    </w:p>
    <w:p w14:paraId="711704EA" w14:textId="77777777" w:rsidR="002C5D28" w:rsidRPr="0096519C" w:rsidRDefault="002C5D28" w:rsidP="0096519C">
      <w:pPr>
        <w:pStyle w:val="PL"/>
        <w:rPr>
          <w:color w:val="808080"/>
        </w:rPr>
      </w:pPr>
      <w:r w:rsidRPr="0096519C">
        <w:rPr>
          <w:color w:val="808080"/>
        </w:rPr>
        <w:t>-- TAG-BWP-UPLINKDEDICATED-START</w:t>
      </w:r>
    </w:p>
    <w:p w14:paraId="1B247AA6" w14:textId="77777777" w:rsidR="002C5D28" w:rsidRPr="0096519C" w:rsidRDefault="002C5D28" w:rsidP="0096519C">
      <w:pPr>
        <w:pStyle w:val="PL"/>
      </w:pPr>
    </w:p>
    <w:p w14:paraId="6181ECAC" w14:textId="77777777" w:rsidR="002C5D28" w:rsidRPr="0096519C" w:rsidRDefault="002C5D28" w:rsidP="0096519C">
      <w:pPr>
        <w:pStyle w:val="PL"/>
      </w:pPr>
      <w:r w:rsidRPr="0096519C">
        <w:t xml:space="preserve">BWP-UplinkDedicated ::=             </w:t>
      </w:r>
      <w:r w:rsidRPr="0096519C">
        <w:rPr>
          <w:color w:val="993366"/>
        </w:rPr>
        <w:t>SEQUENCE</w:t>
      </w:r>
      <w:r w:rsidRPr="0096519C">
        <w:t xml:space="preserve"> {</w:t>
      </w:r>
    </w:p>
    <w:p w14:paraId="50616F6E" w14:textId="4DB089C1" w:rsidR="002C5D28" w:rsidRPr="0096519C" w:rsidRDefault="002C5D28" w:rsidP="0096519C">
      <w:pPr>
        <w:pStyle w:val="PL"/>
        <w:rPr>
          <w:color w:val="808080"/>
        </w:rPr>
      </w:pPr>
      <w:r w:rsidRPr="0096519C">
        <w:t xml:space="preserve">    pucch-Config                        SetupRelease { PUCCH-Config }                                   </w:t>
      </w:r>
      <w:r w:rsidRPr="0096519C">
        <w:rPr>
          <w:color w:val="993366"/>
        </w:rPr>
        <w:t>OPTIONAL</w:t>
      </w:r>
      <w:r w:rsidRPr="0096519C">
        <w:t xml:space="preserve">,   </w:t>
      </w:r>
      <w:r w:rsidRPr="0096519C">
        <w:rPr>
          <w:color w:val="808080"/>
        </w:rPr>
        <w:t>-- Need M</w:t>
      </w:r>
    </w:p>
    <w:p w14:paraId="44FCACD9" w14:textId="08A18AF5" w:rsidR="00F95F2F" w:rsidRPr="0096519C" w:rsidRDefault="002C5D28" w:rsidP="0096519C">
      <w:pPr>
        <w:pStyle w:val="PL"/>
        <w:rPr>
          <w:color w:val="808080"/>
        </w:rPr>
      </w:pPr>
      <w:r w:rsidRPr="0096519C">
        <w:t xml:space="preserve">    pusch-Config                        SetupRelease { PUSCH-Config }                                   </w:t>
      </w:r>
      <w:r w:rsidRPr="0096519C">
        <w:rPr>
          <w:color w:val="993366"/>
        </w:rPr>
        <w:t>OPTIONAL</w:t>
      </w:r>
      <w:r w:rsidRPr="0096519C">
        <w:t xml:space="preserve">,   </w:t>
      </w:r>
      <w:r w:rsidRPr="0096519C">
        <w:rPr>
          <w:color w:val="808080"/>
        </w:rPr>
        <w:t>-- Need M</w:t>
      </w:r>
    </w:p>
    <w:p w14:paraId="2C7FCB2A" w14:textId="385C8450" w:rsidR="002C5D28" w:rsidRPr="0096519C" w:rsidRDefault="002C5D28" w:rsidP="0096519C">
      <w:pPr>
        <w:pStyle w:val="PL"/>
        <w:rPr>
          <w:color w:val="808080"/>
        </w:rPr>
      </w:pPr>
      <w:r w:rsidRPr="0096519C">
        <w:t xml:space="preserve">    configuredGrantConfig               SetupRelease { ConfiguredGrantConfig }                          </w:t>
      </w:r>
      <w:r w:rsidRPr="0096519C">
        <w:rPr>
          <w:color w:val="993366"/>
        </w:rPr>
        <w:t>OPTIONAL</w:t>
      </w:r>
      <w:r w:rsidRPr="0096519C">
        <w:t xml:space="preserve">,   </w:t>
      </w:r>
      <w:r w:rsidRPr="0096519C">
        <w:rPr>
          <w:color w:val="808080"/>
        </w:rPr>
        <w:t>-- Need M</w:t>
      </w:r>
    </w:p>
    <w:p w14:paraId="3DA1C4ED" w14:textId="504CCA74" w:rsidR="002C5D28" w:rsidRPr="0096519C" w:rsidRDefault="002C5D28" w:rsidP="0096519C">
      <w:pPr>
        <w:pStyle w:val="PL"/>
        <w:rPr>
          <w:color w:val="808080"/>
        </w:rPr>
      </w:pPr>
      <w:r w:rsidRPr="0096519C">
        <w:t xml:space="preserve">    srs-Config                          SetupRelease { SRS-Config }                                     </w:t>
      </w:r>
      <w:r w:rsidRPr="0096519C">
        <w:rPr>
          <w:color w:val="993366"/>
        </w:rPr>
        <w:t>OPTIONAL</w:t>
      </w:r>
      <w:r w:rsidRPr="0096519C">
        <w:t xml:space="preserve">,   </w:t>
      </w:r>
      <w:r w:rsidRPr="0096519C">
        <w:rPr>
          <w:color w:val="808080"/>
        </w:rPr>
        <w:t>-- Need M</w:t>
      </w:r>
    </w:p>
    <w:p w14:paraId="020C9A8F" w14:textId="2CFF925E" w:rsidR="002C5D28" w:rsidRPr="0096519C" w:rsidRDefault="002C5D28" w:rsidP="0096519C">
      <w:pPr>
        <w:pStyle w:val="PL"/>
        <w:rPr>
          <w:color w:val="808080"/>
        </w:rPr>
      </w:pPr>
      <w:r w:rsidRPr="0096519C">
        <w:t xml:space="preserve">    beamFailureRecoveryConfig           SetupRelease { BeamFailureRecoveryConfig }                      </w:t>
      </w:r>
      <w:r w:rsidRPr="0096519C">
        <w:rPr>
          <w:color w:val="993366"/>
        </w:rPr>
        <w:t>OPTIONAL</w:t>
      </w:r>
      <w:r w:rsidRPr="0096519C">
        <w:t xml:space="preserve">,   </w:t>
      </w:r>
      <w:r w:rsidRPr="0096519C">
        <w:rPr>
          <w:color w:val="808080"/>
        </w:rPr>
        <w:t>-- Cond SpCellOnly</w:t>
      </w:r>
    </w:p>
    <w:p w14:paraId="389206FD" w14:textId="77777777" w:rsidR="002C5D28" w:rsidRPr="0096519C" w:rsidRDefault="002C5D28" w:rsidP="0096519C">
      <w:pPr>
        <w:pStyle w:val="PL"/>
      </w:pPr>
      <w:r w:rsidRPr="0096519C">
        <w:t xml:space="preserve">    ...</w:t>
      </w:r>
    </w:p>
    <w:p w14:paraId="5522E3BD" w14:textId="77777777" w:rsidR="002C5D28" w:rsidRPr="0096519C" w:rsidRDefault="002C5D28" w:rsidP="0096519C">
      <w:pPr>
        <w:pStyle w:val="PL"/>
      </w:pPr>
      <w:r w:rsidRPr="0096519C">
        <w:t>}</w:t>
      </w:r>
    </w:p>
    <w:p w14:paraId="3687B39C" w14:textId="77777777" w:rsidR="002C5D28" w:rsidRPr="0096519C" w:rsidRDefault="002C5D28" w:rsidP="0096519C">
      <w:pPr>
        <w:pStyle w:val="PL"/>
      </w:pPr>
    </w:p>
    <w:p w14:paraId="0F023B5F" w14:textId="77777777" w:rsidR="002C5D28" w:rsidRPr="0096519C" w:rsidRDefault="002C5D28" w:rsidP="0096519C">
      <w:pPr>
        <w:pStyle w:val="PL"/>
        <w:rPr>
          <w:color w:val="808080"/>
        </w:rPr>
      </w:pPr>
      <w:r w:rsidRPr="0096519C">
        <w:rPr>
          <w:color w:val="808080"/>
        </w:rPr>
        <w:t>-- TAG-BWP-UPLINKDEDICATED-STOP</w:t>
      </w:r>
    </w:p>
    <w:p w14:paraId="63AC5ADD" w14:textId="77777777" w:rsidR="002C5D28" w:rsidRPr="0096519C" w:rsidRDefault="002C5D28" w:rsidP="0096519C">
      <w:pPr>
        <w:pStyle w:val="PL"/>
        <w:rPr>
          <w:color w:val="808080"/>
        </w:rPr>
      </w:pPr>
      <w:r w:rsidRPr="0096519C">
        <w:rPr>
          <w:color w:val="808080"/>
        </w:rPr>
        <w:t>-- ASN1STOP</w:t>
      </w:r>
    </w:p>
    <w:p w14:paraId="6626C8B1"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3E2836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EE2A87"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BWP-UplinkDedicated </w:t>
            </w:r>
            <w:r w:rsidRPr="0096519C">
              <w:rPr>
                <w:szCs w:val="22"/>
                <w:lang w:val="en-GB" w:eastAsia="ja-JP"/>
              </w:rPr>
              <w:t>field descriptions</w:t>
            </w:r>
          </w:p>
        </w:tc>
      </w:tr>
      <w:tr w:rsidR="00A047D1" w:rsidRPr="0096519C" w14:paraId="671800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D76108" w14:textId="77777777" w:rsidR="002C5D28" w:rsidRPr="0096519C" w:rsidRDefault="002C5D28" w:rsidP="00F43D0B">
            <w:pPr>
              <w:pStyle w:val="TAL"/>
              <w:rPr>
                <w:szCs w:val="22"/>
                <w:lang w:val="en-GB" w:eastAsia="ja-JP"/>
              </w:rPr>
            </w:pPr>
            <w:r w:rsidRPr="0096519C">
              <w:rPr>
                <w:b/>
                <w:i/>
                <w:szCs w:val="22"/>
                <w:lang w:val="en-GB" w:eastAsia="ja-JP"/>
              </w:rPr>
              <w:t>beamFailureRecoveryConfig</w:t>
            </w:r>
          </w:p>
          <w:p w14:paraId="78B2313E" w14:textId="77777777" w:rsidR="002C5D28" w:rsidRPr="0096519C" w:rsidRDefault="00DA4BD8" w:rsidP="00DA4BD8">
            <w:pPr>
              <w:pStyle w:val="TAL"/>
              <w:rPr>
                <w:szCs w:val="22"/>
                <w:lang w:val="en-GB" w:eastAsia="ja-JP"/>
              </w:rPr>
            </w:pPr>
            <w:r w:rsidRPr="0096519C">
              <w:rPr>
                <w:szCs w:val="22"/>
                <w:lang w:val="en-GB" w:eastAsia="ja-JP"/>
              </w:rPr>
              <w:t>Configuration of b</w:t>
            </w:r>
            <w:r w:rsidR="002C5D28" w:rsidRPr="0096519C">
              <w:rPr>
                <w:szCs w:val="22"/>
                <w:lang w:val="en-GB" w:eastAsia="ja-JP"/>
              </w:rPr>
              <w:t xml:space="preserve">eam </w:t>
            </w:r>
            <w:r w:rsidRPr="0096519C">
              <w:rPr>
                <w:szCs w:val="22"/>
                <w:lang w:val="en-GB" w:eastAsia="ja-JP"/>
              </w:rPr>
              <w:t>f</w:t>
            </w:r>
            <w:r w:rsidR="002C5D28" w:rsidRPr="0096519C">
              <w:rPr>
                <w:szCs w:val="22"/>
                <w:lang w:val="en-GB" w:eastAsia="ja-JP"/>
              </w:rPr>
              <w:t xml:space="preserve">ailure </w:t>
            </w:r>
            <w:r w:rsidRPr="0096519C">
              <w:rPr>
                <w:szCs w:val="22"/>
                <w:lang w:val="en-GB" w:eastAsia="ja-JP"/>
              </w:rPr>
              <w:t>r</w:t>
            </w:r>
            <w:r w:rsidR="002C5D28" w:rsidRPr="0096519C">
              <w:rPr>
                <w:szCs w:val="22"/>
                <w:lang w:val="en-GB" w:eastAsia="ja-JP"/>
              </w:rPr>
              <w:t xml:space="preserve">ecovery. If </w:t>
            </w:r>
            <w:r w:rsidR="002C5D28" w:rsidRPr="0096519C">
              <w:rPr>
                <w:i/>
                <w:szCs w:val="22"/>
                <w:lang w:val="en-GB" w:eastAsia="ja-JP"/>
              </w:rPr>
              <w:t>supplementaryUplink</w:t>
            </w:r>
            <w:r w:rsidR="002C5D28" w:rsidRPr="0096519C">
              <w:rPr>
                <w:szCs w:val="22"/>
                <w:lang w:val="en-GB" w:eastAsia="ja-JP"/>
              </w:rPr>
              <w:t xml:space="preserve"> is present, the field is present only in one of the uplink carriers, either UL or SUL.</w:t>
            </w:r>
          </w:p>
        </w:tc>
      </w:tr>
      <w:tr w:rsidR="00A047D1" w:rsidRPr="0096519C" w14:paraId="5BC1AC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D234AB" w14:textId="77777777" w:rsidR="002C5D28" w:rsidRPr="0096519C" w:rsidRDefault="002C5D28" w:rsidP="00F43D0B">
            <w:pPr>
              <w:pStyle w:val="TAL"/>
              <w:rPr>
                <w:szCs w:val="22"/>
                <w:lang w:val="en-GB" w:eastAsia="ja-JP"/>
              </w:rPr>
            </w:pPr>
            <w:r w:rsidRPr="0096519C">
              <w:rPr>
                <w:b/>
                <w:i/>
                <w:szCs w:val="22"/>
                <w:lang w:val="en-GB" w:eastAsia="ja-JP"/>
              </w:rPr>
              <w:t>configuredGrantConfig</w:t>
            </w:r>
          </w:p>
          <w:p w14:paraId="013B51E7" w14:textId="453A5DFA" w:rsidR="002C5D28" w:rsidRPr="0096519C" w:rsidRDefault="002C5D28" w:rsidP="00F43D0B">
            <w:pPr>
              <w:pStyle w:val="TAL"/>
              <w:rPr>
                <w:szCs w:val="22"/>
                <w:lang w:val="en-GB" w:eastAsia="ja-JP"/>
              </w:rPr>
            </w:pPr>
            <w:r w:rsidRPr="0096519C">
              <w:rPr>
                <w:szCs w:val="22"/>
                <w:lang w:val="en-GB" w:eastAsia="ja-JP"/>
              </w:rPr>
              <w:t xml:space="preserve">A </w:t>
            </w:r>
            <w:r w:rsidRPr="0096519C">
              <w:rPr>
                <w:i/>
                <w:lang w:val="en-GB"/>
              </w:rPr>
              <w:t>Configured-Grant</w:t>
            </w:r>
            <w:r w:rsidRPr="0096519C">
              <w:rPr>
                <w:szCs w:val="22"/>
                <w:lang w:val="en-GB" w:eastAsia="ja-JP"/>
              </w:rPr>
              <w:t xml:space="preserve"> of </w:t>
            </w:r>
            <w:r w:rsidRPr="0096519C">
              <w:rPr>
                <w:i/>
                <w:lang w:val="en-GB"/>
              </w:rPr>
              <w:t>typ</w:t>
            </w:r>
            <w:r w:rsidR="006739E8" w:rsidRPr="0096519C">
              <w:rPr>
                <w:i/>
                <w:szCs w:val="22"/>
                <w:lang w:val="en-GB" w:eastAsia="ja-JP"/>
              </w:rPr>
              <w:t>e</w:t>
            </w:r>
            <w:r w:rsidRPr="0096519C">
              <w:rPr>
                <w:i/>
                <w:lang w:val="en-GB"/>
              </w:rPr>
              <w:t>1</w:t>
            </w:r>
            <w:r w:rsidRPr="0096519C">
              <w:rPr>
                <w:szCs w:val="22"/>
                <w:lang w:val="en-GB" w:eastAsia="ja-JP"/>
              </w:rPr>
              <w:t xml:space="preserve"> or </w:t>
            </w:r>
            <w:r w:rsidRPr="0096519C">
              <w:rPr>
                <w:i/>
                <w:lang w:val="en-GB"/>
              </w:rPr>
              <w:t>type2</w:t>
            </w:r>
            <w:r w:rsidRPr="0096519C">
              <w:rPr>
                <w:szCs w:val="22"/>
                <w:lang w:val="en-GB" w:eastAsia="ja-JP"/>
              </w:rPr>
              <w:t xml:space="preserve">. It may be configured for UL or SUL but in case of </w:t>
            </w:r>
            <w:r w:rsidRPr="0096519C">
              <w:rPr>
                <w:i/>
                <w:szCs w:val="22"/>
                <w:lang w:val="en-GB" w:eastAsia="ja-JP"/>
              </w:rPr>
              <w:t>type1</w:t>
            </w:r>
            <w:r w:rsidRPr="0096519C">
              <w:rPr>
                <w:szCs w:val="22"/>
                <w:lang w:val="en-GB" w:eastAsia="ja-JP"/>
              </w:rPr>
              <w:t xml:space="preserve"> not for both at a time. Except for reconfiguration with sync, the NW does not reconfigure </w:t>
            </w:r>
            <w:r w:rsidRPr="0096519C">
              <w:rPr>
                <w:i/>
                <w:lang w:val="en-GB"/>
              </w:rPr>
              <w:t>configuredGrantConfig</w:t>
            </w:r>
            <w:r w:rsidRPr="0096519C">
              <w:rPr>
                <w:lang w:val="en-GB" w:eastAsia="ja-JP"/>
              </w:rPr>
              <w:t xml:space="preserve"> </w:t>
            </w:r>
            <w:r w:rsidRPr="0096519C">
              <w:rPr>
                <w:szCs w:val="22"/>
                <w:lang w:val="en-GB" w:eastAsia="ja-JP"/>
              </w:rPr>
              <w:t xml:space="preserve">when there is an active </w:t>
            </w:r>
            <w:r w:rsidRPr="0096519C">
              <w:rPr>
                <w:lang w:val="en-GB" w:eastAsia="ja-JP"/>
              </w:rPr>
              <w:t xml:space="preserve">configured uplink grant Type 2 </w:t>
            </w:r>
            <w:r w:rsidRPr="0096519C">
              <w:rPr>
                <w:szCs w:val="22"/>
                <w:lang w:val="en-GB" w:eastAsia="ja-JP"/>
              </w:rPr>
              <w:t xml:space="preserve">(see TS 38.321 [3]). However, the NW may release the </w:t>
            </w:r>
            <w:r w:rsidRPr="0096519C">
              <w:rPr>
                <w:i/>
                <w:lang w:val="en-GB"/>
              </w:rPr>
              <w:t>configuredGrantConfig</w:t>
            </w:r>
            <w:r w:rsidRPr="0096519C">
              <w:rPr>
                <w:lang w:val="en-GB" w:eastAsia="ja-JP"/>
              </w:rPr>
              <w:t xml:space="preserve"> </w:t>
            </w:r>
            <w:r w:rsidRPr="0096519C">
              <w:rPr>
                <w:szCs w:val="22"/>
                <w:lang w:val="en-GB" w:eastAsia="ja-JP"/>
              </w:rPr>
              <w:t>at any time.</w:t>
            </w:r>
          </w:p>
        </w:tc>
      </w:tr>
      <w:tr w:rsidR="00A047D1" w:rsidRPr="0096519C" w14:paraId="6812C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158A1" w14:textId="77777777" w:rsidR="002C5D28" w:rsidRPr="0096519C" w:rsidRDefault="002C5D28" w:rsidP="00F43D0B">
            <w:pPr>
              <w:pStyle w:val="TAL"/>
              <w:rPr>
                <w:szCs w:val="22"/>
                <w:lang w:val="en-GB" w:eastAsia="ja-JP"/>
              </w:rPr>
            </w:pPr>
            <w:r w:rsidRPr="0096519C">
              <w:rPr>
                <w:b/>
                <w:i/>
                <w:szCs w:val="22"/>
                <w:lang w:val="en-GB" w:eastAsia="ja-JP"/>
              </w:rPr>
              <w:t>pucch-Config</w:t>
            </w:r>
          </w:p>
          <w:p w14:paraId="2481DC3A" w14:textId="77777777" w:rsidR="002C5D28" w:rsidRPr="0096519C" w:rsidRDefault="002C5D28" w:rsidP="00F43D0B">
            <w:pPr>
              <w:pStyle w:val="TAL"/>
              <w:rPr>
                <w:szCs w:val="22"/>
                <w:lang w:val="en-GB" w:eastAsia="ja-JP"/>
              </w:rPr>
            </w:pPr>
            <w:r w:rsidRPr="0096519C">
              <w:rPr>
                <w:szCs w:val="22"/>
                <w:lang w:val="en-GB" w:eastAsia="ja-JP"/>
              </w:rPr>
              <w:t xml:space="preserve">PUCCH configuration for one BWP of the </w:t>
            </w:r>
            <w:r w:rsidR="00DA4BD8" w:rsidRPr="0096519C">
              <w:rPr>
                <w:szCs w:val="22"/>
                <w:lang w:val="en-GB" w:eastAsia="ja-JP"/>
              </w:rPr>
              <w:t xml:space="preserve">normal </w:t>
            </w:r>
            <w:r w:rsidRPr="0096519C">
              <w:rPr>
                <w:szCs w:val="22"/>
                <w:lang w:val="en-GB" w:eastAsia="ja-JP"/>
              </w:rPr>
              <w:t>UL or SUL of a serving cell. If the UE is configured with SUL, the network configures PUCCH only on the BWPs of one of the uplinks (</w:t>
            </w:r>
            <w:r w:rsidR="00DA4BD8" w:rsidRPr="0096519C">
              <w:rPr>
                <w:szCs w:val="22"/>
                <w:lang w:val="en-GB" w:eastAsia="ja-JP"/>
              </w:rPr>
              <w:t xml:space="preserve">normal </w:t>
            </w:r>
            <w:r w:rsidRPr="0096519C">
              <w:rPr>
                <w:szCs w:val="22"/>
                <w:lang w:val="en-GB" w:eastAsia="ja-JP"/>
              </w:rPr>
              <w:t xml:space="preserve">UL or SUL). The network configures </w:t>
            </w:r>
            <w:r w:rsidRPr="0096519C">
              <w:rPr>
                <w:i/>
                <w:szCs w:val="22"/>
                <w:lang w:val="en-GB" w:eastAsia="ja-JP"/>
              </w:rPr>
              <w:t>PUCCH-Config</w:t>
            </w:r>
            <w:r w:rsidRPr="0096519C">
              <w:rPr>
                <w:szCs w:val="22"/>
                <w:lang w:val="en-GB" w:eastAsia="ja-JP"/>
              </w:rPr>
              <w:t xml:space="preserve"> </w:t>
            </w:r>
            <w:r w:rsidR="00D82C41" w:rsidRPr="0096519C">
              <w:rPr>
                <w:szCs w:val="22"/>
                <w:lang w:val="en-GB" w:eastAsia="ja-JP"/>
              </w:rPr>
              <w:t xml:space="preserve">at least on non-initial BWP(s) </w:t>
            </w:r>
            <w:r w:rsidRPr="0096519C">
              <w:rPr>
                <w:szCs w:val="22"/>
                <w:lang w:val="en-GB" w:eastAsia="ja-JP"/>
              </w:rPr>
              <w:t>for SpCell</w:t>
            </w:r>
            <w:r w:rsidR="00D82C41" w:rsidRPr="0096519C">
              <w:rPr>
                <w:szCs w:val="22"/>
                <w:lang w:val="en-GB" w:eastAsia="ja-JP"/>
              </w:rPr>
              <w:t xml:space="preserve"> and PUCCH SCell</w:t>
            </w:r>
            <w:r w:rsidRPr="0096519C">
              <w:rPr>
                <w:szCs w:val="22"/>
                <w:lang w:val="en-GB" w:eastAsia="ja-JP"/>
              </w:rPr>
              <w:t xml:space="preserve">. If supported by the UE, the network may configure at most one additional SCell of a cell group with </w:t>
            </w:r>
            <w:r w:rsidRPr="0096519C">
              <w:rPr>
                <w:i/>
                <w:szCs w:val="22"/>
                <w:lang w:val="en-GB" w:eastAsia="ja-JP"/>
              </w:rPr>
              <w:t>PUCCH-Config</w:t>
            </w:r>
            <w:r w:rsidRPr="0096519C">
              <w:rPr>
                <w:szCs w:val="22"/>
                <w:lang w:val="en-GB" w:eastAsia="ja-JP"/>
              </w:rPr>
              <w:t xml:space="preserve"> (i.e. PUCCH SCell).</w:t>
            </w:r>
          </w:p>
          <w:p w14:paraId="24EA5857" w14:textId="5A5083E8" w:rsidR="002C5D28" w:rsidRPr="0096519C" w:rsidRDefault="008E7BF6" w:rsidP="00F43D0B">
            <w:pPr>
              <w:pStyle w:val="TAL"/>
              <w:rPr>
                <w:szCs w:val="22"/>
                <w:lang w:val="en-GB" w:eastAsia="ja-JP"/>
              </w:rPr>
            </w:pPr>
            <w:r w:rsidRPr="0096519C">
              <w:rPr>
                <w:szCs w:val="22"/>
                <w:lang w:val="en-GB" w:eastAsia="ja-JP"/>
              </w:rPr>
              <w:t>In</w:t>
            </w:r>
            <w:r w:rsidR="002C5D28" w:rsidRPr="0096519C">
              <w:rPr>
                <w:szCs w:val="22"/>
                <w:lang w:val="en-GB" w:eastAsia="ja-JP"/>
              </w:rPr>
              <w:t xml:space="preserve"> EN-DC, The NW configures at most one serving cell per frequency range with PUCCH. And </w:t>
            </w:r>
            <w:r w:rsidRPr="0096519C">
              <w:rPr>
                <w:szCs w:val="22"/>
                <w:lang w:val="en-GB" w:eastAsia="ja-JP"/>
              </w:rPr>
              <w:t xml:space="preserve">in </w:t>
            </w:r>
            <w:r w:rsidR="002C5D28" w:rsidRPr="0096519C">
              <w:rPr>
                <w:szCs w:val="22"/>
                <w:lang w:val="en-GB" w:eastAsia="ja-JP"/>
              </w:rPr>
              <w:t>EN-DC, if two PUCCH groups are configured, the serving cells of the NR PUCCH group in FR2 use the same numerology.</w:t>
            </w:r>
          </w:p>
          <w:p w14:paraId="4D4BCF15" w14:textId="7371CBB0" w:rsidR="002C5D28" w:rsidRPr="0096519C" w:rsidRDefault="002C5D28" w:rsidP="00F43D0B">
            <w:pPr>
              <w:pStyle w:val="TAL"/>
              <w:rPr>
                <w:szCs w:val="22"/>
                <w:lang w:val="en-GB" w:eastAsia="ja-JP"/>
              </w:rPr>
            </w:pPr>
            <w:r w:rsidRPr="0096519C">
              <w:rPr>
                <w:szCs w:val="22"/>
                <w:lang w:val="en-GB" w:eastAsia="ja-JP"/>
              </w:rPr>
              <w:t xml:space="preserve">The NW may configure PUCCH for a BWP when setting up the BWP. The network may also add/remove the </w:t>
            </w:r>
            <w:r w:rsidRPr="0096519C">
              <w:rPr>
                <w:i/>
                <w:szCs w:val="22"/>
                <w:lang w:val="en-GB" w:eastAsia="ja-JP"/>
              </w:rPr>
              <w:t>pucch-Config</w:t>
            </w:r>
            <w:r w:rsidRPr="0096519C">
              <w:rPr>
                <w:szCs w:val="22"/>
                <w:lang w:val="en-GB" w:eastAsia="ja-JP"/>
              </w:rPr>
              <w:t xml:space="preserve"> in an </w:t>
            </w:r>
            <w:r w:rsidRPr="0096519C">
              <w:rPr>
                <w:i/>
                <w:szCs w:val="22"/>
                <w:lang w:val="en-GB" w:eastAsia="ja-JP"/>
              </w:rPr>
              <w:t>RRCReconfigura</w:t>
            </w:r>
            <w:r w:rsidR="00A77710" w:rsidRPr="0096519C">
              <w:rPr>
                <w:i/>
                <w:szCs w:val="22"/>
                <w:lang w:val="en-GB" w:eastAsia="ja-JP"/>
              </w:rPr>
              <w:t>t</w:t>
            </w:r>
            <w:r w:rsidRPr="0096519C">
              <w:rPr>
                <w:i/>
                <w:szCs w:val="22"/>
                <w:lang w:val="en-GB" w:eastAsia="ja-JP"/>
              </w:rPr>
              <w:t>ion</w:t>
            </w:r>
            <w:r w:rsidRPr="0096519C">
              <w:rPr>
                <w:szCs w:val="22"/>
                <w:lang w:val="en-GB" w:eastAsia="ja-JP"/>
              </w:rPr>
              <w:t xml:space="preserve"> with </w:t>
            </w:r>
            <w:r w:rsidRPr="0096519C">
              <w:rPr>
                <w:i/>
                <w:szCs w:val="22"/>
                <w:lang w:val="en-GB" w:eastAsia="ja-JP"/>
              </w:rPr>
              <w:t>reconfigurationWithSync</w:t>
            </w:r>
            <w:r w:rsidRPr="0096519C">
              <w:rPr>
                <w:szCs w:val="22"/>
                <w:lang w:val="en-GB" w:eastAsia="ja-JP"/>
              </w:rPr>
              <w:t xml:space="preserve"> </w:t>
            </w:r>
            <w:r w:rsidR="008D33B4" w:rsidRPr="0096519C">
              <w:rPr>
                <w:szCs w:val="22"/>
                <w:lang w:val="en-GB" w:eastAsia="ja-JP"/>
              </w:rPr>
              <w:t xml:space="preserve">(for SpCell or </w:t>
            </w:r>
            <w:r w:rsidR="008D33B4" w:rsidRPr="0096519C">
              <w:rPr>
                <w:szCs w:val="22"/>
                <w:lang w:val="en-GB" w:eastAsia="zh-CN"/>
              </w:rPr>
              <w:t xml:space="preserve">PUCCH </w:t>
            </w:r>
            <w:r w:rsidR="008D33B4" w:rsidRPr="0096519C">
              <w:rPr>
                <w:szCs w:val="22"/>
                <w:lang w:val="en-GB" w:eastAsia="ja-JP"/>
              </w:rPr>
              <w:t xml:space="preserve">SCell) </w:t>
            </w:r>
            <w:r w:rsidR="008D33B4" w:rsidRPr="0096519C">
              <w:rPr>
                <w:szCs w:val="22"/>
                <w:lang w:val="en-GB" w:eastAsia="zh-CN"/>
              </w:rPr>
              <w:t xml:space="preserve">or with SCell release and add (for PUCCH SCell) </w:t>
            </w:r>
            <w:r w:rsidRPr="0096519C">
              <w:rPr>
                <w:szCs w:val="22"/>
                <w:lang w:val="en-GB" w:eastAsia="ja-JP"/>
              </w:rPr>
              <w:t>to move the PUCCH between the UL and SUL carrier of one serving</w:t>
            </w:r>
            <w:r w:rsidR="008D33B4" w:rsidRPr="0096519C">
              <w:rPr>
                <w:szCs w:val="22"/>
                <w:lang w:val="en-GB" w:eastAsia="ja-JP"/>
              </w:rPr>
              <w:t xml:space="preserve"> cell</w:t>
            </w:r>
            <w:r w:rsidRPr="0096519C">
              <w:rPr>
                <w:szCs w:val="22"/>
                <w:lang w:val="en-GB" w:eastAsia="ja-JP"/>
              </w:rPr>
              <w:t>. In other cases, only modifications of a previously confi</w:t>
            </w:r>
            <w:r w:rsidR="00E345E4" w:rsidRPr="0096519C">
              <w:rPr>
                <w:szCs w:val="22"/>
                <w:lang w:val="en-GB" w:eastAsia="ja-JP"/>
              </w:rPr>
              <w:t xml:space="preserve">gured </w:t>
            </w:r>
            <w:r w:rsidR="00E345E4" w:rsidRPr="0096519C">
              <w:rPr>
                <w:i/>
                <w:lang w:val="en-GB"/>
              </w:rPr>
              <w:t>pucch-Config</w:t>
            </w:r>
            <w:r w:rsidR="00E345E4" w:rsidRPr="0096519C">
              <w:rPr>
                <w:szCs w:val="22"/>
                <w:lang w:val="en-GB" w:eastAsia="ja-JP"/>
              </w:rPr>
              <w:t xml:space="preserve"> are allowed.</w:t>
            </w:r>
          </w:p>
          <w:p w14:paraId="70542B6C" w14:textId="77777777" w:rsidR="002C5D28" w:rsidRPr="0096519C" w:rsidRDefault="002C5D28" w:rsidP="00F43D0B">
            <w:pPr>
              <w:pStyle w:val="TAL"/>
              <w:rPr>
                <w:szCs w:val="22"/>
                <w:lang w:val="en-GB" w:eastAsia="ja-JP"/>
              </w:rPr>
            </w:pPr>
            <w:r w:rsidRPr="0096519C">
              <w:rPr>
                <w:szCs w:val="22"/>
                <w:lang w:val="en-GB" w:eastAsia="ja-JP"/>
              </w:rPr>
              <w:t>If one (S)UL BWP of a serving cell is configured with PUCCH, all other (S)UL BWPs must</w:t>
            </w:r>
            <w:r w:rsidR="00E345E4" w:rsidRPr="0096519C">
              <w:rPr>
                <w:szCs w:val="22"/>
                <w:lang w:val="en-GB" w:eastAsia="ja-JP"/>
              </w:rPr>
              <w:t xml:space="preserve"> be configured with PUCCH, too.</w:t>
            </w:r>
          </w:p>
        </w:tc>
      </w:tr>
      <w:tr w:rsidR="00A047D1" w:rsidRPr="0096519C" w14:paraId="1150B5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DFE35F" w14:textId="77777777" w:rsidR="002C5D28" w:rsidRPr="0096519C" w:rsidRDefault="002C5D28" w:rsidP="00F43D0B">
            <w:pPr>
              <w:pStyle w:val="TAL"/>
              <w:rPr>
                <w:szCs w:val="22"/>
                <w:lang w:val="en-GB" w:eastAsia="ja-JP"/>
              </w:rPr>
            </w:pPr>
            <w:r w:rsidRPr="0096519C">
              <w:rPr>
                <w:b/>
                <w:i/>
                <w:szCs w:val="22"/>
                <w:lang w:val="en-GB" w:eastAsia="ja-JP"/>
              </w:rPr>
              <w:t>pusch-Config</w:t>
            </w:r>
          </w:p>
          <w:p w14:paraId="522284E2" w14:textId="5153991C" w:rsidR="002C5D28" w:rsidRPr="0096519C" w:rsidRDefault="002C5D28" w:rsidP="00F43D0B">
            <w:pPr>
              <w:pStyle w:val="TAL"/>
              <w:rPr>
                <w:szCs w:val="22"/>
                <w:lang w:val="en-GB" w:eastAsia="ja-JP"/>
              </w:rPr>
            </w:pPr>
            <w:r w:rsidRPr="0096519C">
              <w:rPr>
                <w:szCs w:val="22"/>
                <w:lang w:val="en-GB" w:eastAsia="ja-JP"/>
              </w:rPr>
              <w:t xml:space="preserve">PUSCH configuration for one BWP of the </w:t>
            </w:r>
            <w:r w:rsidR="00DA4BD8" w:rsidRPr="0096519C">
              <w:rPr>
                <w:szCs w:val="22"/>
                <w:lang w:val="en-GB" w:eastAsia="ja-JP"/>
              </w:rPr>
              <w:t xml:space="preserve">normal </w:t>
            </w:r>
            <w:r w:rsidRPr="0096519C">
              <w:rPr>
                <w:szCs w:val="22"/>
                <w:lang w:val="en-GB" w:eastAsia="ja-JP"/>
              </w:rPr>
              <w:t xml:space="preserve">UL or SUL of a serving cell. If the UE is configured with SUL and if it has a </w:t>
            </w:r>
            <w:r w:rsidRPr="0096519C">
              <w:rPr>
                <w:i/>
                <w:lang w:val="en-GB"/>
              </w:rPr>
              <w:t>PUSCH-Config</w:t>
            </w:r>
            <w:r w:rsidRPr="0096519C">
              <w:rPr>
                <w:szCs w:val="22"/>
                <w:lang w:val="en-GB" w:eastAsia="ja-JP"/>
              </w:rPr>
              <w:t xml:space="preserve"> for both UL and SUL, a</w:t>
            </w:r>
            <w:r w:rsidR="00A77710" w:rsidRPr="0096519C">
              <w:rPr>
                <w:szCs w:val="22"/>
                <w:lang w:val="en-GB" w:eastAsia="ja-JP"/>
              </w:rPr>
              <w:t>n UL/SUL</w:t>
            </w:r>
            <w:r w:rsidRPr="0096519C">
              <w:rPr>
                <w:szCs w:val="22"/>
                <w:lang w:val="en-GB" w:eastAsia="ja-JP"/>
              </w:rPr>
              <w:t xml:space="preserve"> indicator field in DCI indicates which of the two to use. See </w:t>
            </w:r>
            <w:r w:rsidR="00A61287" w:rsidRPr="0096519C">
              <w:rPr>
                <w:szCs w:val="22"/>
                <w:lang w:val="en-GB" w:eastAsia="ja-JP"/>
              </w:rPr>
              <w:t xml:space="preserve">TS </w:t>
            </w:r>
            <w:r w:rsidRPr="0096519C">
              <w:rPr>
                <w:szCs w:val="22"/>
                <w:lang w:val="en-GB" w:eastAsia="ja-JP"/>
              </w:rPr>
              <w:t>38.21</w:t>
            </w:r>
            <w:r w:rsidR="00A77710" w:rsidRPr="0096519C">
              <w:rPr>
                <w:szCs w:val="22"/>
                <w:lang w:val="en-GB" w:eastAsia="ja-JP"/>
              </w:rPr>
              <w:t>2</w:t>
            </w:r>
            <w:r w:rsidR="00A87238" w:rsidRPr="0096519C">
              <w:rPr>
                <w:szCs w:val="22"/>
                <w:lang w:val="en-GB" w:eastAsia="ja-JP"/>
              </w:rPr>
              <w:t xml:space="preserve"> [1</w:t>
            </w:r>
            <w:r w:rsidR="00A77710" w:rsidRPr="0096519C">
              <w:rPr>
                <w:szCs w:val="22"/>
                <w:lang w:val="en-GB" w:eastAsia="ja-JP"/>
              </w:rPr>
              <w:t>7</w:t>
            </w:r>
            <w:r w:rsidR="00A87238" w:rsidRPr="0096519C">
              <w:rPr>
                <w:szCs w:val="22"/>
                <w:lang w:val="en-GB" w:eastAsia="ja-JP"/>
              </w:rPr>
              <w:t>]</w:t>
            </w:r>
            <w:r w:rsidRPr="0096519C">
              <w:rPr>
                <w:szCs w:val="22"/>
                <w:lang w:val="en-GB" w:eastAsia="ja-JP"/>
              </w:rPr>
              <w:t xml:space="preserve">, </w:t>
            </w:r>
            <w:r w:rsidR="0036562E" w:rsidRPr="0096519C">
              <w:rPr>
                <w:szCs w:val="22"/>
                <w:lang w:val="en-GB" w:eastAsia="ja-JP"/>
              </w:rPr>
              <w:t xml:space="preserve">clause </w:t>
            </w:r>
            <w:r w:rsidR="00A77710" w:rsidRPr="0096519C">
              <w:rPr>
                <w:szCs w:val="22"/>
                <w:lang w:val="en-GB" w:eastAsia="ja-JP"/>
              </w:rPr>
              <w:t>7.3.1</w:t>
            </w:r>
            <w:r w:rsidR="0036562E" w:rsidRPr="0096519C">
              <w:rPr>
                <w:szCs w:val="22"/>
                <w:lang w:val="en-GB" w:eastAsia="ja-JP"/>
              </w:rPr>
              <w:t>.</w:t>
            </w:r>
          </w:p>
        </w:tc>
      </w:tr>
      <w:tr w:rsidR="002C5D28" w:rsidRPr="0096519C" w14:paraId="70A9DA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623CE4" w14:textId="77777777" w:rsidR="002C5D28" w:rsidRPr="0096519C" w:rsidRDefault="002C5D28" w:rsidP="00F43D0B">
            <w:pPr>
              <w:pStyle w:val="TAL"/>
              <w:rPr>
                <w:szCs w:val="22"/>
                <w:lang w:val="en-GB" w:eastAsia="ja-JP"/>
              </w:rPr>
            </w:pPr>
            <w:r w:rsidRPr="0096519C">
              <w:rPr>
                <w:b/>
                <w:i/>
                <w:szCs w:val="22"/>
                <w:lang w:val="en-GB" w:eastAsia="ja-JP"/>
              </w:rPr>
              <w:t>srs-Config</w:t>
            </w:r>
          </w:p>
          <w:p w14:paraId="33C6E772" w14:textId="4ED30172" w:rsidR="002C5D28" w:rsidRPr="0096519C" w:rsidRDefault="002C5D28" w:rsidP="00F43D0B">
            <w:pPr>
              <w:pStyle w:val="TAL"/>
              <w:rPr>
                <w:szCs w:val="22"/>
                <w:lang w:val="en-GB" w:eastAsia="ja-JP"/>
              </w:rPr>
            </w:pPr>
            <w:r w:rsidRPr="0096519C">
              <w:rPr>
                <w:szCs w:val="22"/>
                <w:lang w:val="en-GB" w:eastAsia="ja-JP"/>
              </w:rPr>
              <w:t>Uplink sounding reference signal configuration</w:t>
            </w:r>
            <w:r w:rsidR="006C7750" w:rsidRPr="0096519C">
              <w:rPr>
                <w:szCs w:val="22"/>
                <w:lang w:val="en-GB" w:eastAsia="ja-JP"/>
              </w:rPr>
              <w:t>.</w:t>
            </w:r>
          </w:p>
        </w:tc>
      </w:tr>
    </w:tbl>
    <w:p w14:paraId="3F2F60E6"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749894C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7A524A9" w14:textId="77777777" w:rsidR="002C5D28" w:rsidRPr="0096519C" w:rsidRDefault="002C5D28" w:rsidP="00F43D0B">
            <w:pPr>
              <w:pStyle w:val="TAH"/>
              <w:rPr>
                <w:rFonts w:eastAsia="Calibri"/>
                <w:szCs w:val="22"/>
                <w:lang w:val="en-GB" w:eastAsia="ja-JP"/>
              </w:rPr>
            </w:pPr>
            <w:r w:rsidRPr="0096519C">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7C175A" w14:textId="77777777" w:rsidR="002C5D28" w:rsidRPr="0096519C" w:rsidRDefault="002C5D28" w:rsidP="00F43D0B">
            <w:pPr>
              <w:pStyle w:val="TAH"/>
              <w:rPr>
                <w:rFonts w:eastAsia="Calibri"/>
                <w:szCs w:val="22"/>
                <w:lang w:val="en-GB" w:eastAsia="ja-JP"/>
              </w:rPr>
            </w:pPr>
            <w:r w:rsidRPr="0096519C">
              <w:rPr>
                <w:rFonts w:eastAsia="Calibri"/>
                <w:szCs w:val="22"/>
                <w:lang w:val="en-GB" w:eastAsia="ja-JP"/>
              </w:rPr>
              <w:t>Explanation</w:t>
            </w:r>
          </w:p>
        </w:tc>
      </w:tr>
      <w:tr w:rsidR="002C5D28" w:rsidRPr="0096519C" w14:paraId="35542D2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C8FD81B" w14:textId="77777777" w:rsidR="002C5D28" w:rsidRPr="0096519C" w:rsidRDefault="002C5D28" w:rsidP="00F43D0B">
            <w:pPr>
              <w:pStyle w:val="TAL"/>
              <w:rPr>
                <w:rFonts w:eastAsia="Calibri"/>
                <w:i/>
                <w:szCs w:val="22"/>
                <w:lang w:val="en-GB" w:eastAsia="ja-JP"/>
              </w:rPr>
            </w:pPr>
            <w:r w:rsidRPr="0096519C">
              <w:rPr>
                <w:rFonts w:eastAsia="Calibri"/>
                <w:i/>
                <w:szCs w:val="22"/>
                <w:lang w:val="en-GB"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55624093" w14:textId="77777777" w:rsidR="002C5D28" w:rsidRPr="0096519C" w:rsidRDefault="002C5D28" w:rsidP="00F43D0B">
            <w:pPr>
              <w:pStyle w:val="TAL"/>
              <w:rPr>
                <w:rFonts w:eastAsia="Calibri"/>
                <w:szCs w:val="22"/>
                <w:lang w:val="en-GB" w:eastAsia="ja-JP"/>
              </w:rPr>
            </w:pPr>
            <w:r w:rsidRPr="0096519C">
              <w:rPr>
                <w:rFonts w:eastAsia="Calibri"/>
                <w:szCs w:val="22"/>
                <w:lang w:val="en-GB" w:eastAsia="ja-JP"/>
              </w:rPr>
              <w:t xml:space="preserve">The field is optionally present, Need M, in the </w:t>
            </w:r>
            <w:r w:rsidRPr="0096519C">
              <w:rPr>
                <w:rFonts w:eastAsia="Calibri"/>
                <w:i/>
                <w:lang w:val="en-GB"/>
              </w:rPr>
              <w:t>BWP-UplinkDedicated</w:t>
            </w:r>
            <w:r w:rsidRPr="0096519C">
              <w:rPr>
                <w:rFonts w:eastAsia="Calibri"/>
                <w:szCs w:val="22"/>
                <w:lang w:val="en-GB" w:eastAsia="ja-JP"/>
              </w:rPr>
              <w:t xml:space="preserve"> of an SpCell. It is absent otherwise. </w:t>
            </w:r>
          </w:p>
        </w:tc>
      </w:tr>
    </w:tbl>
    <w:p w14:paraId="795524A1" w14:textId="77777777" w:rsidR="002C5D28" w:rsidRPr="0096519C" w:rsidRDefault="002C5D28" w:rsidP="002C5D28"/>
    <w:p w14:paraId="526B312B" w14:textId="77777777" w:rsidR="002C5D28" w:rsidRPr="0096519C" w:rsidRDefault="002C5D28" w:rsidP="002C5D28">
      <w:pPr>
        <w:pStyle w:val="Heading4"/>
        <w:rPr>
          <w:rFonts w:eastAsia="SimSun"/>
          <w:i/>
          <w:noProof/>
          <w:lang w:val="en-GB"/>
        </w:rPr>
      </w:pPr>
      <w:bookmarkStart w:id="720" w:name="_Toc20425946"/>
      <w:r w:rsidRPr="0096519C">
        <w:rPr>
          <w:rFonts w:eastAsia="SimSun"/>
          <w:lang w:val="en-GB"/>
        </w:rPr>
        <w:t>–</w:t>
      </w:r>
      <w:r w:rsidRPr="0096519C">
        <w:rPr>
          <w:rFonts w:eastAsia="SimSun"/>
          <w:lang w:val="en-GB"/>
        </w:rPr>
        <w:tab/>
      </w:r>
      <w:r w:rsidRPr="0096519C">
        <w:rPr>
          <w:rFonts w:eastAsia="SimSun"/>
          <w:i/>
          <w:noProof/>
          <w:lang w:val="en-GB"/>
        </w:rPr>
        <w:t>CellAccessRelatedInfo</w:t>
      </w:r>
      <w:bookmarkEnd w:id="720"/>
    </w:p>
    <w:p w14:paraId="754A220C" w14:textId="77777777" w:rsidR="002C5D28" w:rsidRPr="0096519C" w:rsidRDefault="002C5D28" w:rsidP="002C5D28">
      <w:pPr>
        <w:rPr>
          <w:rFonts w:eastAsia="SimSun"/>
        </w:rPr>
      </w:pPr>
      <w:r w:rsidRPr="0096519C">
        <w:t xml:space="preserve">The IE </w:t>
      </w:r>
      <w:r w:rsidRPr="0096519C">
        <w:rPr>
          <w:i/>
          <w:noProof/>
        </w:rPr>
        <w:t xml:space="preserve">CellAccessRelatedInfo </w:t>
      </w:r>
      <w:r w:rsidRPr="0096519C">
        <w:t>indicates cell access related information for this cell.</w:t>
      </w:r>
    </w:p>
    <w:p w14:paraId="380927FC" w14:textId="77777777" w:rsidR="002C5D28" w:rsidRPr="0096519C" w:rsidRDefault="002C5D28" w:rsidP="002C5D28">
      <w:pPr>
        <w:pStyle w:val="TH"/>
        <w:rPr>
          <w:lang w:val="en-GB"/>
        </w:rPr>
      </w:pPr>
      <w:r w:rsidRPr="0096519C">
        <w:rPr>
          <w:i/>
          <w:noProof/>
          <w:lang w:val="en-GB"/>
        </w:rPr>
        <w:t>CellAccessRelatedInfo</w:t>
      </w:r>
      <w:r w:rsidRPr="0096519C">
        <w:rPr>
          <w:lang w:val="en-GB"/>
        </w:rPr>
        <w:t xml:space="preserve"> information element</w:t>
      </w:r>
    </w:p>
    <w:p w14:paraId="524FD1AD" w14:textId="77777777" w:rsidR="002C5D28" w:rsidRPr="0096519C" w:rsidRDefault="002C5D28" w:rsidP="0096519C">
      <w:pPr>
        <w:pStyle w:val="PL"/>
        <w:rPr>
          <w:color w:val="808080"/>
        </w:rPr>
      </w:pPr>
      <w:r w:rsidRPr="0096519C">
        <w:rPr>
          <w:color w:val="808080"/>
        </w:rPr>
        <w:t>-- ASN1START</w:t>
      </w:r>
    </w:p>
    <w:p w14:paraId="5B2BBF99" w14:textId="5D68F1F8" w:rsidR="002C5D28" w:rsidRPr="0096519C" w:rsidRDefault="002C5D28" w:rsidP="0096519C">
      <w:pPr>
        <w:pStyle w:val="PL"/>
        <w:rPr>
          <w:color w:val="808080"/>
        </w:rPr>
      </w:pPr>
      <w:r w:rsidRPr="0096519C">
        <w:rPr>
          <w:color w:val="808080"/>
        </w:rPr>
        <w:t>-- TAG-CELLACCESSRELATEDINFO-START</w:t>
      </w:r>
    </w:p>
    <w:p w14:paraId="3862440C" w14:textId="77777777" w:rsidR="002C5D28" w:rsidRPr="0096519C" w:rsidRDefault="002C5D28" w:rsidP="0096519C">
      <w:pPr>
        <w:pStyle w:val="PL"/>
      </w:pPr>
    </w:p>
    <w:p w14:paraId="2CD956AE" w14:textId="77777777" w:rsidR="002C5D28" w:rsidRPr="0096519C" w:rsidRDefault="002C5D28" w:rsidP="0096519C">
      <w:pPr>
        <w:pStyle w:val="PL"/>
      </w:pPr>
      <w:r w:rsidRPr="0096519C">
        <w:t xml:space="preserve">CellAccessRelatedInfo   ::=         </w:t>
      </w:r>
      <w:r w:rsidRPr="0096519C">
        <w:rPr>
          <w:color w:val="993366"/>
        </w:rPr>
        <w:t>SEQUENCE</w:t>
      </w:r>
      <w:r w:rsidRPr="0096519C">
        <w:t xml:space="preserve"> {</w:t>
      </w:r>
    </w:p>
    <w:p w14:paraId="28DF0E47" w14:textId="77777777" w:rsidR="002C5D28" w:rsidRPr="0096519C" w:rsidRDefault="002C5D28" w:rsidP="0096519C">
      <w:pPr>
        <w:pStyle w:val="PL"/>
      </w:pPr>
      <w:r w:rsidRPr="0096519C">
        <w:t xml:space="preserve">    plmn-IdentityList                   PLMN-IdentityInfoList,</w:t>
      </w:r>
    </w:p>
    <w:p w14:paraId="1033950F" w14:textId="77777777" w:rsidR="00F95F2F" w:rsidRPr="0096519C" w:rsidRDefault="002C5D28" w:rsidP="0096519C">
      <w:pPr>
        <w:pStyle w:val="PL"/>
        <w:rPr>
          <w:color w:val="808080"/>
        </w:rPr>
      </w:pPr>
      <w:r w:rsidRPr="0096519C">
        <w:t xml:space="preserve">    cellReservedForOtherUse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25EA1D11" w14:textId="77777777" w:rsidR="002C5D28" w:rsidRPr="0096519C" w:rsidRDefault="002C5D28" w:rsidP="0096519C">
      <w:pPr>
        <w:pStyle w:val="PL"/>
      </w:pPr>
      <w:r w:rsidRPr="0096519C">
        <w:t xml:space="preserve">    ...</w:t>
      </w:r>
    </w:p>
    <w:p w14:paraId="2169ECFE" w14:textId="77777777" w:rsidR="002C5D28" w:rsidRPr="0096519C" w:rsidRDefault="002C5D28" w:rsidP="0096519C">
      <w:pPr>
        <w:pStyle w:val="PL"/>
      </w:pPr>
      <w:r w:rsidRPr="0096519C">
        <w:t>}</w:t>
      </w:r>
    </w:p>
    <w:p w14:paraId="77B5A19D" w14:textId="77777777" w:rsidR="002C5D28" w:rsidRPr="0096519C" w:rsidRDefault="002C5D28" w:rsidP="0096519C">
      <w:pPr>
        <w:pStyle w:val="PL"/>
      </w:pPr>
    </w:p>
    <w:p w14:paraId="0E05FFF8" w14:textId="1E17A0E5" w:rsidR="002C5D28" w:rsidRPr="0096519C" w:rsidRDefault="002C5D28" w:rsidP="0096519C">
      <w:pPr>
        <w:pStyle w:val="PL"/>
        <w:rPr>
          <w:color w:val="808080"/>
        </w:rPr>
      </w:pPr>
      <w:r w:rsidRPr="0096519C">
        <w:rPr>
          <w:color w:val="808080"/>
        </w:rPr>
        <w:t>-- TAG-CELLACCESSRELATEDINFO-STOP</w:t>
      </w:r>
    </w:p>
    <w:p w14:paraId="1739915B" w14:textId="77777777" w:rsidR="002C5D28" w:rsidRPr="0096519C" w:rsidRDefault="002C5D28" w:rsidP="0096519C">
      <w:pPr>
        <w:pStyle w:val="PL"/>
        <w:rPr>
          <w:color w:val="808080"/>
        </w:rPr>
      </w:pPr>
      <w:r w:rsidRPr="0096519C">
        <w:rPr>
          <w:color w:val="808080"/>
        </w:rPr>
        <w:t>-- ASN1STOP</w:t>
      </w:r>
    </w:p>
    <w:p w14:paraId="168A15BF" w14:textId="77777777" w:rsidR="002C5D28" w:rsidRPr="0096519C"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A047D1" w:rsidRPr="0096519C" w14:paraId="69DAFBDF" w14:textId="77777777" w:rsidTr="006D357F">
        <w:tc>
          <w:tcPr>
            <w:tcW w:w="0" w:type="auto"/>
            <w:shd w:val="clear" w:color="auto" w:fill="auto"/>
          </w:tcPr>
          <w:p w14:paraId="4A70F104" w14:textId="77777777" w:rsidR="002C5D28" w:rsidRPr="0096519C" w:rsidRDefault="002C5D28" w:rsidP="00F43D0B">
            <w:pPr>
              <w:pStyle w:val="TAH"/>
              <w:rPr>
                <w:szCs w:val="22"/>
                <w:lang w:val="en-GB" w:eastAsia="ja-JP"/>
              </w:rPr>
            </w:pPr>
            <w:r w:rsidRPr="0096519C">
              <w:rPr>
                <w:i/>
                <w:noProof/>
                <w:lang w:val="en-GB" w:eastAsia="en-GB"/>
              </w:rPr>
              <w:t>CellAccessRelatedInfo</w:t>
            </w:r>
            <w:r w:rsidRPr="0096519C">
              <w:rPr>
                <w:iCs/>
                <w:noProof/>
                <w:lang w:val="en-GB" w:eastAsia="en-GB"/>
              </w:rPr>
              <w:t xml:space="preserve"> field descriptions</w:t>
            </w:r>
          </w:p>
        </w:tc>
      </w:tr>
      <w:tr w:rsidR="00A047D1" w:rsidRPr="0096519C" w14:paraId="7EE95919" w14:textId="77777777" w:rsidTr="006D357F">
        <w:tc>
          <w:tcPr>
            <w:tcW w:w="0" w:type="auto"/>
            <w:shd w:val="clear" w:color="auto" w:fill="auto"/>
          </w:tcPr>
          <w:p w14:paraId="10FD768D" w14:textId="77777777" w:rsidR="002C5D28" w:rsidRPr="0096519C" w:rsidRDefault="002C5D28" w:rsidP="00F43D0B">
            <w:pPr>
              <w:pStyle w:val="TAL"/>
              <w:rPr>
                <w:bCs/>
                <w:noProof/>
                <w:lang w:val="en-GB" w:eastAsia="en-GB"/>
              </w:rPr>
            </w:pPr>
            <w:r w:rsidRPr="0096519C">
              <w:rPr>
                <w:b/>
                <w:bCs/>
                <w:i/>
                <w:noProof/>
                <w:lang w:val="en-GB" w:eastAsia="en-GB"/>
              </w:rPr>
              <w:t>cellReservedForOtherUse</w:t>
            </w:r>
          </w:p>
          <w:p w14:paraId="66B9BF36" w14:textId="77777777" w:rsidR="002C5D28" w:rsidRPr="0096519C" w:rsidRDefault="002C5D28" w:rsidP="00F43D0B">
            <w:pPr>
              <w:pStyle w:val="TAL"/>
              <w:rPr>
                <w:bCs/>
                <w:noProof/>
                <w:lang w:val="en-GB" w:eastAsia="en-GB"/>
              </w:rPr>
            </w:pPr>
            <w:r w:rsidRPr="0096519C">
              <w:rPr>
                <w:bCs/>
                <w:noProof/>
                <w:lang w:val="en-GB" w:eastAsia="en-GB"/>
              </w:rPr>
              <w:t>Indicates whether the cell is reserved, as defined in 38.304 [20]. The field is applicable to all PLMNs.</w:t>
            </w:r>
          </w:p>
        </w:tc>
      </w:tr>
      <w:tr w:rsidR="002C5D28" w:rsidRPr="0096519C" w14:paraId="7FA1B674" w14:textId="77777777" w:rsidTr="006D357F">
        <w:tc>
          <w:tcPr>
            <w:tcW w:w="0" w:type="auto"/>
            <w:shd w:val="clear" w:color="auto" w:fill="auto"/>
          </w:tcPr>
          <w:p w14:paraId="590C1628" w14:textId="77777777" w:rsidR="002C5D28" w:rsidRPr="0096519C" w:rsidRDefault="002C5D28" w:rsidP="00F43D0B">
            <w:pPr>
              <w:pStyle w:val="TAL"/>
              <w:rPr>
                <w:b/>
                <w:bCs/>
                <w:i/>
                <w:iCs/>
                <w:noProof/>
                <w:lang w:val="en-GB" w:eastAsia="en-GB"/>
              </w:rPr>
            </w:pPr>
            <w:r w:rsidRPr="0096519C">
              <w:rPr>
                <w:b/>
                <w:bCs/>
                <w:i/>
                <w:iCs/>
                <w:noProof/>
                <w:lang w:val="en-GB" w:eastAsia="en-GB"/>
              </w:rPr>
              <w:t>plmn-IdentityList</w:t>
            </w:r>
          </w:p>
          <w:p w14:paraId="3FBAE2F5" w14:textId="303B9230" w:rsidR="002C5D28" w:rsidRPr="0096519C" w:rsidRDefault="002C5D28" w:rsidP="00F43D0B">
            <w:pPr>
              <w:pStyle w:val="TAL"/>
              <w:rPr>
                <w:szCs w:val="22"/>
                <w:lang w:val="en-GB" w:eastAsia="ja-JP"/>
              </w:rPr>
            </w:pPr>
            <w:r w:rsidRPr="0096519C">
              <w:rPr>
                <w:lang w:val="en-GB" w:eastAsia="en-US"/>
              </w:rPr>
              <w:t>The</w:t>
            </w:r>
            <w:r w:rsidRPr="0096519C">
              <w:rPr>
                <w:i/>
                <w:lang w:val="en-GB" w:eastAsia="en-US"/>
              </w:rPr>
              <w:t xml:space="preserve"> </w:t>
            </w:r>
            <w:r w:rsidR="00A77710" w:rsidRPr="0096519C">
              <w:rPr>
                <w:i/>
                <w:lang w:val="en-GB" w:eastAsia="en-US"/>
              </w:rPr>
              <w:t>plmn</w:t>
            </w:r>
            <w:r w:rsidRPr="0096519C">
              <w:rPr>
                <w:i/>
                <w:lang w:val="en-GB" w:eastAsia="en-US"/>
              </w:rPr>
              <w:t>-IdentityList</w:t>
            </w:r>
            <w:r w:rsidRPr="0096519C">
              <w:rPr>
                <w:lang w:val="en-GB" w:eastAsia="en-US"/>
              </w:rPr>
              <w:t xml:space="preserve"> is used to configure a set of </w:t>
            </w:r>
            <w:r w:rsidRPr="0096519C">
              <w:rPr>
                <w:i/>
                <w:lang w:val="en-GB" w:eastAsia="en-US"/>
              </w:rPr>
              <w:t>PLMN-IdentityInfo</w:t>
            </w:r>
            <w:r w:rsidR="00A77710" w:rsidRPr="0096519C">
              <w:rPr>
                <w:i/>
                <w:lang w:val="en-GB" w:eastAsia="en-US"/>
              </w:rPr>
              <w:t>List</w:t>
            </w:r>
            <w:r w:rsidRPr="0096519C">
              <w:rPr>
                <w:lang w:val="en-GB" w:eastAsia="en-US"/>
              </w:rPr>
              <w:t xml:space="preserve"> elements. Each of those elements contains a list of one or more PLMN Identities and additional information associated with those PLMNs. </w:t>
            </w:r>
            <w:r w:rsidRPr="0096519C">
              <w:rPr>
                <w:lang w:val="en-GB" w:eastAsia="ja-JP"/>
              </w:rPr>
              <w:t xml:space="preserve">The total number of PLMNs in the </w:t>
            </w:r>
            <w:r w:rsidRPr="0096519C">
              <w:rPr>
                <w:i/>
                <w:lang w:val="en-GB" w:eastAsia="ja-JP"/>
              </w:rPr>
              <w:t>PLMN</w:t>
            </w:r>
            <w:r w:rsidR="00033B0E" w:rsidRPr="0096519C">
              <w:rPr>
                <w:i/>
                <w:lang w:val="en-GB" w:eastAsia="ja-JP"/>
              </w:rPr>
              <w:t>-</w:t>
            </w:r>
            <w:r w:rsidRPr="0096519C">
              <w:rPr>
                <w:i/>
                <w:lang w:val="en-GB" w:eastAsia="ja-JP"/>
              </w:rPr>
              <w:t>Identity</w:t>
            </w:r>
            <w:r w:rsidR="00A77710" w:rsidRPr="0096519C">
              <w:rPr>
                <w:i/>
                <w:lang w:val="en-GB" w:eastAsia="ja-JP"/>
              </w:rPr>
              <w:t>I</w:t>
            </w:r>
            <w:r w:rsidRPr="0096519C">
              <w:rPr>
                <w:i/>
                <w:lang w:val="en-GB" w:eastAsia="ja-JP"/>
              </w:rPr>
              <w:t>nfoList</w:t>
            </w:r>
            <w:r w:rsidRPr="0096519C">
              <w:rPr>
                <w:lang w:val="en-GB" w:eastAsia="ja-JP"/>
              </w:rPr>
              <w:t xml:space="preserve"> does not exceed 12</w:t>
            </w:r>
            <w:r w:rsidRPr="0096519C">
              <w:rPr>
                <w:rFonts w:eastAsia="SimSun"/>
                <w:lang w:val="en-GB" w:eastAsia="zh-CN"/>
              </w:rPr>
              <w:t xml:space="preserve">. The PLMN index is defined as </w:t>
            </w:r>
            <w:r w:rsidRPr="0096519C">
              <w:rPr>
                <w:i/>
                <w:lang w:val="en-GB" w:eastAsia="en-GB"/>
              </w:rPr>
              <w:t>b1+b2+…+</w:t>
            </w:r>
            <w:r w:rsidRPr="0096519C">
              <w:rPr>
                <w:rFonts w:eastAsia="SimSun"/>
                <w:i/>
                <w:lang w:val="en-GB" w:eastAsia="zh-CN"/>
              </w:rPr>
              <w:t>b(n-1)</w:t>
            </w:r>
            <w:r w:rsidRPr="0096519C">
              <w:rPr>
                <w:i/>
                <w:lang w:val="en-GB" w:eastAsia="en-GB"/>
              </w:rPr>
              <w:t>+i</w:t>
            </w:r>
            <w:r w:rsidRPr="0096519C">
              <w:rPr>
                <w:lang w:val="en-GB" w:eastAsia="en-GB"/>
              </w:rPr>
              <w:t xml:space="preserve"> </w:t>
            </w:r>
            <w:r w:rsidR="00A77710" w:rsidRPr="0096519C">
              <w:rPr>
                <w:lang w:val="en-GB" w:eastAsia="en-GB"/>
              </w:rPr>
              <w:t>for</w:t>
            </w:r>
            <w:r w:rsidRPr="0096519C">
              <w:rPr>
                <w:lang w:val="en-GB" w:eastAsia="en-GB"/>
              </w:rPr>
              <w:t xml:space="preserve"> </w:t>
            </w:r>
            <w:r w:rsidR="00A77710" w:rsidRPr="0096519C">
              <w:rPr>
                <w:rFonts w:eastAsia="SimSun"/>
                <w:lang w:val="en-GB" w:eastAsia="zh-CN"/>
              </w:rPr>
              <w:t>the</w:t>
            </w:r>
            <w:r w:rsidR="00A77710" w:rsidRPr="0096519C">
              <w:rPr>
                <w:lang w:val="en-GB" w:eastAsia="en-GB"/>
              </w:rPr>
              <w:t xml:space="preserve"> </w:t>
            </w:r>
            <w:r w:rsidRPr="0096519C">
              <w:rPr>
                <w:lang w:val="en-GB" w:eastAsia="en-GB"/>
              </w:rPr>
              <w:t xml:space="preserve">PLMN </w:t>
            </w:r>
            <w:r w:rsidRPr="0096519C">
              <w:rPr>
                <w:rFonts w:eastAsia="SimSun"/>
                <w:lang w:val="en-GB" w:eastAsia="zh-CN"/>
              </w:rPr>
              <w:t>included</w:t>
            </w:r>
            <w:r w:rsidRPr="0096519C">
              <w:rPr>
                <w:lang w:val="en-GB" w:eastAsia="en-GB"/>
              </w:rPr>
              <w:t xml:space="preserve"> at the </w:t>
            </w:r>
            <w:r w:rsidRPr="0096519C">
              <w:rPr>
                <w:i/>
                <w:lang w:val="en-GB" w:eastAsia="en-GB"/>
              </w:rPr>
              <w:t>n</w:t>
            </w:r>
            <w:r w:rsidRPr="0096519C">
              <w:rPr>
                <w:lang w:val="en-GB" w:eastAsia="en-GB"/>
              </w:rPr>
              <w:t xml:space="preserve">-th entry </w:t>
            </w:r>
            <w:r w:rsidRPr="0096519C">
              <w:rPr>
                <w:rFonts w:eastAsia="SimSun"/>
                <w:lang w:val="en-GB" w:eastAsia="zh-CN"/>
              </w:rPr>
              <w:t xml:space="preserve">of </w:t>
            </w:r>
            <w:r w:rsidRPr="0096519C">
              <w:rPr>
                <w:i/>
                <w:lang w:val="en-GB"/>
              </w:rPr>
              <w:t>PLMN-IdentityInfoList</w:t>
            </w:r>
            <w:r w:rsidRPr="0096519C">
              <w:rPr>
                <w:lang w:val="en-GB" w:eastAsia="en-GB"/>
              </w:rPr>
              <w:t xml:space="preserve"> and the</w:t>
            </w:r>
            <w:r w:rsidRPr="0096519C">
              <w:rPr>
                <w:i/>
                <w:lang w:val="en-GB" w:eastAsia="en-GB"/>
              </w:rPr>
              <w:t xml:space="preserve"> i</w:t>
            </w:r>
            <w:r w:rsidRPr="0096519C">
              <w:rPr>
                <w:lang w:val="en-GB" w:eastAsia="en-GB"/>
              </w:rPr>
              <w:t xml:space="preserve">-th entry of its corresponding </w:t>
            </w:r>
            <w:r w:rsidRPr="0096519C">
              <w:rPr>
                <w:i/>
                <w:lang w:val="en-GB" w:eastAsia="en-GB"/>
              </w:rPr>
              <w:t>PLMN-IdentityInfo</w:t>
            </w:r>
            <w:r w:rsidRPr="0096519C">
              <w:rPr>
                <w:rFonts w:eastAsia="SimSun"/>
                <w:lang w:val="en-GB" w:eastAsia="zh-CN"/>
              </w:rPr>
              <w:t xml:space="preserve">, where </w:t>
            </w:r>
            <w:r w:rsidRPr="0096519C">
              <w:rPr>
                <w:rFonts w:eastAsia="SimSun"/>
                <w:i/>
                <w:lang w:val="en-GB" w:eastAsia="zh-CN"/>
              </w:rPr>
              <w:t>b(j)</w:t>
            </w:r>
            <w:r w:rsidRPr="0096519C">
              <w:rPr>
                <w:rFonts w:eastAsia="SimSun"/>
                <w:lang w:val="en-GB" w:eastAsia="zh-CN"/>
              </w:rPr>
              <w:t xml:space="preserve"> is the number of </w:t>
            </w:r>
            <w:r w:rsidRPr="0096519C">
              <w:rPr>
                <w:i/>
                <w:lang w:val="en-GB" w:eastAsia="en-GB"/>
              </w:rPr>
              <w:t>PLMN-Identity</w:t>
            </w:r>
            <w:r w:rsidRPr="0096519C">
              <w:rPr>
                <w:lang w:val="en-GB" w:eastAsia="en-GB"/>
              </w:rPr>
              <w:t xml:space="preserve"> entries in each </w:t>
            </w:r>
            <w:r w:rsidRPr="0096519C">
              <w:rPr>
                <w:i/>
                <w:lang w:val="en-GB" w:eastAsia="en-GB"/>
              </w:rPr>
              <w:t>PLMN-IdentityInfo</w:t>
            </w:r>
            <w:r w:rsidR="00A77710" w:rsidRPr="0096519C">
              <w:rPr>
                <w:lang w:val="en-GB" w:eastAsia="en-GB"/>
              </w:rPr>
              <w:t>,</w:t>
            </w:r>
            <w:r w:rsidRPr="0096519C">
              <w:rPr>
                <w:lang w:val="en-GB" w:eastAsia="en-GB"/>
              </w:rPr>
              <w:t xml:space="preserve"> respectively.</w:t>
            </w:r>
          </w:p>
        </w:tc>
      </w:tr>
    </w:tbl>
    <w:p w14:paraId="79E17E18" w14:textId="77777777" w:rsidR="002C5D28" w:rsidRPr="0096519C" w:rsidRDefault="002C5D28" w:rsidP="002C5D28"/>
    <w:p w14:paraId="5AAF4598" w14:textId="0B8436F4" w:rsidR="002C5D28" w:rsidRPr="0096519C" w:rsidRDefault="002C5D28" w:rsidP="002C5D28">
      <w:pPr>
        <w:pStyle w:val="Heading4"/>
        <w:rPr>
          <w:i/>
          <w:iCs/>
          <w:noProof/>
          <w:lang w:val="en-GB"/>
        </w:rPr>
      </w:pPr>
      <w:bookmarkStart w:id="721" w:name="_Toc20425947"/>
      <w:r w:rsidRPr="0096519C">
        <w:rPr>
          <w:i/>
          <w:iCs/>
          <w:lang w:val="en-GB"/>
        </w:rPr>
        <w:t>–</w:t>
      </w:r>
      <w:r w:rsidRPr="0096519C">
        <w:rPr>
          <w:i/>
          <w:iCs/>
          <w:lang w:val="en-GB"/>
        </w:rPr>
        <w:tab/>
      </w:r>
      <w:r w:rsidRPr="0096519C">
        <w:rPr>
          <w:i/>
          <w:iCs/>
          <w:noProof/>
          <w:lang w:val="en-GB"/>
        </w:rPr>
        <w:t>CellAccessRelatedInfo-EUTRA-5GC</w:t>
      </w:r>
      <w:bookmarkEnd w:id="721"/>
    </w:p>
    <w:p w14:paraId="110DC132" w14:textId="77777777" w:rsidR="002C5D28" w:rsidRPr="0096519C" w:rsidRDefault="002C5D28" w:rsidP="002C5D28">
      <w:r w:rsidRPr="0096519C">
        <w:t xml:space="preserve">The IE </w:t>
      </w:r>
      <w:r w:rsidRPr="0096519C">
        <w:rPr>
          <w:i/>
          <w:noProof/>
        </w:rPr>
        <w:t xml:space="preserve">CellAccessRelatedInfo-EUTRA-5GC </w:t>
      </w:r>
      <w:r w:rsidRPr="0096519C">
        <w:t>indicates cell access related information for an LTE cell connected to 5GC.</w:t>
      </w:r>
    </w:p>
    <w:p w14:paraId="57B960FF" w14:textId="77777777" w:rsidR="002C5D28" w:rsidRPr="0096519C" w:rsidRDefault="002C5D28" w:rsidP="002C5D28">
      <w:pPr>
        <w:pStyle w:val="TH"/>
        <w:rPr>
          <w:lang w:val="en-GB"/>
        </w:rPr>
      </w:pPr>
      <w:r w:rsidRPr="0096519C">
        <w:rPr>
          <w:bCs/>
          <w:i/>
          <w:iCs/>
          <w:lang w:val="en-GB"/>
        </w:rPr>
        <w:t>CellAccessRelatedInfo-EUTRA-5GC</w:t>
      </w:r>
      <w:r w:rsidRPr="0096519C">
        <w:rPr>
          <w:lang w:val="en-GB"/>
        </w:rPr>
        <w:t xml:space="preserve"> information element</w:t>
      </w:r>
    </w:p>
    <w:p w14:paraId="7DCAFB90" w14:textId="77777777" w:rsidR="002C5D28" w:rsidRPr="0096519C" w:rsidRDefault="002C5D28" w:rsidP="0096519C">
      <w:pPr>
        <w:pStyle w:val="PL"/>
        <w:rPr>
          <w:color w:val="808080"/>
        </w:rPr>
      </w:pPr>
      <w:r w:rsidRPr="0096519C">
        <w:rPr>
          <w:color w:val="808080"/>
        </w:rPr>
        <w:t>-- ASN1START</w:t>
      </w:r>
    </w:p>
    <w:p w14:paraId="6F21B6D9" w14:textId="6A3CE63C" w:rsidR="002C5D28" w:rsidRPr="0096519C" w:rsidRDefault="002C5D28" w:rsidP="0096519C">
      <w:pPr>
        <w:pStyle w:val="PL"/>
        <w:rPr>
          <w:color w:val="808080"/>
        </w:rPr>
      </w:pPr>
      <w:r w:rsidRPr="0096519C">
        <w:rPr>
          <w:color w:val="808080"/>
        </w:rPr>
        <w:t>-- TAG-CELLACCESSRELATEDINFOEUTRA-5GC-START</w:t>
      </w:r>
    </w:p>
    <w:p w14:paraId="7B70A6A1" w14:textId="77777777" w:rsidR="002C5D28" w:rsidRPr="0096519C" w:rsidRDefault="002C5D28" w:rsidP="0096519C">
      <w:pPr>
        <w:pStyle w:val="PL"/>
      </w:pPr>
    </w:p>
    <w:p w14:paraId="2BB55BCF" w14:textId="77777777" w:rsidR="002C5D28" w:rsidRPr="0096519C" w:rsidRDefault="002C5D28" w:rsidP="0096519C">
      <w:pPr>
        <w:pStyle w:val="PL"/>
      </w:pPr>
      <w:r w:rsidRPr="0096519C">
        <w:t xml:space="preserve">CellAccessRelatedInfo-EUTRA-5GC  ::=    </w:t>
      </w:r>
      <w:r w:rsidRPr="0096519C">
        <w:rPr>
          <w:color w:val="993366"/>
        </w:rPr>
        <w:t>SEQUENCE</w:t>
      </w:r>
      <w:r w:rsidRPr="0096519C">
        <w:t xml:space="preserve"> {</w:t>
      </w:r>
    </w:p>
    <w:p w14:paraId="678FEEA3" w14:textId="77777777" w:rsidR="002C5D28" w:rsidRPr="0096519C" w:rsidRDefault="002C5D28" w:rsidP="0096519C">
      <w:pPr>
        <w:pStyle w:val="PL"/>
      </w:pPr>
      <w:r w:rsidRPr="0096519C">
        <w:t xml:space="preserve">    plmn-IdentityList-eutra-5gc             PLMN-IdentityList-EUTRA-5GC,</w:t>
      </w:r>
    </w:p>
    <w:p w14:paraId="17C2C646" w14:textId="77777777" w:rsidR="002C5D28" w:rsidRPr="0096519C" w:rsidRDefault="002C5D28" w:rsidP="0096519C">
      <w:pPr>
        <w:pStyle w:val="PL"/>
      </w:pPr>
      <w:r w:rsidRPr="0096519C">
        <w:t xml:space="preserve">    trackingAreaCode-eutra-5gc              TrackingAreaCode,</w:t>
      </w:r>
    </w:p>
    <w:p w14:paraId="263D23DA" w14:textId="77777777" w:rsidR="00F95F2F" w:rsidRPr="0096519C" w:rsidRDefault="002C5D28" w:rsidP="0096519C">
      <w:pPr>
        <w:pStyle w:val="PL"/>
      </w:pPr>
      <w:r w:rsidRPr="0096519C">
        <w:t xml:space="preserve">    ranac-5gc                               RAN-AreaCode                                </w:t>
      </w:r>
      <w:r w:rsidRPr="0096519C">
        <w:rPr>
          <w:color w:val="993366"/>
        </w:rPr>
        <w:t>OPTIONAL</w:t>
      </w:r>
      <w:r w:rsidRPr="0096519C">
        <w:t>,</w:t>
      </w:r>
    </w:p>
    <w:p w14:paraId="1295336C" w14:textId="77777777" w:rsidR="002C5D28" w:rsidRPr="0096519C" w:rsidRDefault="002C5D28" w:rsidP="0096519C">
      <w:pPr>
        <w:pStyle w:val="PL"/>
      </w:pPr>
      <w:r w:rsidRPr="0096519C">
        <w:t xml:space="preserve">    cellIdentity-eutra-5gc                  CellIdentity-EUTRA-5GC</w:t>
      </w:r>
    </w:p>
    <w:p w14:paraId="00E265D1" w14:textId="77777777" w:rsidR="002C5D28" w:rsidRPr="0096519C" w:rsidRDefault="002C5D28" w:rsidP="0096519C">
      <w:pPr>
        <w:pStyle w:val="PL"/>
      </w:pPr>
      <w:r w:rsidRPr="0096519C">
        <w:t>}</w:t>
      </w:r>
    </w:p>
    <w:p w14:paraId="0868C385" w14:textId="77777777" w:rsidR="002C5D28" w:rsidRPr="0096519C" w:rsidRDefault="002C5D28" w:rsidP="0096519C">
      <w:pPr>
        <w:pStyle w:val="PL"/>
      </w:pPr>
    </w:p>
    <w:p w14:paraId="36216876" w14:textId="77777777" w:rsidR="002C5D28" w:rsidRPr="0096519C" w:rsidRDefault="002C5D28" w:rsidP="0096519C">
      <w:pPr>
        <w:pStyle w:val="PL"/>
      </w:pPr>
      <w:r w:rsidRPr="0096519C">
        <w:t xml:space="preserve">PLMN-IdentityList-EUTRA-5GC::=          </w:t>
      </w:r>
      <w:r w:rsidRPr="0096519C">
        <w:rPr>
          <w:color w:val="993366"/>
        </w:rPr>
        <w:t>SEQUENCE</w:t>
      </w:r>
      <w:r w:rsidRPr="0096519C">
        <w:t xml:space="preserve"> (</w:t>
      </w:r>
      <w:r w:rsidRPr="0096519C">
        <w:rPr>
          <w:color w:val="993366"/>
        </w:rPr>
        <w:t>SIZE</w:t>
      </w:r>
      <w:r w:rsidRPr="0096519C">
        <w:t xml:space="preserve"> (1..maxPLMN))</w:t>
      </w:r>
      <w:r w:rsidRPr="0096519C">
        <w:rPr>
          <w:color w:val="993366"/>
        </w:rPr>
        <w:t xml:space="preserve"> OF</w:t>
      </w:r>
      <w:r w:rsidRPr="0096519C">
        <w:t xml:space="preserve"> PLMN-Identity-EUTRA-5GC</w:t>
      </w:r>
    </w:p>
    <w:p w14:paraId="3AB13D1D" w14:textId="77777777" w:rsidR="002C5D28" w:rsidRPr="0096519C" w:rsidRDefault="002C5D28" w:rsidP="0096519C">
      <w:pPr>
        <w:pStyle w:val="PL"/>
      </w:pPr>
    </w:p>
    <w:p w14:paraId="3C825335" w14:textId="77777777" w:rsidR="002C5D28" w:rsidRPr="0096519C" w:rsidRDefault="002C5D28" w:rsidP="0096519C">
      <w:pPr>
        <w:pStyle w:val="PL"/>
      </w:pPr>
      <w:r w:rsidRPr="0096519C">
        <w:t xml:space="preserve">PLMN-Identity-EUTRA-5GC ::=             </w:t>
      </w:r>
      <w:r w:rsidRPr="0096519C">
        <w:rPr>
          <w:color w:val="993366"/>
        </w:rPr>
        <w:t>CHOICE</w:t>
      </w:r>
      <w:r w:rsidRPr="0096519C">
        <w:t xml:space="preserve"> {</w:t>
      </w:r>
    </w:p>
    <w:p w14:paraId="6EBEF1A4" w14:textId="77777777" w:rsidR="002C5D28" w:rsidRPr="0096519C" w:rsidRDefault="002C5D28" w:rsidP="0096519C">
      <w:pPr>
        <w:pStyle w:val="PL"/>
      </w:pPr>
      <w:r w:rsidRPr="0096519C">
        <w:t xml:space="preserve">    plmn-Identity-EUTRA-5GC                 PLMN-Identity,</w:t>
      </w:r>
    </w:p>
    <w:p w14:paraId="2E49152B" w14:textId="77777777" w:rsidR="002C5D28" w:rsidRPr="0096519C" w:rsidRDefault="00AA4162" w:rsidP="0096519C">
      <w:pPr>
        <w:pStyle w:val="PL"/>
      </w:pPr>
      <w:r w:rsidRPr="0096519C">
        <w:t xml:space="preserve">    </w:t>
      </w:r>
      <w:r w:rsidR="002C5D28" w:rsidRPr="0096519C">
        <w:t xml:space="preserve">plmn-index                              </w:t>
      </w:r>
      <w:r w:rsidR="002C5D28" w:rsidRPr="0096519C">
        <w:rPr>
          <w:color w:val="993366"/>
        </w:rPr>
        <w:t>INTEGER</w:t>
      </w:r>
      <w:r w:rsidR="002C5D28" w:rsidRPr="0096519C">
        <w:t xml:space="preserve"> (1..maxPLMN)</w:t>
      </w:r>
    </w:p>
    <w:p w14:paraId="44BDDE60" w14:textId="77777777" w:rsidR="002C5D28" w:rsidRPr="0096519C" w:rsidRDefault="002C5D28" w:rsidP="0096519C">
      <w:pPr>
        <w:pStyle w:val="PL"/>
      </w:pPr>
      <w:r w:rsidRPr="0096519C">
        <w:t>}</w:t>
      </w:r>
    </w:p>
    <w:p w14:paraId="4308D4DA" w14:textId="77777777" w:rsidR="002C5D28" w:rsidRPr="0096519C" w:rsidRDefault="002C5D28" w:rsidP="0096519C">
      <w:pPr>
        <w:pStyle w:val="PL"/>
      </w:pPr>
    </w:p>
    <w:p w14:paraId="44DA9014" w14:textId="77777777" w:rsidR="002C5D28" w:rsidRPr="0096519C" w:rsidRDefault="002C5D28" w:rsidP="0096519C">
      <w:pPr>
        <w:pStyle w:val="PL"/>
      </w:pPr>
      <w:r w:rsidRPr="0096519C">
        <w:t xml:space="preserve">CellIdentity-EUTRA-5GC ::=              </w:t>
      </w:r>
      <w:r w:rsidRPr="0096519C">
        <w:rPr>
          <w:color w:val="993366"/>
        </w:rPr>
        <w:t>CHOICE</w:t>
      </w:r>
      <w:r w:rsidRPr="0096519C">
        <w:t xml:space="preserve"> {</w:t>
      </w:r>
    </w:p>
    <w:p w14:paraId="0FD623CA" w14:textId="77777777" w:rsidR="002C5D28" w:rsidRPr="0096519C" w:rsidRDefault="002C5D28" w:rsidP="0096519C">
      <w:pPr>
        <w:pStyle w:val="PL"/>
      </w:pPr>
      <w:r w:rsidRPr="0096519C">
        <w:t xml:space="preserve">    cellIdentity-EUTRA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(28)),</w:t>
      </w:r>
    </w:p>
    <w:p w14:paraId="2527ABAA" w14:textId="77777777" w:rsidR="002C5D28" w:rsidRPr="0096519C" w:rsidRDefault="002C5D28" w:rsidP="0096519C">
      <w:pPr>
        <w:pStyle w:val="PL"/>
      </w:pPr>
      <w:r w:rsidRPr="0096519C">
        <w:t xml:space="preserve">cellId-index                            </w:t>
      </w:r>
      <w:r w:rsidRPr="0096519C">
        <w:rPr>
          <w:color w:val="993366"/>
        </w:rPr>
        <w:t>INTEGER</w:t>
      </w:r>
      <w:r w:rsidRPr="0096519C">
        <w:t xml:space="preserve"> (1..maxPLMN)</w:t>
      </w:r>
    </w:p>
    <w:p w14:paraId="7DF163D5" w14:textId="77777777" w:rsidR="002C5D28" w:rsidRPr="0096519C" w:rsidRDefault="002C5D28" w:rsidP="0096519C">
      <w:pPr>
        <w:pStyle w:val="PL"/>
      </w:pPr>
      <w:r w:rsidRPr="0096519C">
        <w:t>}</w:t>
      </w:r>
    </w:p>
    <w:p w14:paraId="308FE2BB" w14:textId="77777777" w:rsidR="002C5D28" w:rsidRPr="0096519C" w:rsidRDefault="002C5D28" w:rsidP="0096519C">
      <w:pPr>
        <w:pStyle w:val="PL"/>
      </w:pPr>
    </w:p>
    <w:p w14:paraId="1AF9FF9F" w14:textId="3D598375" w:rsidR="002C5D28" w:rsidRPr="0096519C" w:rsidRDefault="002C5D28" w:rsidP="0096519C">
      <w:pPr>
        <w:pStyle w:val="PL"/>
        <w:rPr>
          <w:color w:val="808080"/>
        </w:rPr>
      </w:pPr>
      <w:r w:rsidRPr="0096519C">
        <w:rPr>
          <w:color w:val="808080"/>
        </w:rPr>
        <w:t>-- TAG-CELLACCESSRELATEDINFOEUTRA-5GC-STOP</w:t>
      </w:r>
    </w:p>
    <w:p w14:paraId="03D02885" w14:textId="77777777" w:rsidR="002C5D28" w:rsidRPr="0096519C" w:rsidRDefault="002C5D28" w:rsidP="0096519C">
      <w:pPr>
        <w:pStyle w:val="PL"/>
        <w:rPr>
          <w:color w:val="808080"/>
        </w:rPr>
      </w:pPr>
      <w:r w:rsidRPr="0096519C">
        <w:rPr>
          <w:color w:val="808080"/>
        </w:rPr>
        <w:t>-- ASN1STOP</w:t>
      </w:r>
    </w:p>
    <w:p w14:paraId="63AF1ACE" w14:textId="77777777" w:rsidR="005D376B" w:rsidRPr="0096519C" w:rsidRDefault="005D376B" w:rsidP="005D376B"/>
    <w:p w14:paraId="4FA43C48" w14:textId="2E14FC6B" w:rsidR="002C5D28" w:rsidRPr="0096519C" w:rsidRDefault="002C5D28" w:rsidP="002C5D28">
      <w:pPr>
        <w:pStyle w:val="Heading4"/>
        <w:rPr>
          <w:i/>
          <w:iCs/>
          <w:noProof/>
          <w:lang w:val="en-GB"/>
        </w:rPr>
      </w:pPr>
      <w:bookmarkStart w:id="722" w:name="_Toc20425948"/>
      <w:r w:rsidRPr="0096519C">
        <w:rPr>
          <w:i/>
          <w:iCs/>
          <w:lang w:val="en-GB"/>
        </w:rPr>
        <w:t>–</w:t>
      </w:r>
      <w:r w:rsidRPr="0096519C">
        <w:rPr>
          <w:i/>
          <w:iCs/>
          <w:lang w:val="en-GB"/>
        </w:rPr>
        <w:tab/>
      </w:r>
      <w:r w:rsidRPr="0096519C">
        <w:rPr>
          <w:i/>
          <w:iCs/>
          <w:noProof/>
          <w:lang w:val="en-GB"/>
        </w:rPr>
        <w:t>CellAccessRelatedInfo-EUTRA-EPC</w:t>
      </w:r>
      <w:bookmarkEnd w:id="722"/>
    </w:p>
    <w:p w14:paraId="6AA98220" w14:textId="77777777" w:rsidR="002C5D28" w:rsidRPr="0096519C" w:rsidRDefault="002C5D28" w:rsidP="002C5D28">
      <w:r w:rsidRPr="0096519C">
        <w:t xml:space="preserve">The IE </w:t>
      </w:r>
      <w:r w:rsidRPr="0096519C">
        <w:rPr>
          <w:i/>
          <w:noProof/>
        </w:rPr>
        <w:t xml:space="preserve">CellAccessRelatedInfo-EUTRA-EPC </w:t>
      </w:r>
      <w:r w:rsidRPr="0096519C">
        <w:t>indicates cell access related information for an LTE cell connected to EPC.</w:t>
      </w:r>
    </w:p>
    <w:p w14:paraId="03F1FC04" w14:textId="77777777" w:rsidR="002C5D28" w:rsidRPr="0096519C" w:rsidRDefault="002C5D28" w:rsidP="002C5D28">
      <w:pPr>
        <w:pStyle w:val="TH"/>
        <w:rPr>
          <w:lang w:val="en-GB"/>
        </w:rPr>
      </w:pPr>
      <w:r w:rsidRPr="0096519C">
        <w:rPr>
          <w:bCs/>
          <w:i/>
          <w:iCs/>
          <w:lang w:val="en-GB"/>
        </w:rPr>
        <w:lastRenderedPageBreak/>
        <w:t>CellAccessRelatedInfo-EUTRA-EPC</w:t>
      </w:r>
      <w:r w:rsidRPr="0096519C">
        <w:rPr>
          <w:lang w:val="en-GB"/>
        </w:rPr>
        <w:t xml:space="preserve"> information element</w:t>
      </w:r>
    </w:p>
    <w:p w14:paraId="755DD8A0" w14:textId="77777777" w:rsidR="002C5D28" w:rsidRPr="0096519C" w:rsidRDefault="002C5D28" w:rsidP="0096519C">
      <w:pPr>
        <w:pStyle w:val="PL"/>
        <w:rPr>
          <w:color w:val="808080"/>
        </w:rPr>
      </w:pPr>
      <w:r w:rsidRPr="0096519C">
        <w:rPr>
          <w:color w:val="808080"/>
        </w:rPr>
        <w:t>-- ASN1START</w:t>
      </w:r>
    </w:p>
    <w:p w14:paraId="2C4C74A7" w14:textId="76245156" w:rsidR="002C5D28" w:rsidRPr="0096519C" w:rsidRDefault="002C5D28" w:rsidP="0096519C">
      <w:pPr>
        <w:pStyle w:val="PL"/>
        <w:rPr>
          <w:color w:val="808080"/>
        </w:rPr>
      </w:pPr>
      <w:r w:rsidRPr="0096519C">
        <w:rPr>
          <w:color w:val="808080"/>
        </w:rPr>
        <w:t>-- TAG-CELLACCESSRELATEDINFOEUTRA-EPC-START</w:t>
      </w:r>
    </w:p>
    <w:p w14:paraId="0C23EE55" w14:textId="77777777" w:rsidR="002C5D28" w:rsidRPr="0096519C" w:rsidRDefault="002C5D28" w:rsidP="0096519C">
      <w:pPr>
        <w:pStyle w:val="PL"/>
      </w:pPr>
    </w:p>
    <w:p w14:paraId="597AE72D" w14:textId="77777777" w:rsidR="002C5D28" w:rsidRPr="0096519C" w:rsidRDefault="002C5D28" w:rsidP="0096519C">
      <w:pPr>
        <w:pStyle w:val="PL"/>
      </w:pPr>
      <w:r w:rsidRPr="0096519C">
        <w:t xml:space="preserve">CellAccessRelatedInfo-EUTRA-EPC  ::=    </w:t>
      </w:r>
      <w:r w:rsidRPr="0096519C">
        <w:rPr>
          <w:color w:val="993366"/>
        </w:rPr>
        <w:t>SEQUENCE</w:t>
      </w:r>
      <w:r w:rsidRPr="0096519C">
        <w:t xml:space="preserve"> {</w:t>
      </w:r>
    </w:p>
    <w:p w14:paraId="5B03A14E" w14:textId="77777777" w:rsidR="002C5D28" w:rsidRPr="0096519C" w:rsidRDefault="002C5D28" w:rsidP="0096519C">
      <w:pPr>
        <w:pStyle w:val="PL"/>
      </w:pPr>
      <w:r w:rsidRPr="0096519C">
        <w:t xml:space="preserve">    plmn-IdentityList-eutra-epc             PLMN-IdentityList-EUTRA-EPC,</w:t>
      </w:r>
    </w:p>
    <w:p w14:paraId="3550261F" w14:textId="77777777" w:rsidR="002C5D28" w:rsidRPr="0096519C" w:rsidRDefault="002C5D28" w:rsidP="0096519C">
      <w:pPr>
        <w:pStyle w:val="PL"/>
      </w:pPr>
      <w:r w:rsidRPr="0096519C">
        <w:t xml:space="preserve">    trackingAreaCode-eutra-epc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(16)),</w:t>
      </w:r>
    </w:p>
    <w:p w14:paraId="5ED3459B" w14:textId="77777777" w:rsidR="002C5D28" w:rsidRPr="0096519C" w:rsidRDefault="002C5D28" w:rsidP="0096519C">
      <w:pPr>
        <w:pStyle w:val="PL"/>
      </w:pPr>
      <w:r w:rsidRPr="0096519C">
        <w:t xml:space="preserve">    cellIdentity-eutra-epc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(28))</w:t>
      </w:r>
    </w:p>
    <w:p w14:paraId="6A223D0C" w14:textId="77777777" w:rsidR="002C5D28" w:rsidRPr="0096519C" w:rsidRDefault="002C5D28" w:rsidP="0096519C">
      <w:pPr>
        <w:pStyle w:val="PL"/>
      </w:pPr>
      <w:r w:rsidRPr="0096519C">
        <w:t>}</w:t>
      </w:r>
    </w:p>
    <w:p w14:paraId="3E8CEB39" w14:textId="77777777" w:rsidR="002C5D28" w:rsidRPr="0096519C" w:rsidRDefault="002C5D28" w:rsidP="0096519C">
      <w:pPr>
        <w:pStyle w:val="PL"/>
      </w:pPr>
    </w:p>
    <w:p w14:paraId="3F28B8D5" w14:textId="77777777" w:rsidR="002C5D28" w:rsidRPr="0096519C" w:rsidRDefault="002C5D28" w:rsidP="0096519C">
      <w:pPr>
        <w:pStyle w:val="PL"/>
      </w:pPr>
      <w:r w:rsidRPr="0096519C">
        <w:t xml:space="preserve">PLMN-IdentityList-EUTRA-EPC::=          </w:t>
      </w:r>
      <w:r w:rsidRPr="0096519C">
        <w:rPr>
          <w:color w:val="993366"/>
        </w:rPr>
        <w:t>SEQUENCE</w:t>
      </w:r>
      <w:r w:rsidRPr="0096519C">
        <w:t xml:space="preserve"> (</w:t>
      </w:r>
      <w:r w:rsidRPr="0096519C">
        <w:rPr>
          <w:color w:val="993366"/>
        </w:rPr>
        <w:t>SIZE</w:t>
      </w:r>
      <w:r w:rsidRPr="0096519C">
        <w:t xml:space="preserve"> (1..maxPLMN))</w:t>
      </w:r>
      <w:r w:rsidRPr="0096519C">
        <w:rPr>
          <w:color w:val="993366"/>
        </w:rPr>
        <w:t xml:space="preserve"> OF</w:t>
      </w:r>
      <w:r w:rsidRPr="0096519C">
        <w:t xml:space="preserve"> PLMN-Identity</w:t>
      </w:r>
    </w:p>
    <w:p w14:paraId="18479607" w14:textId="77777777" w:rsidR="002C5D28" w:rsidRPr="0096519C" w:rsidRDefault="002C5D28" w:rsidP="0096519C">
      <w:pPr>
        <w:pStyle w:val="PL"/>
      </w:pPr>
    </w:p>
    <w:p w14:paraId="0D534B6F" w14:textId="6A51407C" w:rsidR="002C5D28" w:rsidRPr="0096519C" w:rsidRDefault="002C5D28" w:rsidP="0096519C">
      <w:pPr>
        <w:pStyle w:val="PL"/>
        <w:rPr>
          <w:color w:val="808080"/>
        </w:rPr>
      </w:pPr>
      <w:r w:rsidRPr="0096519C">
        <w:rPr>
          <w:color w:val="808080"/>
        </w:rPr>
        <w:t>-- TAG-CELLACCESSRELATEDINFOEUTRA-</w:t>
      </w:r>
      <w:r w:rsidR="005051A8" w:rsidRPr="0096519C">
        <w:rPr>
          <w:color w:val="808080"/>
        </w:rPr>
        <w:t>EPC</w:t>
      </w:r>
      <w:r w:rsidRPr="0096519C">
        <w:rPr>
          <w:color w:val="808080"/>
        </w:rPr>
        <w:t>-STOP</w:t>
      </w:r>
    </w:p>
    <w:p w14:paraId="4F81A057" w14:textId="77777777" w:rsidR="002C5D28" w:rsidRPr="0096519C" w:rsidRDefault="002C5D28" w:rsidP="0096519C">
      <w:pPr>
        <w:pStyle w:val="PL"/>
        <w:rPr>
          <w:color w:val="808080"/>
        </w:rPr>
      </w:pPr>
      <w:r w:rsidRPr="0096519C">
        <w:rPr>
          <w:color w:val="808080"/>
        </w:rPr>
        <w:t>-- ASN1STOP</w:t>
      </w:r>
    </w:p>
    <w:p w14:paraId="3AF0FA3B" w14:textId="77777777" w:rsidR="005D376B" w:rsidRPr="0096519C" w:rsidRDefault="005D376B" w:rsidP="005D376B"/>
    <w:p w14:paraId="49BC6DFE" w14:textId="77777777" w:rsidR="002C5D28" w:rsidRPr="0096519C" w:rsidRDefault="002C5D28" w:rsidP="002C5D28">
      <w:pPr>
        <w:pStyle w:val="Heading4"/>
        <w:rPr>
          <w:lang w:val="en-GB"/>
        </w:rPr>
      </w:pPr>
      <w:bookmarkStart w:id="723" w:name="_Toc20425949"/>
      <w:r w:rsidRPr="0096519C">
        <w:rPr>
          <w:lang w:val="en-GB"/>
        </w:rPr>
        <w:t>–</w:t>
      </w:r>
      <w:r w:rsidRPr="0096519C">
        <w:rPr>
          <w:lang w:val="en-GB"/>
        </w:rPr>
        <w:tab/>
      </w:r>
      <w:r w:rsidRPr="0096519C">
        <w:rPr>
          <w:i/>
          <w:lang w:val="en-GB"/>
        </w:rPr>
        <w:t>CellGroupConfig</w:t>
      </w:r>
      <w:bookmarkEnd w:id="723"/>
    </w:p>
    <w:p w14:paraId="5CD48AD4" w14:textId="77777777" w:rsidR="002C5D28" w:rsidRPr="0096519C" w:rsidRDefault="002C5D28" w:rsidP="002C5D28">
      <w:r w:rsidRPr="0096519C">
        <w:t xml:space="preserve">The </w:t>
      </w:r>
      <w:r w:rsidRPr="0096519C">
        <w:rPr>
          <w:i/>
        </w:rPr>
        <w:t xml:space="preserve">CellGroupConfig </w:t>
      </w:r>
      <w:r w:rsidRPr="0096519C">
        <w:t>IE is used to configure a master cell group (MCG) or secondary cell group (SCG). A cell group comprises of one MAC entity, a set of logical channels with associated RLC entities and of a primary cell (SpCell) and one or more secondary cells (SCells).</w:t>
      </w:r>
    </w:p>
    <w:p w14:paraId="60DED3E2" w14:textId="77777777" w:rsidR="002C5D28" w:rsidRPr="0096519C" w:rsidRDefault="002C5D28" w:rsidP="002C5D28">
      <w:pPr>
        <w:pStyle w:val="TH"/>
        <w:rPr>
          <w:lang w:val="en-GB"/>
        </w:rPr>
      </w:pPr>
      <w:r w:rsidRPr="0096519C">
        <w:rPr>
          <w:bCs/>
          <w:i/>
          <w:iCs/>
          <w:lang w:val="en-GB"/>
        </w:rPr>
        <w:t xml:space="preserve">CellGroupConfig </w:t>
      </w:r>
      <w:r w:rsidRPr="0096519C">
        <w:rPr>
          <w:lang w:val="en-GB"/>
        </w:rPr>
        <w:t>information element</w:t>
      </w:r>
    </w:p>
    <w:p w14:paraId="5F738261" w14:textId="77777777" w:rsidR="002C5D28" w:rsidRPr="0096519C" w:rsidRDefault="002C5D28" w:rsidP="0096519C">
      <w:pPr>
        <w:pStyle w:val="PL"/>
        <w:rPr>
          <w:color w:val="808080"/>
        </w:rPr>
      </w:pPr>
      <w:r w:rsidRPr="0096519C">
        <w:rPr>
          <w:color w:val="808080"/>
        </w:rPr>
        <w:t>-- ASN1START</w:t>
      </w:r>
    </w:p>
    <w:p w14:paraId="6D5DB80D" w14:textId="4A23B2C8" w:rsidR="002C5D28" w:rsidRPr="0096519C" w:rsidRDefault="002C5D28" w:rsidP="0096519C">
      <w:pPr>
        <w:pStyle w:val="PL"/>
        <w:rPr>
          <w:color w:val="808080"/>
        </w:rPr>
      </w:pPr>
      <w:r w:rsidRPr="0096519C">
        <w:rPr>
          <w:color w:val="808080"/>
        </w:rPr>
        <w:t>-- TAG-CELLGROUPCONFIG-START</w:t>
      </w:r>
    </w:p>
    <w:p w14:paraId="3F6AAB61" w14:textId="77777777" w:rsidR="002C5D28" w:rsidRPr="0096519C" w:rsidRDefault="002C5D28" w:rsidP="0096519C">
      <w:pPr>
        <w:pStyle w:val="PL"/>
      </w:pPr>
    </w:p>
    <w:p w14:paraId="7A3D8E5D" w14:textId="77777777" w:rsidR="002C5D28" w:rsidRPr="0096519C" w:rsidRDefault="002C5D28" w:rsidP="0096519C">
      <w:pPr>
        <w:pStyle w:val="PL"/>
        <w:rPr>
          <w:color w:val="808080"/>
        </w:rPr>
      </w:pPr>
      <w:r w:rsidRPr="0096519C">
        <w:rPr>
          <w:color w:val="808080"/>
        </w:rPr>
        <w:t>-- Configuration of one Cell-Group:</w:t>
      </w:r>
    </w:p>
    <w:p w14:paraId="268B75BB" w14:textId="77777777" w:rsidR="002C5D28" w:rsidRPr="0096519C" w:rsidRDefault="002C5D28" w:rsidP="0096519C">
      <w:pPr>
        <w:pStyle w:val="PL"/>
      </w:pPr>
      <w:r w:rsidRPr="0096519C">
        <w:t xml:space="preserve">CellGroupConfig ::=                         </w:t>
      </w:r>
      <w:r w:rsidRPr="0096519C">
        <w:rPr>
          <w:color w:val="993366"/>
        </w:rPr>
        <w:t>SEQUENCE</w:t>
      </w:r>
      <w:r w:rsidRPr="0096519C">
        <w:t xml:space="preserve"> {</w:t>
      </w:r>
    </w:p>
    <w:p w14:paraId="4F3048CC" w14:textId="77777777" w:rsidR="002C5D28" w:rsidRPr="0096519C" w:rsidRDefault="002C5D28" w:rsidP="0096519C">
      <w:pPr>
        <w:pStyle w:val="PL"/>
      </w:pPr>
      <w:r w:rsidRPr="0096519C">
        <w:t xml:space="preserve">    cellGroupId                                 CellGroupId,</w:t>
      </w:r>
    </w:p>
    <w:p w14:paraId="0A6586FD" w14:textId="77777777" w:rsidR="002C5D28" w:rsidRPr="0096519C" w:rsidRDefault="002C5D28" w:rsidP="0096519C">
      <w:pPr>
        <w:pStyle w:val="PL"/>
      </w:pPr>
    </w:p>
    <w:p w14:paraId="73F85952" w14:textId="77777777" w:rsidR="002C5D28" w:rsidRPr="0096519C" w:rsidRDefault="002C5D28" w:rsidP="0096519C">
      <w:pPr>
        <w:pStyle w:val="PL"/>
        <w:rPr>
          <w:color w:val="808080"/>
        </w:rPr>
      </w:pPr>
      <w:r w:rsidRPr="0096519C">
        <w:t xml:space="preserve">    rlc-BearerToAddModList                      </w:t>
      </w:r>
      <w:r w:rsidRPr="0096519C">
        <w:rPr>
          <w:color w:val="993366"/>
        </w:rPr>
        <w:t>SEQUENCE</w:t>
      </w:r>
      <w:r w:rsidRPr="0096519C">
        <w:t xml:space="preserve"> (</w:t>
      </w:r>
      <w:r w:rsidRPr="0096519C">
        <w:rPr>
          <w:color w:val="993366"/>
        </w:rPr>
        <w:t>SIZE</w:t>
      </w:r>
      <w:r w:rsidRPr="0096519C">
        <w:t>(1..maxLC-ID))</w:t>
      </w:r>
      <w:r w:rsidRPr="0096519C">
        <w:rPr>
          <w:color w:val="993366"/>
        </w:rPr>
        <w:t xml:space="preserve"> OF</w:t>
      </w:r>
      <w:r w:rsidRPr="0096519C">
        <w:t xml:space="preserve"> </w:t>
      </w:r>
      <w:r w:rsidR="005D6C9D" w:rsidRPr="0096519C">
        <w:t xml:space="preserve">RLC-BearerConfig            </w:t>
      </w:r>
      <w:r w:rsidRPr="0096519C">
        <w:rPr>
          <w:color w:val="993366"/>
        </w:rPr>
        <w:t>OPTIONAL</w:t>
      </w:r>
      <w:r w:rsidRPr="0096519C">
        <w:t xml:space="preserve">,   </w:t>
      </w:r>
      <w:r w:rsidRPr="0096519C">
        <w:rPr>
          <w:color w:val="808080"/>
        </w:rPr>
        <w:t>-- Need N</w:t>
      </w:r>
    </w:p>
    <w:p w14:paraId="19878E96" w14:textId="77777777" w:rsidR="002C5D28" w:rsidRPr="0096519C" w:rsidRDefault="002C5D28" w:rsidP="0096519C">
      <w:pPr>
        <w:pStyle w:val="PL"/>
        <w:rPr>
          <w:color w:val="808080"/>
        </w:rPr>
      </w:pPr>
      <w:r w:rsidRPr="0096519C">
        <w:t xml:space="preserve">    rlc-BearerToReleaseList                     </w:t>
      </w:r>
      <w:r w:rsidRPr="0096519C">
        <w:rPr>
          <w:color w:val="993366"/>
        </w:rPr>
        <w:t>SEQUENCE</w:t>
      </w:r>
      <w:r w:rsidRPr="0096519C">
        <w:t xml:space="preserve"> (</w:t>
      </w:r>
      <w:r w:rsidRPr="0096519C">
        <w:rPr>
          <w:color w:val="993366"/>
        </w:rPr>
        <w:t>SIZE</w:t>
      </w:r>
      <w:r w:rsidRPr="0096519C">
        <w:t>(1..maxLC-ID))</w:t>
      </w:r>
      <w:r w:rsidRPr="0096519C">
        <w:rPr>
          <w:color w:val="993366"/>
        </w:rPr>
        <w:t xml:space="preserve"> OF</w:t>
      </w:r>
      <w:r w:rsidRPr="0096519C">
        <w:t xml:space="preserve"> </w:t>
      </w:r>
      <w:r w:rsidR="005D6C9D" w:rsidRPr="0096519C">
        <w:t xml:space="preserve">LogicalChannelIdentity      </w:t>
      </w:r>
      <w:r w:rsidRPr="0096519C">
        <w:rPr>
          <w:color w:val="993366"/>
        </w:rPr>
        <w:t>OPTIONAL</w:t>
      </w:r>
      <w:r w:rsidRPr="0096519C">
        <w:t xml:space="preserve">,   </w:t>
      </w:r>
      <w:r w:rsidRPr="0096519C">
        <w:rPr>
          <w:color w:val="808080"/>
        </w:rPr>
        <w:t>-- Need N</w:t>
      </w:r>
    </w:p>
    <w:p w14:paraId="0075C446" w14:textId="77777777" w:rsidR="002C5D28" w:rsidRPr="0096519C" w:rsidRDefault="002C5D28" w:rsidP="0096519C">
      <w:pPr>
        <w:pStyle w:val="PL"/>
      </w:pPr>
    </w:p>
    <w:p w14:paraId="40F75240" w14:textId="77777777" w:rsidR="002C5D28" w:rsidRPr="0096519C" w:rsidRDefault="002C5D28" w:rsidP="0096519C">
      <w:pPr>
        <w:pStyle w:val="PL"/>
        <w:rPr>
          <w:color w:val="808080"/>
        </w:rPr>
      </w:pPr>
      <w:r w:rsidRPr="0096519C">
        <w:t xml:space="preserve">    mac-CellGroupConfig                         MAC-CellGroupConfig             </w:t>
      </w:r>
      <w:r w:rsidR="005D6C9D" w:rsidRPr="0096519C">
        <w:t xml:space="preserve">                            </w:t>
      </w:r>
      <w:r w:rsidRPr="0096519C">
        <w:rPr>
          <w:color w:val="993366"/>
        </w:rPr>
        <w:t>OPTIONAL</w:t>
      </w:r>
      <w:r w:rsidRPr="0096519C">
        <w:t xml:space="preserve">,   </w:t>
      </w:r>
      <w:r w:rsidRPr="0096519C">
        <w:rPr>
          <w:color w:val="808080"/>
        </w:rPr>
        <w:t>-- Need M</w:t>
      </w:r>
    </w:p>
    <w:p w14:paraId="6B1B2A27" w14:textId="77777777" w:rsidR="002C5D28" w:rsidRPr="0096519C" w:rsidRDefault="002C5D28" w:rsidP="0096519C">
      <w:pPr>
        <w:pStyle w:val="PL"/>
      </w:pPr>
    </w:p>
    <w:p w14:paraId="0C2D1BB9" w14:textId="77777777" w:rsidR="002C5D28" w:rsidRPr="0096519C" w:rsidRDefault="002C5D28" w:rsidP="0096519C">
      <w:pPr>
        <w:pStyle w:val="PL"/>
        <w:rPr>
          <w:color w:val="808080"/>
        </w:rPr>
      </w:pPr>
      <w:r w:rsidRPr="0096519C">
        <w:t xml:space="preserve">    physicalCellGroupConfig                     PhysicalCellGroupConfig         </w:t>
      </w:r>
      <w:r w:rsidR="005D6C9D" w:rsidRPr="0096519C">
        <w:t xml:space="preserve">                            </w:t>
      </w:r>
      <w:r w:rsidRPr="0096519C">
        <w:rPr>
          <w:color w:val="993366"/>
        </w:rPr>
        <w:t>OPTIONAL</w:t>
      </w:r>
      <w:r w:rsidRPr="0096519C">
        <w:t xml:space="preserve">,   </w:t>
      </w:r>
      <w:r w:rsidRPr="0096519C">
        <w:rPr>
          <w:color w:val="808080"/>
        </w:rPr>
        <w:t>-- Need M</w:t>
      </w:r>
    </w:p>
    <w:p w14:paraId="398D3DEE" w14:textId="77777777" w:rsidR="002C5D28" w:rsidRPr="0096519C" w:rsidRDefault="002C5D28" w:rsidP="0096519C">
      <w:pPr>
        <w:pStyle w:val="PL"/>
      </w:pPr>
    </w:p>
    <w:p w14:paraId="7A8DB65D" w14:textId="77777777" w:rsidR="002C5D28" w:rsidRPr="0096519C" w:rsidRDefault="002C5D28" w:rsidP="0096519C">
      <w:pPr>
        <w:pStyle w:val="PL"/>
        <w:rPr>
          <w:color w:val="808080"/>
        </w:rPr>
      </w:pPr>
      <w:r w:rsidRPr="0096519C">
        <w:t xml:space="preserve">    spCellConfig                                SpCellConfig                    </w:t>
      </w:r>
      <w:r w:rsidR="005D6C9D" w:rsidRPr="0096519C">
        <w:t xml:space="preserve">                            </w:t>
      </w:r>
      <w:r w:rsidRPr="0096519C">
        <w:rPr>
          <w:color w:val="993366"/>
        </w:rPr>
        <w:t>OPTIONAL</w:t>
      </w:r>
      <w:r w:rsidRPr="0096519C">
        <w:t xml:space="preserve">,   </w:t>
      </w:r>
      <w:r w:rsidRPr="0096519C">
        <w:rPr>
          <w:color w:val="808080"/>
        </w:rPr>
        <w:t>-- Need M</w:t>
      </w:r>
    </w:p>
    <w:p w14:paraId="299A04FF" w14:textId="77777777" w:rsidR="002C5D28" w:rsidRPr="0096519C" w:rsidRDefault="002C5D28" w:rsidP="0096519C">
      <w:pPr>
        <w:pStyle w:val="PL"/>
        <w:rPr>
          <w:color w:val="808080"/>
        </w:rPr>
      </w:pPr>
      <w:r w:rsidRPr="0096519C">
        <w:t xml:space="preserve">    sCellToAddModList                           </w:t>
      </w:r>
      <w:r w:rsidRPr="0096519C">
        <w:rPr>
          <w:color w:val="993366"/>
        </w:rPr>
        <w:t>SEQUENCE</w:t>
      </w:r>
      <w:r w:rsidRPr="0096519C">
        <w:t xml:space="preserve"> (</w:t>
      </w:r>
      <w:r w:rsidRPr="0096519C">
        <w:rPr>
          <w:color w:val="993366"/>
        </w:rPr>
        <w:t>SIZE</w:t>
      </w:r>
      <w:r w:rsidRPr="0096519C">
        <w:t xml:space="preserve"> (1..maxNrofSCells))</w:t>
      </w:r>
      <w:r w:rsidRPr="0096519C">
        <w:rPr>
          <w:color w:val="993366"/>
        </w:rPr>
        <w:t xml:space="preserve"> OF</w:t>
      </w:r>
      <w:r w:rsidR="005D6C9D" w:rsidRPr="0096519C">
        <w:t xml:space="preserve"> SCellConfig           </w:t>
      </w:r>
      <w:r w:rsidRPr="0096519C">
        <w:rPr>
          <w:color w:val="993366"/>
        </w:rPr>
        <w:t>OPTIONAL</w:t>
      </w:r>
      <w:r w:rsidRPr="0096519C">
        <w:t xml:space="preserve">,   </w:t>
      </w:r>
      <w:r w:rsidRPr="0096519C">
        <w:rPr>
          <w:color w:val="808080"/>
        </w:rPr>
        <w:t>-- Need N</w:t>
      </w:r>
    </w:p>
    <w:p w14:paraId="14BE842E" w14:textId="77777777" w:rsidR="002C5D28" w:rsidRPr="0096519C" w:rsidRDefault="002C5D28" w:rsidP="0096519C">
      <w:pPr>
        <w:pStyle w:val="PL"/>
        <w:rPr>
          <w:color w:val="808080"/>
        </w:rPr>
      </w:pPr>
      <w:r w:rsidRPr="0096519C">
        <w:t xml:space="preserve">    sCellToReleaseList                          </w:t>
      </w:r>
      <w:r w:rsidRPr="0096519C">
        <w:rPr>
          <w:color w:val="993366"/>
        </w:rPr>
        <w:t>SEQUENCE</w:t>
      </w:r>
      <w:r w:rsidRPr="0096519C">
        <w:t xml:space="preserve"> (</w:t>
      </w:r>
      <w:r w:rsidRPr="0096519C">
        <w:rPr>
          <w:color w:val="993366"/>
        </w:rPr>
        <w:t>SIZE</w:t>
      </w:r>
      <w:r w:rsidRPr="0096519C">
        <w:t xml:space="preserve"> (1..maxNrofSCells))</w:t>
      </w:r>
      <w:r w:rsidRPr="0096519C">
        <w:rPr>
          <w:color w:val="993366"/>
        </w:rPr>
        <w:t xml:space="preserve"> OF</w:t>
      </w:r>
      <w:r w:rsidR="005D6C9D" w:rsidRPr="0096519C">
        <w:t xml:space="preserve"> SCellIndex            </w:t>
      </w:r>
      <w:r w:rsidRPr="0096519C">
        <w:rPr>
          <w:color w:val="993366"/>
        </w:rPr>
        <w:t>OPTIONAL</w:t>
      </w:r>
      <w:r w:rsidRPr="0096519C">
        <w:t xml:space="preserve">,   </w:t>
      </w:r>
      <w:r w:rsidRPr="0096519C">
        <w:rPr>
          <w:color w:val="808080"/>
        </w:rPr>
        <w:t>-- Need N</w:t>
      </w:r>
    </w:p>
    <w:p w14:paraId="6BE18E82" w14:textId="77777777" w:rsidR="002C5D28" w:rsidRPr="0096519C" w:rsidRDefault="002C5D28" w:rsidP="0096519C">
      <w:pPr>
        <w:pStyle w:val="PL"/>
      </w:pPr>
      <w:r w:rsidRPr="0096519C">
        <w:t xml:space="preserve">    ...,</w:t>
      </w:r>
    </w:p>
    <w:p w14:paraId="4724FB1A" w14:textId="77777777" w:rsidR="002C5D28" w:rsidRPr="0096519C" w:rsidRDefault="002C5D28" w:rsidP="0096519C">
      <w:pPr>
        <w:pStyle w:val="PL"/>
      </w:pPr>
      <w:r w:rsidRPr="0096519C">
        <w:t xml:space="preserve">    [[</w:t>
      </w:r>
    </w:p>
    <w:p w14:paraId="70C1E13F" w14:textId="77777777" w:rsidR="002C5D28" w:rsidRPr="0096519C" w:rsidRDefault="002C5D28" w:rsidP="0096519C">
      <w:pPr>
        <w:pStyle w:val="PL"/>
        <w:rPr>
          <w:color w:val="808080"/>
        </w:rPr>
      </w:pPr>
      <w:r w:rsidRPr="0096519C">
        <w:t xml:space="preserve">    reportUplinkTxDirectCurrent-v1530           </w:t>
      </w:r>
      <w:r w:rsidRPr="0096519C">
        <w:rPr>
          <w:color w:val="993366"/>
        </w:rPr>
        <w:t>ENUMERATED</w:t>
      </w:r>
      <w:r w:rsidRPr="0096519C">
        <w:t xml:space="preserve"> {true}               </w:t>
      </w:r>
      <w:r w:rsidR="005D6C9D" w:rsidRPr="0096519C">
        <w:t xml:space="preserve">                            </w:t>
      </w:r>
      <w:r w:rsidRPr="0096519C">
        <w:rPr>
          <w:color w:val="993366"/>
        </w:rPr>
        <w:t>OPTIONAL</w:t>
      </w:r>
      <w:r w:rsidRPr="0096519C">
        <w:t xml:space="preserve">    </w:t>
      </w:r>
      <w:r w:rsidRPr="0096519C">
        <w:rPr>
          <w:color w:val="808080"/>
        </w:rPr>
        <w:t>-- Cond BWP-Reconfig</w:t>
      </w:r>
    </w:p>
    <w:p w14:paraId="58EB0EB1" w14:textId="77777777" w:rsidR="002C5D28" w:rsidRPr="0096519C" w:rsidRDefault="002C5D28" w:rsidP="0096519C">
      <w:pPr>
        <w:pStyle w:val="PL"/>
      </w:pPr>
      <w:r w:rsidRPr="0096519C">
        <w:t xml:space="preserve">    ]]</w:t>
      </w:r>
    </w:p>
    <w:p w14:paraId="4C9F9037" w14:textId="77777777" w:rsidR="002C5D28" w:rsidRPr="0096519C" w:rsidRDefault="002C5D28" w:rsidP="0096519C">
      <w:pPr>
        <w:pStyle w:val="PL"/>
      </w:pPr>
      <w:r w:rsidRPr="0096519C">
        <w:t>}</w:t>
      </w:r>
    </w:p>
    <w:p w14:paraId="206C67BF" w14:textId="77777777" w:rsidR="002C5D28" w:rsidRPr="0096519C" w:rsidRDefault="002C5D28" w:rsidP="0096519C">
      <w:pPr>
        <w:pStyle w:val="PL"/>
      </w:pPr>
    </w:p>
    <w:p w14:paraId="10310281" w14:textId="77777777" w:rsidR="002C5D28" w:rsidRPr="0096519C" w:rsidRDefault="002C5D28" w:rsidP="0096519C">
      <w:pPr>
        <w:pStyle w:val="PL"/>
        <w:rPr>
          <w:color w:val="808080"/>
        </w:rPr>
      </w:pPr>
      <w:r w:rsidRPr="0096519C">
        <w:rPr>
          <w:color w:val="808080"/>
        </w:rPr>
        <w:t>-- Serving cell specific MAC and PHY parameters for a SpCell:</w:t>
      </w:r>
    </w:p>
    <w:p w14:paraId="4339B7D9" w14:textId="77777777" w:rsidR="002C5D28" w:rsidRPr="0096519C" w:rsidRDefault="002C5D28" w:rsidP="0096519C">
      <w:pPr>
        <w:pStyle w:val="PL"/>
      </w:pPr>
      <w:r w:rsidRPr="0096519C">
        <w:t xml:space="preserve">SpCellConfig ::=                        </w:t>
      </w:r>
      <w:r w:rsidRPr="0096519C">
        <w:rPr>
          <w:color w:val="993366"/>
        </w:rPr>
        <w:t>SEQUENCE</w:t>
      </w:r>
      <w:r w:rsidRPr="0096519C">
        <w:t xml:space="preserve"> {</w:t>
      </w:r>
    </w:p>
    <w:p w14:paraId="184EE763" w14:textId="639EEBE6" w:rsidR="002C5D28" w:rsidRPr="0096519C" w:rsidRDefault="002C5D28" w:rsidP="0096519C">
      <w:pPr>
        <w:pStyle w:val="PL"/>
        <w:rPr>
          <w:color w:val="808080"/>
        </w:rPr>
      </w:pPr>
      <w:r w:rsidRPr="0096519C">
        <w:lastRenderedPageBreak/>
        <w:t xml:space="preserve">    servCellIndex                       ServCellIndex                         </w:t>
      </w:r>
      <w:r w:rsidR="005D6C9D" w:rsidRPr="0096519C">
        <w:t xml:space="preserve">                      </w:t>
      </w:r>
      <w:r w:rsidRPr="0096519C">
        <w:rPr>
          <w:color w:val="993366"/>
        </w:rPr>
        <w:t>OPTIONAL</w:t>
      </w:r>
      <w:r w:rsidRPr="0096519C">
        <w:t xml:space="preserve">,   </w:t>
      </w:r>
      <w:r w:rsidRPr="0096519C">
        <w:rPr>
          <w:color w:val="808080"/>
        </w:rPr>
        <w:t>-- Cond SCG</w:t>
      </w:r>
    </w:p>
    <w:p w14:paraId="260F757E" w14:textId="62CCC8E5" w:rsidR="002C5D28" w:rsidRPr="0096519C" w:rsidRDefault="002C5D28" w:rsidP="0096519C">
      <w:pPr>
        <w:pStyle w:val="PL"/>
        <w:rPr>
          <w:color w:val="808080"/>
        </w:rPr>
      </w:pPr>
      <w:r w:rsidRPr="0096519C">
        <w:t xml:space="preserve">    reconfigurationWithSync             ReconfigurationWithSync               </w:t>
      </w:r>
      <w:r w:rsidR="005D6C9D" w:rsidRPr="0096519C">
        <w:t xml:space="preserve">                      </w:t>
      </w:r>
      <w:r w:rsidRPr="0096519C">
        <w:rPr>
          <w:color w:val="993366"/>
        </w:rPr>
        <w:t>OPTIONAL</w:t>
      </w:r>
      <w:r w:rsidRPr="0096519C">
        <w:t xml:space="preserve">,   </w:t>
      </w:r>
      <w:r w:rsidRPr="0096519C">
        <w:rPr>
          <w:color w:val="808080"/>
        </w:rPr>
        <w:t>-- Cond ReconfWithSync</w:t>
      </w:r>
    </w:p>
    <w:p w14:paraId="3A1B22EA" w14:textId="6543DA12" w:rsidR="002C5D28" w:rsidRPr="0096519C" w:rsidRDefault="002C5D28" w:rsidP="0096519C">
      <w:pPr>
        <w:pStyle w:val="PL"/>
        <w:rPr>
          <w:color w:val="808080"/>
        </w:rPr>
      </w:pPr>
      <w:r w:rsidRPr="0096519C">
        <w:t xml:space="preserve">    rlf-TimersAndConstants              SetupRelease { RLF-TimersAndConstants }</w:t>
      </w:r>
      <w:r w:rsidR="005D6C9D" w:rsidRPr="0096519C">
        <w:t xml:space="preserve">                     </w:t>
      </w:r>
      <w:r w:rsidRPr="0096519C">
        <w:rPr>
          <w:color w:val="993366"/>
        </w:rPr>
        <w:t>OPTIONAL</w:t>
      </w:r>
      <w:r w:rsidRPr="0096519C">
        <w:t xml:space="preserve">,   </w:t>
      </w:r>
      <w:r w:rsidRPr="0096519C">
        <w:rPr>
          <w:color w:val="808080"/>
        </w:rPr>
        <w:t>-- Need M</w:t>
      </w:r>
    </w:p>
    <w:p w14:paraId="3E173111" w14:textId="7711DF6B" w:rsidR="002C5D28" w:rsidRPr="0096519C" w:rsidRDefault="002C5D28" w:rsidP="0096519C">
      <w:pPr>
        <w:pStyle w:val="PL"/>
        <w:rPr>
          <w:color w:val="808080"/>
        </w:rPr>
      </w:pPr>
      <w:r w:rsidRPr="0096519C">
        <w:t xml:space="preserve">    rlmInSyncOutOfSyncThreshold         </w:t>
      </w:r>
      <w:r w:rsidRPr="0096519C">
        <w:rPr>
          <w:color w:val="993366"/>
        </w:rPr>
        <w:t>ENUMERATED</w:t>
      </w:r>
      <w:r w:rsidRPr="0096519C">
        <w:t xml:space="preserve"> {n1}                        </w:t>
      </w:r>
      <w:r w:rsidR="005D6C9D" w:rsidRPr="0096519C">
        <w:t xml:space="preserve">                     </w:t>
      </w:r>
      <w:r w:rsidRPr="0096519C">
        <w:rPr>
          <w:color w:val="993366"/>
        </w:rPr>
        <w:t>OPTIONAL</w:t>
      </w:r>
      <w:r w:rsidR="005D6C9D" w:rsidRPr="0096519C">
        <w:t xml:space="preserve">,   </w:t>
      </w:r>
      <w:r w:rsidRPr="0096519C">
        <w:rPr>
          <w:color w:val="808080"/>
        </w:rPr>
        <w:t>-- Need S</w:t>
      </w:r>
    </w:p>
    <w:p w14:paraId="1AC22CA6" w14:textId="03B507E2" w:rsidR="002C5D28" w:rsidRPr="0096519C" w:rsidRDefault="002C5D28" w:rsidP="0096519C">
      <w:pPr>
        <w:pStyle w:val="PL"/>
        <w:rPr>
          <w:color w:val="808080"/>
        </w:rPr>
      </w:pPr>
      <w:r w:rsidRPr="0096519C">
        <w:t xml:space="preserve">    spCellConfigDedicated               ServingCellConfig                      </w:t>
      </w:r>
      <w:r w:rsidR="005D6C9D" w:rsidRPr="0096519C">
        <w:t xml:space="preserve">                     </w:t>
      </w:r>
      <w:r w:rsidRPr="0096519C">
        <w:rPr>
          <w:color w:val="993366"/>
        </w:rPr>
        <w:t>OPTIONAL</w:t>
      </w:r>
      <w:r w:rsidRPr="0096519C">
        <w:t xml:space="preserve">,   </w:t>
      </w:r>
      <w:r w:rsidRPr="0096519C">
        <w:rPr>
          <w:color w:val="808080"/>
        </w:rPr>
        <w:t>-- Need M</w:t>
      </w:r>
    </w:p>
    <w:p w14:paraId="26379D1F" w14:textId="77777777" w:rsidR="002C5D28" w:rsidRPr="0096519C" w:rsidRDefault="002C5D28" w:rsidP="0096519C">
      <w:pPr>
        <w:pStyle w:val="PL"/>
      </w:pPr>
      <w:r w:rsidRPr="0096519C">
        <w:t xml:space="preserve">    ...</w:t>
      </w:r>
    </w:p>
    <w:p w14:paraId="3E93664F" w14:textId="77777777" w:rsidR="002C5D28" w:rsidRPr="0096519C" w:rsidRDefault="002C5D28" w:rsidP="0096519C">
      <w:pPr>
        <w:pStyle w:val="PL"/>
      </w:pPr>
      <w:r w:rsidRPr="0096519C">
        <w:t>}</w:t>
      </w:r>
    </w:p>
    <w:p w14:paraId="37C8B972" w14:textId="77777777" w:rsidR="002C5D28" w:rsidRPr="0096519C" w:rsidRDefault="002C5D28" w:rsidP="0096519C">
      <w:pPr>
        <w:pStyle w:val="PL"/>
      </w:pPr>
    </w:p>
    <w:p w14:paraId="2A7F0E9A" w14:textId="77777777" w:rsidR="002C5D28" w:rsidRPr="0096519C" w:rsidRDefault="002C5D28" w:rsidP="0096519C">
      <w:pPr>
        <w:pStyle w:val="PL"/>
      </w:pPr>
      <w:r w:rsidRPr="0096519C">
        <w:t xml:space="preserve">ReconfigurationWithSync ::=         </w:t>
      </w:r>
      <w:r w:rsidRPr="0096519C">
        <w:rPr>
          <w:color w:val="993366"/>
        </w:rPr>
        <w:t>SEQUENCE</w:t>
      </w:r>
      <w:r w:rsidRPr="0096519C">
        <w:t xml:space="preserve"> {</w:t>
      </w:r>
    </w:p>
    <w:p w14:paraId="675FE8A9" w14:textId="2264EAF1" w:rsidR="002C5D28" w:rsidRPr="0096519C" w:rsidRDefault="002C5D28" w:rsidP="0096519C">
      <w:pPr>
        <w:pStyle w:val="PL"/>
        <w:rPr>
          <w:color w:val="808080"/>
        </w:rPr>
      </w:pPr>
      <w:r w:rsidRPr="0096519C">
        <w:t xml:space="preserve">    spCellConfigCommon                  ServingCellConfigCommon                                         </w:t>
      </w:r>
      <w:r w:rsidRPr="0096519C">
        <w:rPr>
          <w:color w:val="993366"/>
        </w:rPr>
        <w:t>OPTIONAL</w:t>
      </w:r>
      <w:r w:rsidRPr="0096519C">
        <w:t xml:space="preserve">,   </w:t>
      </w:r>
      <w:r w:rsidRPr="0096519C">
        <w:rPr>
          <w:color w:val="808080"/>
        </w:rPr>
        <w:t>-- Need M</w:t>
      </w:r>
    </w:p>
    <w:p w14:paraId="656D7681" w14:textId="77777777" w:rsidR="002C5D28" w:rsidRPr="0096519C" w:rsidRDefault="002C5D28" w:rsidP="0096519C">
      <w:pPr>
        <w:pStyle w:val="PL"/>
      </w:pPr>
      <w:r w:rsidRPr="0096519C">
        <w:t xml:space="preserve">    newUE-Identity                      RNTI-Value,</w:t>
      </w:r>
    </w:p>
    <w:p w14:paraId="33682E45" w14:textId="77777777" w:rsidR="002C5D28" w:rsidRPr="0096519C" w:rsidRDefault="002C5D28" w:rsidP="0096519C">
      <w:pPr>
        <w:pStyle w:val="PL"/>
      </w:pPr>
      <w:r w:rsidRPr="0096519C">
        <w:t xml:space="preserve">    t304                                </w:t>
      </w:r>
      <w:r w:rsidRPr="0096519C">
        <w:rPr>
          <w:color w:val="993366"/>
        </w:rPr>
        <w:t>ENUMERATED</w:t>
      </w:r>
      <w:r w:rsidRPr="0096519C">
        <w:t xml:space="preserve"> {ms50, ms100, ms150, ms200, ms500, ms1000, ms2000, ms10000},</w:t>
      </w:r>
    </w:p>
    <w:p w14:paraId="3EC3ED20" w14:textId="77777777" w:rsidR="002C5D28" w:rsidRPr="0096519C" w:rsidRDefault="00AA4162" w:rsidP="0096519C">
      <w:pPr>
        <w:pStyle w:val="PL"/>
      </w:pPr>
      <w:r w:rsidRPr="0096519C">
        <w:t xml:space="preserve">    </w:t>
      </w:r>
      <w:r w:rsidR="002C5D28" w:rsidRPr="0096519C">
        <w:t xml:space="preserve">rach-ConfigDedicated                </w:t>
      </w:r>
      <w:r w:rsidR="002C5D28" w:rsidRPr="0096519C">
        <w:rPr>
          <w:color w:val="993366"/>
        </w:rPr>
        <w:t>CHOICE</w:t>
      </w:r>
      <w:r w:rsidR="002C5D28" w:rsidRPr="0096519C">
        <w:t xml:space="preserve"> {</w:t>
      </w:r>
    </w:p>
    <w:p w14:paraId="7D6CB937" w14:textId="77777777" w:rsidR="002C5D28" w:rsidRPr="0096519C" w:rsidRDefault="002C5D28" w:rsidP="0096519C">
      <w:pPr>
        <w:pStyle w:val="PL"/>
      </w:pPr>
      <w:r w:rsidRPr="0096519C">
        <w:t xml:space="preserve">        uplink      </w:t>
      </w:r>
      <w:r w:rsidR="00AA4162" w:rsidRPr="0096519C">
        <w:t xml:space="preserve">    </w:t>
      </w:r>
      <w:r w:rsidRPr="0096519C">
        <w:t xml:space="preserve">                    RACH-ConfigDedicated,</w:t>
      </w:r>
    </w:p>
    <w:p w14:paraId="4F0A75F4" w14:textId="77777777" w:rsidR="002C5D28" w:rsidRPr="0096519C" w:rsidRDefault="002C5D28" w:rsidP="0096519C">
      <w:pPr>
        <w:pStyle w:val="PL"/>
      </w:pPr>
      <w:r w:rsidRPr="0096519C">
        <w:t xml:space="preserve">        supplementaryUplink     </w:t>
      </w:r>
      <w:r w:rsidR="00AA4162" w:rsidRPr="0096519C">
        <w:t xml:space="preserve">    </w:t>
      </w:r>
      <w:r w:rsidRPr="0096519C">
        <w:t xml:space="preserve">        RACH-ConfigDedicated</w:t>
      </w:r>
    </w:p>
    <w:p w14:paraId="5F5BFEF6" w14:textId="31EA6E35"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N</w:t>
      </w:r>
    </w:p>
    <w:p w14:paraId="6750FDBB" w14:textId="77777777" w:rsidR="002C5D28" w:rsidRPr="0096519C" w:rsidRDefault="002C5D28" w:rsidP="0096519C">
      <w:pPr>
        <w:pStyle w:val="PL"/>
      </w:pPr>
      <w:r w:rsidRPr="0096519C">
        <w:t xml:space="preserve">    ...,</w:t>
      </w:r>
    </w:p>
    <w:p w14:paraId="2922CB06" w14:textId="77777777" w:rsidR="002C5D28" w:rsidRPr="0096519C" w:rsidRDefault="002C5D28" w:rsidP="0096519C">
      <w:pPr>
        <w:pStyle w:val="PL"/>
      </w:pPr>
      <w:r w:rsidRPr="0096519C">
        <w:t xml:space="preserve">    [[</w:t>
      </w:r>
    </w:p>
    <w:p w14:paraId="36D361B9" w14:textId="45D7CF8F" w:rsidR="002C5D28" w:rsidRPr="0096519C" w:rsidRDefault="002C5D28" w:rsidP="0096519C">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6658C70D" w14:textId="77777777" w:rsidR="002C5D28" w:rsidRPr="0096519C" w:rsidRDefault="002C5D28" w:rsidP="0096519C">
      <w:pPr>
        <w:pStyle w:val="PL"/>
      </w:pPr>
      <w:r w:rsidRPr="0096519C">
        <w:t xml:space="preserve">    ]]</w:t>
      </w:r>
    </w:p>
    <w:p w14:paraId="76D93D8C" w14:textId="77777777" w:rsidR="00F95F2F" w:rsidRPr="0096519C" w:rsidRDefault="002C5D28" w:rsidP="0096519C">
      <w:pPr>
        <w:pStyle w:val="PL"/>
      </w:pPr>
      <w:r w:rsidRPr="0096519C">
        <w:t>}</w:t>
      </w:r>
    </w:p>
    <w:p w14:paraId="071B1F6C" w14:textId="77777777" w:rsidR="002C5D28" w:rsidRPr="0096519C" w:rsidRDefault="002C5D28" w:rsidP="0096519C">
      <w:pPr>
        <w:pStyle w:val="PL"/>
      </w:pPr>
    </w:p>
    <w:p w14:paraId="36911394" w14:textId="77777777" w:rsidR="002C5D28" w:rsidRPr="0096519C" w:rsidRDefault="002C5D28" w:rsidP="0096519C">
      <w:pPr>
        <w:pStyle w:val="PL"/>
      </w:pPr>
      <w:r w:rsidRPr="0096519C">
        <w:t xml:space="preserve">SCellConfig ::=                     </w:t>
      </w:r>
      <w:r w:rsidRPr="0096519C">
        <w:rPr>
          <w:color w:val="993366"/>
        </w:rPr>
        <w:t>SEQUENCE</w:t>
      </w:r>
      <w:r w:rsidRPr="0096519C">
        <w:t xml:space="preserve"> {</w:t>
      </w:r>
    </w:p>
    <w:p w14:paraId="76A8E815" w14:textId="77777777" w:rsidR="002C5D28" w:rsidRPr="0096519C" w:rsidRDefault="002C5D28" w:rsidP="0096519C">
      <w:pPr>
        <w:pStyle w:val="PL"/>
      </w:pPr>
      <w:r w:rsidRPr="0096519C">
        <w:t xml:space="preserve">    sCellIndex                          SCellIndex,</w:t>
      </w:r>
    </w:p>
    <w:p w14:paraId="48DC6D3B" w14:textId="71F2F84A" w:rsidR="002C5D28" w:rsidRPr="0096519C" w:rsidRDefault="002C5D28" w:rsidP="0096519C">
      <w:pPr>
        <w:pStyle w:val="PL"/>
        <w:rPr>
          <w:color w:val="808080"/>
        </w:rPr>
      </w:pPr>
      <w:r w:rsidRPr="0096519C">
        <w:t xml:space="preserve">    sCellConfigCommon                   ServingCellConfigCommon                 </w:t>
      </w:r>
      <w:r w:rsidR="005D6C9D" w:rsidRPr="0096519C">
        <w:t xml:space="preserve">                    </w:t>
      </w:r>
      <w:r w:rsidRPr="0096519C">
        <w:rPr>
          <w:color w:val="993366"/>
        </w:rPr>
        <w:t>OPTIONAL</w:t>
      </w:r>
      <w:r w:rsidRPr="0096519C">
        <w:t xml:space="preserve">,   </w:t>
      </w:r>
      <w:r w:rsidRPr="0096519C">
        <w:rPr>
          <w:color w:val="808080"/>
        </w:rPr>
        <w:t>-- Cond SCellAdd</w:t>
      </w:r>
    </w:p>
    <w:p w14:paraId="4B575729" w14:textId="384F7EE2" w:rsidR="002C5D28" w:rsidRPr="0096519C" w:rsidRDefault="002C5D28" w:rsidP="0096519C">
      <w:pPr>
        <w:pStyle w:val="PL"/>
        <w:rPr>
          <w:color w:val="808080"/>
        </w:rPr>
      </w:pPr>
      <w:r w:rsidRPr="0096519C">
        <w:t xml:space="preserve">    sCellConfigDedicated                ServingCellConfig                   </w:t>
      </w:r>
      <w:r w:rsidR="005D6C9D" w:rsidRPr="0096519C">
        <w:t xml:space="preserve">                    </w:t>
      </w:r>
      <w:r w:rsidRPr="0096519C">
        <w:t xml:space="preserve">    </w:t>
      </w:r>
      <w:r w:rsidRPr="0096519C">
        <w:rPr>
          <w:color w:val="993366"/>
        </w:rPr>
        <w:t>OPTIONAL</w:t>
      </w:r>
      <w:r w:rsidRPr="0096519C">
        <w:t xml:space="preserve">,   </w:t>
      </w:r>
      <w:r w:rsidRPr="0096519C">
        <w:rPr>
          <w:color w:val="808080"/>
        </w:rPr>
        <w:t>-- Cond SCellAddMod</w:t>
      </w:r>
    </w:p>
    <w:p w14:paraId="70B79ADB" w14:textId="77777777" w:rsidR="002C5D28" w:rsidRPr="0096519C" w:rsidRDefault="002C5D28" w:rsidP="0096519C">
      <w:pPr>
        <w:pStyle w:val="PL"/>
      </w:pPr>
      <w:r w:rsidRPr="0096519C">
        <w:t xml:space="preserve">    ...,</w:t>
      </w:r>
    </w:p>
    <w:p w14:paraId="4EBCB107" w14:textId="77777777" w:rsidR="002C5D28" w:rsidRPr="0096519C" w:rsidRDefault="002C5D28" w:rsidP="0096519C">
      <w:pPr>
        <w:pStyle w:val="PL"/>
      </w:pPr>
      <w:r w:rsidRPr="0096519C">
        <w:t xml:space="preserve">    [[</w:t>
      </w:r>
    </w:p>
    <w:p w14:paraId="37E041EB" w14:textId="125C9A8C" w:rsidR="002C5D28" w:rsidRPr="0096519C" w:rsidRDefault="002C5D28" w:rsidP="0096519C">
      <w:pPr>
        <w:pStyle w:val="PL"/>
        <w:rPr>
          <w:color w:val="808080"/>
        </w:rPr>
      </w:pPr>
      <w:r w:rsidRPr="0096519C">
        <w:t xml:space="preserve">    smtc                                SSB-MTC                         </w:t>
      </w:r>
      <w:r w:rsidR="005D6C9D" w:rsidRPr="0096519C">
        <w:t xml:space="preserve">                    </w:t>
      </w:r>
      <w:r w:rsidRPr="0096519C">
        <w:t xml:space="preserve">        </w:t>
      </w:r>
      <w:r w:rsidRPr="0096519C">
        <w:rPr>
          <w:color w:val="993366"/>
        </w:rPr>
        <w:t>OPTIONAL</w:t>
      </w:r>
      <w:r w:rsidRPr="0096519C">
        <w:t xml:space="preserve">    </w:t>
      </w:r>
      <w:r w:rsidRPr="0096519C">
        <w:rPr>
          <w:color w:val="808080"/>
        </w:rPr>
        <w:t>-- Need S</w:t>
      </w:r>
    </w:p>
    <w:p w14:paraId="314DAF2F" w14:textId="77777777" w:rsidR="002C5D28" w:rsidRPr="0096519C" w:rsidRDefault="002C5D28" w:rsidP="0096519C">
      <w:pPr>
        <w:pStyle w:val="PL"/>
      </w:pPr>
      <w:r w:rsidRPr="0096519C">
        <w:t xml:space="preserve">    ]]</w:t>
      </w:r>
    </w:p>
    <w:p w14:paraId="0C467D9C" w14:textId="77777777" w:rsidR="002C5D28" w:rsidRPr="0096519C" w:rsidRDefault="002C5D28" w:rsidP="0096519C">
      <w:pPr>
        <w:pStyle w:val="PL"/>
      </w:pPr>
      <w:r w:rsidRPr="0096519C">
        <w:t>}</w:t>
      </w:r>
    </w:p>
    <w:p w14:paraId="074D93DB" w14:textId="77777777" w:rsidR="002C5D28" w:rsidRPr="0096519C" w:rsidRDefault="002C5D28" w:rsidP="0096519C">
      <w:pPr>
        <w:pStyle w:val="PL"/>
      </w:pPr>
    </w:p>
    <w:p w14:paraId="462DE54A" w14:textId="568E8569" w:rsidR="00F95F2F" w:rsidRPr="0096519C" w:rsidRDefault="002C5D28" w:rsidP="0096519C">
      <w:pPr>
        <w:pStyle w:val="PL"/>
        <w:rPr>
          <w:color w:val="808080"/>
        </w:rPr>
      </w:pPr>
      <w:r w:rsidRPr="0096519C">
        <w:rPr>
          <w:color w:val="808080"/>
        </w:rPr>
        <w:t>-- TAG-CELLGROUPCONFIG-STOP</w:t>
      </w:r>
    </w:p>
    <w:p w14:paraId="69C23294" w14:textId="77777777" w:rsidR="002C5D28" w:rsidRPr="0096519C" w:rsidRDefault="002C5D28" w:rsidP="0096519C">
      <w:pPr>
        <w:pStyle w:val="PL"/>
        <w:rPr>
          <w:color w:val="808080"/>
        </w:rPr>
      </w:pPr>
      <w:r w:rsidRPr="0096519C">
        <w:rPr>
          <w:color w:val="808080"/>
        </w:rPr>
        <w:t>-- ASN1STOP</w:t>
      </w:r>
    </w:p>
    <w:p w14:paraId="5A1B4AC7"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EDDE9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10AD86" w14:textId="77777777" w:rsidR="002C5D28" w:rsidRPr="0096519C" w:rsidRDefault="002C5D28" w:rsidP="00F43D0B">
            <w:pPr>
              <w:pStyle w:val="TAH"/>
              <w:rPr>
                <w:rFonts w:eastAsia="Calibri"/>
                <w:szCs w:val="22"/>
                <w:lang w:val="en-GB" w:eastAsia="ja-JP"/>
              </w:rPr>
            </w:pPr>
            <w:r w:rsidRPr="0096519C">
              <w:rPr>
                <w:rFonts w:eastAsia="Calibri"/>
                <w:i/>
                <w:szCs w:val="22"/>
                <w:lang w:val="en-GB" w:eastAsia="ja-JP"/>
              </w:rPr>
              <w:lastRenderedPageBreak/>
              <w:t xml:space="preserve">CellGroupConfig </w:t>
            </w:r>
            <w:r w:rsidRPr="0096519C">
              <w:rPr>
                <w:rFonts w:eastAsia="Calibri"/>
                <w:szCs w:val="22"/>
                <w:lang w:val="en-GB" w:eastAsia="ja-JP"/>
              </w:rPr>
              <w:t>field descriptions</w:t>
            </w:r>
          </w:p>
        </w:tc>
      </w:tr>
      <w:tr w:rsidR="00A047D1" w:rsidRPr="0096519C" w14:paraId="598886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608FC2" w14:textId="77777777" w:rsidR="002C5D28" w:rsidRPr="0096519C" w:rsidRDefault="002C5D28" w:rsidP="00F43D0B">
            <w:pPr>
              <w:pStyle w:val="TAL"/>
              <w:rPr>
                <w:rFonts w:eastAsia="Calibri"/>
                <w:szCs w:val="22"/>
                <w:lang w:val="en-GB" w:eastAsia="ja-JP"/>
              </w:rPr>
            </w:pPr>
            <w:r w:rsidRPr="0096519C">
              <w:rPr>
                <w:rFonts w:eastAsia="Calibri"/>
                <w:b/>
                <w:i/>
                <w:szCs w:val="22"/>
                <w:lang w:val="en-GB" w:eastAsia="ja-JP"/>
              </w:rPr>
              <w:t>mac-CellGroupConfig</w:t>
            </w:r>
          </w:p>
          <w:p w14:paraId="5D77D739" w14:textId="77777777" w:rsidR="002C5D28" w:rsidRPr="0096519C" w:rsidRDefault="002C5D28" w:rsidP="00F43D0B">
            <w:pPr>
              <w:pStyle w:val="TAL"/>
              <w:rPr>
                <w:rFonts w:eastAsia="Calibri"/>
                <w:szCs w:val="22"/>
                <w:lang w:val="en-GB" w:eastAsia="ja-JP"/>
              </w:rPr>
            </w:pPr>
            <w:r w:rsidRPr="0096519C">
              <w:rPr>
                <w:rFonts w:eastAsia="Calibri"/>
                <w:szCs w:val="22"/>
                <w:lang w:val="en-GB" w:eastAsia="ja-JP"/>
              </w:rPr>
              <w:t>MAC parameters applicable for the entire cell group.</w:t>
            </w:r>
          </w:p>
        </w:tc>
      </w:tr>
      <w:tr w:rsidR="00A047D1" w:rsidRPr="0096519C" w14:paraId="08D05A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8C0447" w14:textId="77777777" w:rsidR="002C5D28" w:rsidRPr="0096519C" w:rsidRDefault="002C5D28" w:rsidP="00F43D0B">
            <w:pPr>
              <w:pStyle w:val="TAL"/>
              <w:rPr>
                <w:rFonts w:eastAsia="Calibri"/>
                <w:szCs w:val="22"/>
                <w:lang w:val="en-GB" w:eastAsia="ja-JP"/>
              </w:rPr>
            </w:pPr>
            <w:r w:rsidRPr="0096519C">
              <w:rPr>
                <w:rFonts w:eastAsia="Calibri"/>
                <w:b/>
                <w:i/>
                <w:szCs w:val="22"/>
                <w:lang w:val="en-GB" w:eastAsia="ja-JP"/>
              </w:rPr>
              <w:t>rlc-BearerToAddModList</w:t>
            </w:r>
          </w:p>
          <w:p w14:paraId="478D0A49" w14:textId="77777777" w:rsidR="002C5D28" w:rsidRPr="0096519C" w:rsidRDefault="002C5D28" w:rsidP="00F43D0B">
            <w:pPr>
              <w:pStyle w:val="TAL"/>
              <w:rPr>
                <w:rFonts w:eastAsia="Calibri"/>
                <w:szCs w:val="22"/>
                <w:lang w:val="en-GB" w:eastAsia="ja-JP"/>
              </w:rPr>
            </w:pPr>
            <w:r w:rsidRPr="0096519C">
              <w:rPr>
                <w:rFonts w:eastAsia="Calibri"/>
                <w:szCs w:val="22"/>
                <w:lang w:val="en-GB" w:eastAsia="ja-JP"/>
              </w:rPr>
              <w:t>Configuration of the MAC Logical Channel, the corresponding RLC entities and association with radio bearers.</w:t>
            </w:r>
          </w:p>
        </w:tc>
      </w:tr>
      <w:tr w:rsidR="00A047D1" w:rsidRPr="0096519C" w14:paraId="79928A5A" w14:textId="77777777" w:rsidTr="006D357F">
        <w:tc>
          <w:tcPr>
            <w:tcW w:w="14173" w:type="dxa"/>
            <w:tcBorders>
              <w:top w:val="single" w:sz="4" w:space="0" w:color="auto"/>
              <w:left w:val="single" w:sz="4" w:space="0" w:color="auto"/>
              <w:bottom w:val="single" w:sz="4" w:space="0" w:color="auto"/>
              <w:right w:val="single" w:sz="4" w:space="0" w:color="auto"/>
            </w:tcBorders>
          </w:tcPr>
          <w:p w14:paraId="3C3EF519" w14:textId="77777777" w:rsidR="002C5D28" w:rsidRPr="0096519C" w:rsidRDefault="002C5D28" w:rsidP="00F43D0B">
            <w:pPr>
              <w:pStyle w:val="TAL"/>
              <w:rPr>
                <w:rFonts w:eastAsia="Calibri"/>
                <w:szCs w:val="22"/>
                <w:lang w:val="en-GB" w:eastAsia="ja-JP"/>
              </w:rPr>
            </w:pPr>
            <w:r w:rsidRPr="0096519C">
              <w:rPr>
                <w:rFonts w:eastAsia="Calibri"/>
                <w:b/>
                <w:i/>
                <w:szCs w:val="22"/>
                <w:lang w:val="en-GB" w:eastAsia="ja-JP"/>
              </w:rPr>
              <w:t>reportUplinkTxDirectCurrent</w:t>
            </w:r>
          </w:p>
          <w:p w14:paraId="564D9679" w14:textId="786409E2" w:rsidR="002C5D28" w:rsidRPr="0096519C" w:rsidRDefault="002C5D28" w:rsidP="00F43D0B">
            <w:pPr>
              <w:pStyle w:val="TAL"/>
              <w:rPr>
                <w:rFonts w:eastAsia="Calibri"/>
                <w:szCs w:val="22"/>
                <w:lang w:val="en-GB" w:eastAsia="ja-JP"/>
              </w:rPr>
            </w:pPr>
            <w:r w:rsidRPr="0096519C">
              <w:rPr>
                <w:rFonts w:eastAsia="Calibri"/>
                <w:szCs w:val="22"/>
                <w:lang w:val="en-GB" w:eastAsia="ja-JP"/>
              </w:rPr>
              <w:t xml:space="preserve">Enables reporting of uplink </w:t>
            </w:r>
            <w:r w:rsidR="00C95A3F" w:rsidRPr="0096519C">
              <w:rPr>
                <w:rFonts w:eastAsia="Calibri"/>
                <w:szCs w:val="22"/>
                <w:lang w:val="en-GB"/>
              </w:rPr>
              <w:t xml:space="preserve">and supplementary uplink </w:t>
            </w:r>
            <w:r w:rsidRPr="0096519C">
              <w:rPr>
                <w:rFonts w:eastAsia="Calibri"/>
                <w:szCs w:val="22"/>
                <w:lang w:val="en-GB" w:eastAsia="ja-JP"/>
              </w:rPr>
              <w:t>Direct Current location information upon BWP configuration and reconfiguration. This field is only present when the BWP configuration is modified or any serving cell is added or removed.</w:t>
            </w:r>
            <w:r w:rsidR="00D62C62" w:rsidRPr="0096519C">
              <w:rPr>
                <w:rFonts w:eastAsia="Calibri"/>
                <w:szCs w:val="22"/>
                <w:lang w:val="en-GB" w:eastAsia="ja-JP"/>
              </w:rPr>
              <w:t xml:space="preserve"> This field is </w:t>
            </w:r>
            <w:r w:rsidR="009C0754" w:rsidRPr="0096519C">
              <w:rPr>
                <w:rFonts w:eastAsia="Calibri"/>
                <w:szCs w:val="22"/>
                <w:lang w:val="en-GB" w:eastAsia="ja-JP"/>
              </w:rPr>
              <w:t>absent</w:t>
            </w:r>
            <w:r w:rsidR="00D62C62" w:rsidRPr="0096519C">
              <w:rPr>
                <w:rFonts w:eastAsia="Calibri"/>
                <w:szCs w:val="22"/>
                <w:lang w:val="en-GB" w:eastAsia="ja-JP"/>
              </w:rPr>
              <w:t xml:space="preserve"> in the IE </w:t>
            </w:r>
            <w:r w:rsidR="00D62C62" w:rsidRPr="0096519C">
              <w:rPr>
                <w:rFonts w:eastAsia="Calibri"/>
                <w:i/>
                <w:szCs w:val="22"/>
                <w:lang w:val="en-GB" w:eastAsia="ja-JP"/>
              </w:rPr>
              <w:t>CellGroupConfig</w:t>
            </w:r>
            <w:r w:rsidR="00D62C62" w:rsidRPr="0096519C">
              <w:rPr>
                <w:rFonts w:eastAsia="Calibri"/>
                <w:szCs w:val="22"/>
                <w:lang w:val="en-GB" w:eastAsia="ja-JP"/>
              </w:rPr>
              <w:t xml:space="preserve"> when provided as part of </w:t>
            </w:r>
            <w:r w:rsidR="00D62C62" w:rsidRPr="0096519C">
              <w:rPr>
                <w:rFonts w:eastAsia="Calibri"/>
                <w:i/>
                <w:szCs w:val="22"/>
                <w:lang w:val="en-GB" w:eastAsia="ja-JP"/>
              </w:rPr>
              <w:t>RRCSetup</w:t>
            </w:r>
            <w:r w:rsidR="00D62C62" w:rsidRPr="0096519C">
              <w:rPr>
                <w:rFonts w:eastAsia="Calibri"/>
                <w:szCs w:val="22"/>
                <w:lang w:val="en-GB" w:eastAsia="ja-JP"/>
              </w:rPr>
              <w:t xml:space="preserve"> message.</w:t>
            </w:r>
            <w:r w:rsidR="00C95A3F" w:rsidRPr="0096519C">
              <w:rPr>
                <w:rFonts w:eastAsia="Calibri"/>
                <w:szCs w:val="22"/>
                <w:lang w:val="en-GB"/>
              </w:rPr>
              <w:t xml:space="preserve"> If UE is configured with SUL carrier, UE reports both UL and SUL Direct Current locations.</w:t>
            </w:r>
          </w:p>
        </w:tc>
      </w:tr>
      <w:tr w:rsidR="00A047D1" w:rsidRPr="0096519C" w14:paraId="713919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D29C34" w14:textId="77777777" w:rsidR="002C5D28" w:rsidRPr="0096519C" w:rsidRDefault="002C5D28" w:rsidP="00F43D0B">
            <w:pPr>
              <w:pStyle w:val="TAL"/>
              <w:rPr>
                <w:rFonts w:eastAsia="Calibri"/>
                <w:b/>
                <w:i/>
                <w:szCs w:val="22"/>
                <w:lang w:val="en-GB" w:eastAsia="ja-JP"/>
              </w:rPr>
            </w:pPr>
            <w:r w:rsidRPr="0096519C">
              <w:rPr>
                <w:rFonts w:eastAsia="Calibri"/>
                <w:b/>
                <w:i/>
                <w:szCs w:val="22"/>
                <w:lang w:val="en-GB" w:eastAsia="ja-JP"/>
              </w:rPr>
              <w:t>rlmInSyncOutOfSyncThreshold</w:t>
            </w:r>
          </w:p>
          <w:p w14:paraId="7BBF33F4" w14:textId="30DC2A20" w:rsidR="002C5D28" w:rsidRPr="0096519C" w:rsidRDefault="002C5D28" w:rsidP="00F43D0B">
            <w:pPr>
              <w:pStyle w:val="TAL"/>
              <w:rPr>
                <w:rFonts w:eastAsia="Calibri"/>
                <w:szCs w:val="22"/>
                <w:lang w:val="en-GB" w:eastAsia="ja-JP"/>
              </w:rPr>
            </w:pPr>
            <w:r w:rsidRPr="0096519C">
              <w:rPr>
                <w:rFonts w:eastAsia="Calibri"/>
                <w:szCs w:val="22"/>
                <w:lang w:val="en-GB" w:eastAsia="ja-JP"/>
              </w:rPr>
              <w:t>BLER threshold pair index for IS/OOS indication generation, see TS 38.133</w:t>
            </w:r>
            <w:r w:rsidRPr="0096519C">
              <w:rPr>
                <w:rFonts w:eastAsia="Calibri"/>
                <w:lang w:val="en-GB" w:eastAsia="ja-JP"/>
              </w:rPr>
              <w:t xml:space="preserve"> [14], </w:t>
            </w:r>
            <w:r w:rsidR="00A77710" w:rsidRPr="0096519C">
              <w:rPr>
                <w:rFonts w:eastAsia="Calibri"/>
                <w:lang w:val="en-GB" w:eastAsia="ja-JP"/>
              </w:rPr>
              <w:t>t</w:t>
            </w:r>
            <w:r w:rsidRPr="0096519C">
              <w:rPr>
                <w:rFonts w:eastAsia="Calibri"/>
                <w:lang w:val="en-GB" w:eastAsia="ja-JP"/>
              </w:rPr>
              <w:t>able 8.1.1-1</w:t>
            </w:r>
            <w:r w:rsidRPr="0096519C">
              <w:rPr>
                <w:rFonts w:eastAsia="Calibri"/>
                <w:szCs w:val="22"/>
                <w:lang w:val="en-GB" w:eastAsia="ja-JP"/>
              </w:rPr>
              <w:t xml:space="preserve">. </w:t>
            </w:r>
            <w:r w:rsidRPr="0096519C">
              <w:rPr>
                <w:rFonts w:eastAsia="Calibri"/>
                <w:i/>
                <w:iCs/>
                <w:lang w:val="en-GB" w:eastAsia="ja-JP"/>
              </w:rPr>
              <w:t>n1</w:t>
            </w:r>
            <w:r w:rsidRPr="0096519C">
              <w:rPr>
                <w:rFonts w:eastAsia="Calibri"/>
                <w:lang w:val="en-GB" w:eastAsia="ja-JP"/>
              </w:rPr>
              <w:t xml:space="preserve"> corresponds to the value 1. When the field is absent, the UE applies the value 0. </w:t>
            </w:r>
            <w:r w:rsidRPr="0096519C">
              <w:rPr>
                <w:rFonts w:eastAsia="Calibri"/>
                <w:szCs w:val="22"/>
                <w:lang w:val="en-GB" w:eastAsia="ja-JP"/>
              </w:rPr>
              <w:t>Whenever this is reconfigured, UE resets N310 and N311, and stops T310, if running.</w:t>
            </w:r>
            <w:r w:rsidRPr="0096519C" w:rsidDel="00FD67A9">
              <w:rPr>
                <w:rFonts w:eastAsia="Calibri"/>
                <w:szCs w:val="22"/>
                <w:lang w:val="en-GB" w:eastAsia="ja-JP"/>
              </w:rPr>
              <w:t xml:space="preserve"> </w:t>
            </w:r>
            <w:r w:rsidR="00CC0BC7" w:rsidRPr="0096519C">
              <w:rPr>
                <w:lang w:val="en-GB"/>
              </w:rPr>
              <w:t>Network does not include this field.</w:t>
            </w:r>
          </w:p>
        </w:tc>
      </w:tr>
      <w:tr w:rsidR="00A047D1" w:rsidRPr="0096519C" w14:paraId="092D1A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8B28D6" w14:textId="77777777" w:rsidR="002C5D28" w:rsidRPr="0096519C" w:rsidRDefault="002C5D28" w:rsidP="00F43D0B">
            <w:pPr>
              <w:pStyle w:val="TAL"/>
              <w:rPr>
                <w:rFonts w:eastAsia="Calibri"/>
                <w:szCs w:val="22"/>
                <w:lang w:val="en-GB" w:eastAsia="ja-JP"/>
              </w:rPr>
            </w:pPr>
            <w:r w:rsidRPr="0096519C">
              <w:rPr>
                <w:rFonts w:eastAsia="Calibri"/>
                <w:b/>
                <w:i/>
                <w:szCs w:val="22"/>
                <w:lang w:val="en-GB" w:eastAsia="ja-JP"/>
              </w:rPr>
              <w:t>sCellToAddModList</w:t>
            </w:r>
          </w:p>
          <w:p w14:paraId="13AA5936" w14:textId="77777777" w:rsidR="002C5D28" w:rsidRPr="0096519C" w:rsidRDefault="002C5D28" w:rsidP="00F43D0B">
            <w:pPr>
              <w:pStyle w:val="TAL"/>
              <w:rPr>
                <w:rFonts w:eastAsia="Calibri"/>
                <w:szCs w:val="22"/>
                <w:lang w:val="en-GB" w:eastAsia="ja-JP"/>
              </w:rPr>
            </w:pPr>
            <w:r w:rsidRPr="0096519C">
              <w:rPr>
                <w:rFonts w:eastAsia="Calibri"/>
                <w:szCs w:val="22"/>
                <w:lang w:val="en-GB" w:eastAsia="ja-JP"/>
              </w:rPr>
              <w:t>List of seconary serving cells (SCells) to be added or modified.</w:t>
            </w:r>
          </w:p>
        </w:tc>
      </w:tr>
      <w:tr w:rsidR="00A047D1" w:rsidRPr="0096519C" w14:paraId="5AF57C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57B45A" w14:textId="77777777" w:rsidR="002C5D28" w:rsidRPr="0096519C" w:rsidRDefault="002C5D28" w:rsidP="00F43D0B">
            <w:pPr>
              <w:pStyle w:val="TAL"/>
              <w:rPr>
                <w:rFonts w:eastAsia="Calibri"/>
                <w:szCs w:val="22"/>
                <w:lang w:val="en-GB" w:eastAsia="ja-JP"/>
              </w:rPr>
            </w:pPr>
            <w:r w:rsidRPr="0096519C">
              <w:rPr>
                <w:rFonts w:eastAsia="Calibri"/>
                <w:b/>
                <w:i/>
                <w:szCs w:val="22"/>
                <w:lang w:val="en-GB" w:eastAsia="ja-JP"/>
              </w:rPr>
              <w:t>sCellToReleaseList</w:t>
            </w:r>
          </w:p>
          <w:p w14:paraId="19AE9E24" w14:textId="0FEB4CDB" w:rsidR="002C5D28" w:rsidRPr="0096519C" w:rsidRDefault="002C5D28" w:rsidP="00F43D0B">
            <w:pPr>
              <w:pStyle w:val="TAL"/>
              <w:rPr>
                <w:rFonts w:eastAsia="Calibri"/>
                <w:szCs w:val="22"/>
                <w:lang w:val="en-GB" w:eastAsia="ja-JP"/>
              </w:rPr>
            </w:pPr>
            <w:r w:rsidRPr="0096519C">
              <w:rPr>
                <w:rFonts w:eastAsia="Calibri"/>
                <w:szCs w:val="22"/>
                <w:lang w:val="en-GB" w:eastAsia="ja-JP"/>
              </w:rPr>
              <w:t>List of secondary serving cells (SCells) to be released</w:t>
            </w:r>
            <w:r w:rsidR="006C7750" w:rsidRPr="0096519C">
              <w:rPr>
                <w:rFonts w:eastAsia="Calibri"/>
                <w:szCs w:val="22"/>
                <w:lang w:val="en-GB" w:eastAsia="ja-JP"/>
              </w:rPr>
              <w:t>.</w:t>
            </w:r>
          </w:p>
        </w:tc>
      </w:tr>
      <w:tr w:rsidR="002C5D28" w:rsidRPr="0096519C" w14:paraId="0288DE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B462E2" w14:textId="77777777" w:rsidR="002C5D28" w:rsidRPr="0096519C" w:rsidRDefault="002C5D28" w:rsidP="00F43D0B">
            <w:pPr>
              <w:pStyle w:val="TAL"/>
              <w:rPr>
                <w:rFonts w:eastAsia="Calibri"/>
                <w:b/>
                <w:i/>
                <w:szCs w:val="22"/>
                <w:lang w:val="en-GB" w:eastAsia="ja-JP"/>
              </w:rPr>
            </w:pPr>
            <w:r w:rsidRPr="0096519C">
              <w:rPr>
                <w:rFonts w:eastAsia="Calibri"/>
                <w:b/>
                <w:i/>
                <w:szCs w:val="22"/>
                <w:lang w:val="en-GB" w:eastAsia="ja-JP"/>
              </w:rPr>
              <w:t>spCellConfig</w:t>
            </w:r>
          </w:p>
          <w:p w14:paraId="21422B6E" w14:textId="77777777" w:rsidR="002C5D28" w:rsidRPr="0096519C" w:rsidRDefault="002C5D28" w:rsidP="00F43D0B">
            <w:pPr>
              <w:pStyle w:val="TAL"/>
              <w:rPr>
                <w:rFonts w:eastAsia="Calibri"/>
                <w:lang w:val="en-GB" w:eastAsia="ja-JP"/>
              </w:rPr>
            </w:pPr>
            <w:r w:rsidRPr="0096519C">
              <w:rPr>
                <w:rFonts w:eastAsia="Calibri"/>
                <w:lang w:val="en-GB" w:eastAsia="ja-JP"/>
              </w:rPr>
              <w:t xml:space="preserve">Parameters for the SpCell of this cell group (PCell of MCG or PSCell of SCG). </w:t>
            </w:r>
          </w:p>
        </w:tc>
      </w:tr>
    </w:tbl>
    <w:p w14:paraId="57D4344B"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620D6C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2E71517" w14:textId="77777777" w:rsidR="002C5D28" w:rsidRPr="0096519C" w:rsidRDefault="002C5D28" w:rsidP="00F43D0B">
            <w:pPr>
              <w:pStyle w:val="TAH"/>
              <w:rPr>
                <w:szCs w:val="22"/>
                <w:lang w:val="en-GB" w:eastAsia="ja-JP"/>
              </w:rPr>
            </w:pPr>
            <w:r w:rsidRPr="0096519C">
              <w:rPr>
                <w:i/>
                <w:szCs w:val="22"/>
                <w:lang w:val="en-GB" w:eastAsia="ja-JP"/>
              </w:rPr>
              <w:t>ReconfigurationWithSync</w:t>
            </w:r>
            <w:r w:rsidRPr="0096519C">
              <w:rPr>
                <w:szCs w:val="22"/>
                <w:lang w:val="en-GB" w:eastAsia="ja-JP"/>
              </w:rPr>
              <w:t xml:space="preserve"> field descriptions</w:t>
            </w:r>
          </w:p>
        </w:tc>
      </w:tr>
      <w:tr w:rsidR="00A047D1" w:rsidRPr="0096519C" w14:paraId="5FA7B9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DCEF81" w14:textId="77777777" w:rsidR="002C5D28" w:rsidRPr="0096519C" w:rsidRDefault="002C5D28" w:rsidP="00F43D0B">
            <w:pPr>
              <w:pStyle w:val="TAL"/>
              <w:rPr>
                <w:b/>
                <w:i/>
                <w:szCs w:val="22"/>
                <w:lang w:val="en-GB" w:eastAsia="ja-JP"/>
              </w:rPr>
            </w:pPr>
            <w:r w:rsidRPr="0096519C">
              <w:rPr>
                <w:b/>
                <w:i/>
                <w:szCs w:val="22"/>
                <w:lang w:val="en-GB" w:eastAsia="ja-JP"/>
              </w:rPr>
              <w:t>rach-ConfigDedicated</w:t>
            </w:r>
          </w:p>
          <w:p w14:paraId="0ADD1CD4" w14:textId="77777777" w:rsidR="002C5D28" w:rsidRPr="0096519C" w:rsidRDefault="002C5D28" w:rsidP="00F43D0B">
            <w:pPr>
              <w:pStyle w:val="TAL"/>
              <w:rPr>
                <w:szCs w:val="22"/>
                <w:lang w:val="en-GB" w:eastAsia="ja-JP"/>
              </w:rPr>
            </w:pPr>
            <w:r w:rsidRPr="0096519C">
              <w:rPr>
                <w:szCs w:val="22"/>
                <w:lang w:val="en-GB" w:eastAsia="ja-JP"/>
              </w:rPr>
              <w:t xml:space="preserve">Random access configuration to be used for the reconfiguration with sync (e.g. handover). The UE performs the RA according to these parameters in the </w:t>
            </w:r>
            <w:r w:rsidRPr="0096519C">
              <w:rPr>
                <w:i/>
                <w:szCs w:val="22"/>
                <w:lang w:val="en-GB" w:eastAsia="ja-JP"/>
              </w:rPr>
              <w:t>firstActiveUplinkBWP</w:t>
            </w:r>
            <w:r w:rsidRPr="0096519C">
              <w:rPr>
                <w:szCs w:val="22"/>
                <w:lang w:val="en-GB" w:eastAsia="ja-JP"/>
              </w:rPr>
              <w:t xml:space="preserve"> (see </w:t>
            </w:r>
            <w:r w:rsidRPr="0096519C">
              <w:rPr>
                <w:i/>
                <w:szCs w:val="22"/>
                <w:lang w:val="en-GB" w:eastAsia="ja-JP"/>
              </w:rPr>
              <w:t>UplinkConfig</w:t>
            </w:r>
            <w:r w:rsidRPr="0096519C">
              <w:rPr>
                <w:szCs w:val="22"/>
                <w:lang w:val="en-GB" w:eastAsia="ja-JP"/>
              </w:rPr>
              <w:t>).</w:t>
            </w:r>
          </w:p>
        </w:tc>
      </w:tr>
      <w:tr w:rsidR="002C5D28" w:rsidRPr="0096519C" w14:paraId="3A62AA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7A839F" w14:textId="77777777" w:rsidR="002C5D28" w:rsidRPr="0096519C" w:rsidRDefault="002C5D28" w:rsidP="00F43D0B">
            <w:pPr>
              <w:pStyle w:val="TAL"/>
              <w:rPr>
                <w:b/>
                <w:i/>
                <w:szCs w:val="22"/>
                <w:lang w:val="en-GB" w:eastAsia="ja-JP"/>
              </w:rPr>
            </w:pPr>
            <w:r w:rsidRPr="0096519C">
              <w:rPr>
                <w:b/>
                <w:i/>
                <w:szCs w:val="22"/>
                <w:lang w:val="en-GB" w:eastAsia="ja-JP"/>
              </w:rPr>
              <w:t>smtc</w:t>
            </w:r>
          </w:p>
          <w:p w14:paraId="37184D85" w14:textId="1006325C" w:rsidR="002C5D28" w:rsidRPr="0096519C" w:rsidRDefault="002C5D28" w:rsidP="00D93616">
            <w:pPr>
              <w:pStyle w:val="TAL"/>
              <w:rPr>
                <w:szCs w:val="22"/>
                <w:lang w:val="en-GB" w:eastAsia="ja-JP"/>
              </w:rPr>
            </w:pPr>
            <w:r w:rsidRPr="0096519C">
              <w:rPr>
                <w:szCs w:val="22"/>
                <w:lang w:val="en-GB" w:eastAsia="ja-JP"/>
              </w:rPr>
              <w:t xml:space="preserve">The SSB periodicity/offset/duration configuration of target cell for NR PSCell change and </w:t>
            </w:r>
            <w:r w:rsidR="004846B3" w:rsidRPr="0096519C">
              <w:rPr>
                <w:szCs w:val="22"/>
                <w:lang w:val="en-GB" w:eastAsia="ja-JP"/>
              </w:rPr>
              <w:t>NR PCell change</w:t>
            </w:r>
            <w:r w:rsidRPr="0096519C">
              <w:rPr>
                <w:szCs w:val="22"/>
                <w:lang w:val="en-GB" w:eastAsia="ja-JP"/>
              </w:rPr>
              <w:t xml:space="preserve">. </w:t>
            </w:r>
            <w:r w:rsidR="00D93616" w:rsidRPr="0096519C">
              <w:rPr>
                <w:szCs w:val="22"/>
                <w:lang w:val="en-GB" w:eastAsia="ja-JP"/>
              </w:rPr>
              <w:t xml:space="preserve">The network sets the </w:t>
            </w:r>
            <w:r w:rsidR="00D93616" w:rsidRPr="0096519C">
              <w:rPr>
                <w:i/>
                <w:szCs w:val="22"/>
                <w:lang w:val="en-GB" w:eastAsia="ja-JP"/>
              </w:rPr>
              <w:t>periodicityAndOffset</w:t>
            </w:r>
            <w:r w:rsidR="00D93616" w:rsidRPr="0096519C">
              <w:rPr>
                <w:szCs w:val="22"/>
                <w:lang w:val="en-GB" w:eastAsia="ja-JP"/>
              </w:rPr>
              <w:t xml:space="preserve"> to indicate the same periodicity as </w:t>
            </w:r>
            <w:r w:rsidR="00D93616" w:rsidRPr="0096519C">
              <w:rPr>
                <w:i/>
                <w:szCs w:val="22"/>
                <w:lang w:val="en-GB" w:eastAsia="ja-JP"/>
              </w:rPr>
              <w:t>ssb-periodicityServingCell</w:t>
            </w:r>
            <w:r w:rsidR="00D93616" w:rsidRPr="0096519C">
              <w:rPr>
                <w:szCs w:val="22"/>
                <w:lang w:val="en-GB" w:eastAsia="ja-JP"/>
              </w:rPr>
              <w:t xml:space="preserve"> in </w:t>
            </w:r>
            <w:r w:rsidR="00D93616" w:rsidRPr="0096519C">
              <w:rPr>
                <w:i/>
                <w:szCs w:val="22"/>
                <w:lang w:val="en-GB" w:eastAsia="ja-JP"/>
              </w:rPr>
              <w:t>spCellConfigCommon</w:t>
            </w:r>
            <w:r w:rsidR="00D93616" w:rsidRPr="0096519C">
              <w:rPr>
                <w:szCs w:val="22"/>
                <w:lang w:val="en-GB" w:eastAsia="ja-JP"/>
              </w:rPr>
              <w:t xml:space="preserve">. </w:t>
            </w:r>
            <w:r w:rsidRPr="0096519C">
              <w:rPr>
                <w:szCs w:val="22"/>
                <w:lang w:val="en-GB" w:eastAsia="ja-JP"/>
              </w:rPr>
              <w:t xml:space="preserve">For case of </w:t>
            </w:r>
            <w:r w:rsidR="004846B3" w:rsidRPr="0096519C">
              <w:rPr>
                <w:szCs w:val="22"/>
                <w:lang w:val="en-GB" w:eastAsia="ja-JP"/>
              </w:rPr>
              <w:t>NR PCell change</w:t>
            </w:r>
            <w:r w:rsidRPr="0096519C">
              <w:rPr>
                <w:szCs w:val="22"/>
                <w:lang w:val="en-GB" w:eastAsia="ja-JP"/>
              </w:rPr>
              <w:t xml:space="preserve">, </w:t>
            </w:r>
            <w:r w:rsidR="00D93616" w:rsidRPr="0096519C">
              <w:rPr>
                <w:szCs w:val="22"/>
                <w:lang w:val="en-GB" w:eastAsia="ja-JP"/>
              </w:rPr>
              <w:t xml:space="preserve">the </w:t>
            </w:r>
            <w:r w:rsidR="00D93616" w:rsidRPr="0096519C">
              <w:rPr>
                <w:i/>
                <w:szCs w:val="22"/>
                <w:lang w:val="en-GB" w:eastAsia="ja-JP"/>
              </w:rPr>
              <w:t>smtc</w:t>
            </w:r>
            <w:r w:rsidR="00D93616" w:rsidRPr="0096519C">
              <w:rPr>
                <w:szCs w:val="22"/>
                <w:lang w:val="en-GB" w:eastAsia="ja-JP"/>
              </w:rPr>
              <w:t xml:space="preserve"> </w:t>
            </w:r>
            <w:r w:rsidRPr="0096519C">
              <w:rPr>
                <w:szCs w:val="22"/>
                <w:lang w:val="en-GB" w:eastAsia="ja-JP"/>
              </w:rPr>
              <w:t xml:space="preserve">is based on the timing reference of </w:t>
            </w:r>
            <w:r w:rsidR="00D93616" w:rsidRPr="0096519C">
              <w:rPr>
                <w:szCs w:val="22"/>
                <w:lang w:val="en-GB" w:eastAsia="ja-JP"/>
              </w:rPr>
              <w:t xml:space="preserve">source </w:t>
            </w:r>
            <w:r w:rsidRPr="0096519C">
              <w:rPr>
                <w:szCs w:val="22"/>
                <w:lang w:val="en-GB" w:eastAsia="ja-JP"/>
              </w:rPr>
              <w:t xml:space="preserve">PCell. For case of NR PSCell change, it is based on the timing reference of </w:t>
            </w:r>
            <w:r w:rsidR="00D93616" w:rsidRPr="0096519C">
              <w:rPr>
                <w:szCs w:val="22"/>
                <w:lang w:val="en-GB" w:eastAsia="ja-JP"/>
              </w:rPr>
              <w:t xml:space="preserve">source </w:t>
            </w:r>
            <w:r w:rsidRPr="0096519C">
              <w:rPr>
                <w:szCs w:val="22"/>
                <w:lang w:val="en-GB" w:eastAsia="ja-JP"/>
              </w:rPr>
              <w:t xml:space="preserve">PSCell. If the field is absent, the UE uses the SMTC in the </w:t>
            </w:r>
            <w:r w:rsidRPr="0096519C">
              <w:rPr>
                <w:i/>
                <w:lang w:val="en-GB"/>
              </w:rPr>
              <w:t>measObjectNR</w:t>
            </w:r>
            <w:r w:rsidRPr="0096519C">
              <w:rPr>
                <w:szCs w:val="22"/>
                <w:lang w:val="en-GB" w:eastAsia="ja-JP"/>
              </w:rPr>
              <w:t xml:space="preserve"> having the same SSB frequency and subcarrier spacing</w:t>
            </w:r>
            <w:r w:rsidR="009B63FD" w:rsidRPr="0096519C">
              <w:rPr>
                <w:szCs w:val="22"/>
                <w:lang w:val="en-GB" w:eastAsia="ja-JP"/>
              </w:rPr>
              <w:t>,</w:t>
            </w:r>
            <w:r w:rsidR="009B63FD" w:rsidRPr="0096519C">
              <w:rPr>
                <w:lang w:val="en-GB"/>
              </w:rPr>
              <w:t xml:space="preserve"> </w:t>
            </w:r>
            <w:r w:rsidR="009B63FD" w:rsidRPr="0096519C">
              <w:rPr>
                <w:szCs w:val="22"/>
                <w:lang w:val="en-GB" w:eastAsia="ja-JP"/>
              </w:rPr>
              <w:t>as configured before the reception of the RRC message</w:t>
            </w:r>
            <w:r w:rsidRPr="0096519C">
              <w:rPr>
                <w:szCs w:val="22"/>
                <w:lang w:val="en-GB" w:eastAsia="ja-JP"/>
              </w:rPr>
              <w:t>.</w:t>
            </w:r>
          </w:p>
        </w:tc>
      </w:tr>
    </w:tbl>
    <w:p w14:paraId="762954C6"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3C26369" w14:textId="77777777" w:rsidTr="006D357F">
        <w:tc>
          <w:tcPr>
            <w:tcW w:w="14281" w:type="dxa"/>
          </w:tcPr>
          <w:p w14:paraId="2AA62ABD" w14:textId="77777777" w:rsidR="002C5D28" w:rsidRPr="0096519C" w:rsidRDefault="002C5D28" w:rsidP="00F43D0B">
            <w:pPr>
              <w:pStyle w:val="TAH"/>
              <w:rPr>
                <w:szCs w:val="22"/>
                <w:lang w:val="en-GB" w:eastAsia="ja-JP"/>
              </w:rPr>
            </w:pPr>
            <w:r w:rsidRPr="0096519C">
              <w:rPr>
                <w:i/>
                <w:szCs w:val="22"/>
                <w:lang w:val="en-GB" w:eastAsia="ja-JP"/>
              </w:rPr>
              <w:t xml:space="preserve">SCellConfig </w:t>
            </w:r>
            <w:r w:rsidRPr="0096519C">
              <w:rPr>
                <w:lang w:val="en-GB"/>
              </w:rPr>
              <w:t>field descriptions</w:t>
            </w:r>
          </w:p>
        </w:tc>
      </w:tr>
      <w:tr w:rsidR="002C5D28" w:rsidRPr="0096519C" w14:paraId="3AAF0617" w14:textId="77777777" w:rsidTr="006D357F">
        <w:tc>
          <w:tcPr>
            <w:tcW w:w="14281" w:type="dxa"/>
          </w:tcPr>
          <w:p w14:paraId="136C8951" w14:textId="77777777" w:rsidR="002C5D28" w:rsidRPr="0096519C" w:rsidRDefault="002C5D28" w:rsidP="00F43D0B">
            <w:pPr>
              <w:pStyle w:val="TAL"/>
              <w:rPr>
                <w:szCs w:val="22"/>
                <w:lang w:val="en-GB" w:eastAsia="ja-JP"/>
              </w:rPr>
            </w:pPr>
            <w:r w:rsidRPr="0096519C">
              <w:rPr>
                <w:b/>
                <w:i/>
                <w:szCs w:val="22"/>
                <w:lang w:val="en-GB" w:eastAsia="ja-JP"/>
              </w:rPr>
              <w:t>smtc</w:t>
            </w:r>
          </w:p>
          <w:p w14:paraId="45DC978E" w14:textId="58C6B25C" w:rsidR="002C5D28" w:rsidRPr="0096519C" w:rsidRDefault="002C5D28" w:rsidP="00D93616">
            <w:pPr>
              <w:pStyle w:val="TAL"/>
              <w:rPr>
                <w:szCs w:val="22"/>
                <w:lang w:val="en-GB" w:eastAsia="ja-JP"/>
              </w:rPr>
            </w:pPr>
            <w:r w:rsidRPr="0096519C">
              <w:rPr>
                <w:szCs w:val="22"/>
                <w:lang w:val="en-GB" w:eastAsia="ja-JP"/>
              </w:rPr>
              <w:t xml:space="preserve">The SSB periodicity/offset/duration configuration of target cell for NR SCell addition. </w:t>
            </w:r>
            <w:r w:rsidR="00D93616" w:rsidRPr="0096519C">
              <w:rPr>
                <w:szCs w:val="22"/>
                <w:lang w:val="en-GB" w:eastAsia="ja-JP"/>
              </w:rPr>
              <w:t xml:space="preserve">The network sets the </w:t>
            </w:r>
            <w:r w:rsidR="00D93616" w:rsidRPr="0096519C">
              <w:rPr>
                <w:i/>
                <w:szCs w:val="22"/>
                <w:lang w:val="en-GB" w:eastAsia="ja-JP"/>
              </w:rPr>
              <w:t>periodicityAndOffset</w:t>
            </w:r>
            <w:r w:rsidR="00D93616" w:rsidRPr="0096519C">
              <w:rPr>
                <w:szCs w:val="22"/>
                <w:lang w:val="en-GB" w:eastAsia="ja-JP"/>
              </w:rPr>
              <w:t xml:space="preserve"> to indicate the same periodicity as </w:t>
            </w:r>
            <w:r w:rsidR="00D93616" w:rsidRPr="0096519C">
              <w:rPr>
                <w:i/>
                <w:szCs w:val="22"/>
                <w:lang w:val="en-GB" w:eastAsia="ja-JP"/>
              </w:rPr>
              <w:t>ssb-periodicityServingCell</w:t>
            </w:r>
            <w:r w:rsidR="00D93616" w:rsidRPr="0096519C">
              <w:rPr>
                <w:szCs w:val="22"/>
                <w:lang w:val="en-GB" w:eastAsia="ja-JP"/>
              </w:rPr>
              <w:t xml:space="preserve"> in </w:t>
            </w:r>
            <w:r w:rsidR="00D93616" w:rsidRPr="0096519C">
              <w:rPr>
                <w:i/>
                <w:szCs w:val="22"/>
                <w:lang w:val="en-GB" w:eastAsia="ja-JP"/>
              </w:rPr>
              <w:t>sCellConfigCommon</w:t>
            </w:r>
            <w:r w:rsidR="00D93616" w:rsidRPr="0096519C">
              <w:rPr>
                <w:szCs w:val="22"/>
                <w:lang w:val="en-GB" w:eastAsia="ja-JP"/>
              </w:rPr>
              <w:t xml:space="preserve">. The </w:t>
            </w:r>
            <w:r w:rsidR="00D93616" w:rsidRPr="0096519C">
              <w:rPr>
                <w:i/>
                <w:szCs w:val="22"/>
                <w:lang w:val="en-GB" w:eastAsia="ja-JP"/>
              </w:rPr>
              <w:t>smtc</w:t>
            </w:r>
            <w:r w:rsidR="00D93616" w:rsidRPr="0096519C">
              <w:rPr>
                <w:szCs w:val="22"/>
                <w:lang w:val="en-GB" w:eastAsia="ja-JP"/>
              </w:rPr>
              <w:t xml:space="preserve"> </w:t>
            </w:r>
            <w:r w:rsidRPr="0096519C">
              <w:rPr>
                <w:szCs w:val="22"/>
                <w:lang w:val="en-GB" w:eastAsia="ja-JP"/>
              </w:rPr>
              <w:t xml:space="preserve">is based on the timing of </w:t>
            </w:r>
            <w:r w:rsidR="00EB0348" w:rsidRPr="0096519C">
              <w:rPr>
                <w:szCs w:val="22"/>
                <w:lang w:val="en-GB" w:eastAsia="ja-JP"/>
              </w:rPr>
              <w:t>the</w:t>
            </w:r>
            <w:r w:rsidR="00D93616" w:rsidRPr="0096519C">
              <w:rPr>
                <w:szCs w:val="22"/>
                <w:lang w:val="en-GB" w:eastAsia="ja-JP"/>
              </w:rPr>
              <w:t xml:space="preserve"> </w:t>
            </w:r>
            <w:r w:rsidRPr="0096519C">
              <w:rPr>
                <w:szCs w:val="22"/>
                <w:lang w:val="en-GB" w:eastAsia="ja-JP"/>
              </w:rPr>
              <w:t xml:space="preserve">SpCell of associated cell group. </w:t>
            </w:r>
            <w:r w:rsidR="00EB0348" w:rsidRPr="0096519C">
              <w:rPr>
                <w:szCs w:val="22"/>
                <w:lang w:val="en-GB" w:eastAsia="ja-JP"/>
              </w:rPr>
              <w:t xml:space="preserve">In case of inter-RAT handover to NR, the timing reference is the NR PCell. In case of intra-NR PCell change (standalone NR) or NR PSCell change (EN-DC), the timing reference is the target SpCell. </w:t>
            </w:r>
            <w:r w:rsidRPr="0096519C">
              <w:rPr>
                <w:szCs w:val="22"/>
                <w:lang w:val="en-GB" w:eastAsia="ja-JP"/>
              </w:rPr>
              <w:t xml:space="preserve">If the field is absent, the UE uses the SMTC in the </w:t>
            </w:r>
            <w:r w:rsidRPr="0096519C">
              <w:rPr>
                <w:i/>
                <w:lang w:val="en-GB"/>
              </w:rPr>
              <w:t>measObjectNR</w:t>
            </w:r>
            <w:r w:rsidRPr="0096519C">
              <w:rPr>
                <w:szCs w:val="22"/>
                <w:lang w:val="en-GB" w:eastAsia="ja-JP"/>
              </w:rPr>
              <w:t xml:space="preserve"> having the same SSB frequency and subcarrier spacing</w:t>
            </w:r>
            <w:r w:rsidR="009B63FD" w:rsidRPr="0096519C">
              <w:rPr>
                <w:szCs w:val="22"/>
                <w:lang w:val="en-GB" w:eastAsia="ja-JP"/>
              </w:rPr>
              <w:t>, as configured before the reception of the RRC message</w:t>
            </w:r>
            <w:r w:rsidR="00033B0E" w:rsidRPr="0096519C">
              <w:rPr>
                <w:szCs w:val="22"/>
                <w:lang w:val="en-GB" w:eastAsia="ja-JP"/>
              </w:rPr>
              <w:t>.</w:t>
            </w:r>
          </w:p>
        </w:tc>
      </w:tr>
    </w:tbl>
    <w:p w14:paraId="67898296"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418BBE4"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163935B"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SpCellConfig </w:t>
            </w:r>
            <w:r w:rsidRPr="0096519C">
              <w:rPr>
                <w:lang w:val="en-GB"/>
              </w:rPr>
              <w:t>field descriptions</w:t>
            </w:r>
          </w:p>
        </w:tc>
      </w:tr>
      <w:tr w:rsidR="00A047D1" w:rsidRPr="0096519C" w14:paraId="1A1812D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3ECC549" w14:textId="77777777" w:rsidR="002C5D28" w:rsidRPr="0096519C" w:rsidRDefault="002C5D28" w:rsidP="00F43D0B">
            <w:pPr>
              <w:pStyle w:val="TAL"/>
              <w:rPr>
                <w:szCs w:val="22"/>
                <w:lang w:val="en-GB" w:eastAsia="ja-JP"/>
              </w:rPr>
            </w:pPr>
            <w:r w:rsidRPr="0096519C">
              <w:rPr>
                <w:b/>
                <w:i/>
                <w:szCs w:val="22"/>
                <w:lang w:val="en-GB" w:eastAsia="ja-JP"/>
              </w:rPr>
              <w:t>reconfigurationWithSync</w:t>
            </w:r>
          </w:p>
          <w:p w14:paraId="6D5968D8" w14:textId="77777777" w:rsidR="002C5D28" w:rsidRPr="0096519C" w:rsidRDefault="002C5D28" w:rsidP="00F43D0B">
            <w:pPr>
              <w:pStyle w:val="TAL"/>
              <w:rPr>
                <w:szCs w:val="22"/>
                <w:lang w:val="en-GB" w:eastAsia="ja-JP"/>
              </w:rPr>
            </w:pPr>
            <w:r w:rsidRPr="0096519C">
              <w:rPr>
                <w:szCs w:val="22"/>
                <w:lang w:val="en-GB" w:eastAsia="ja-JP"/>
              </w:rPr>
              <w:t>Parameters for the synchronous reconfiguration to the target SpCell.</w:t>
            </w:r>
          </w:p>
        </w:tc>
      </w:tr>
      <w:tr w:rsidR="00A047D1" w:rsidRPr="0096519C" w14:paraId="192E2B0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896A894" w14:textId="77777777" w:rsidR="002C5D28" w:rsidRPr="0096519C" w:rsidRDefault="002C5D28" w:rsidP="00F43D0B">
            <w:pPr>
              <w:pStyle w:val="TAL"/>
              <w:rPr>
                <w:szCs w:val="22"/>
                <w:lang w:val="en-GB" w:eastAsia="ja-JP"/>
              </w:rPr>
            </w:pPr>
            <w:r w:rsidRPr="0096519C">
              <w:rPr>
                <w:b/>
                <w:i/>
                <w:szCs w:val="22"/>
                <w:lang w:val="en-GB" w:eastAsia="ja-JP"/>
              </w:rPr>
              <w:t>rlf-TimersAndConstants</w:t>
            </w:r>
          </w:p>
          <w:p w14:paraId="36CE08A3" w14:textId="77777777" w:rsidR="002C5D28" w:rsidRPr="0096519C" w:rsidRDefault="002C5D28" w:rsidP="00F43D0B">
            <w:pPr>
              <w:pStyle w:val="TAL"/>
              <w:rPr>
                <w:szCs w:val="22"/>
                <w:lang w:val="en-GB" w:eastAsia="ja-JP"/>
              </w:rPr>
            </w:pPr>
            <w:r w:rsidRPr="0096519C">
              <w:rPr>
                <w:szCs w:val="22"/>
                <w:lang w:val="en-GB" w:eastAsia="ja-JP"/>
              </w:rPr>
              <w:t xml:space="preserve">Timers and constants for detecting and triggering cell-level radio link failure. For the SCG, </w:t>
            </w:r>
            <w:r w:rsidRPr="0096519C">
              <w:rPr>
                <w:i/>
                <w:lang w:val="en-GB"/>
              </w:rPr>
              <w:t>rlf-TimersAndConstants</w:t>
            </w:r>
            <w:r w:rsidRPr="0096519C">
              <w:rPr>
                <w:szCs w:val="22"/>
                <w:lang w:val="en-GB" w:eastAsia="ja-JP"/>
              </w:rPr>
              <w:t xml:space="preserve"> can only be set to </w:t>
            </w:r>
            <w:r w:rsidRPr="0096519C">
              <w:rPr>
                <w:i/>
                <w:szCs w:val="22"/>
                <w:lang w:val="en-GB" w:eastAsia="ja-JP"/>
              </w:rPr>
              <w:t>setup</w:t>
            </w:r>
            <w:r w:rsidRPr="0096519C">
              <w:rPr>
                <w:szCs w:val="22"/>
                <w:lang w:val="en-GB" w:eastAsia="ja-JP"/>
              </w:rPr>
              <w:t xml:space="preserve"> and is always included at SCG addition.</w:t>
            </w:r>
          </w:p>
        </w:tc>
      </w:tr>
      <w:tr w:rsidR="002C5D28" w:rsidRPr="0096519C" w14:paraId="27482BE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B34C4BE" w14:textId="77777777" w:rsidR="002C5D28" w:rsidRPr="0096519C" w:rsidRDefault="002C5D28" w:rsidP="00F43D0B">
            <w:pPr>
              <w:pStyle w:val="TAL"/>
              <w:rPr>
                <w:szCs w:val="22"/>
                <w:lang w:val="en-GB" w:eastAsia="ja-JP"/>
              </w:rPr>
            </w:pPr>
            <w:r w:rsidRPr="0096519C">
              <w:rPr>
                <w:b/>
                <w:i/>
                <w:szCs w:val="22"/>
                <w:lang w:val="en-GB" w:eastAsia="ja-JP"/>
              </w:rPr>
              <w:t>servCellIndex</w:t>
            </w:r>
          </w:p>
          <w:p w14:paraId="526C7EC5" w14:textId="77777777" w:rsidR="002C5D28" w:rsidRPr="0096519C" w:rsidRDefault="002C5D28" w:rsidP="00F43D0B">
            <w:pPr>
              <w:pStyle w:val="TAL"/>
              <w:rPr>
                <w:szCs w:val="22"/>
                <w:lang w:val="en-GB" w:eastAsia="ja-JP"/>
              </w:rPr>
            </w:pPr>
            <w:r w:rsidRPr="0096519C">
              <w:rPr>
                <w:szCs w:val="22"/>
                <w:lang w:val="en-GB" w:eastAsia="ja-JP"/>
              </w:rPr>
              <w:t>Serving cell ID of a PSCell. The PCell of the Master Cell Group uses ID = 0.</w:t>
            </w:r>
          </w:p>
        </w:tc>
      </w:tr>
    </w:tbl>
    <w:p w14:paraId="16C9ED34"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1AF0E1B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B9DB004" w14:textId="77777777" w:rsidR="002C5D28" w:rsidRPr="0096519C" w:rsidRDefault="002C5D28" w:rsidP="00F43D0B">
            <w:pPr>
              <w:pStyle w:val="TAH"/>
              <w:rPr>
                <w:rFonts w:eastAsia="Calibri"/>
                <w:szCs w:val="22"/>
                <w:lang w:val="en-GB" w:eastAsia="ja-JP"/>
              </w:rPr>
            </w:pPr>
            <w:r w:rsidRPr="0096519C">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767846" w14:textId="77777777" w:rsidR="002C5D28" w:rsidRPr="0096519C" w:rsidRDefault="002C5D28" w:rsidP="00F43D0B">
            <w:pPr>
              <w:pStyle w:val="TAH"/>
              <w:rPr>
                <w:rFonts w:eastAsia="Calibri"/>
                <w:szCs w:val="22"/>
                <w:lang w:val="en-GB" w:eastAsia="ja-JP"/>
              </w:rPr>
            </w:pPr>
            <w:r w:rsidRPr="0096519C">
              <w:rPr>
                <w:rFonts w:eastAsia="Calibri"/>
                <w:szCs w:val="22"/>
                <w:lang w:val="en-GB" w:eastAsia="ja-JP"/>
              </w:rPr>
              <w:t>Explanation</w:t>
            </w:r>
          </w:p>
        </w:tc>
      </w:tr>
      <w:tr w:rsidR="00A047D1" w:rsidRPr="0096519C" w14:paraId="34BA1B40" w14:textId="77777777" w:rsidTr="006D357F">
        <w:tc>
          <w:tcPr>
            <w:tcW w:w="4027" w:type="dxa"/>
            <w:shd w:val="clear" w:color="auto" w:fill="auto"/>
          </w:tcPr>
          <w:p w14:paraId="260FB326" w14:textId="77777777" w:rsidR="002C5D28" w:rsidRPr="0096519C" w:rsidRDefault="002C5D28" w:rsidP="00F43D0B">
            <w:pPr>
              <w:pStyle w:val="TAL"/>
              <w:rPr>
                <w:rFonts w:eastAsia="Calibri"/>
                <w:i/>
                <w:szCs w:val="22"/>
                <w:lang w:val="en-GB" w:eastAsia="ja-JP"/>
              </w:rPr>
            </w:pPr>
            <w:r w:rsidRPr="0096519C">
              <w:rPr>
                <w:rFonts w:eastAsia="Calibri"/>
                <w:i/>
                <w:szCs w:val="22"/>
                <w:lang w:val="en-GB" w:eastAsia="ja-JP"/>
              </w:rPr>
              <w:t>BWP-Reconfig</w:t>
            </w:r>
          </w:p>
        </w:tc>
        <w:tc>
          <w:tcPr>
            <w:tcW w:w="10146" w:type="dxa"/>
            <w:shd w:val="clear" w:color="auto" w:fill="auto"/>
          </w:tcPr>
          <w:p w14:paraId="43587CD7" w14:textId="59B56370" w:rsidR="002C5D28" w:rsidRPr="0096519C" w:rsidRDefault="002C5D28" w:rsidP="00F43D0B">
            <w:pPr>
              <w:pStyle w:val="TAL"/>
              <w:rPr>
                <w:rFonts w:eastAsia="Calibri"/>
                <w:szCs w:val="22"/>
                <w:lang w:val="en-GB" w:eastAsia="ja-JP"/>
              </w:rPr>
            </w:pPr>
            <w:r w:rsidRPr="0096519C">
              <w:rPr>
                <w:rFonts w:eastAsia="Calibri"/>
                <w:szCs w:val="22"/>
                <w:lang w:val="en-GB" w:eastAsia="ja-JP"/>
              </w:rPr>
              <w:t xml:space="preserve">The field is optionally present, Need N, if the BWPs are reconfigured or if serving cells are added or removed. Otherwise it is absent. </w:t>
            </w:r>
          </w:p>
        </w:tc>
      </w:tr>
      <w:tr w:rsidR="00A047D1" w:rsidRPr="0096519C" w14:paraId="54EF9A0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2B4233D" w14:textId="77777777" w:rsidR="002C5D28" w:rsidRPr="0096519C" w:rsidRDefault="002C5D28" w:rsidP="00F43D0B">
            <w:pPr>
              <w:pStyle w:val="TAL"/>
              <w:rPr>
                <w:rFonts w:eastAsia="Calibri"/>
                <w:i/>
                <w:szCs w:val="22"/>
                <w:lang w:val="en-GB" w:eastAsia="ja-JP"/>
              </w:rPr>
            </w:pPr>
            <w:r w:rsidRPr="0096519C">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3B8D5D2" w14:textId="14A01D1E" w:rsidR="002C5D28" w:rsidRPr="0096519C" w:rsidRDefault="002C5D28" w:rsidP="00823A09">
            <w:pPr>
              <w:pStyle w:val="TAL"/>
              <w:rPr>
                <w:rFonts w:eastAsia="Calibri"/>
                <w:szCs w:val="22"/>
                <w:lang w:val="en-GB" w:eastAsia="ja-JP"/>
              </w:rPr>
            </w:pPr>
            <w:r w:rsidRPr="0096519C">
              <w:rPr>
                <w:rFonts w:eastAsia="Calibri"/>
                <w:szCs w:val="22"/>
                <w:lang w:val="en-GB" w:eastAsia="ja-JP"/>
              </w:rPr>
              <w:t xml:space="preserve">The field is mandatory present in case of SpCell change, PSCell addition, </w:t>
            </w:r>
            <w:r w:rsidR="00E83F8A" w:rsidRPr="0096519C">
              <w:rPr>
                <w:szCs w:val="22"/>
                <w:lang w:val="en-GB" w:eastAsia="zh-CN"/>
              </w:rPr>
              <w:t>update</w:t>
            </w:r>
            <w:r w:rsidR="00E83F8A" w:rsidRPr="0096519C">
              <w:rPr>
                <w:rFonts w:eastAsia="Calibri"/>
                <w:szCs w:val="22"/>
                <w:lang w:val="en-GB" w:eastAsia="ja-JP"/>
              </w:rPr>
              <w:t xml:space="preserve"> of required </w:t>
            </w:r>
            <w:r w:rsidRPr="0096519C">
              <w:rPr>
                <w:rFonts w:eastAsia="Calibri"/>
                <w:szCs w:val="22"/>
                <w:lang w:val="en-GB" w:eastAsia="ja-JP"/>
              </w:rPr>
              <w:t xml:space="preserve">SI for PSCell and </w:t>
            </w:r>
            <w:r w:rsidR="00812ED0" w:rsidRPr="0096519C">
              <w:rPr>
                <w:lang w:val="en-GB"/>
              </w:rPr>
              <w:t xml:space="preserve">AS </w:t>
            </w:r>
            <w:r w:rsidRPr="0096519C">
              <w:rPr>
                <w:rFonts w:eastAsia="Calibri"/>
                <w:szCs w:val="22"/>
                <w:lang w:val="en-GB" w:eastAsia="ja-JP"/>
              </w:rPr>
              <w:t>security key change; otherwise it is optionally present, need M.</w:t>
            </w:r>
            <w:r w:rsidR="005E574F" w:rsidRPr="0096519C">
              <w:rPr>
                <w:rFonts w:eastAsia="Calibri"/>
                <w:szCs w:val="22"/>
                <w:lang w:val="en-GB" w:eastAsia="ja-JP"/>
              </w:rPr>
              <w:t xml:space="preserve"> The field </w:t>
            </w:r>
            <w:r w:rsidR="00823A09" w:rsidRPr="0096519C">
              <w:rPr>
                <w:rFonts w:eastAsia="Calibri"/>
                <w:szCs w:val="22"/>
                <w:lang w:val="en-GB" w:eastAsia="ja-JP"/>
              </w:rPr>
              <w:t xml:space="preserve">is </w:t>
            </w:r>
            <w:r w:rsidR="009C0754" w:rsidRPr="0096519C">
              <w:rPr>
                <w:rFonts w:eastAsia="Calibri"/>
                <w:szCs w:val="22"/>
                <w:lang w:val="en-GB" w:eastAsia="ja-JP"/>
              </w:rPr>
              <w:t>absent</w:t>
            </w:r>
            <w:r w:rsidR="00823A09" w:rsidRPr="0096519C">
              <w:rPr>
                <w:rFonts w:eastAsia="Calibri"/>
                <w:szCs w:val="22"/>
                <w:lang w:val="en-GB" w:eastAsia="ja-JP"/>
              </w:rPr>
              <w:t xml:space="preserve"> </w:t>
            </w:r>
            <w:r w:rsidR="005E574F" w:rsidRPr="0096519C">
              <w:rPr>
                <w:rFonts w:eastAsia="Calibri"/>
                <w:szCs w:val="22"/>
                <w:lang w:val="en-GB" w:eastAsia="ja-JP"/>
              </w:rPr>
              <w:t xml:space="preserve">in </w:t>
            </w:r>
            <w:r w:rsidR="005E574F" w:rsidRPr="0096519C">
              <w:rPr>
                <w:rFonts w:eastAsia="Calibri"/>
                <w:i/>
                <w:szCs w:val="22"/>
                <w:lang w:val="en-GB" w:eastAsia="ja-JP"/>
              </w:rPr>
              <w:t>RRCResume</w:t>
            </w:r>
            <w:r w:rsidR="00161810" w:rsidRPr="0096519C">
              <w:rPr>
                <w:rFonts w:eastAsia="Calibri"/>
                <w:i/>
                <w:szCs w:val="22"/>
                <w:lang w:val="en-GB" w:eastAsia="ja-JP"/>
              </w:rPr>
              <w:t xml:space="preserve"> </w:t>
            </w:r>
            <w:r w:rsidR="00161810" w:rsidRPr="0096519C">
              <w:rPr>
                <w:rFonts w:eastAsia="Calibri"/>
                <w:szCs w:val="22"/>
                <w:lang w:val="en-GB" w:eastAsia="ja-JP"/>
              </w:rPr>
              <w:t>or</w:t>
            </w:r>
            <w:r w:rsidR="005E574F" w:rsidRPr="0096519C">
              <w:rPr>
                <w:rFonts w:eastAsia="Calibri"/>
                <w:szCs w:val="22"/>
                <w:lang w:val="en-GB" w:eastAsia="ja-JP"/>
              </w:rPr>
              <w:t xml:space="preserve"> </w:t>
            </w:r>
            <w:r w:rsidR="00161810" w:rsidRPr="0096519C">
              <w:rPr>
                <w:rFonts w:eastAsia="Calibri"/>
                <w:i/>
                <w:szCs w:val="22"/>
                <w:lang w:val="en-GB" w:eastAsia="ja-JP"/>
              </w:rPr>
              <w:t>RRCSetup</w:t>
            </w:r>
            <w:r w:rsidR="00161810" w:rsidRPr="0096519C">
              <w:rPr>
                <w:rFonts w:eastAsia="Calibri"/>
                <w:szCs w:val="22"/>
                <w:lang w:val="en-GB" w:eastAsia="ja-JP"/>
              </w:rPr>
              <w:t xml:space="preserve"> </w:t>
            </w:r>
            <w:r w:rsidR="005E574F" w:rsidRPr="0096519C">
              <w:rPr>
                <w:rFonts w:eastAsia="Calibri"/>
                <w:szCs w:val="22"/>
                <w:lang w:val="en-GB" w:eastAsia="ja-JP"/>
              </w:rPr>
              <w:t>message</w:t>
            </w:r>
            <w:r w:rsidR="00161810" w:rsidRPr="0096519C">
              <w:rPr>
                <w:rFonts w:eastAsia="Calibri"/>
                <w:szCs w:val="22"/>
                <w:lang w:val="en-GB" w:eastAsia="ja-JP"/>
              </w:rPr>
              <w:t>s</w:t>
            </w:r>
            <w:r w:rsidR="005E574F" w:rsidRPr="0096519C">
              <w:rPr>
                <w:rFonts w:eastAsia="Calibri"/>
                <w:szCs w:val="22"/>
                <w:lang w:val="en-GB" w:eastAsia="ja-JP"/>
              </w:rPr>
              <w:t>.</w:t>
            </w:r>
          </w:p>
        </w:tc>
      </w:tr>
      <w:tr w:rsidR="00A047D1" w:rsidRPr="0096519C" w14:paraId="22238F5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6F4D5FD" w14:textId="77777777" w:rsidR="002C5D28" w:rsidRPr="0096519C" w:rsidRDefault="002C5D28" w:rsidP="00F43D0B">
            <w:pPr>
              <w:pStyle w:val="TAL"/>
              <w:rPr>
                <w:rFonts w:eastAsia="Calibri"/>
                <w:i/>
                <w:szCs w:val="22"/>
                <w:lang w:val="en-GB" w:eastAsia="ja-JP"/>
              </w:rPr>
            </w:pPr>
            <w:r w:rsidRPr="0096519C">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79C1FD69" w14:textId="0B475CA0" w:rsidR="002C5D28" w:rsidRPr="0096519C" w:rsidRDefault="002C5D28" w:rsidP="00F43D0B">
            <w:pPr>
              <w:pStyle w:val="TAL"/>
              <w:rPr>
                <w:rFonts w:eastAsia="Calibri"/>
                <w:szCs w:val="22"/>
                <w:lang w:val="en-GB" w:eastAsia="ja-JP"/>
              </w:rPr>
            </w:pPr>
            <w:r w:rsidRPr="0096519C">
              <w:rPr>
                <w:rFonts w:eastAsia="Calibri"/>
                <w:szCs w:val="22"/>
                <w:lang w:val="en-GB" w:eastAsia="ja-JP"/>
              </w:rPr>
              <w:t xml:space="preserve">The field is mandatory present upon SCell addition; otherwise it is </w:t>
            </w:r>
            <w:r w:rsidR="009C0754" w:rsidRPr="0096519C">
              <w:rPr>
                <w:rFonts w:eastAsia="Calibri"/>
                <w:szCs w:val="22"/>
                <w:lang w:val="en-GB" w:eastAsia="ja-JP"/>
              </w:rPr>
              <w:t>absent</w:t>
            </w:r>
            <w:r w:rsidR="001E7440" w:rsidRPr="0096519C">
              <w:rPr>
                <w:rFonts w:eastAsia="Calibri"/>
                <w:szCs w:val="22"/>
                <w:lang w:val="en-GB" w:eastAsia="ja-JP"/>
              </w:rPr>
              <w:t>, Need M</w:t>
            </w:r>
            <w:r w:rsidR="00F27564" w:rsidRPr="0096519C">
              <w:rPr>
                <w:rFonts w:eastAsia="Calibri"/>
                <w:szCs w:val="22"/>
                <w:lang w:val="en-GB" w:eastAsia="ja-JP"/>
              </w:rPr>
              <w:t>.</w:t>
            </w:r>
          </w:p>
        </w:tc>
      </w:tr>
      <w:tr w:rsidR="00A047D1" w:rsidRPr="0096519C" w14:paraId="730A4C9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93DFF1A" w14:textId="77777777" w:rsidR="002C5D28" w:rsidRPr="0096519C" w:rsidRDefault="002C5D28" w:rsidP="00F43D0B">
            <w:pPr>
              <w:pStyle w:val="TAL"/>
              <w:rPr>
                <w:rFonts w:eastAsia="Calibri"/>
                <w:i/>
                <w:szCs w:val="22"/>
                <w:lang w:val="en-GB" w:eastAsia="ja-JP"/>
              </w:rPr>
            </w:pPr>
            <w:r w:rsidRPr="0096519C">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A7058C4" w14:textId="77777777" w:rsidR="002C5D28" w:rsidRPr="0096519C" w:rsidRDefault="002C5D28" w:rsidP="00F43D0B">
            <w:pPr>
              <w:pStyle w:val="TAL"/>
              <w:rPr>
                <w:rFonts w:eastAsia="Calibri"/>
                <w:szCs w:val="22"/>
                <w:lang w:val="en-GB" w:eastAsia="ja-JP"/>
              </w:rPr>
            </w:pPr>
            <w:r w:rsidRPr="0096519C">
              <w:rPr>
                <w:rFonts w:eastAsia="Calibri"/>
                <w:szCs w:val="22"/>
                <w:lang w:val="en-GB" w:eastAsia="ja-JP"/>
              </w:rPr>
              <w:t>The field is mandatory present upon SCell addition; otherwise it is optionally present, need M.</w:t>
            </w:r>
          </w:p>
        </w:tc>
      </w:tr>
      <w:tr w:rsidR="002C5D28" w:rsidRPr="0096519C" w14:paraId="397AD34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D2A1513" w14:textId="77777777" w:rsidR="002C5D28" w:rsidRPr="0096519C" w:rsidRDefault="002C5D28" w:rsidP="00F43D0B">
            <w:pPr>
              <w:pStyle w:val="TAL"/>
              <w:rPr>
                <w:rFonts w:eastAsia="Calibri"/>
                <w:i/>
                <w:szCs w:val="22"/>
                <w:lang w:val="en-GB" w:eastAsia="ja-JP"/>
              </w:rPr>
            </w:pPr>
            <w:r w:rsidRPr="0096519C">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0277656E" w14:textId="77777777" w:rsidR="002C5D28" w:rsidRPr="0096519C" w:rsidRDefault="002C5D28" w:rsidP="00F43D0B">
            <w:pPr>
              <w:pStyle w:val="TAL"/>
              <w:rPr>
                <w:rFonts w:eastAsia="Calibri"/>
                <w:szCs w:val="22"/>
                <w:lang w:val="en-GB" w:eastAsia="ja-JP"/>
              </w:rPr>
            </w:pPr>
            <w:r w:rsidRPr="0096519C">
              <w:rPr>
                <w:rFonts w:eastAsia="Calibri"/>
                <w:szCs w:val="22"/>
                <w:lang w:val="en-GB" w:eastAsia="ja-JP"/>
              </w:rPr>
              <w:t xml:space="preserve">The field is mandatory present in an </w:t>
            </w:r>
            <w:r w:rsidRPr="0096519C">
              <w:rPr>
                <w:rFonts w:eastAsia="Calibri"/>
                <w:i/>
                <w:lang w:val="en-GB"/>
              </w:rPr>
              <w:t>SpCellConfig</w:t>
            </w:r>
            <w:r w:rsidRPr="0096519C">
              <w:rPr>
                <w:rFonts w:eastAsia="Calibri"/>
                <w:szCs w:val="22"/>
                <w:lang w:val="en-GB" w:eastAsia="ja-JP"/>
              </w:rPr>
              <w:t xml:space="preserve"> for the PSCell. It is absent otherwise. </w:t>
            </w:r>
          </w:p>
        </w:tc>
      </w:tr>
    </w:tbl>
    <w:p w14:paraId="38071120" w14:textId="77777777" w:rsidR="005D376B" w:rsidRPr="0096519C" w:rsidRDefault="005D376B" w:rsidP="005D376B"/>
    <w:p w14:paraId="0228BF10" w14:textId="77777777" w:rsidR="002C5D28" w:rsidRPr="0096519C" w:rsidRDefault="002C5D28" w:rsidP="002C5D28">
      <w:pPr>
        <w:pStyle w:val="Heading4"/>
        <w:rPr>
          <w:lang w:val="en-GB"/>
        </w:rPr>
      </w:pPr>
      <w:bookmarkStart w:id="724" w:name="_Toc20425950"/>
      <w:r w:rsidRPr="0096519C">
        <w:rPr>
          <w:lang w:val="en-GB"/>
        </w:rPr>
        <w:t>–</w:t>
      </w:r>
      <w:r w:rsidRPr="0096519C">
        <w:rPr>
          <w:lang w:val="en-GB"/>
        </w:rPr>
        <w:tab/>
      </w:r>
      <w:r w:rsidRPr="0096519C">
        <w:rPr>
          <w:i/>
          <w:lang w:val="en-GB"/>
        </w:rPr>
        <w:t>CellGroupId</w:t>
      </w:r>
      <w:bookmarkEnd w:id="724"/>
    </w:p>
    <w:p w14:paraId="70367265" w14:textId="6D20FFF5" w:rsidR="002C5D28" w:rsidRPr="0096519C" w:rsidRDefault="002C5D28" w:rsidP="002C5D28">
      <w:r w:rsidRPr="0096519C">
        <w:t xml:space="preserve">The IE </w:t>
      </w:r>
      <w:r w:rsidRPr="0096519C">
        <w:rPr>
          <w:i/>
        </w:rPr>
        <w:t>CellGroupId</w:t>
      </w:r>
      <w:r w:rsidRPr="0096519C">
        <w:t xml:space="preserve"> is used to identify a cell group. </w:t>
      </w:r>
      <w:r w:rsidR="00A77710" w:rsidRPr="0096519C">
        <w:t xml:space="preserve">Value </w:t>
      </w:r>
      <w:r w:rsidRPr="0096519C">
        <w:t>0 identifies the master cell group. Other values identify secondary cell groups. In this version of the specification only values 0 and 1 are supported.</w:t>
      </w:r>
    </w:p>
    <w:p w14:paraId="73CF85A0" w14:textId="77777777" w:rsidR="002C5D28" w:rsidRPr="0096519C" w:rsidRDefault="002C5D28" w:rsidP="002C5D28">
      <w:pPr>
        <w:pStyle w:val="TH"/>
        <w:rPr>
          <w:lang w:val="en-GB"/>
        </w:rPr>
      </w:pPr>
      <w:r w:rsidRPr="0096519C">
        <w:rPr>
          <w:i/>
          <w:lang w:val="en-GB"/>
        </w:rPr>
        <w:t>CellGroupId</w:t>
      </w:r>
      <w:r w:rsidRPr="0096519C">
        <w:rPr>
          <w:lang w:val="en-GB"/>
        </w:rPr>
        <w:t xml:space="preserve"> information element</w:t>
      </w:r>
    </w:p>
    <w:p w14:paraId="7B46427C" w14:textId="77777777" w:rsidR="002C5D28" w:rsidRPr="0096519C" w:rsidRDefault="002C5D28" w:rsidP="0096519C">
      <w:pPr>
        <w:pStyle w:val="PL"/>
        <w:rPr>
          <w:color w:val="808080"/>
        </w:rPr>
      </w:pPr>
      <w:r w:rsidRPr="0096519C">
        <w:rPr>
          <w:color w:val="808080"/>
        </w:rPr>
        <w:t>-- ASN1START</w:t>
      </w:r>
    </w:p>
    <w:p w14:paraId="51717686" w14:textId="77777777" w:rsidR="002C5D28" w:rsidRPr="0096519C" w:rsidRDefault="002C5D28" w:rsidP="0096519C">
      <w:pPr>
        <w:pStyle w:val="PL"/>
        <w:rPr>
          <w:color w:val="808080"/>
        </w:rPr>
      </w:pPr>
      <w:r w:rsidRPr="0096519C">
        <w:rPr>
          <w:color w:val="808080"/>
        </w:rPr>
        <w:t>-- TAG-CELLGROUPID-START</w:t>
      </w:r>
    </w:p>
    <w:p w14:paraId="08DCC6AE" w14:textId="77777777" w:rsidR="002C5D28" w:rsidRPr="0096519C" w:rsidRDefault="002C5D28" w:rsidP="0096519C">
      <w:pPr>
        <w:pStyle w:val="PL"/>
      </w:pPr>
    </w:p>
    <w:p w14:paraId="18BEA614" w14:textId="77777777" w:rsidR="002C5D28" w:rsidRPr="0096519C" w:rsidRDefault="002C5D28" w:rsidP="0096519C">
      <w:pPr>
        <w:pStyle w:val="PL"/>
      </w:pPr>
      <w:r w:rsidRPr="0096519C">
        <w:t xml:space="preserve">CellGroupId ::=                             </w:t>
      </w:r>
      <w:r w:rsidRPr="0096519C">
        <w:rPr>
          <w:color w:val="993366"/>
        </w:rPr>
        <w:t>INTEGER</w:t>
      </w:r>
      <w:r w:rsidRPr="0096519C">
        <w:t xml:space="preserve"> (0.. maxSecondaryCellGroups)</w:t>
      </w:r>
    </w:p>
    <w:p w14:paraId="64F60ED3" w14:textId="77777777" w:rsidR="002C5D28" w:rsidRPr="0096519C" w:rsidRDefault="002C5D28" w:rsidP="0096519C">
      <w:pPr>
        <w:pStyle w:val="PL"/>
      </w:pPr>
    </w:p>
    <w:p w14:paraId="4EA3B262" w14:textId="77777777" w:rsidR="002C5D28" w:rsidRPr="0096519C" w:rsidRDefault="002C5D28" w:rsidP="0096519C">
      <w:pPr>
        <w:pStyle w:val="PL"/>
        <w:rPr>
          <w:color w:val="808080"/>
        </w:rPr>
      </w:pPr>
      <w:r w:rsidRPr="0096519C">
        <w:rPr>
          <w:color w:val="808080"/>
        </w:rPr>
        <w:t>-- TAG-CELLGROUPID-STOP</w:t>
      </w:r>
    </w:p>
    <w:p w14:paraId="78FF2B7F" w14:textId="77777777" w:rsidR="002C5D28" w:rsidRPr="0096519C" w:rsidRDefault="002C5D28" w:rsidP="0096519C">
      <w:pPr>
        <w:pStyle w:val="PL"/>
        <w:rPr>
          <w:color w:val="808080"/>
        </w:rPr>
      </w:pPr>
      <w:r w:rsidRPr="0096519C">
        <w:rPr>
          <w:color w:val="808080"/>
        </w:rPr>
        <w:t>-- ASN1STOP</w:t>
      </w:r>
    </w:p>
    <w:p w14:paraId="7034956E" w14:textId="77777777" w:rsidR="002C5D28" w:rsidRPr="0096519C" w:rsidRDefault="002C5D28" w:rsidP="002C5D28"/>
    <w:p w14:paraId="2C558530" w14:textId="77777777" w:rsidR="002C5D28" w:rsidRPr="0096519C" w:rsidRDefault="002C5D28" w:rsidP="002C5D28">
      <w:pPr>
        <w:pStyle w:val="Heading4"/>
        <w:rPr>
          <w:rFonts w:eastAsia="SimSun"/>
          <w:lang w:val="en-GB"/>
        </w:rPr>
      </w:pPr>
      <w:bookmarkStart w:id="725" w:name="_Toc20425951"/>
      <w:r w:rsidRPr="0096519C">
        <w:rPr>
          <w:rFonts w:eastAsia="SimSun"/>
          <w:lang w:val="en-GB"/>
        </w:rPr>
        <w:t>–</w:t>
      </w:r>
      <w:r w:rsidRPr="0096519C">
        <w:rPr>
          <w:rFonts w:eastAsia="SimSun"/>
          <w:lang w:val="en-GB"/>
        </w:rPr>
        <w:tab/>
      </w:r>
      <w:r w:rsidRPr="0096519C">
        <w:rPr>
          <w:rFonts w:eastAsia="SimSun"/>
          <w:i/>
          <w:noProof/>
          <w:lang w:val="en-GB"/>
        </w:rPr>
        <w:t>CellIdentity</w:t>
      </w:r>
      <w:bookmarkEnd w:id="725"/>
    </w:p>
    <w:p w14:paraId="67E34F63" w14:textId="77777777" w:rsidR="002C5D28" w:rsidRPr="0096519C" w:rsidRDefault="002C5D28" w:rsidP="002C5D28">
      <w:pPr>
        <w:rPr>
          <w:rFonts w:eastAsia="SimSun"/>
        </w:rPr>
      </w:pPr>
      <w:r w:rsidRPr="0096519C">
        <w:t xml:space="preserve">The IE </w:t>
      </w:r>
      <w:r w:rsidRPr="0096519C">
        <w:rPr>
          <w:i/>
          <w:noProof/>
        </w:rPr>
        <w:t>CellIdentity</w:t>
      </w:r>
      <w:r w:rsidRPr="0096519C">
        <w:t xml:space="preserve"> is used to unambiguously identify a cell within a PLMN.</w:t>
      </w:r>
    </w:p>
    <w:p w14:paraId="166977B6" w14:textId="77777777" w:rsidR="002C5D28" w:rsidRPr="0096519C" w:rsidRDefault="002C5D28" w:rsidP="002C5D28">
      <w:pPr>
        <w:pStyle w:val="TH"/>
        <w:rPr>
          <w:lang w:val="en-GB"/>
        </w:rPr>
      </w:pPr>
      <w:r w:rsidRPr="0096519C">
        <w:rPr>
          <w:bCs/>
          <w:i/>
          <w:iCs/>
          <w:lang w:val="en-GB"/>
        </w:rPr>
        <w:t xml:space="preserve">CellIdentity </w:t>
      </w:r>
      <w:r w:rsidRPr="0096519C">
        <w:rPr>
          <w:lang w:val="en-GB"/>
        </w:rPr>
        <w:t>information element</w:t>
      </w:r>
    </w:p>
    <w:p w14:paraId="6722466C" w14:textId="77777777" w:rsidR="002C5D28" w:rsidRPr="0096519C" w:rsidRDefault="002C5D28" w:rsidP="0096519C">
      <w:pPr>
        <w:pStyle w:val="PL"/>
        <w:rPr>
          <w:color w:val="808080"/>
        </w:rPr>
      </w:pPr>
      <w:r w:rsidRPr="0096519C">
        <w:rPr>
          <w:color w:val="808080"/>
        </w:rPr>
        <w:t>-- ASN1START</w:t>
      </w:r>
    </w:p>
    <w:p w14:paraId="78893EB2" w14:textId="64420A23" w:rsidR="003974FD" w:rsidRPr="0096519C" w:rsidRDefault="003974FD" w:rsidP="0096519C">
      <w:pPr>
        <w:pStyle w:val="PL"/>
        <w:rPr>
          <w:color w:val="808080"/>
        </w:rPr>
      </w:pPr>
      <w:r w:rsidRPr="0096519C">
        <w:rPr>
          <w:color w:val="808080"/>
        </w:rPr>
        <w:t>-- TAG-CELLIDENTITY-START</w:t>
      </w:r>
    </w:p>
    <w:p w14:paraId="28F49E1D" w14:textId="77777777" w:rsidR="002C5D28" w:rsidRPr="0096519C" w:rsidRDefault="002C5D28" w:rsidP="0096519C">
      <w:pPr>
        <w:pStyle w:val="PL"/>
      </w:pPr>
    </w:p>
    <w:p w14:paraId="4B628232" w14:textId="77777777" w:rsidR="002C5D28" w:rsidRPr="0096519C" w:rsidRDefault="002C5D28" w:rsidP="0096519C">
      <w:pPr>
        <w:pStyle w:val="PL"/>
      </w:pPr>
      <w:r w:rsidRPr="0096519C">
        <w:lastRenderedPageBreak/>
        <w:t xml:space="preserve">CellIdentity ::=                    </w:t>
      </w:r>
      <w:r w:rsidR="005D6C9D"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(36))</w:t>
      </w:r>
    </w:p>
    <w:p w14:paraId="6BA74456" w14:textId="77777777" w:rsidR="003974FD" w:rsidRPr="0096519C" w:rsidRDefault="003974FD" w:rsidP="0096519C">
      <w:pPr>
        <w:pStyle w:val="PL"/>
      </w:pPr>
    </w:p>
    <w:p w14:paraId="1D2992D4" w14:textId="7C4C2D28" w:rsidR="002C5D28" w:rsidRPr="0096519C" w:rsidRDefault="003974FD" w:rsidP="0096519C">
      <w:pPr>
        <w:pStyle w:val="PL"/>
        <w:rPr>
          <w:color w:val="808080"/>
        </w:rPr>
      </w:pPr>
      <w:r w:rsidRPr="0096519C">
        <w:rPr>
          <w:color w:val="808080"/>
        </w:rPr>
        <w:t>-- TAG-CELLIDENTITY-STOP</w:t>
      </w:r>
    </w:p>
    <w:p w14:paraId="5EF2A09C" w14:textId="77777777" w:rsidR="002C5D28" w:rsidRPr="0096519C" w:rsidRDefault="002C5D28" w:rsidP="0096519C">
      <w:pPr>
        <w:pStyle w:val="PL"/>
        <w:rPr>
          <w:color w:val="808080"/>
        </w:rPr>
      </w:pPr>
      <w:r w:rsidRPr="0096519C">
        <w:rPr>
          <w:color w:val="808080"/>
        </w:rPr>
        <w:t>-- ASN1STOP</w:t>
      </w:r>
    </w:p>
    <w:p w14:paraId="1D087975" w14:textId="77777777" w:rsidR="002C5D28" w:rsidRPr="0096519C" w:rsidRDefault="002C5D28" w:rsidP="002C5D28">
      <w:pPr>
        <w:rPr>
          <w:iCs/>
        </w:rPr>
      </w:pPr>
    </w:p>
    <w:p w14:paraId="69284FD9" w14:textId="77777777" w:rsidR="002C5D28" w:rsidRPr="0096519C" w:rsidRDefault="002C5D28" w:rsidP="002C5D28">
      <w:pPr>
        <w:pStyle w:val="Heading4"/>
        <w:rPr>
          <w:noProof/>
          <w:lang w:val="en-GB"/>
        </w:rPr>
      </w:pPr>
      <w:bookmarkStart w:id="726" w:name="_Toc20425952"/>
      <w:r w:rsidRPr="0096519C">
        <w:rPr>
          <w:lang w:val="en-GB"/>
        </w:rPr>
        <w:t>–</w:t>
      </w:r>
      <w:r w:rsidRPr="0096519C">
        <w:rPr>
          <w:lang w:val="en-GB"/>
        </w:rPr>
        <w:tab/>
      </w:r>
      <w:r w:rsidRPr="0096519C">
        <w:rPr>
          <w:i/>
          <w:noProof/>
          <w:lang w:val="en-GB"/>
        </w:rPr>
        <w:t>CellReselectionPriority</w:t>
      </w:r>
      <w:bookmarkEnd w:id="726"/>
    </w:p>
    <w:p w14:paraId="4A8C2993" w14:textId="7D8A72D7" w:rsidR="002C5D28" w:rsidRPr="0096519C" w:rsidRDefault="002C5D28" w:rsidP="002C5D28">
      <w:r w:rsidRPr="0096519C">
        <w:t xml:space="preserve">The IE </w:t>
      </w:r>
      <w:r w:rsidRPr="0096519C">
        <w:rPr>
          <w:i/>
          <w:noProof/>
        </w:rPr>
        <w:t>CellReselectionPriority</w:t>
      </w:r>
      <w:r w:rsidRPr="0096519C">
        <w:t xml:space="preserve"> concerns the absolute priority of the concerned carrier frequency, as used by the cell reselection procedure. Corresponds </w:t>
      </w:r>
      <w:r w:rsidR="00CD542A" w:rsidRPr="0096519C">
        <w:t xml:space="preserve">to </w:t>
      </w:r>
      <w:r w:rsidRPr="0096519C">
        <w:t>parameter "priority" in TS 38.304 [2</w:t>
      </w:r>
      <w:r w:rsidR="00DA4BD8" w:rsidRPr="0096519C">
        <w:t>0</w:t>
      </w:r>
      <w:r w:rsidRPr="0096519C">
        <w:t>]. Value 0 means lowest priority. The UE behaviour for the case the field is absent, if applicable, is specified in TS 38.304 [2</w:t>
      </w:r>
      <w:r w:rsidR="00DA4BD8" w:rsidRPr="0096519C">
        <w:t>0</w:t>
      </w:r>
      <w:r w:rsidRPr="0096519C">
        <w:t>].</w:t>
      </w:r>
    </w:p>
    <w:p w14:paraId="7E23BBE6" w14:textId="77777777" w:rsidR="002C5D28" w:rsidRPr="0096519C" w:rsidRDefault="002C5D28" w:rsidP="002C5D28">
      <w:pPr>
        <w:pStyle w:val="TH"/>
        <w:rPr>
          <w:lang w:val="en-GB"/>
        </w:rPr>
      </w:pPr>
      <w:r w:rsidRPr="0096519C">
        <w:rPr>
          <w:i/>
          <w:lang w:val="en-GB"/>
        </w:rPr>
        <w:t>CellReselectionPriority</w:t>
      </w:r>
      <w:r w:rsidRPr="0096519C">
        <w:rPr>
          <w:lang w:val="en-GB"/>
        </w:rPr>
        <w:t xml:space="preserve"> information element</w:t>
      </w:r>
    </w:p>
    <w:p w14:paraId="3BEC5C0B" w14:textId="77777777" w:rsidR="002C5D28" w:rsidRPr="0096519C" w:rsidRDefault="002C5D28" w:rsidP="0096519C">
      <w:pPr>
        <w:pStyle w:val="PL"/>
        <w:rPr>
          <w:color w:val="808080"/>
        </w:rPr>
      </w:pPr>
      <w:r w:rsidRPr="0096519C">
        <w:rPr>
          <w:color w:val="808080"/>
        </w:rPr>
        <w:t>-- ASN1START</w:t>
      </w:r>
    </w:p>
    <w:p w14:paraId="7593E4A4" w14:textId="77777777" w:rsidR="002C5D28" w:rsidRPr="0096519C" w:rsidRDefault="002C5D28" w:rsidP="0096519C">
      <w:pPr>
        <w:pStyle w:val="PL"/>
        <w:rPr>
          <w:color w:val="808080"/>
        </w:rPr>
      </w:pPr>
      <w:r w:rsidRPr="0096519C">
        <w:rPr>
          <w:color w:val="808080"/>
        </w:rPr>
        <w:t>-- TAG-CELLRESELECTIONPRIORITY-START</w:t>
      </w:r>
    </w:p>
    <w:p w14:paraId="45B74ED4" w14:textId="77777777" w:rsidR="002C5D28" w:rsidRPr="0096519C" w:rsidRDefault="002C5D28" w:rsidP="0096519C">
      <w:pPr>
        <w:pStyle w:val="PL"/>
      </w:pPr>
    </w:p>
    <w:p w14:paraId="2458008C" w14:textId="77777777" w:rsidR="002C5D28" w:rsidRPr="0096519C" w:rsidRDefault="002C5D28" w:rsidP="0096519C">
      <w:pPr>
        <w:pStyle w:val="PL"/>
      </w:pPr>
      <w:r w:rsidRPr="0096519C">
        <w:t xml:space="preserve">CellReselectionPriority ::=             </w:t>
      </w:r>
      <w:r w:rsidRPr="0096519C">
        <w:rPr>
          <w:color w:val="993366"/>
        </w:rPr>
        <w:t>INTEGER</w:t>
      </w:r>
      <w:r w:rsidRPr="0096519C">
        <w:t xml:space="preserve"> (0..7)</w:t>
      </w:r>
    </w:p>
    <w:p w14:paraId="5F19B30E" w14:textId="77777777" w:rsidR="002C5D28" w:rsidRPr="0096519C" w:rsidRDefault="002C5D28" w:rsidP="0096519C">
      <w:pPr>
        <w:pStyle w:val="PL"/>
      </w:pPr>
    </w:p>
    <w:p w14:paraId="77F702C3" w14:textId="77777777" w:rsidR="00F95F2F" w:rsidRPr="0096519C" w:rsidRDefault="002C5D28" w:rsidP="0096519C">
      <w:pPr>
        <w:pStyle w:val="PL"/>
        <w:rPr>
          <w:color w:val="808080"/>
        </w:rPr>
      </w:pPr>
      <w:r w:rsidRPr="0096519C">
        <w:rPr>
          <w:color w:val="808080"/>
        </w:rPr>
        <w:t>-- TAG-CELLRESELECTIONPRIORITY-STOP</w:t>
      </w:r>
    </w:p>
    <w:p w14:paraId="5A31FB82" w14:textId="77777777" w:rsidR="002C5D28" w:rsidRPr="0096519C" w:rsidRDefault="002C5D28" w:rsidP="0096519C">
      <w:pPr>
        <w:pStyle w:val="PL"/>
        <w:rPr>
          <w:color w:val="808080"/>
        </w:rPr>
      </w:pPr>
      <w:r w:rsidRPr="0096519C">
        <w:rPr>
          <w:color w:val="808080"/>
        </w:rPr>
        <w:t>-- ASN1STOP</w:t>
      </w:r>
    </w:p>
    <w:p w14:paraId="4A8A900E" w14:textId="77777777" w:rsidR="002C5D28" w:rsidRPr="0096519C" w:rsidRDefault="002C5D28" w:rsidP="002C5D28"/>
    <w:p w14:paraId="40C53D28" w14:textId="77777777" w:rsidR="002C5D28" w:rsidRPr="0096519C" w:rsidRDefault="002C5D28" w:rsidP="002C5D28">
      <w:pPr>
        <w:pStyle w:val="Heading4"/>
        <w:rPr>
          <w:i/>
          <w:noProof/>
          <w:lang w:val="en-GB"/>
        </w:rPr>
      </w:pPr>
      <w:bookmarkStart w:id="727" w:name="_Toc20425953"/>
      <w:r w:rsidRPr="0096519C">
        <w:rPr>
          <w:lang w:val="en-GB"/>
        </w:rPr>
        <w:t>–</w:t>
      </w:r>
      <w:r w:rsidRPr="0096519C">
        <w:rPr>
          <w:lang w:val="en-GB"/>
        </w:rPr>
        <w:tab/>
      </w:r>
      <w:r w:rsidRPr="0096519C">
        <w:rPr>
          <w:i/>
          <w:noProof/>
          <w:lang w:val="en-GB"/>
        </w:rPr>
        <w:t>CellReselectionSubPriority</w:t>
      </w:r>
      <w:bookmarkEnd w:id="727"/>
    </w:p>
    <w:p w14:paraId="69C7F9BA" w14:textId="57842555" w:rsidR="002C5D28" w:rsidRPr="0096519C" w:rsidRDefault="002C5D28" w:rsidP="002C5D28">
      <w:r w:rsidRPr="0096519C">
        <w:t xml:space="preserve">The IE </w:t>
      </w:r>
      <w:r w:rsidRPr="0096519C">
        <w:rPr>
          <w:i/>
          <w:noProof/>
        </w:rPr>
        <w:t>CellReselectionSubPriority</w:t>
      </w:r>
      <w:r w:rsidRPr="0096519C">
        <w:t xml:space="preserve"> indicates </w:t>
      </w:r>
      <w:r w:rsidRPr="0096519C">
        <w:rPr>
          <w:noProof/>
        </w:rPr>
        <w:t xml:space="preserve">a fractional value to be added to the value of </w:t>
      </w:r>
      <w:r w:rsidRPr="0096519C">
        <w:rPr>
          <w:i/>
        </w:rPr>
        <w:t>cellReselectionPriority</w:t>
      </w:r>
      <w:r w:rsidRPr="0096519C">
        <w:rPr>
          <w:noProof/>
        </w:rPr>
        <w:t xml:space="preserve"> to obtain the absolute priority of the concerned carrier frequency for E-UTRA</w:t>
      </w:r>
      <w:r w:rsidRPr="0096519C">
        <w:rPr>
          <w:noProof/>
          <w:lang w:eastAsia="zh-CN"/>
        </w:rPr>
        <w:t xml:space="preserve"> and NR</w:t>
      </w:r>
      <w:r w:rsidRPr="0096519C">
        <w:rPr>
          <w:noProof/>
        </w:rPr>
        <w:t>.</w:t>
      </w:r>
      <w:r w:rsidRPr="0096519C">
        <w:rPr>
          <w:noProof/>
          <w:lang w:eastAsia="zh-CN"/>
        </w:rPr>
        <w:t xml:space="preserve"> </w:t>
      </w:r>
      <w:r w:rsidRPr="0096519C">
        <w:t xml:space="preserve">Value </w:t>
      </w:r>
      <w:r w:rsidRPr="0096519C">
        <w:rPr>
          <w:i/>
        </w:rPr>
        <w:t>oDot2</w:t>
      </w:r>
      <w:r w:rsidRPr="0096519C">
        <w:t xml:space="preserve"> corresponds to 0.2,</w:t>
      </w:r>
      <w:r w:rsidR="0068699B" w:rsidRPr="0096519C">
        <w:t xml:space="preserve"> value</w:t>
      </w:r>
      <w:r w:rsidRPr="0096519C">
        <w:t xml:space="preserve"> </w:t>
      </w:r>
      <w:r w:rsidRPr="0096519C">
        <w:rPr>
          <w:i/>
        </w:rPr>
        <w:t>oDot4</w:t>
      </w:r>
      <w:r w:rsidRPr="0096519C">
        <w:t xml:space="preserve"> corresponds to 0.4 and so on.</w:t>
      </w:r>
    </w:p>
    <w:p w14:paraId="37C43860" w14:textId="77777777" w:rsidR="002C5D28" w:rsidRPr="0096519C" w:rsidRDefault="002C5D28" w:rsidP="002C5D28">
      <w:pPr>
        <w:pStyle w:val="TH"/>
        <w:rPr>
          <w:lang w:val="en-GB"/>
        </w:rPr>
      </w:pPr>
      <w:r w:rsidRPr="0096519C">
        <w:rPr>
          <w:bCs/>
          <w:i/>
          <w:iCs/>
          <w:lang w:val="en-GB"/>
        </w:rPr>
        <w:t xml:space="preserve">CellReselectionSubPriority </w:t>
      </w:r>
      <w:r w:rsidRPr="0096519C">
        <w:rPr>
          <w:lang w:val="en-GB"/>
        </w:rPr>
        <w:t>information element</w:t>
      </w:r>
    </w:p>
    <w:p w14:paraId="7DB3929D" w14:textId="116D43A8" w:rsidR="002C5D28" w:rsidRPr="0096519C" w:rsidRDefault="002C5D28" w:rsidP="0096519C">
      <w:pPr>
        <w:pStyle w:val="PL"/>
        <w:rPr>
          <w:color w:val="808080"/>
        </w:rPr>
      </w:pPr>
      <w:r w:rsidRPr="0096519C">
        <w:rPr>
          <w:color w:val="808080"/>
        </w:rPr>
        <w:t>-- ASN1START</w:t>
      </w:r>
    </w:p>
    <w:p w14:paraId="27C93BB4" w14:textId="5542E0ED" w:rsidR="003974FD" w:rsidRPr="0096519C" w:rsidRDefault="003974FD" w:rsidP="0096519C">
      <w:pPr>
        <w:pStyle w:val="PL"/>
        <w:rPr>
          <w:color w:val="808080"/>
        </w:rPr>
      </w:pPr>
      <w:r w:rsidRPr="0096519C">
        <w:rPr>
          <w:color w:val="808080"/>
        </w:rPr>
        <w:t>-- TAG-C</w:t>
      </w:r>
      <w:r w:rsidR="00607148" w:rsidRPr="0096519C">
        <w:rPr>
          <w:color w:val="808080"/>
        </w:rPr>
        <w:t>ELLRESELECTIONSUBPRIORITY</w:t>
      </w:r>
      <w:r w:rsidRPr="0096519C">
        <w:rPr>
          <w:color w:val="808080"/>
        </w:rPr>
        <w:t>-START</w:t>
      </w:r>
    </w:p>
    <w:p w14:paraId="6D0C85C5" w14:textId="77777777" w:rsidR="002C5D28" w:rsidRPr="0096519C" w:rsidRDefault="002C5D28" w:rsidP="0096519C">
      <w:pPr>
        <w:pStyle w:val="PL"/>
      </w:pPr>
    </w:p>
    <w:p w14:paraId="1474D6C6" w14:textId="77777777" w:rsidR="002C5D28" w:rsidRPr="0096519C" w:rsidRDefault="002C5D28" w:rsidP="0096519C">
      <w:pPr>
        <w:pStyle w:val="PL"/>
      </w:pPr>
      <w:r w:rsidRPr="0096519C">
        <w:t xml:space="preserve">CellReselectionSubPriority ::=          </w:t>
      </w:r>
      <w:r w:rsidRPr="0096519C">
        <w:rPr>
          <w:color w:val="993366"/>
        </w:rPr>
        <w:t>ENUMERATED</w:t>
      </w:r>
      <w:r w:rsidRPr="0096519C">
        <w:t xml:space="preserve"> {oDot2, oDot4, oDot6, oDot8}</w:t>
      </w:r>
    </w:p>
    <w:p w14:paraId="61601550" w14:textId="77777777" w:rsidR="002C5D28" w:rsidRPr="0096519C" w:rsidRDefault="002C5D28" w:rsidP="0096519C">
      <w:pPr>
        <w:pStyle w:val="PL"/>
      </w:pPr>
    </w:p>
    <w:p w14:paraId="18607D95" w14:textId="2001437F" w:rsidR="003974FD" w:rsidRPr="0096519C" w:rsidRDefault="003974FD" w:rsidP="0096519C">
      <w:pPr>
        <w:pStyle w:val="PL"/>
        <w:rPr>
          <w:color w:val="808080"/>
        </w:rPr>
      </w:pPr>
      <w:r w:rsidRPr="0096519C">
        <w:rPr>
          <w:color w:val="808080"/>
        </w:rPr>
        <w:t>-- TAG-</w:t>
      </w:r>
      <w:r w:rsidR="00607148" w:rsidRPr="0096519C">
        <w:rPr>
          <w:color w:val="808080"/>
        </w:rPr>
        <w:t>CELLRESELECTIONSUBPRIORITY</w:t>
      </w:r>
      <w:r w:rsidRPr="0096519C">
        <w:rPr>
          <w:color w:val="808080"/>
        </w:rPr>
        <w:t>-STOP</w:t>
      </w:r>
    </w:p>
    <w:p w14:paraId="3E1E7E6C" w14:textId="77777777" w:rsidR="002C5D28" w:rsidRPr="0096519C" w:rsidRDefault="002C5D28" w:rsidP="0096519C">
      <w:pPr>
        <w:pStyle w:val="PL"/>
        <w:rPr>
          <w:color w:val="808080"/>
        </w:rPr>
      </w:pPr>
      <w:r w:rsidRPr="0096519C">
        <w:rPr>
          <w:color w:val="808080"/>
        </w:rPr>
        <w:t>-- ASN1STOP</w:t>
      </w:r>
    </w:p>
    <w:p w14:paraId="47F08D38" w14:textId="77777777" w:rsidR="00770E52" w:rsidRPr="0096519C" w:rsidRDefault="00770E52" w:rsidP="00770E52"/>
    <w:p w14:paraId="72667EF9" w14:textId="5D11A5ED" w:rsidR="00770E52" w:rsidRPr="0096519C" w:rsidRDefault="00770E52" w:rsidP="00770E52">
      <w:pPr>
        <w:pStyle w:val="Heading4"/>
        <w:rPr>
          <w:i/>
          <w:iCs/>
          <w:lang w:val="en-GB"/>
        </w:rPr>
      </w:pPr>
      <w:bookmarkStart w:id="728" w:name="_Toc20425954"/>
      <w:r w:rsidRPr="0096519C">
        <w:rPr>
          <w:i/>
          <w:iCs/>
          <w:lang w:val="en-GB"/>
        </w:rPr>
        <w:t>–</w:t>
      </w:r>
      <w:r w:rsidRPr="0096519C">
        <w:rPr>
          <w:i/>
          <w:iCs/>
          <w:lang w:val="en-GB"/>
        </w:rPr>
        <w:tab/>
      </w:r>
      <w:r w:rsidRPr="0096519C">
        <w:rPr>
          <w:i/>
          <w:iCs/>
          <w:noProof/>
          <w:lang w:val="en-GB"/>
        </w:rPr>
        <w:t>CGI-InfoEUTRA</w:t>
      </w:r>
      <w:bookmarkEnd w:id="728"/>
    </w:p>
    <w:p w14:paraId="36C569A0" w14:textId="03DD55CC" w:rsidR="00770E52" w:rsidRPr="0096519C" w:rsidRDefault="00770E52" w:rsidP="00852D09">
      <w:r w:rsidRPr="0096519C">
        <w:t>The IE CGI-InfoEUTRA indicates EUTRA cell access related information, which is reported by the UE as part of E-UTRA report CGI procedure.</w:t>
      </w:r>
    </w:p>
    <w:p w14:paraId="71F1D88D" w14:textId="77777777" w:rsidR="00770E52" w:rsidRPr="0096519C" w:rsidRDefault="00770E52" w:rsidP="00770E52">
      <w:pPr>
        <w:pStyle w:val="TH"/>
        <w:rPr>
          <w:bCs/>
          <w:i/>
          <w:iCs/>
          <w:lang w:val="en-GB"/>
        </w:rPr>
      </w:pPr>
      <w:r w:rsidRPr="0096519C">
        <w:rPr>
          <w:bCs/>
          <w:i/>
          <w:iCs/>
          <w:lang w:val="en-GB"/>
        </w:rPr>
        <w:t xml:space="preserve">CGI-InfoEUTRA </w:t>
      </w:r>
      <w:r w:rsidRPr="0096519C">
        <w:rPr>
          <w:lang w:val="en-GB"/>
        </w:rPr>
        <w:t>information element</w:t>
      </w:r>
    </w:p>
    <w:p w14:paraId="660D9C58" w14:textId="77777777" w:rsidR="00770E52" w:rsidRPr="0096519C" w:rsidRDefault="00770E52" w:rsidP="0096519C">
      <w:pPr>
        <w:pStyle w:val="PL"/>
        <w:rPr>
          <w:color w:val="808080"/>
        </w:rPr>
      </w:pPr>
      <w:r w:rsidRPr="0096519C">
        <w:rPr>
          <w:color w:val="808080"/>
        </w:rPr>
        <w:t>-- ASN1START</w:t>
      </w:r>
    </w:p>
    <w:p w14:paraId="3333D760" w14:textId="77777777" w:rsidR="00770E52" w:rsidRPr="0096519C" w:rsidRDefault="00770E52" w:rsidP="0096519C">
      <w:pPr>
        <w:pStyle w:val="PL"/>
        <w:rPr>
          <w:color w:val="808080"/>
        </w:rPr>
      </w:pPr>
      <w:r w:rsidRPr="0096519C">
        <w:rPr>
          <w:color w:val="808080"/>
        </w:rPr>
        <w:t>-- TAG-CGI-Info-EUTRA-START</w:t>
      </w:r>
    </w:p>
    <w:p w14:paraId="66DA5DEE" w14:textId="77777777" w:rsidR="00770E52" w:rsidRPr="0096519C" w:rsidRDefault="00770E52" w:rsidP="0096519C">
      <w:pPr>
        <w:pStyle w:val="PL"/>
      </w:pPr>
    </w:p>
    <w:p w14:paraId="62526E6B" w14:textId="77777777" w:rsidR="00770E52" w:rsidRPr="0096519C" w:rsidRDefault="00770E52" w:rsidP="0096519C">
      <w:pPr>
        <w:pStyle w:val="PL"/>
      </w:pPr>
      <w:r w:rsidRPr="0096519C">
        <w:t xml:space="preserve">CGI-InfoEUTRA ::=                    </w:t>
      </w:r>
      <w:r w:rsidRPr="0096519C">
        <w:rPr>
          <w:color w:val="993366"/>
        </w:rPr>
        <w:t>SEQUENCE</w:t>
      </w:r>
      <w:r w:rsidRPr="0096519C">
        <w:t xml:space="preserve"> {</w:t>
      </w:r>
    </w:p>
    <w:p w14:paraId="0F62DB7C" w14:textId="77777777" w:rsidR="00770E52" w:rsidRPr="0096519C" w:rsidRDefault="00770E52" w:rsidP="0096519C">
      <w:pPr>
        <w:pStyle w:val="PL"/>
      </w:pPr>
      <w:r w:rsidRPr="0096519C">
        <w:t xml:space="preserve">    cgi-info-EPC                            </w:t>
      </w:r>
      <w:r w:rsidRPr="0096519C">
        <w:rPr>
          <w:color w:val="993366"/>
        </w:rPr>
        <w:t>SEQUENCE</w:t>
      </w:r>
      <w:r w:rsidRPr="0096519C">
        <w:t xml:space="preserve"> {</w:t>
      </w:r>
    </w:p>
    <w:p w14:paraId="5E8AEB01" w14:textId="77777777" w:rsidR="00770E52" w:rsidRPr="0096519C" w:rsidRDefault="00770E52" w:rsidP="0096519C">
      <w:pPr>
        <w:pStyle w:val="PL"/>
      </w:pPr>
      <w:r w:rsidRPr="0096519C">
        <w:t xml:space="preserve">            cgi-info-EPC-legacy                     CellAccessRelatedInfo-EUTRA-EPC,</w:t>
      </w:r>
    </w:p>
    <w:p w14:paraId="12665FBB" w14:textId="77777777" w:rsidR="00770E52" w:rsidRPr="0096519C" w:rsidRDefault="00770E52" w:rsidP="0096519C">
      <w:pPr>
        <w:pStyle w:val="PL"/>
      </w:pPr>
      <w:r w:rsidRPr="0096519C">
        <w:t xml:space="preserve">            cgi-info-EPC-list                       </w:t>
      </w:r>
      <w:r w:rsidRPr="0096519C">
        <w:rPr>
          <w:color w:val="993366"/>
        </w:rPr>
        <w:t>SEQUENCE</w:t>
      </w:r>
      <w:r w:rsidRPr="0096519C">
        <w:t xml:space="preserve"> (</w:t>
      </w:r>
      <w:r w:rsidRPr="0096519C">
        <w:rPr>
          <w:color w:val="993366"/>
        </w:rPr>
        <w:t>SIZE</w:t>
      </w:r>
      <w:r w:rsidRPr="0096519C">
        <w:t xml:space="preserve"> (1..maxPLMN))</w:t>
      </w:r>
      <w:r w:rsidRPr="0096519C">
        <w:rPr>
          <w:color w:val="993366"/>
        </w:rPr>
        <w:t xml:space="preserve"> OF</w:t>
      </w:r>
      <w:r w:rsidRPr="0096519C">
        <w:t xml:space="preserve"> CellAccessRelatedInfo-EUTRA-EPC     </w:t>
      </w:r>
      <w:r w:rsidRPr="0096519C">
        <w:rPr>
          <w:color w:val="993366"/>
        </w:rPr>
        <w:t>OPTIONAL</w:t>
      </w:r>
    </w:p>
    <w:p w14:paraId="7C733EA7" w14:textId="2BDF91C5" w:rsidR="00770E52" w:rsidRPr="0096519C" w:rsidRDefault="00770E52" w:rsidP="0096519C">
      <w:pPr>
        <w:pStyle w:val="PL"/>
      </w:pPr>
      <w:r w:rsidRPr="0096519C">
        <w:t xml:space="preserve">    }                                    </w:t>
      </w:r>
      <w:r w:rsidR="00B076D1" w:rsidRPr="0096519C">
        <w:t xml:space="preserve">    </w:t>
      </w:r>
      <w:r w:rsidRPr="0096519C">
        <w:t xml:space="preserve">                                                                           </w:t>
      </w:r>
      <w:r w:rsidRPr="0096519C">
        <w:rPr>
          <w:color w:val="993366"/>
        </w:rPr>
        <w:t>OPTIONAL</w:t>
      </w:r>
      <w:r w:rsidRPr="0096519C">
        <w:t>,</w:t>
      </w:r>
    </w:p>
    <w:p w14:paraId="2B7FE909" w14:textId="2636C948" w:rsidR="00770E52" w:rsidRPr="0096519C" w:rsidRDefault="00770E52" w:rsidP="0096519C">
      <w:pPr>
        <w:pStyle w:val="PL"/>
      </w:pPr>
      <w:r w:rsidRPr="0096519C">
        <w:t xml:space="preserve">    cgi-info-5GC                            </w:t>
      </w:r>
      <w:r w:rsidRPr="0096519C">
        <w:rPr>
          <w:color w:val="993366"/>
        </w:rPr>
        <w:t>SEQUENCE</w:t>
      </w:r>
      <w:r w:rsidRPr="0096519C">
        <w:t xml:space="preserve"> (</w:t>
      </w:r>
      <w:r w:rsidRPr="0096519C">
        <w:rPr>
          <w:color w:val="993366"/>
        </w:rPr>
        <w:t>SIZE</w:t>
      </w:r>
      <w:r w:rsidRPr="0096519C">
        <w:t xml:space="preserve"> (1..maxPLMN))</w:t>
      </w:r>
      <w:r w:rsidRPr="0096519C">
        <w:rPr>
          <w:color w:val="993366"/>
        </w:rPr>
        <w:t xml:space="preserve"> OF</w:t>
      </w:r>
      <w:r w:rsidRPr="0096519C">
        <w:t xml:space="preserve"> CellAccessRelatedInfo-EUTRA-5GC     </w:t>
      </w:r>
      <w:r w:rsidR="00B076D1" w:rsidRPr="0096519C">
        <w:t xml:space="preserve">    </w:t>
      </w:r>
      <w:r w:rsidRPr="0096519C">
        <w:t xml:space="preserve">    </w:t>
      </w:r>
      <w:r w:rsidRPr="0096519C">
        <w:rPr>
          <w:color w:val="993366"/>
        </w:rPr>
        <w:t>OPTIONAL</w:t>
      </w:r>
      <w:r w:rsidRPr="0096519C">
        <w:t>,</w:t>
      </w:r>
    </w:p>
    <w:p w14:paraId="651BD7CF" w14:textId="77777777" w:rsidR="00770E52" w:rsidRPr="0096519C" w:rsidRDefault="00770E52" w:rsidP="0096519C">
      <w:pPr>
        <w:pStyle w:val="PL"/>
      </w:pPr>
      <w:r w:rsidRPr="0096519C">
        <w:t xml:space="preserve">    freqBandIndicator                       FreqBandIndicatorEUTRA,</w:t>
      </w:r>
    </w:p>
    <w:p w14:paraId="7832FC5C" w14:textId="2E0134E7" w:rsidR="00770E52" w:rsidRPr="0096519C" w:rsidRDefault="00770E52" w:rsidP="0096519C">
      <w:pPr>
        <w:pStyle w:val="PL"/>
      </w:pPr>
      <w:r w:rsidRPr="0096519C">
        <w:t xml:space="preserve">    multiBandInfoList                       MultiBandInfoListEUTRA                                            </w:t>
      </w:r>
      <w:r w:rsidR="00B076D1" w:rsidRPr="0096519C">
        <w:t xml:space="preserve">    </w:t>
      </w:r>
      <w:r w:rsidRPr="0096519C">
        <w:t xml:space="preserve">      </w:t>
      </w:r>
      <w:r w:rsidRPr="0096519C">
        <w:rPr>
          <w:color w:val="993366"/>
        </w:rPr>
        <w:t>OPTIONAL</w:t>
      </w:r>
      <w:r w:rsidRPr="0096519C">
        <w:t>,</w:t>
      </w:r>
    </w:p>
    <w:p w14:paraId="57083F4B" w14:textId="2EC628E4" w:rsidR="00770E52" w:rsidRPr="0096519C" w:rsidRDefault="00770E52" w:rsidP="0096519C">
      <w:pPr>
        <w:pStyle w:val="PL"/>
      </w:pPr>
      <w:r w:rsidRPr="0096519C">
        <w:t xml:space="preserve">    freqBandIndicatorPriority               </w:t>
      </w:r>
      <w:r w:rsidRPr="0096519C">
        <w:rPr>
          <w:color w:val="993366"/>
        </w:rPr>
        <w:t>ENUMERATED</w:t>
      </w:r>
      <w:r w:rsidRPr="0096519C">
        <w:t xml:space="preserve"> {true}                                                 </w:t>
      </w:r>
      <w:r w:rsidR="00B076D1" w:rsidRPr="0096519C">
        <w:t xml:space="preserve">    </w:t>
      </w:r>
      <w:r w:rsidRPr="0096519C">
        <w:t xml:space="preserve">      </w:t>
      </w:r>
      <w:r w:rsidRPr="0096519C">
        <w:rPr>
          <w:color w:val="993366"/>
        </w:rPr>
        <w:t>OPTIONAL</w:t>
      </w:r>
    </w:p>
    <w:p w14:paraId="72711368" w14:textId="77777777" w:rsidR="00770E52" w:rsidRPr="0096519C" w:rsidRDefault="00770E52" w:rsidP="0096519C">
      <w:pPr>
        <w:pStyle w:val="PL"/>
      </w:pPr>
      <w:r w:rsidRPr="0096519C">
        <w:t>}</w:t>
      </w:r>
    </w:p>
    <w:p w14:paraId="770283F3" w14:textId="77777777" w:rsidR="00770E52" w:rsidRPr="0096519C" w:rsidRDefault="00770E52" w:rsidP="0096519C">
      <w:pPr>
        <w:pStyle w:val="PL"/>
      </w:pPr>
    </w:p>
    <w:p w14:paraId="368CF531" w14:textId="77777777" w:rsidR="00770E52" w:rsidRPr="0096519C" w:rsidRDefault="00770E52" w:rsidP="0096519C">
      <w:pPr>
        <w:pStyle w:val="PL"/>
        <w:rPr>
          <w:color w:val="808080"/>
        </w:rPr>
      </w:pPr>
      <w:r w:rsidRPr="0096519C">
        <w:rPr>
          <w:color w:val="808080"/>
        </w:rPr>
        <w:t>-- TAG-CGI-Info-EUTRA-STOP</w:t>
      </w:r>
    </w:p>
    <w:p w14:paraId="58A732A3" w14:textId="77777777" w:rsidR="00770E52" w:rsidRPr="0096519C" w:rsidRDefault="00770E52" w:rsidP="0096519C">
      <w:pPr>
        <w:pStyle w:val="PL"/>
        <w:rPr>
          <w:color w:val="808080"/>
        </w:rPr>
      </w:pPr>
      <w:r w:rsidRPr="0096519C">
        <w:rPr>
          <w:color w:val="808080"/>
        </w:rPr>
        <w:t>-- ASN1STOP</w:t>
      </w:r>
    </w:p>
    <w:p w14:paraId="32E4BF57" w14:textId="77777777" w:rsidR="005D376B" w:rsidRPr="0096519C" w:rsidRDefault="005D376B" w:rsidP="005D376B"/>
    <w:p w14:paraId="0C8D38BC" w14:textId="54B5CC8F" w:rsidR="002C5D28" w:rsidRPr="0096519C" w:rsidRDefault="002C5D28" w:rsidP="002C5D28">
      <w:pPr>
        <w:pStyle w:val="Heading4"/>
        <w:rPr>
          <w:i/>
          <w:iCs/>
          <w:lang w:val="en-GB"/>
        </w:rPr>
      </w:pPr>
      <w:bookmarkStart w:id="729" w:name="_Toc20425955"/>
      <w:r w:rsidRPr="0096519C">
        <w:rPr>
          <w:i/>
          <w:iCs/>
          <w:lang w:val="en-GB"/>
        </w:rPr>
        <w:t>–</w:t>
      </w:r>
      <w:r w:rsidRPr="0096519C">
        <w:rPr>
          <w:i/>
          <w:iCs/>
          <w:lang w:val="en-GB"/>
        </w:rPr>
        <w:tab/>
      </w:r>
      <w:r w:rsidRPr="0096519C">
        <w:rPr>
          <w:i/>
          <w:iCs/>
          <w:noProof/>
          <w:lang w:val="en-GB"/>
        </w:rPr>
        <w:t>CGI-Info</w:t>
      </w:r>
      <w:r w:rsidR="00770E52" w:rsidRPr="0096519C">
        <w:rPr>
          <w:i/>
          <w:iCs/>
          <w:noProof/>
          <w:lang w:val="en-GB"/>
        </w:rPr>
        <w:t>NR</w:t>
      </w:r>
      <w:bookmarkEnd w:id="729"/>
    </w:p>
    <w:p w14:paraId="20C64CC1" w14:textId="6C84F055" w:rsidR="002C5D28" w:rsidRPr="0096519C" w:rsidRDefault="002C5D28" w:rsidP="00852D09">
      <w:r w:rsidRPr="0096519C">
        <w:t xml:space="preserve">The IE </w:t>
      </w:r>
      <w:r w:rsidRPr="0096519C">
        <w:rPr>
          <w:i/>
        </w:rPr>
        <w:t>CGI-Info</w:t>
      </w:r>
      <w:r w:rsidR="00770E52" w:rsidRPr="0096519C">
        <w:rPr>
          <w:i/>
        </w:rPr>
        <w:t>NR</w:t>
      </w:r>
      <w:r w:rsidRPr="0096519C">
        <w:rPr>
          <w:i/>
        </w:rPr>
        <w:t xml:space="preserve"> </w:t>
      </w:r>
      <w:r w:rsidRPr="0096519C">
        <w:t>indicates cell access related information, which is reported by the UE as part of report CGI procedure.</w:t>
      </w:r>
    </w:p>
    <w:p w14:paraId="727B5463" w14:textId="1BE075B6" w:rsidR="002C5D28" w:rsidRPr="0096519C" w:rsidRDefault="002C5D28" w:rsidP="002C5D28">
      <w:pPr>
        <w:pStyle w:val="TH"/>
        <w:rPr>
          <w:bCs/>
          <w:i/>
          <w:iCs/>
          <w:lang w:val="en-GB"/>
        </w:rPr>
      </w:pPr>
      <w:r w:rsidRPr="0096519C">
        <w:rPr>
          <w:bCs/>
          <w:i/>
          <w:iCs/>
          <w:lang w:val="en-GB"/>
        </w:rPr>
        <w:t>CGI-Info</w:t>
      </w:r>
      <w:r w:rsidR="00770E52" w:rsidRPr="0096519C">
        <w:rPr>
          <w:bCs/>
          <w:i/>
          <w:iCs/>
          <w:lang w:val="en-GB"/>
        </w:rPr>
        <w:t>NR</w:t>
      </w:r>
      <w:r w:rsidRPr="0096519C">
        <w:rPr>
          <w:bCs/>
          <w:i/>
          <w:iCs/>
          <w:lang w:val="en-GB"/>
        </w:rPr>
        <w:t xml:space="preserve"> </w:t>
      </w:r>
      <w:r w:rsidRPr="0096519C">
        <w:rPr>
          <w:lang w:val="en-GB"/>
        </w:rPr>
        <w:t>information element</w:t>
      </w:r>
    </w:p>
    <w:p w14:paraId="006156BA" w14:textId="77777777" w:rsidR="002C5D28" w:rsidRPr="0096519C" w:rsidRDefault="002C5D28" w:rsidP="0096519C">
      <w:pPr>
        <w:pStyle w:val="PL"/>
        <w:rPr>
          <w:color w:val="808080"/>
        </w:rPr>
      </w:pPr>
      <w:r w:rsidRPr="0096519C">
        <w:rPr>
          <w:color w:val="808080"/>
        </w:rPr>
        <w:t>-- ASN1START</w:t>
      </w:r>
    </w:p>
    <w:p w14:paraId="3148BB51" w14:textId="638AD9A4" w:rsidR="002C5D28" w:rsidRPr="0096519C" w:rsidRDefault="002C5D28" w:rsidP="0096519C">
      <w:pPr>
        <w:pStyle w:val="PL"/>
        <w:rPr>
          <w:color w:val="808080"/>
        </w:rPr>
      </w:pPr>
      <w:r w:rsidRPr="0096519C">
        <w:rPr>
          <w:color w:val="808080"/>
        </w:rPr>
        <w:t>-- TAG-CGI-I</w:t>
      </w:r>
      <w:r w:rsidR="001863B3" w:rsidRPr="0096519C">
        <w:rPr>
          <w:color w:val="808080"/>
        </w:rPr>
        <w:t>NFO</w:t>
      </w:r>
      <w:r w:rsidR="00770E52" w:rsidRPr="0096519C">
        <w:rPr>
          <w:color w:val="808080"/>
        </w:rPr>
        <w:t>-NR</w:t>
      </w:r>
      <w:r w:rsidRPr="0096519C">
        <w:rPr>
          <w:color w:val="808080"/>
        </w:rPr>
        <w:t>-START</w:t>
      </w:r>
    </w:p>
    <w:p w14:paraId="4E46F089" w14:textId="77777777" w:rsidR="002C5D28" w:rsidRPr="0096519C" w:rsidRDefault="002C5D28" w:rsidP="0096519C">
      <w:pPr>
        <w:pStyle w:val="PL"/>
      </w:pPr>
    </w:p>
    <w:p w14:paraId="1286A565" w14:textId="0EA3045D" w:rsidR="002C5D28" w:rsidRPr="0096519C" w:rsidRDefault="002C5D28" w:rsidP="0096519C">
      <w:pPr>
        <w:pStyle w:val="PL"/>
      </w:pPr>
      <w:r w:rsidRPr="0096519C">
        <w:t>CGI-Info</w:t>
      </w:r>
      <w:r w:rsidR="00770E52" w:rsidRPr="0096519C">
        <w:t>NR</w:t>
      </w:r>
      <w:r w:rsidRPr="0096519C">
        <w:t xml:space="preserve"> ::=                    </w:t>
      </w:r>
      <w:r w:rsidRPr="0096519C">
        <w:rPr>
          <w:color w:val="993366"/>
        </w:rPr>
        <w:t>SEQUENCE</w:t>
      </w:r>
      <w:r w:rsidRPr="0096519C">
        <w:t xml:space="preserve"> {</w:t>
      </w:r>
    </w:p>
    <w:p w14:paraId="5283BD33" w14:textId="77777777" w:rsidR="002C5D28" w:rsidRPr="0096519C" w:rsidRDefault="002C5D28" w:rsidP="0096519C">
      <w:pPr>
        <w:pStyle w:val="PL"/>
      </w:pPr>
      <w:r w:rsidRPr="0096519C">
        <w:t xml:space="preserve">    plmn-IdentityInfoList               PLMN-IdentityInfoList           </w:t>
      </w:r>
      <w:r w:rsidR="00AA4162" w:rsidRPr="0096519C">
        <w:t xml:space="preserve">    </w:t>
      </w:r>
      <w:r w:rsidRPr="0096519C">
        <w:rPr>
          <w:color w:val="993366"/>
        </w:rPr>
        <w:t>OPTIONAL</w:t>
      </w:r>
      <w:r w:rsidRPr="0096519C">
        <w:t>,</w:t>
      </w:r>
    </w:p>
    <w:p w14:paraId="22FE3F7F" w14:textId="77777777" w:rsidR="002C5D28" w:rsidRPr="0096519C" w:rsidRDefault="002C5D28" w:rsidP="0096519C">
      <w:pPr>
        <w:pStyle w:val="PL"/>
      </w:pPr>
      <w:r w:rsidRPr="0096519C">
        <w:t xml:space="preserve">    frequencyBandList                   MultiFrequencyBandListNR            </w:t>
      </w:r>
      <w:r w:rsidRPr="0096519C">
        <w:rPr>
          <w:color w:val="993366"/>
        </w:rPr>
        <w:t>OPTIONAL</w:t>
      </w:r>
      <w:r w:rsidRPr="0096519C">
        <w:t>,</w:t>
      </w:r>
    </w:p>
    <w:p w14:paraId="0ED6A92E" w14:textId="77777777" w:rsidR="002C5D28" w:rsidRPr="0096519C" w:rsidRDefault="002C5D28" w:rsidP="0096519C">
      <w:pPr>
        <w:pStyle w:val="PL"/>
      </w:pPr>
      <w:r w:rsidRPr="0096519C">
        <w:t xml:space="preserve">    noSIB1                              </w:t>
      </w:r>
      <w:r w:rsidRPr="0096519C">
        <w:rPr>
          <w:color w:val="993366"/>
        </w:rPr>
        <w:t>SEQUENCE</w:t>
      </w:r>
      <w:r w:rsidRPr="0096519C">
        <w:t xml:space="preserve"> {</w:t>
      </w:r>
    </w:p>
    <w:p w14:paraId="5C250C78" w14:textId="77777777" w:rsidR="002C5D28" w:rsidRPr="0096519C" w:rsidRDefault="002C5D28" w:rsidP="0096519C">
      <w:pPr>
        <w:pStyle w:val="PL"/>
      </w:pPr>
      <w:r w:rsidRPr="0096519C">
        <w:t xml:space="preserve">        ssb-SubcarrierOffset                </w:t>
      </w:r>
      <w:r w:rsidRPr="0096519C">
        <w:rPr>
          <w:color w:val="993366"/>
        </w:rPr>
        <w:t>INTEGER</w:t>
      </w:r>
      <w:r w:rsidRPr="0096519C">
        <w:t xml:space="preserve"> (0..15),</w:t>
      </w:r>
    </w:p>
    <w:p w14:paraId="145C51BB" w14:textId="77777777" w:rsidR="002C5D28" w:rsidRPr="0096519C" w:rsidRDefault="002C5D28" w:rsidP="0096519C">
      <w:pPr>
        <w:pStyle w:val="PL"/>
      </w:pPr>
      <w:r w:rsidRPr="0096519C">
        <w:t xml:space="preserve">        pdcch-ConfigSIB1                    PDCCH-ConfigSIB1</w:t>
      </w:r>
    </w:p>
    <w:p w14:paraId="34B82942" w14:textId="77777777" w:rsidR="002C5D28" w:rsidRPr="0096519C" w:rsidRDefault="002C5D28" w:rsidP="0096519C">
      <w:pPr>
        <w:pStyle w:val="PL"/>
      </w:pPr>
      <w:r w:rsidRPr="0096519C">
        <w:t xml:space="preserve">    }                                                                       </w:t>
      </w:r>
      <w:r w:rsidRPr="0096519C">
        <w:rPr>
          <w:color w:val="993366"/>
        </w:rPr>
        <w:t>OPTIONAL</w:t>
      </w:r>
      <w:r w:rsidRPr="0096519C">
        <w:t>,</w:t>
      </w:r>
    </w:p>
    <w:p w14:paraId="181396E8" w14:textId="77777777" w:rsidR="002C5D28" w:rsidRPr="0096519C" w:rsidRDefault="002C5D28" w:rsidP="0096519C">
      <w:pPr>
        <w:pStyle w:val="PL"/>
      </w:pPr>
      <w:r w:rsidRPr="0096519C">
        <w:t xml:space="preserve">    ...</w:t>
      </w:r>
    </w:p>
    <w:p w14:paraId="4290F229" w14:textId="77777777" w:rsidR="002C5D28" w:rsidRPr="0096519C" w:rsidRDefault="002C5D28" w:rsidP="0096519C">
      <w:pPr>
        <w:pStyle w:val="PL"/>
      </w:pPr>
      <w:r w:rsidRPr="0096519C">
        <w:t>}</w:t>
      </w:r>
    </w:p>
    <w:p w14:paraId="4DA6EB5B" w14:textId="77777777" w:rsidR="002C5D28" w:rsidRPr="0096519C" w:rsidRDefault="002C5D28" w:rsidP="0096519C">
      <w:pPr>
        <w:pStyle w:val="PL"/>
      </w:pPr>
    </w:p>
    <w:p w14:paraId="179FE172" w14:textId="5DD1CA79" w:rsidR="002C5D28" w:rsidRPr="0096519C" w:rsidRDefault="002C5D28" w:rsidP="0096519C">
      <w:pPr>
        <w:pStyle w:val="PL"/>
        <w:rPr>
          <w:color w:val="808080"/>
        </w:rPr>
      </w:pPr>
      <w:r w:rsidRPr="0096519C">
        <w:rPr>
          <w:color w:val="808080"/>
        </w:rPr>
        <w:t>-- TAG-CGI-I</w:t>
      </w:r>
      <w:r w:rsidR="001863B3" w:rsidRPr="0096519C">
        <w:rPr>
          <w:color w:val="808080"/>
        </w:rPr>
        <w:t>NFO</w:t>
      </w:r>
      <w:r w:rsidR="00770E52" w:rsidRPr="0096519C">
        <w:rPr>
          <w:color w:val="808080"/>
        </w:rPr>
        <w:t>-NR</w:t>
      </w:r>
      <w:r w:rsidRPr="0096519C">
        <w:rPr>
          <w:color w:val="808080"/>
        </w:rPr>
        <w:t>-STOP</w:t>
      </w:r>
    </w:p>
    <w:p w14:paraId="6B988EA7" w14:textId="77777777" w:rsidR="002C5D28" w:rsidRPr="0096519C" w:rsidRDefault="002C5D28" w:rsidP="0096519C">
      <w:pPr>
        <w:pStyle w:val="PL"/>
        <w:rPr>
          <w:color w:val="808080"/>
        </w:rPr>
      </w:pPr>
      <w:r w:rsidRPr="0096519C">
        <w:rPr>
          <w:color w:val="808080"/>
        </w:rPr>
        <w:t>-- ASN1STOP</w:t>
      </w:r>
    </w:p>
    <w:p w14:paraId="56A59E5E" w14:textId="77777777" w:rsidR="002C5D28" w:rsidRPr="0096519C"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047D1" w:rsidRPr="0096519C" w14:paraId="259180A6" w14:textId="77777777" w:rsidTr="006D357F">
        <w:trPr>
          <w:cantSplit/>
          <w:tblHeader/>
        </w:trPr>
        <w:tc>
          <w:tcPr>
            <w:tcW w:w="14175" w:type="dxa"/>
          </w:tcPr>
          <w:p w14:paraId="2AB9662C" w14:textId="3F9FA413" w:rsidR="002C5D28" w:rsidRPr="0096519C" w:rsidRDefault="002C5D28" w:rsidP="00F43D0B">
            <w:pPr>
              <w:pStyle w:val="TAH"/>
              <w:rPr>
                <w:lang w:val="en-GB" w:eastAsia="en-GB"/>
              </w:rPr>
            </w:pPr>
            <w:r w:rsidRPr="0096519C">
              <w:rPr>
                <w:i/>
                <w:noProof/>
                <w:lang w:val="en-GB" w:eastAsia="en-GB"/>
              </w:rPr>
              <w:t>CGI-Info</w:t>
            </w:r>
            <w:r w:rsidR="00770E52" w:rsidRPr="0096519C">
              <w:rPr>
                <w:i/>
                <w:noProof/>
                <w:lang w:val="en-GB" w:eastAsia="en-GB"/>
              </w:rPr>
              <w:t>NR</w:t>
            </w:r>
            <w:r w:rsidRPr="0096519C">
              <w:rPr>
                <w:i/>
                <w:noProof/>
                <w:lang w:val="en-GB" w:eastAsia="en-GB"/>
              </w:rPr>
              <w:t xml:space="preserve"> </w:t>
            </w:r>
            <w:r w:rsidRPr="0096519C">
              <w:rPr>
                <w:iCs/>
                <w:noProof/>
                <w:lang w:val="en-GB" w:eastAsia="en-GB"/>
              </w:rPr>
              <w:t>field descriptions</w:t>
            </w:r>
          </w:p>
        </w:tc>
      </w:tr>
      <w:tr w:rsidR="002C5D28" w:rsidRPr="0096519C" w14:paraId="211204F4" w14:textId="77777777" w:rsidTr="006D357F">
        <w:trPr>
          <w:cantSplit/>
        </w:trPr>
        <w:tc>
          <w:tcPr>
            <w:tcW w:w="14175" w:type="dxa"/>
          </w:tcPr>
          <w:p w14:paraId="5A0131E6" w14:textId="77777777" w:rsidR="00F95F2F" w:rsidRPr="0096519C" w:rsidRDefault="002C5D28" w:rsidP="00F43D0B">
            <w:pPr>
              <w:pStyle w:val="TAL"/>
              <w:rPr>
                <w:lang w:val="en-GB" w:eastAsia="ja-JP"/>
              </w:rPr>
            </w:pPr>
            <w:r w:rsidRPr="0096519C">
              <w:rPr>
                <w:b/>
                <w:bCs/>
                <w:i/>
                <w:noProof/>
                <w:lang w:val="en-GB" w:eastAsia="en-GB"/>
              </w:rPr>
              <w:t>noSIB1</w:t>
            </w:r>
          </w:p>
          <w:p w14:paraId="7AE43D56" w14:textId="77777777" w:rsidR="002C5D28" w:rsidRPr="0096519C" w:rsidRDefault="002C5D28" w:rsidP="00F43D0B">
            <w:pPr>
              <w:pStyle w:val="TAL"/>
              <w:rPr>
                <w:b/>
                <w:bCs/>
                <w:i/>
                <w:noProof/>
                <w:lang w:val="en-GB" w:eastAsia="zh-CN"/>
              </w:rPr>
            </w:pPr>
            <w:r w:rsidRPr="0096519C">
              <w:rPr>
                <w:lang w:val="en-GB" w:eastAsia="ja-JP"/>
              </w:rPr>
              <w:t xml:space="preserve">Contains </w:t>
            </w:r>
            <w:r w:rsidRPr="0096519C">
              <w:rPr>
                <w:i/>
                <w:lang w:val="en-GB" w:eastAsia="ja-JP"/>
              </w:rPr>
              <w:t>ssb-SubcarrierOffset</w:t>
            </w:r>
            <w:r w:rsidRPr="0096519C">
              <w:rPr>
                <w:lang w:val="en-GB" w:eastAsia="ja-JP"/>
              </w:rPr>
              <w:t xml:space="preserve"> and </w:t>
            </w:r>
            <w:r w:rsidRPr="0096519C">
              <w:rPr>
                <w:i/>
                <w:lang w:val="en-GB" w:eastAsia="ja-JP"/>
              </w:rPr>
              <w:t>pdcch-ConfigSIB1</w:t>
            </w:r>
            <w:r w:rsidRPr="0096519C">
              <w:rPr>
                <w:lang w:val="en-GB" w:eastAsia="ja-JP"/>
              </w:rPr>
              <w:t xml:space="preserve"> fields acquired by the UE from </w:t>
            </w:r>
            <w:r w:rsidRPr="0096519C">
              <w:rPr>
                <w:i/>
                <w:lang w:val="en-GB"/>
              </w:rPr>
              <w:t>MIB</w:t>
            </w:r>
            <w:r w:rsidRPr="0096519C">
              <w:rPr>
                <w:lang w:val="en-GB" w:eastAsia="ja-JP"/>
              </w:rPr>
              <w:t xml:space="preserve"> of the cell for which report CGI procedure was requested by the network in case </w:t>
            </w:r>
            <w:r w:rsidRPr="0096519C">
              <w:rPr>
                <w:i/>
                <w:lang w:val="en-GB"/>
              </w:rPr>
              <w:t>SIB1</w:t>
            </w:r>
            <w:r w:rsidRPr="0096519C">
              <w:rPr>
                <w:lang w:val="en-GB" w:eastAsia="ja-JP"/>
              </w:rPr>
              <w:t xml:space="preserve"> was not broadcast by the cell.</w:t>
            </w:r>
          </w:p>
        </w:tc>
      </w:tr>
    </w:tbl>
    <w:p w14:paraId="4B54D018" w14:textId="77777777" w:rsidR="005D376B" w:rsidRPr="0096519C" w:rsidRDefault="005D376B" w:rsidP="005D376B"/>
    <w:p w14:paraId="0FBFFF30" w14:textId="77777777" w:rsidR="002C5D28" w:rsidRPr="0096519C" w:rsidRDefault="002C5D28" w:rsidP="002C5D28">
      <w:pPr>
        <w:pStyle w:val="Heading4"/>
        <w:rPr>
          <w:lang w:val="en-GB"/>
        </w:rPr>
      </w:pPr>
      <w:bookmarkStart w:id="730" w:name="_Toc20425956"/>
      <w:r w:rsidRPr="0096519C">
        <w:rPr>
          <w:lang w:val="en-GB"/>
        </w:rPr>
        <w:t>–</w:t>
      </w:r>
      <w:r w:rsidRPr="0096519C">
        <w:rPr>
          <w:lang w:val="en-GB"/>
        </w:rPr>
        <w:tab/>
      </w:r>
      <w:r w:rsidRPr="0096519C">
        <w:rPr>
          <w:i/>
          <w:lang w:val="en-GB"/>
        </w:rPr>
        <w:t>CodebookConfig</w:t>
      </w:r>
      <w:bookmarkEnd w:id="730"/>
    </w:p>
    <w:p w14:paraId="53AD9F71" w14:textId="77777777" w:rsidR="002C5D28" w:rsidRPr="0096519C" w:rsidRDefault="002C5D28" w:rsidP="002C5D28">
      <w:r w:rsidRPr="0096519C">
        <w:t xml:space="preserve">The IE </w:t>
      </w:r>
      <w:r w:rsidRPr="0096519C">
        <w:rPr>
          <w:i/>
        </w:rPr>
        <w:t>CodebookConfig</w:t>
      </w:r>
      <w:r w:rsidRPr="0096519C">
        <w:t xml:space="preserve"> is used to configure codebooks of Type-I and Type-II (see </w:t>
      </w:r>
      <w:r w:rsidR="00A61287" w:rsidRPr="0096519C">
        <w:t xml:space="preserve">TS </w:t>
      </w:r>
      <w:r w:rsidRPr="0096519C">
        <w:t>38.214</w:t>
      </w:r>
      <w:r w:rsidR="00A61287" w:rsidRPr="0096519C">
        <w:t xml:space="preserve"> [19]</w:t>
      </w:r>
      <w:r w:rsidRPr="0096519C">
        <w:t xml:space="preserve">, </w:t>
      </w:r>
      <w:r w:rsidR="00F37A41" w:rsidRPr="0096519C">
        <w:t>clause</w:t>
      </w:r>
      <w:r w:rsidRPr="0096519C">
        <w:t xml:space="preserve"> 5.2.2.2)</w:t>
      </w:r>
    </w:p>
    <w:p w14:paraId="46CA8512" w14:textId="77777777" w:rsidR="002C5D28" w:rsidRPr="0096519C" w:rsidRDefault="002C5D28" w:rsidP="002C5D28">
      <w:pPr>
        <w:pStyle w:val="TH"/>
        <w:rPr>
          <w:lang w:val="en-GB"/>
        </w:rPr>
      </w:pPr>
      <w:r w:rsidRPr="0096519C">
        <w:rPr>
          <w:i/>
          <w:lang w:val="en-GB"/>
        </w:rPr>
        <w:lastRenderedPageBreak/>
        <w:t>CodebookConfig</w:t>
      </w:r>
      <w:r w:rsidRPr="0096519C">
        <w:rPr>
          <w:lang w:val="en-GB"/>
        </w:rPr>
        <w:t xml:space="preserve"> information element</w:t>
      </w:r>
    </w:p>
    <w:p w14:paraId="625FE744" w14:textId="77777777" w:rsidR="002C5D28" w:rsidRPr="0096519C" w:rsidRDefault="002C5D28" w:rsidP="0096519C">
      <w:pPr>
        <w:pStyle w:val="PL"/>
        <w:rPr>
          <w:color w:val="808080"/>
        </w:rPr>
      </w:pPr>
      <w:r w:rsidRPr="0096519C">
        <w:rPr>
          <w:color w:val="808080"/>
        </w:rPr>
        <w:t>-- ASN1START</w:t>
      </w:r>
    </w:p>
    <w:p w14:paraId="143812D8" w14:textId="126EB64D" w:rsidR="002C5D28" w:rsidRPr="0096519C" w:rsidRDefault="002C5D28" w:rsidP="0096519C">
      <w:pPr>
        <w:pStyle w:val="PL"/>
        <w:rPr>
          <w:color w:val="808080"/>
        </w:rPr>
      </w:pPr>
      <w:r w:rsidRPr="0096519C">
        <w:rPr>
          <w:color w:val="808080"/>
        </w:rPr>
        <w:t>-- TAG-CODEBOOKCONFIG-START</w:t>
      </w:r>
    </w:p>
    <w:p w14:paraId="3C545408" w14:textId="77777777" w:rsidR="00692225" w:rsidRPr="0096519C" w:rsidRDefault="00692225" w:rsidP="0096519C">
      <w:pPr>
        <w:pStyle w:val="PL"/>
      </w:pPr>
    </w:p>
    <w:p w14:paraId="4637949A" w14:textId="77777777" w:rsidR="002C5D28" w:rsidRPr="0096519C" w:rsidRDefault="002C5D28" w:rsidP="0096519C">
      <w:pPr>
        <w:pStyle w:val="PL"/>
      </w:pPr>
      <w:r w:rsidRPr="0096519C">
        <w:t xml:space="preserve">CodebookConfig ::=                                  </w:t>
      </w:r>
      <w:r w:rsidRPr="0096519C">
        <w:rPr>
          <w:color w:val="993366"/>
        </w:rPr>
        <w:t>SEQUENCE</w:t>
      </w:r>
      <w:r w:rsidRPr="0096519C">
        <w:t xml:space="preserve"> {</w:t>
      </w:r>
    </w:p>
    <w:p w14:paraId="5D4CB142" w14:textId="77777777" w:rsidR="002C5D28" w:rsidRPr="0096519C" w:rsidRDefault="002C5D28" w:rsidP="0096519C">
      <w:pPr>
        <w:pStyle w:val="PL"/>
      </w:pPr>
      <w:r w:rsidRPr="0096519C">
        <w:t xml:space="preserve">    codebookType                                        </w:t>
      </w:r>
      <w:r w:rsidRPr="0096519C">
        <w:rPr>
          <w:color w:val="993366"/>
        </w:rPr>
        <w:t>CHOICE</w:t>
      </w:r>
      <w:r w:rsidRPr="0096519C">
        <w:t xml:space="preserve"> {</w:t>
      </w:r>
    </w:p>
    <w:p w14:paraId="62391E98" w14:textId="77777777" w:rsidR="002C5D28" w:rsidRPr="0096519C" w:rsidRDefault="002C5D28" w:rsidP="0096519C">
      <w:pPr>
        <w:pStyle w:val="PL"/>
      </w:pPr>
      <w:r w:rsidRPr="0096519C">
        <w:t xml:space="preserve">        type1                                               </w:t>
      </w:r>
      <w:r w:rsidRPr="0096519C">
        <w:rPr>
          <w:color w:val="993366"/>
        </w:rPr>
        <w:t>SEQUENCE</w:t>
      </w:r>
      <w:r w:rsidRPr="0096519C">
        <w:t xml:space="preserve"> {</w:t>
      </w:r>
    </w:p>
    <w:p w14:paraId="4457A375" w14:textId="77777777" w:rsidR="002C5D28" w:rsidRPr="0096519C" w:rsidRDefault="002C5D28" w:rsidP="0096519C">
      <w:pPr>
        <w:pStyle w:val="PL"/>
      </w:pPr>
      <w:r w:rsidRPr="0096519C">
        <w:t xml:space="preserve">            subType                                     </w:t>
      </w:r>
      <w:r w:rsidR="00AA4162" w:rsidRPr="0096519C">
        <w:t xml:space="preserve">        </w:t>
      </w:r>
      <w:r w:rsidRPr="0096519C">
        <w:rPr>
          <w:color w:val="993366"/>
        </w:rPr>
        <w:t>CHOICE</w:t>
      </w:r>
      <w:r w:rsidRPr="0096519C">
        <w:t xml:space="preserve"> {</w:t>
      </w:r>
    </w:p>
    <w:p w14:paraId="71268B1B" w14:textId="77777777" w:rsidR="002C5D28" w:rsidRPr="0096519C" w:rsidRDefault="002C5D28" w:rsidP="0096519C">
      <w:pPr>
        <w:pStyle w:val="PL"/>
      </w:pPr>
      <w:r w:rsidRPr="0096519C">
        <w:t xml:space="preserve">                typeI-SinglePanel                                   </w:t>
      </w:r>
      <w:r w:rsidRPr="0096519C">
        <w:rPr>
          <w:color w:val="993366"/>
        </w:rPr>
        <w:t>SEQUENCE</w:t>
      </w:r>
      <w:r w:rsidRPr="0096519C">
        <w:t xml:space="preserve"> {</w:t>
      </w:r>
    </w:p>
    <w:p w14:paraId="6EB36F36" w14:textId="77777777" w:rsidR="002C5D28" w:rsidRPr="0096519C" w:rsidRDefault="002C5D28" w:rsidP="0096519C">
      <w:pPr>
        <w:pStyle w:val="PL"/>
      </w:pPr>
      <w:r w:rsidRPr="0096519C">
        <w:t xml:space="preserve">                    nrOfAntennaPorts                                    </w:t>
      </w:r>
      <w:r w:rsidRPr="0096519C">
        <w:rPr>
          <w:color w:val="993366"/>
        </w:rPr>
        <w:t>CHOICE</w:t>
      </w:r>
      <w:r w:rsidRPr="0096519C">
        <w:t xml:space="preserve"> {</w:t>
      </w:r>
    </w:p>
    <w:p w14:paraId="74BE53BD" w14:textId="77777777" w:rsidR="002C5D28" w:rsidRPr="0096519C" w:rsidRDefault="002C5D28" w:rsidP="0096519C">
      <w:pPr>
        <w:pStyle w:val="PL"/>
      </w:pPr>
      <w:r w:rsidRPr="0096519C">
        <w:t xml:space="preserve">                        two                                                 </w:t>
      </w:r>
      <w:r w:rsidRPr="0096519C">
        <w:rPr>
          <w:color w:val="993366"/>
        </w:rPr>
        <w:t>SEQUENCE</w:t>
      </w:r>
      <w:r w:rsidRPr="0096519C">
        <w:t xml:space="preserve"> {</w:t>
      </w:r>
    </w:p>
    <w:p w14:paraId="449F73DE" w14:textId="77777777" w:rsidR="002C5D28" w:rsidRPr="0096519C" w:rsidRDefault="002C5D28" w:rsidP="0096519C">
      <w:pPr>
        <w:pStyle w:val="PL"/>
      </w:pPr>
      <w:r w:rsidRPr="0096519C">
        <w:t xml:space="preserve">                            twoTX-CodebookSubsetRestriction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(6))</w:t>
      </w:r>
    </w:p>
    <w:p w14:paraId="342CEF61" w14:textId="77777777" w:rsidR="002C5D28" w:rsidRPr="0096519C" w:rsidRDefault="002C5D28" w:rsidP="0096519C">
      <w:pPr>
        <w:pStyle w:val="PL"/>
      </w:pPr>
      <w:r w:rsidRPr="0096519C">
        <w:t xml:space="preserve">                        },</w:t>
      </w:r>
    </w:p>
    <w:p w14:paraId="3AE82D03" w14:textId="77777777" w:rsidR="002C5D28" w:rsidRPr="0096519C" w:rsidRDefault="002C5D28" w:rsidP="0096519C">
      <w:pPr>
        <w:pStyle w:val="PL"/>
      </w:pPr>
      <w:r w:rsidRPr="0096519C">
        <w:t xml:space="preserve">                        moreThanTwo                                         </w:t>
      </w:r>
      <w:r w:rsidRPr="0096519C">
        <w:rPr>
          <w:color w:val="993366"/>
        </w:rPr>
        <w:t>SEQUENCE</w:t>
      </w:r>
      <w:r w:rsidRPr="0096519C">
        <w:t xml:space="preserve"> {</w:t>
      </w:r>
    </w:p>
    <w:p w14:paraId="78139E95" w14:textId="77777777" w:rsidR="002C5D28" w:rsidRPr="0096519C" w:rsidRDefault="002C5D28" w:rsidP="0096519C">
      <w:pPr>
        <w:pStyle w:val="PL"/>
      </w:pPr>
      <w:r w:rsidRPr="0096519C">
        <w:t xml:space="preserve">                            n1-n2                                               </w:t>
      </w:r>
      <w:r w:rsidRPr="0096519C">
        <w:rPr>
          <w:color w:val="993366"/>
        </w:rPr>
        <w:t>CHOICE</w:t>
      </w:r>
      <w:r w:rsidRPr="0096519C">
        <w:t xml:space="preserve"> {</w:t>
      </w:r>
    </w:p>
    <w:p w14:paraId="23B7B9CF" w14:textId="77777777" w:rsidR="002C5D28" w:rsidRPr="0096519C" w:rsidRDefault="002C5D28" w:rsidP="0096519C">
      <w:pPr>
        <w:pStyle w:val="PL"/>
      </w:pPr>
      <w:r w:rsidRPr="0096519C">
        <w:t xml:space="preserve">                                two-one-TypeI-SinglePanel-Restriction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(8)),</w:t>
      </w:r>
    </w:p>
    <w:p w14:paraId="5A600174" w14:textId="77777777" w:rsidR="002C5D28" w:rsidRPr="0096519C" w:rsidRDefault="002C5D28" w:rsidP="0096519C">
      <w:pPr>
        <w:pStyle w:val="PL"/>
      </w:pPr>
      <w:r w:rsidRPr="0096519C">
        <w:t xml:space="preserve">                                two-two-TypeI-SinglePanel-Restriction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(64)),</w:t>
      </w:r>
    </w:p>
    <w:p w14:paraId="3024B561" w14:textId="77777777" w:rsidR="002C5D28" w:rsidRPr="0096519C" w:rsidRDefault="002C5D28" w:rsidP="0096519C">
      <w:pPr>
        <w:pStyle w:val="PL"/>
      </w:pPr>
      <w:r w:rsidRPr="0096519C">
        <w:t xml:space="preserve">                                four-one-TypeI-SinglePanel-Restriction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(16)),</w:t>
      </w:r>
    </w:p>
    <w:p w14:paraId="0B4F15D8" w14:textId="77777777" w:rsidR="002C5D28" w:rsidRPr="0096519C" w:rsidRDefault="002C5D28" w:rsidP="0096519C">
      <w:pPr>
        <w:pStyle w:val="PL"/>
      </w:pPr>
      <w:r w:rsidRPr="0096519C">
        <w:t xml:space="preserve">                                three-two-TypeI-SinglePanel-Restriction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(96)),</w:t>
      </w:r>
    </w:p>
    <w:p w14:paraId="7405BD82" w14:textId="77777777" w:rsidR="002C5D28" w:rsidRPr="0096519C" w:rsidRDefault="002C5D28" w:rsidP="0096519C">
      <w:pPr>
        <w:pStyle w:val="PL"/>
      </w:pPr>
      <w:r w:rsidRPr="0096519C">
        <w:t xml:space="preserve">                                six-one-TypeI-SinglePanel-Restriction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(24)),</w:t>
      </w:r>
    </w:p>
    <w:p w14:paraId="1B440D5B" w14:textId="77777777" w:rsidR="002C5D28" w:rsidRPr="0096519C" w:rsidRDefault="002C5D28" w:rsidP="0096519C">
      <w:pPr>
        <w:pStyle w:val="PL"/>
      </w:pPr>
      <w:r w:rsidRPr="0096519C">
        <w:t xml:space="preserve">                                four-two-TypeI-SinglePanel-Restriction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(128)),</w:t>
      </w:r>
    </w:p>
    <w:p w14:paraId="1CC1098B" w14:textId="77777777" w:rsidR="002C5D28" w:rsidRPr="0096519C" w:rsidRDefault="002C5D28" w:rsidP="0096519C">
      <w:pPr>
        <w:pStyle w:val="PL"/>
      </w:pPr>
      <w:r w:rsidRPr="0096519C">
        <w:t xml:space="preserve">                                eight-one-TypeI-SinglePanel-Restriction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(32)),</w:t>
      </w:r>
    </w:p>
    <w:p w14:paraId="3497D6CA" w14:textId="77777777" w:rsidR="002C5D28" w:rsidRPr="0096519C" w:rsidRDefault="002C5D28" w:rsidP="0096519C">
      <w:pPr>
        <w:pStyle w:val="PL"/>
      </w:pPr>
      <w:r w:rsidRPr="0096519C">
        <w:t xml:space="preserve">                                four-three-TypeI-SinglePanel-Restriction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(192)),</w:t>
      </w:r>
    </w:p>
    <w:p w14:paraId="4017CD30" w14:textId="77777777" w:rsidR="002C5D28" w:rsidRPr="0096519C" w:rsidRDefault="002C5D28" w:rsidP="0096519C">
      <w:pPr>
        <w:pStyle w:val="PL"/>
      </w:pPr>
      <w:r w:rsidRPr="0096519C">
        <w:t xml:space="preserve">                                six-two-TypeI-SinglePanel-Restriction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(192)),</w:t>
      </w:r>
    </w:p>
    <w:p w14:paraId="6C27810D" w14:textId="77777777" w:rsidR="002C5D28" w:rsidRPr="0096519C" w:rsidRDefault="002C5D28" w:rsidP="0096519C">
      <w:pPr>
        <w:pStyle w:val="PL"/>
      </w:pPr>
      <w:r w:rsidRPr="0096519C">
        <w:t xml:space="preserve">                                twelve-one-TypeI-SinglePanel-Restriction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(48)),</w:t>
      </w:r>
    </w:p>
    <w:p w14:paraId="428ECF07" w14:textId="77777777" w:rsidR="002C5D28" w:rsidRPr="0096519C" w:rsidRDefault="002C5D28" w:rsidP="0096519C">
      <w:pPr>
        <w:pStyle w:val="PL"/>
      </w:pPr>
      <w:r w:rsidRPr="0096519C">
        <w:t xml:space="preserve">                                four-four-TypeI-SinglePanel-Restriction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(256)),</w:t>
      </w:r>
    </w:p>
    <w:p w14:paraId="7BA90A65" w14:textId="77777777" w:rsidR="002C5D28" w:rsidRPr="0096519C" w:rsidRDefault="002C5D28" w:rsidP="0096519C">
      <w:pPr>
        <w:pStyle w:val="PL"/>
      </w:pPr>
      <w:r w:rsidRPr="0096519C">
        <w:t xml:space="preserve">                                eight-two-TypeI-SinglePanel-Restriction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(256)),</w:t>
      </w:r>
    </w:p>
    <w:p w14:paraId="1F00B024" w14:textId="77777777" w:rsidR="002C5D28" w:rsidRPr="0096519C" w:rsidRDefault="002C5D28" w:rsidP="0096519C">
      <w:pPr>
        <w:pStyle w:val="PL"/>
      </w:pPr>
      <w:r w:rsidRPr="0096519C">
        <w:t xml:space="preserve">                                sixteen-one-TypeI-SinglePanel-Restriction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(64))</w:t>
      </w:r>
    </w:p>
    <w:p w14:paraId="78721AD5" w14:textId="77777777" w:rsidR="002C5D28" w:rsidRPr="0096519C" w:rsidRDefault="002C5D28" w:rsidP="0096519C">
      <w:pPr>
        <w:pStyle w:val="PL"/>
      </w:pPr>
      <w:r w:rsidRPr="0096519C">
        <w:t xml:space="preserve">                            },</w:t>
      </w:r>
    </w:p>
    <w:p w14:paraId="4C7C61B4" w14:textId="77777777" w:rsidR="002C5D28" w:rsidRPr="0096519C" w:rsidRDefault="002C5D28" w:rsidP="0096519C">
      <w:pPr>
        <w:pStyle w:val="PL"/>
        <w:rPr>
          <w:color w:val="808080"/>
        </w:rPr>
      </w:pPr>
      <w:r w:rsidRPr="0096519C">
        <w:t xml:space="preserve">                            typeI-SinglePanel-codebookSubsetRestriction-i2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(16))  </w:t>
      </w:r>
      <w:r w:rsidR="005D6C9D" w:rsidRPr="0096519C">
        <w:t xml:space="preserve">      </w:t>
      </w:r>
      <w:r w:rsidRPr="0096519C">
        <w:rPr>
          <w:color w:val="993366"/>
        </w:rPr>
        <w:t>OPTIONAL</w:t>
      </w:r>
      <w:r w:rsidRPr="0096519C">
        <w:t xml:space="preserve">    </w:t>
      </w:r>
      <w:r w:rsidRPr="0096519C">
        <w:rPr>
          <w:color w:val="808080"/>
        </w:rPr>
        <w:t>-- Need R</w:t>
      </w:r>
    </w:p>
    <w:p w14:paraId="5ABD07D6" w14:textId="77777777" w:rsidR="002C5D28" w:rsidRPr="0096519C" w:rsidRDefault="002C5D28" w:rsidP="0096519C">
      <w:pPr>
        <w:pStyle w:val="PL"/>
      </w:pPr>
      <w:r w:rsidRPr="0096519C">
        <w:t xml:space="preserve">                        }</w:t>
      </w:r>
    </w:p>
    <w:p w14:paraId="20E28798" w14:textId="77777777" w:rsidR="002C5D28" w:rsidRPr="0096519C" w:rsidRDefault="002C5D28" w:rsidP="0096519C">
      <w:pPr>
        <w:pStyle w:val="PL"/>
      </w:pPr>
      <w:r w:rsidRPr="0096519C">
        <w:t xml:space="preserve">                    },</w:t>
      </w:r>
    </w:p>
    <w:p w14:paraId="2D788672" w14:textId="77777777" w:rsidR="002C5D28" w:rsidRPr="0096519C" w:rsidRDefault="002C5D28" w:rsidP="0096519C">
      <w:pPr>
        <w:pStyle w:val="PL"/>
      </w:pPr>
      <w:r w:rsidRPr="0096519C">
        <w:t xml:space="preserve">                    typeI-SinglePanel-ri-Restriction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(8))</w:t>
      </w:r>
    </w:p>
    <w:p w14:paraId="03CA8E0C" w14:textId="77777777" w:rsidR="002C5D28" w:rsidRPr="0096519C" w:rsidRDefault="002C5D28" w:rsidP="0096519C">
      <w:pPr>
        <w:pStyle w:val="PL"/>
      </w:pPr>
      <w:r w:rsidRPr="0096519C">
        <w:t xml:space="preserve">                },</w:t>
      </w:r>
    </w:p>
    <w:p w14:paraId="0CB8128B" w14:textId="77777777" w:rsidR="002C5D28" w:rsidRPr="0096519C" w:rsidRDefault="002C5D28" w:rsidP="0096519C">
      <w:pPr>
        <w:pStyle w:val="PL"/>
      </w:pPr>
      <w:r w:rsidRPr="0096519C">
        <w:t xml:space="preserve">                typeI-MultiPanel                                    </w:t>
      </w:r>
      <w:r w:rsidRPr="0096519C">
        <w:rPr>
          <w:color w:val="993366"/>
        </w:rPr>
        <w:t>SEQUENCE</w:t>
      </w:r>
      <w:r w:rsidRPr="0096519C">
        <w:t xml:space="preserve"> {</w:t>
      </w:r>
    </w:p>
    <w:p w14:paraId="0CAC0A1C" w14:textId="77777777" w:rsidR="002C5D28" w:rsidRPr="0096519C" w:rsidRDefault="002C5D28" w:rsidP="0096519C">
      <w:pPr>
        <w:pStyle w:val="PL"/>
      </w:pPr>
      <w:r w:rsidRPr="0096519C">
        <w:t xml:space="preserve">                    ng-n1-n2                                                </w:t>
      </w:r>
      <w:r w:rsidRPr="0096519C">
        <w:rPr>
          <w:color w:val="993366"/>
        </w:rPr>
        <w:t>CHOICE</w:t>
      </w:r>
      <w:r w:rsidRPr="0096519C">
        <w:t xml:space="preserve"> {</w:t>
      </w:r>
    </w:p>
    <w:p w14:paraId="3F0C7CB5" w14:textId="77777777" w:rsidR="002C5D28" w:rsidRPr="0096519C" w:rsidRDefault="002C5D28" w:rsidP="0096519C">
      <w:pPr>
        <w:pStyle w:val="PL"/>
      </w:pPr>
      <w:r w:rsidRPr="0096519C">
        <w:t xml:space="preserve">                        two-two-one-TypeI-MultiPanel-Restriction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(8)),</w:t>
      </w:r>
    </w:p>
    <w:p w14:paraId="5D190FDB" w14:textId="77777777" w:rsidR="002C5D28" w:rsidRPr="0096519C" w:rsidRDefault="002C5D28" w:rsidP="0096519C">
      <w:pPr>
        <w:pStyle w:val="PL"/>
      </w:pPr>
      <w:r w:rsidRPr="0096519C">
        <w:t xml:space="preserve">                        two-four-one-TypeI-MultiPanel-Restriction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(16)),</w:t>
      </w:r>
    </w:p>
    <w:p w14:paraId="2582382D" w14:textId="77777777" w:rsidR="002C5D28" w:rsidRPr="0096519C" w:rsidRDefault="002C5D28" w:rsidP="0096519C">
      <w:pPr>
        <w:pStyle w:val="PL"/>
      </w:pPr>
      <w:r w:rsidRPr="0096519C">
        <w:t xml:space="preserve">                        four-two-one-TypeI-MultiPanel-Restriction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(8)),</w:t>
      </w:r>
    </w:p>
    <w:p w14:paraId="0FB1D43E" w14:textId="77777777" w:rsidR="002C5D28" w:rsidRPr="0096519C" w:rsidRDefault="002C5D28" w:rsidP="0096519C">
      <w:pPr>
        <w:pStyle w:val="PL"/>
      </w:pPr>
      <w:r w:rsidRPr="0096519C">
        <w:t xml:space="preserve">                        two-two-two-TypeI-MultiPanel-Restriction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(64)),</w:t>
      </w:r>
    </w:p>
    <w:p w14:paraId="34280359" w14:textId="77777777" w:rsidR="002C5D28" w:rsidRPr="0096519C" w:rsidRDefault="002C5D28" w:rsidP="0096519C">
      <w:pPr>
        <w:pStyle w:val="PL"/>
      </w:pPr>
      <w:r w:rsidRPr="0096519C">
        <w:t xml:space="preserve">                        two-eight-one-TypeI-MultiPanel-Restriction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(32)),</w:t>
      </w:r>
    </w:p>
    <w:p w14:paraId="7E154957" w14:textId="77777777" w:rsidR="002C5D28" w:rsidRPr="0096519C" w:rsidRDefault="002C5D28" w:rsidP="0096519C">
      <w:pPr>
        <w:pStyle w:val="PL"/>
      </w:pPr>
      <w:r w:rsidRPr="0096519C">
        <w:t xml:space="preserve">                        four-four-one-TypeI-MultiPanel-Restriction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(16)),</w:t>
      </w:r>
    </w:p>
    <w:p w14:paraId="11AB90E9" w14:textId="77777777" w:rsidR="002C5D28" w:rsidRPr="0096519C" w:rsidRDefault="002C5D28" w:rsidP="0096519C">
      <w:pPr>
        <w:pStyle w:val="PL"/>
      </w:pPr>
      <w:r w:rsidRPr="0096519C">
        <w:t xml:space="preserve">                        two-four-two-TypeI-MultiPanel-Restriction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(128)),</w:t>
      </w:r>
    </w:p>
    <w:p w14:paraId="7DE2E952" w14:textId="77777777" w:rsidR="002C5D28" w:rsidRPr="0096519C" w:rsidRDefault="002C5D28" w:rsidP="0096519C">
      <w:pPr>
        <w:pStyle w:val="PL"/>
      </w:pPr>
      <w:r w:rsidRPr="0096519C">
        <w:t xml:space="preserve">                        four-two-two-TypeI-MultiPanel-Restriction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(64))</w:t>
      </w:r>
    </w:p>
    <w:p w14:paraId="051DF537" w14:textId="77777777" w:rsidR="002C5D28" w:rsidRPr="0096519C" w:rsidRDefault="002C5D28" w:rsidP="0096519C">
      <w:pPr>
        <w:pStyle w:val="PL"/>
      </w:pPr>
      <w:r w:rsidRPr="0096519C">
        <w:t xml:space="preserve">                    },</w:t>
      </w:r>
    </w:p>
    <w:p w14:paraId="6954ED5C" w14:textId="77777777" w:rsidR="002C5D28" w:rsidRPr="0096519C" w:rsidRDefault="002C5D28" w:rsidP="0096519C">
      <w:pPr>
        <w:pStyle w:val="PL"/>
      </w:pPr>
      <w:r w:rsidRPr="0096519C">
        <w:t xml:space="preserve">                    ri-Restriction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(4))</w:t>
      </w:r>
    </w:p>
    <w:p w14:paraId="7A22CCF7" w14:textId="77777777" w:rsidR="002C5D28" w:rsidRPr="0096519C" w:rsidRDefault="002C5D28" w:rsidP="0096519C">
      <w:pPr>
        <w:pStyle w:val="PL"/>
      </w:pPr>
      <w:r w:rsidRPr="0096519C">
        <w:t xml:space="preserve">                }</w:t>
      </w:r>
    </w:p>
    <w:p w14:paraId="241E2B2D" w14:textId="77777777" w:rsidR="002C5D28" w:rsidRPr="0096519C" w:rsidRDefault="002C5D28" w:rsidP="0096519C">
      <w:pPr>
        <w:pStyle w:val="PL"/>
      </w:pPr>
      <w:r w:rsidRPr="0096519C">
        <w:t xml:space="preserve">            },</w:t>
      </w:r>
    </w:p>
    <w:p w14:paraId="346B122C" w14:textId="77777777" w:rsidR="002C5D28" w:rsidRPr="0096519C" w:rsidRDefault="002C5D28" w:rsidP="0096519C">
      <w:pPr>
        <w:pStyle w:val="PL"/>
      </w:pPr>
      <w:r w:rsidRPr="0096519C">
        <w:t xml:space="preserve">            codebookMode                                        </w:t>
      </w:r>
      <w:r w:rsidRPr="0096519C">
        <w:rPr>
          <w:color w:val="993366"/>
        </w:rPr>
        <w:t>INTEGER</w:t>
      </w:r>
      <w:r w:rsidRPr="0096519C">
        <w:t xml:space="preserve"> (1..2)</w:t>
      </w:r>
    </w:p>
    <w:p w14:paraId="0AA4FE00" w14:textId="77777777" w:rsidR="002C5D28" w:rsidRPr="0096519C" w:rsidRDefault="002C5D28" w:rsidP="0096519C">
      <w:pPr>
        <w:pStyle w:val="PL"/>
      </w:pPr>
    </w:p>
    <w:p w14:paraId="76B0FB92" w14:textId="77777777" w:rsidR="002C5D28" w:rsidRPr="0096519C" w:rsidRDefault="002C5D28" w:rsidP="0096519C">
      <w:pPr>
        <w:pStyle w:val="PL"/>
      </w:pPr>
      <w:r w:rsidRPr="0096519C">
        <w:lastRenderedPageBreak/>
        <w:t xml:space="preserve">        },</w:t>
      </w:r>
    </w:p>
    <w:p w14:paraId="7EB00B5E" w14:textId="77777777" w:rsidR="002C5D28" w:rsidRPr="0096519C" w:rsidRDefault="002C5D28" w:rsidP="0096519C">
      <w:pPr>
        <w:pStyle w:val="PL"/>
      </w:pPr>
      <w:r w:rsidRPr="0096519C">
        <w:t xml:space="preserve">        type2                                   </w:t>
      </w:r>
      <w:r w:rsidRPr="0096519C">
        <w:rPr>
          <w:color w:val="993366"/>
        </w:rPr>
        <w:t>SEQUENCE</w:t>
      </w:r>
      <w:r w:rsidRPr="0096519C">
        <w:t xml:space="preserve"> {</w:t>
      </w:r>
    </w:p>
    <w:p w14:paraId="42B114C0" w14:textId="77777777" w:rsidR="002C5D28" w:rsidRPr="0096519C" w:rsidRDefault="002C5D28" w:rsidP="0096519C">
      <w:pPr>
        <w:pStyle w:val="PL"/>
      </w:pPr>
      <w:r w:rsidRPr="0096519C">
        <w:t xml:space="preserve">            subType                                 </w:t>
      </w:r>
      <w:r w:rsidRPr="0096519C">
        <w:rPr>
          <w:color w:val="993366"/>
        </w:rPr>
        <w:t>CHOICE</w:t>
      </w:r>
      <w:r w:rsidRPr="0096519C">
        <w:t xml:space="preserve"> {</w:t>
      </w:r>
    </w:p>
    <w:p w14:paraId="1E75F07B" w14:textId="77777777" w:rsidR="002C5D28" w:rsidRPr="0096519C" w:rsidRDefault="002C5D28" w:rsidP="0096519C">
      <w:pPr>
        <w:pStyle w:val="PL"/>
      </w:pPr>
      <w:r w:rsidRPr="0096519C">
        <w:t xml:space="preserve">                typeII                                  </w:t>
      </w:r>
      <w:r w:rsidRPr="0096519C">
        <w:rPr>
          <w:color w:val="993366"/>
        </w:rPr>
        <w:t>SEQUENCE</w:t>
      </w:r>
      <w:r w:rsidRPr="0096519C">
        <w:t xml:space="preserve"> {</w:t>
      </w:r>
    </w:p>
    <w:p w14:paraId="2D975349" w14:textId="77777777" w:rsidR="002C5D28" w:rsidRPr="0096519C" w:rsidRDefault="002C5D28" w:rsidP="0096519C">
      <w:pPr>
        <w:pStyle w:val="PL"/>
      </w:pPr>
      <w:r w:rsidRPr="0096519C">
        <w:t xml:space="preserve">                    n1-n2-codebookSubsetRestriction         </w:t>
      </w:r>
      <w:r w:rsidRPr="0096519C">
        <w:rPr>
          <w:color w:val="993366"/>
        </w:rPr>
        <w:t>CHOICE</w:t>
      </w:r>
      <w:r w:rsidRPr="0096519C">
        <w:t xml:space="preserve"> {</w:t>
      </w:r>
    </w:p>
    <w:p w14:paraId="2162DEA1" w14:textId="77777777" w:rsidR="002C5D28" w:rsidRPr="0096519C" w:rsidRDefault="002C5D28" w:rsidP="0096519C">
      <w:pPr>
        <w:pStyle w:val="PL"/>
      </w:pPr>
      <w:r w:rsidRPr="0096519C">
        <w:t xml:space="preserve">                        two-one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(16)),</w:t>
      </w:r>
    </w:p>
    <w:p w14:paraId="6903886C" w14:textId="77777777" w:rsidR="002C5D28" w:rsidRPr="0096519C" w:rsidRDefault="002C5D28" w:rsidP="0096519C">
      <w:pPr>
        <w:pStyle w:val="PL"/>
      </w:pPr>
      <w:r w:rsidRPr="0096519C">
        <w:t xml:space="preserve">                        two-two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(43)),</w:t>
      </w:r>
    </w:p>
    <w:p w14:paraId="47959171" w14:textId="77777777" w:rsidR="002C5D28" w:rsidRPr="0096519C" w:rsidRDefault="002C5D28" w:rsidP="0096519C">
      <w:pPr>
        <w:pStyle w:val="PL"/>
      </w:pPr>
      <w:r w:rsidRPr="0096519C">
        <w:t xml:space="preserve">                        four-one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(32)),</w:t>
      </w:r>
    </w:p>
    <w:p w14:paraId="4FF97FB4" w14:textId="77777777" w:rsidR="002C5D28" w:rsidRPr="0096519C" w:rsidRDefault="002C5D28" w:rsidP="0096519C">
      <w:pPr>
        <w:pStyle w:val="PL"/>
      </w:pPr>
      <w:r w:rsidRPr="0096519C">
        <w:t xml:space="preserve">                        three-two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(59)),</w:t>
      </w:r>
    </w:p>
    <w:p w14:paraId="31A50C8F" w14:textId="77777777" w:rsidR="002C5D28" w:rsidRPr="0096519C" w:rsidRDefault="002C5D28" w:rsidP="0096519C">
      <w:pPr>
        <w:pStyle w:val="PL"/>
      </w:pPr>
      <w:r w:rsidRPr="0096519C">
        <w:t xml:space="preserve">                        six-one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(48)),</w:t>
      </w:r>
    </w:p>
    <w:p w14:paraId="23DFA092" w14:textId="77777777" w:rsidR="002C5D28" w:rsidRPr="0096519C" w:rsidRDefault="002C5D28" w:rsidP="0096519C">
      <w:pPr>
        <w:pStyle w:val="PL"/>
      </w:pPr>
      <w:r w:rsidRPr="0096519C">
        <w:t xml:space="preserve">                        four-two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(75)),</w:t>
      </w:r>
    </w:p>
    <w:p w14:paraId="551FB39D" w14:textId="77777777" w:rsidR="002C5D28" w:rsidRPr="0096519C" w:rsidRDefault="002C5D28" w:rsidP="0096519C">
      <w:pPr>
        <w:pStyle w:val="PL"/>
      </w:pPr>
      <w:r w:rsidRPr="0096519C">
        <w:t xml:space="preserve">                        eight-one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(64)),</w:t>
      </w:r>
    </w:p>
    <w:p w14:paraId="3C3A7F2D" w14:textId="77777777" w:rsidR="002C5D28" w:rsidRPr="0096519C" w:rsidRDefault="002C5D28" w:rsidP="0096519C">
      <w:pPr>
        <w:pStyle w:val="PL"/>
      </w:pPr>
      <w:r w:rsidRPr="0096519C">
        <w:t xml:space="preserve">                        four-three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(107)),</w:t>
      </w:r>
    </w:p>
    <w:p w14:paraId="2B2DC5D4" w14:textId="77777777" w:rsidR="002C5D28" w:rsidRPr="0096519C" w:rsidRDefault="002C5D28" w:rsidP="0096519C">
      <w:pPr>
        <w:pStyle w:val="PL"/>
      </w:pPr>
      <w:r w:rsidRPr="0096519C">
        <w:t xml:space="preserve">                        six-two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(107)),</w:t>
      </w:r>
    </w:p>
    <w:p w14:paraId="160B1FBF" w14:textId="77777777" w:rsidR="002C5D28" w:rsidRPr="0096519C" w:rsidRDefault="002C5D28" w:rsidP="0096519C">
      <w:pPr>
        <w:pStyle w:val="PL"/>
      </w:pPr>
      <w:r w:rsidRPr="0096519C">
        <w:t xml:space="preserve">                        twelve-one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(96)),</w:t>
      </w:r>
    </w:p>
    <w:p w14:paraId="43CDB209" w14:textId="77777777" w:rsidR="002C5D28" w:rsidRPr="0096519C" w:rsidRDefault="002C5D28" w:rsidP="0096519C">
      <w:pPr>
        <w:pStyle w:val="PL"/>
      </w:pPr>
      <w:r w:rsidRPr="0096519C">
        <w:t xml:space="preserve">                        four-four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(139)),</w:t>
      </w:r>
    </w:p>
    <w:p w14:paraId="4533E055" w14:textId="77777777" w:rsidR="002C5D28" w:rsidRPr="0096519C" w:rsidRDefault="002C5D28" w:rsidP="0096519C">
      <w:pPr>
        <w:pStyle w:val="PL"/>
      </w:pPr>
      <w:r w:rsidRPr="0096519C">
        <w:t xml:space="preserve">                        eight-two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(139)),</w:t>
      </w:r>
    </w:p>
    <w:p w14:paraId="7231E748" w14:textId="77777777" w:rsidR="002C5D28" w:rsidRPr="0096519C" w:rsidRDefault="002C5D28" w:rsidP="0096519C">
      <w:pPr>
        <w:pStyle w:val="PL"/>
      </w:pPr>
      <w:r w:rsidRPr="0096519C">
        <w:t xml:space="preserve">                        sixteen-one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(128))</w:t>
      </w:r>
    </w:p>
    <w:p w14:paraId="7F829D27" w14:textId="77777777" w:rsidR="002C5D28" w:rsidRPr="0096519C" w:rsidRDefault="002C5D28" w:rsidP="0096519C">
      <w:pPr>
        <w:pStyle w:val="PL"/>
      </w:pPr>
      <w:r w:rsidRPr="0096519C">
        <w:t xml:space="preserve">                    },</w:t>
      </w:r>
    </w:p>
    <w:p w14:paraId="50D3E5DE" w14:textId="77777777" w:rsidR="002C5D28" w:rsidRPr="0096519C" w:rsidRDefault="002C5D28" w:rsidP="0096519C">
      <w:pPr>
        <w:pStyle w:val="PL"/>
      </w:pPr>
      <w:r w:rsidRPr="0096519C">
        <w:t xml:space="preserve">                    typeII-RI-Restriction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w:t>
      </w:r>
    </w:p>
    <w:p w14:paraId="6C26437F" w14:textId="77777777" w:rsidR="002C5D28" w:rsidRPr="0096519C" w:rsidRDefault="002C5D28" w:rsidP="0096519C">
      <w:pPr>
        <w:pStyle w:val="PL"/>
      </w:pPr>
      <w:r w:rsidRPr="0096519C">
        <w:t xml:space="preserve">                },</w:t>
      </w:r>
    </w:p>
    <w:p w14:paraId="12F854C7" w14:textId="77777777" w:rsidR="002C5D28" w:rsidRPr="0096519C" w:rsidRDefault="002C5D28" w:rsidP="0096519C">
      <w:pPr>
        <w:pStyle w:val="PL"/>
      </w:pPr>
      <w:r w:rsidRPr="0096519C">
        <w:t xml:space="preserve">                typeII-PortSelection                    </w:t>
      </w:r>
      <w:r w:rsidRPr="0096519C">
        <w:rPr>
          <w:color w:val="993366"/>
        </w:rPr>
        <w:t>SEQUENCE</w:t>
      </w:r>
      <w:r w:rsidRPr="0096519C">
        <w:t xml:space="preserve"> {</w:t>
      </w:r>
    </w:p>
    <w:p w14:paraId="5BD910A9" w14:textId="2C47E1D6" w:rsidR="002C5D28" w:rsidRPr="0096519C" w:rsidRDefault="002C5D28" w:rsidP="0096519C">
      <w:pPr>
        <w:pStyle w:val="PL"/>
        <w:rPr>
          <w:color w:val="808080"/>
        </w:rPr>
      </w:pPr>
      <w:r w:rsidRPr="0096519C">
        <w:t xml:space="preserve">                    portSelectionSamplingSize               </w:t>
      </w:r>
      <w:r w:rsidRPr="0096519C">
        <w:rPr>
          <w:color w:val="993366"/>
        </w:rPr>
        <w:t>ENUMERATED</w:t>
      </w:r>
      <w:r w:rsidRPr="0096519C">
        <w:t xml:space="preserve"> {n1, n2, n3, n4}             </w:t>
      </w:r>
      <w:r w:rsidR="005D6C9D" w:rsidRPr="0096519C">
        <w:t xml:space="preserve">      </w:t>
      </w:r>
      <w:r w:rsidRPr="0096519C">
        <w:rPr>
          <w:color w:val="993366"/>
        </w:rPr>
        <w:t>OPTIONAL</w:t>
      </w:r>
      <w:r w:rsidRPr="0096519C">
        <w:t xml:space="preserve">,       </w:t>
      </w:r>
      <w:r w:rsidRPr="0096519C">
        <w:rPr>
          <w:color w:val="808080"/>
        </w:rPr>
        <w:t>-- Need R</w:t>
      </w:r>
    </w:p>
    <w:p w14:paraId="31611057" w14:textId="77777777" w:rsidR="002C5D28" w:rsidRPr="0096519C" w:rsidRDefault="002C5D28" w:rsidP="0096519C">
      <w:pPr>
        <w:pStyle w:val="PL"/>
      </w:pPr>
      <w:r w:rsidRPr="0096519C">
        <w:t xml:space="preserve">                    typeII-PortSelectionRI-Restriction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w:t>
      </w:r>
    </w:p>
    <w:p w14:paraId="73BCB77D" w14:textId="77777777" w:rsidR="002C5D28" w:rsidRPr="0096519C" w:rsidRDefault="002C5D28" w:rsidP="0096519C">
      <w:pPr>
        <w:pStyle w:val="PL"/>
      </w:pPr>
      <w:r w:rsidRPr="0096519C">
        <w:t xml:space="preserve">                }</w:t>
      </w:r>
    </w:p>
    <w:p w14:paraId="29D8271B" w14:textId="77777777" w:rsidR="002C5D28" w:rsidRPr="0096519C" w:rsidRDefault="002C5D28" w:rsidP="0096519C">
      <w:pPr>
        <w:pStyle w:val="PL"/>
      </w:pPr>
      <w:r w:rsidRPr="0096519C">
        <w:t xml:space="preserve">            },</w:t>
      </w:r>
    </w:p>
    <w:p w14:paraId="6460F17A" w14:textId="77777777" w:rsidR="002C5D28" w:rsidRPr="0096519C" w:rsidRDefault="002C5D28" w:rsidP="0096519C">
      <w:pPr>
        <w:pStyle w:val="PL"/>
      </w:pPr>
      <w:r w:rsidRPr="0096519C">
        <w:t xml:space="preserve">            phaseAlphabetSize                       </w:t>
      </w:r>
      <w:r w:rsidRPr="0096519C">
        <w:rPr>
          <w:color w:val="993366"/>
        </w:rPr>
        <w:t>ENUMERATED</w:t>
      </w:r>
      <w:r w:rsidRPr="0096519C">
        <w:t xml:space="preserve"> {n4, n8},</w:t>
      </w:r>
    </w:p>
    <w:p w14:paraId="761CB7C6" w14:textId="77777777" w:rsidR="002C5D28" w:rsidRPr="0096519C" w:rsidRDefault="002C5D28" w:rsidP="0096519C">
      <w:pPr>
        <w:pStyle w:val="PL"/>
      </w:pPr>
      <w:r w:rsidRPr="0096519C">
        <w:t xml:space="preserve">            subbandAmplitude                        </w:t>
      </w:r>
      <w:r w:rsidRPr="0096519C">
        <w:rPr>
          <w:color w:val="993366"/>
        </w:rPr>
        <w:t>BOOLEAN</w:t>
      </w:r>
      <w:r w:rsidRPr="0096519C">
        <w:t>,</w:t>
      </w:r>
    </w:p>
    <w:p w14:paraId="46C31AB2" w14:textId="77777777" w:rsidR="002C5D28" w:rsidRPr="0096519C" w:rsidRDefault="002C5D28" w:rsidP="0096519C">
      <w:pPr>
        <w:pStyle w:val="PL"/>
      </w:pPr>
      <w:r w:rsidRPr="0096519C">
        <w:t xml:space="preserve">            numberOfBeams                           </w:t>
      </w:r>
      <w:r w:rsidRPr="0096519C">
        <w:rPr>
          <w:color w:val="993366"/>
        </w:rPr>
        <w:t>ENUMERATED</w:t>
      </w:r>
      <w:r w:rsidRPr="0096519C">
        <w:t xml:space="preserve"> {two, three, four}</w:t>
      </w:r>
    </w:p>
    <w:p w14:paraId="45E3EA91" w14:textId="77777777" w:rsidR="002C5D28" w:rsidRPr="0096519C" w:rsidRDefault="002C5D28" w:rsidP="0096519C">
      <w:pPr>
        <w:pStyle w:val="PL"/>
      </w:pPr>
      <w:r w:rsidRPr="0096519C">
        <w:t xml:space="preserve">        }</w:t>
      </w:r>
    </w:p>
    <w:p w14:paraId="53AA9697" w14:textId="77777777" w:rsidR="002C5D28" w:rsidRPr="0096519C" w:rsidRDefault="002C5D28" w:rsidP="0096519C">
      <w:pPr>
        <w:pStyle w:val="PL"/>
      </w:pPr>
      <w:r w:rsidRPr="0096519C">
        <w:t xml:space="preserve">    }</w:t>
      </w:r>
    </w:p>
    <w:p w14:paraId="525FF77F" w14:textId="77777777" w:rsidR="002C5D28" w:rsidRPr="0096519C" w:rsidRDefault="002C5D28" w:rsidP="0096519C">
      <w:pPr>
        <w:pStyle w:val="PL"/>
      </w:pPr>
      <w:r w:rsidRPr="0096519C">
        <w:t>}</w:t>
      </w:r>
    </w:p>
    <w:p w14:paraId="46A69868" w14:textId="77777777" w:rsidR="002C5D28" w:rsidRPr="0096519C" w:rsidRDefault="002C5D28" w:rsidP="0096519C">
      <w:pPr>
        <w:pStyle w:val="PL"/>
      </w:pPr>
    </w:p>
    <w:p w14:paraId="00319C63" w14:textId="77777777" w:rsidR="002C5D28" w:rsidRPr="0096519C" w:rsidRDefault="002C5D28" w:rsidP="0096519C">
      <w:pPr>
        <w:pStyle w:val="PL"/>
        <w:rPr>
          <w:color w:val="808080"/>
        </w:rPr>
      </w:pPr>
      <w:r w:rsidRPr="0096519C">
        <w:rPr>
          <w:color w:val="808080"/>
        </w:rPr>
        <w:t>-- TAG-CODEBOOKCONFIG-STOP</w:t>
      </w:r>
    </w:p>
    <w:p w14:paraId="0A4923D6" w14:textId="77777777" w:rsidR="002C5D28" w:rsidRPr="0096519C" w:rsidRDefault="002C5D28" w:rsidP="0096519C">
      <w:pPr>
        <w:pStyle w:val="PL"/>
        <w:rPr>
          <w:color w:val="808080"/>
        </w:rPr>
      </w:pPr>
      <w:r w:rsidRPr="0096519C">
        <w:rPr>
          <w:color w:val="808080"/>
        </w:rPr>
        <w:t>-- ASN1STOP</w:t>
      </w:r>
    </w:p>
    <w:p w14:paraId="32F0801E"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E987A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6FC9AB"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CodebookConfig </w:t>
            </w:r>
            <w:r w:rsidRPr="0096519C">
              <w:rPr>
                <w:szCs w:val="22"/>
                <w:lang w:val="en-GB" w:eastAsia="ja-JP"/>
              </w:rPr>
              <w:t>field descriptions</w:t>
            </w:r>
          </w:p>
        </w:tc>
      </w:tr>
      <w:tr w:rsidR="00A047D1" w:rsidRPr="0096519C" w14:paraId="2D216C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A9AACF5" w14:textId="77777777" w:rsidR="002C5D28" w:rsidRPr="0096519C" w:rsidRDefault="002C5D28" w:rsidP="00F43D0B">
            <w:pPr>
              <w:pStyle w:val="TAL"/>
              <w:rPr>
                <w:szCs w:val="22"/>
                <w:lang w:val="en-GB" w:eastAsia="ja-JP"/>
              </w:rPr>
            </w:pPr>
            <w:r w:rsidRPr="0096519C">
              <w:rPr>
                <w:b/>
                <w:i/>
                <w:szCs w:val="22"/>
                <w:lang w:val="en-GB" w:eastAsia="ja-JP"/>
              </w:rPr>
              <w:t>codebookMode</w:t>
            </w:r>
          </w:p>
          <w:p w14:paraId="6AE9F9CF" w14:textId="77777777" w:rsidR="002C5D28" w:rsidRPr="0096519C" w:rsidRDefault="002C5D28" w:rsidP="00F43D0B">
            <w:pPr>
              <w:pStyle w:val="TAL"/>
              <w:rPr>
                <w:szCs w:val="22"/>
                <w:lang w:val="en-GB" w:eastAsia="ja-JP"/>
              </w:rPr>
            </w:pPr>
            <w:r w:rsidRPr="0096519C">
              <w:rPr>
                <w:szCs w:val="22"/>
                <w:lang w:val="en-GB" w:eastAsia="ja-JP"/>
              </w:rPr>
              <w:t xml:space="preserve">CodebookMode as specified in </w:t>
            </w:r>
            <w:r w:rsidR="00A61287" w:rsidRPr="0096519C">
              <w:rPr>
                <w:szCs w:val="22"/>
                <w:lang w:val="en-GB" w:eastAsia="ja-JP"/>
              </w:rPr>
              <w:t xml:space="preserve">TS </w:t>
            </w:r>
            <w:r w:rsidRPr="0096519C">
              <w:rPr>
                <w:szCs w:val="22"/>
                <w:lang w:val="en-GB" w:eastAsia="ja-JP"/>
              </w:rPr>
              <w:t>38.214</w:t>
            </w:r>
            <w:r w:rsidR="00A61287" w:rsidRPr="0096519C">
              <w:rPr>
                <w:szCs w:val="22"/>
                <w:lang w:val="en-GB" w:eastAsia="ja-JP"/>
              </w:rPr>
              <w:t xml:space="preserve">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5.2.2.2.2</w:t>
            </w:r>
            <w:r w:rsidR="00740DA8" w:rsidRPr="0096519C">
              <w:rPr>
                <w:szCs w:val="22"/>
                <w:lang w:val="en-GB" w:eastAsia="ja-JP"/>
              </w:rPr>
              <w:t>.</w:t>
            </w:r>
          </w:p>
        </w:tc>
      </w:tr>
      <w:tr w:rsidR="00A047D1" w:rsidRPr="0096519C" w14:paraId="47FE037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5F0A3C" w14:textId="77777777" w:rsidR="002C5D28" w:rsidRPr="0096519C" w:rsidRDefault="002C5D28" w:rsidP="00F43D0B">
            <w:pPr>
              <w:pStyle w:val="TAL"/>
              <w:rPr>
                <w:szCs w:val="22"/>
                <w:lang w:val="en-GB" w:eastAsia="ja-JP"/>
              </w:rPr>
            </w:pPr>
            <w:r w:rsidRPr="0096519C">
              <w:rPr>
                <w:b/>
                <w:i/>
                <w:szCs w:val="22"/>
                <w:lang w:val="en-GB" w:eastAsia="ja-JP"/>
              </w:rPr>
              <w:t>codebookType</w:t>
            </w:r>
          </w:p>
          <w:p w14:paraId="3718A851" w14:textId="77777777" w:rsidR="002C5D28" w:rsidRPr="0096519C" w:rsidRDefault="002C5D28" w:rsidP="00A61287">
            <w:pPr>
              <w:pStyle w:val="TAL"/>
              <w:rPr>
                <w:szCs w:val="22"/>
                <w:lang w:val="en-GB" w:eastAsia="ja-JP"/>
              </w:rPr>
            </w:pPr>
            <w:r w:rsidRPr="0096519C">
              <w:rPr>
                <w:szCs w:val="22"/>
                <w:lang w:val="en-GB" w:eastAsia="ja-JP"/>
              </w:rPr>
              <w:t xml:space="preserve">CodebookType including possibly sub-types and the corresponding parameters for each (see </w:t>
            </w:r>
            <w:r w:rsidR="00740DA8" w:rsidRPr="0096519C">
              <w:rPr>
                <w:szCs w:val="22"/>
                <w:lang w:val="en-GB" w:eastAsia="ja-JP"/>
              </w:rPr>
              <w:t xml:space="preserve">TS </w:t>
            </w:r>
            <w:r w:rsidRPr="0096519C">
              <w:rPr>
                <w:szCs w:val="22"/>
                <w:lang w:val="en-GB" w:eastAsia="ja-JP"/>
              </w:rPr>
              <w:t>38.214</w:t>
            </w:r>
            <w:r w:rsidR="00740DA8" w:rsidRPr="0096519C">
              <w:rPr>
                <w:szCs w:val="22"/>
                <w:lang w:val="en-GB" w:eastAsia="ja-JP"/>
              </w:rPr>
              <w:t xml:space="preserve">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5.2.2.2)</w:t>
            </w:r>
            <w:r w:rsidR="00740DA8" w:rsidRPr="0096519C">
              <w:rPr>
                <w:szCs w:val="22"/>
                <w:lang w:val="en-GB" w:eastAsia="ja-JP"/>
              </w:rPr>
              <w:t>.</w:t>
            </w:r>
          </w:p>
        </w:tc>
      </w:tr>
      <w:tr w:rsidR="00A047D1" w:rsidRPr="0096519C" w14:paraId="2643A6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D7D67A" w14:textId="77777777" w:rsidR="002C5D28" w:rsidRPr="0096519C" w:rsidRDefault="002C5D28" w:rsidP="00F43D0B">
            <w:pPr>
              <w:pStyle w:val="TAL"/>
              <w:rPr>
                <w:szCs w:val="22"/>
                <w:lang w:val="en-GB" w:eastAsia="ja-JP"/>
              </w:rPr>
            </w:pPr>
            <w:r w:rsidRPr="0096519C">
              <w:rPr>
                <w:b/>
                <w:i/>
                <w:szCs w:val="22"/>
                <w:lang w:val="en-GB" w:eastAsia="ja-JP"/>
              </w:rPr>
              <w:t>n1-n2-codebookSubsetRestriction</w:t>
            </w:r>
          </w:p>
          <w:p w14:paraId="514BF5E3" w14:textId="77777777" w:rsidR="00F95F2F" w:rsidRPr="0096519C" w:rsidRDefault="002C5D28" w:rsidP="00F43D0B">
            <w:pPr>
              <w:pStyle w:val="TAL"/>
              <w:rPr>
                <w:szCs w:val="22"/>
                <w:lang w:val="en-GB" w:eastAsia="ja-JP"/>
              </w:rPr>
            </w:pPr>
            <w:r w:rsidRPr="0096519C">
              <w:rPr>
                <w:szCs w:val="22"/>
                <w:lang w:val="en-GB" w:eastAsia="ja-JP"/>
              </w:rPr>
              <w:t>Number of antenna ports in first (</w:t>
            </w:r>
            <w:r w:rsidRPr="0096519C">
              <w:rPr>
                <w:i/>
                <w:lang w:val="en-GB"/>
              </w:rPr>
              <w:t>n1</w:t>
            </w:r>
            <w:r w:rsidRPr="0096519C">
              <w:rPr>
                <w:szCs w:val="22"/>
                <w:lang w:val="en-GB" w:eastAsia="ja-JP"/>
              </w:rPr>
              <w:t>) and second (</w:t>
            </w:r>
            <w:r w:rsidRPr="0096519C">
              <w:rPr>
                <w:i/>
                <w:lang w:val="en-GB"/>
              </w:rPr>
              <w:t>n2</w:t>
            </w:r>
            <w:r w:rsidRPr="0096519C">
              <w:rPr>
                <w:szCs w:val="22"/>
                <w:lang w:val="en-GB" w:eastAsia="ja-JP"/>
              </w:rPr>
              <w:t xml:space="preserve">) dimension and codebook subset restriction (see </w:t>
            </w:r>
            <w:r w:rsidR="00740DA8" w:rsidRPr="0096519C">
              <w:rPr>
                <w:szCs w:val="22"/>
                <w:lang w:val="en-GB" w:eastAsia="ja-JP"/>
              </w:rPr>
              <w:t xml:space="preserve">TS </w:t>
            </w:r>
            <w:r w:rsidRPr="0096519C">
              <w:rPr>
                <w:szCs w:val="22"/>
                <w:lang w:val="en-GB" w:eastAsia="ja-JP"/>
              </w:rPr>
              <w:t>38.214</w:t>
            </w:r>
            <w:r w:rsidR="00740DA8" w:rsidRPr="0096519C">
              <w:rPr>
                <w:szCs w:val="22"/>
                <w:lang w:val="en-GB" w:eastAsia="ja-JP"/>
              </w:rPr>
              <w:t xml:space="preserve">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5.2.2.2.3)</w:t>
            </w:r>
            <w:r w:rsidR="00740DA8" w:rsidRPr="0096519C">
              <w:rPr>
                <w:szCs w:val="22"/>
                <w:lang w:val="en-GB" w:eastAsia="ja-JP"/>
              </w:rPr>
              <w:t>.</w:t>
            </w:r>
          </w:p>
          <w:p w14:paraId="6A24F122" w14:textId="7E81789E" w:rsidR="002C5D28" w:rsidRPr="0096519C" w:rsidRDefault="002C5D28" w:rsidP="00F43D0B">
            <w:pPr>
              <w:pStyle w:val="TAL"/>
              <w:rPr>
                <w:szCs w:val="22"/>
                <w:lang w:val="en-GB" w:eastAsia="ja-JP"/>
              </w:rPr>
            </w:pPr>
            <w:r w:rsidRPr="0096519C">
              <w:rPr>
                <w:szCs w:val="22"/>
                <w:lang w:val="en-GB" w:eastAsia="ja-JP"/>
              </w:rPr>
              <w:t xml:space="preserve">Number of bits for codebook subset restriction is </w:t>
            </w:r>
            <w:r w:rsidR="007E6BF0" w:rsidRPr="0096519C">
              <w:rPr>
                <w:szCs w:val="22"/>
                <w:lang w:val="en-GB" w:eastAsia="ja-JP"/>
              </w:rPr>
              <w:t>CEIL</w:t>
            </w:r>
            <w:r w:rsidRPr="0096519C">
              <w:rPr>
                <w:szCs w:val="22"/>
                <w:lang w:val="en-GB" w:eastAsia="ja-JP"/>
              </w:rPr>
              <w:t>(log2(nchoosek(O1*O2,4)))+8*n1*n2 where nchoosek(a,b) = a!/(b!(a-b)!)</w:t>
            </w:r>
            <w:r w:rsidR="00F27564" w:rsidRPr="0096519C">
              <w:rPr>
                <w:szCs w:val="22"/>
                <w:lang w:val="en-GB" w:eastAsia="ja-JP"/>
              </w:rPr>
              <w:t>.</w:t>
            </w:r>
          </w:p>
        </w:tc>
      </w:tr>
      <w:tr w:rsidR="00A047D1" w:rsidRPr="0096519C" w14:paraId="288F393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4CE919" w14:textId="77777777" w:rsidR="002C5D28" w:rsidRPr="0096519C" w:rsidRDefault="002C5D28" w:rsidP="00F43D0B">
            <w:pPr>
              <w:pStyle w:val="TAL"/>
              <w:rPr>
                <w:szCs w:val="22"/>
                <w:lang w:val="en-GB" w:eastAsia="ja-JP"/>
              </w:rPr>
            </w:pPr>
            <w:r w:rsidRPr="0096519C">
              <w:rPr>
                <w:b/>
                <w:i/>
                <w:szCs w:val="22"/>
                <w:lang w:val="en-GB" w:eastAsia="ja-JP"/>
              </w:rPr>
              <w:t>n1-n2</w:t>
            </w:r>
          </w:p>
          <w:p w14:paraId="7D971861" w14:textId="77777777" w:rsidR="002C5D28" w:rsidRPr="0096519C" w:rsidRDefault="002C5D28" w:rsidP="00740DA8">
            <w:pPr>
              <w:pStyle w:val="TAL"/>
              <w:rPr>
                <w:szCs w:val="22"/>
                <w:lang w:val="en-GB" w:eastAsia="ja-JP"/>
              </w:rPr>
            </w:pPr>
            <w:r w:rsidRPr="0096519C">
              <w:rPr>
                <w:szCs w:val="22"/>
                <w:lang w:val="en-GB" w:eastAsia="ja-JP"/>
              </w:rPr>
              <w:t xml:space="preserve">Number of antenna ports in first (n1) and second (n2) dimension and codebook subset restriction (see </w:t>
            </w:r>
            <w:r w:rsidR="00740DA8" w:rsidRPr="0096519C">
              <w:rPr>
                <w:szCs w:val="22"/>
                <w:lang w:val="en-GB" w:eastAsia="ja-JP"/>
              </w:rPr>
              <w:t xml:space="preserve">TS </w:t>
            </w:r>
            <w:r w:rsidRPr="0096519C">
              <w:rPr>
                <w:szCs w:val="22"/>
                <w:lang w:val="en-GB" w:eastAsia="ja-JP"/>
              </w:rPr>
              <w:t xml:space="preserve">38.214 </w:t>
            </w:r>
            <w:r w:rsidR="00740DA8" w:rsidRPr="0096519C">
              <w:rPr>
                <w:szCs w:val="22"/>
                <w:lang w:val="en-GB" w:eastAsia="ja-JP"/>
              </w:rPr>
              <w:t xml:space="preserve">[19] </w:t>
            </w:r>
            <w:r w:rsidR="00F37A41" w:rsidRPr="0096519C">
              <w:rPr>
                <w:szCs w:val="22"/>
                <w:lang w:val="en-GB" w:eastAsia="ja-JP"/>
              </w:rPr>
              <w:t>clause</w:t>
            </w:r>
            <w:r w:rsidRPr="0096519C">
              <w:rPr>
                <w:szCs w:val="22"/>
                <w:lang w:val="en-GB" w:eastAsia="ja-JP"/>
              </w:rPr>
              <w:t xml:space="preserve"> 5.2.2.2.1)</w:t>
            </w:r>
            <w:r w:rsidR="00740DA8" w:rsidRPr="0096519C">
              <w:rPr>
                <w:szCs w:val="22"/>
                <w:lang w:val="en-GB" w:eastAsia="ja-JP"/>
              </w:rPr>
              <w:t>.</w:t>
            </w:r>
          </w:p>
        </w:tc>
      </w:tr>
      <w:tr w:rsidR="00A047D1" w:rsidRPr="0096519C" w14:paraId="4BB8BE6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922C07" w14:textId="77777777" w:rsidR="002C5D28" w:rsidRPr="0096519C" w:rsidRDefault="002C5D28" w:rsidP="00F43D0B">
            <w:pPr>
              <w:pStyle w:val="TAL"/>
              <w:rPr>
                <w:szCs w:val="22"/>
                <w:lang w:val="en-GB" w:eastAsia="ja-JP"/>
              </w:rPr>
            </w:pPr>
            <w:r w:rsidRPr="0096519C">
              <w:rPr>
                <w:b/>
                <w:i/>
                <w:szCs w:val="22"/>
                <w:lang w:val="en-GB" w:eastAsia="ja-JP"/>
              </w:rPr>
              <w:t>ng-n1-n2</w:t>
            </w:r>
          </w:p>
          <w:p w14:paraId="17AFBB7F" w14:textId="77777777" w:rsidR="002C5D28" w:rsidRPr="0096519C" w:rsidRDefault="002C5D28" w:rsidP="00740DA8">
            <w:pPr>
              <w:pStyle w:val="TAL"/>
              <w:rPr>
                <w:szCs w:val="22"/>
                <w:lang w:val="en-GB" w:eastAsia="ja-JP"/>
              </w:rPr>
            </w:pPr>
            <w:r w:rsidRPr="0096519C">
              <w:rPr>
                <w:szCs w:val="22"/>
                <w:lang w:val="en-GB" w:eastAsia="ja-JP"/>
              </w:rPr>
              <w:t xml:space="preserve">Codebook subset restriction for Type I Multi-panel codebook (see </w:t>
            </w:r>
            <w:r w:rsidR="00740DA8" w:rsidRPr="0096519C">
              <w:rPr>
                <w:szCs w:val="22"/>
                <w:lang w:val="en-GB" w:eastAsia="ja-JP"/>
              </w:rPr>
              <w:t xml:space="preserve">TS </w:t>
            </w:r>
            <w:r w:rsidRPr="0096519C">
              <w:rPr>
                <w:szCs w:val="22"/>
                <w:lang w:val="en-GB" w:eastAsia="ja-JP"/>
              </w:rPr>
              <w:t>38.214</w:t>
            </w:r>
            <w:r w:rsidR="00740DA8" w:rsidRPr="0096519C">
              <w:rPr>
                <w:szCs w:val="22"/>
                <w:lang w:val="en-GB" w:eastAsia="ja-JP"/>
              </w:rPr>
              <w:t xml:space="preserve">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5.2.2.2.2)</w:t>
            </w:r>
            <w:r w:rsidR="00740DA8" w:rsidRPr="0096519C">
              <w:rPr>
                <w:szCs w:val="22"/>
                <w:lang w:val="en-GB" w:eastAsia="ja-JP"/>
              </w:rPr>
              <w:t>.</w:t>
            </w:r>
          </w:p>
        </w:tc>
      </w:tr>
      <w:tr w:rsidR="00A047D1" w:rsidRPr="0096519C" w14:paraId="782CEE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6CF892" w14:textId="77777777" w:rsidR="002C5D28" w:rsidRPr="0096519C" w:rsidRDefault="002C5D28" w:rsidP="00F43D0B">
            <w:pPr>
              <w:pStyle w:val="TAL"/>
              <w:rPr>
                <w:szCs w:val="22"/>
                <w:lang w:val="en-GB" w:eastAsia="ja-JP"/>
              </w:rPr>
            </w:pPr>
            <w:r w:rsidRPr="0096519C">
              <w:rPr>
                <w:b/>
                <w:i/>
                <w:szCs w:val="22"/>
                <w:lang w:val="en-GB" w:eastAsia="ja-JP"/>
              </w:rPr>
              <w:t>numberOfBeams</w:t>
            </w:r>
          </w:p>
          <w:p w14:paraId="34889E48" w14:textId="50F02A40" w:rsidR="002C5D28" w:rsidRPr="0096519C" w:rsidRDefault="002C5D28" w:rsidP="00F43D0B">
            <w:pPr>
              <w:pStyle w:val="TAL"/>
              <w:rPr>
                <w:szCs w:val="22"/>
                <w:lang w:val="en-GB" w:eastAsia="ja-JP"/>
              </w:rPr>
            </w:pPr>
            <w:r w:rsidRPr="0096519C">
              <w:rPr>
                <w:szCs w:val="22"/>
                <w:lang w:val="en-GB" w:eastAsia="ja-JP"/>
              </w:rPr>
              <w:t>Number of beams, L, used for linear combination</w:t>
            </w:r>
            <w:r w:rsidR="006C7750" w:rsidRPr="0096519C">
              <w:rPr>
                <w:szCs w:val="22"/>
                <w:lang w:val="en-GB" w:eastAsia="ja-JP"/>
              </w:rPr>
              <w:t>.</w:t>
            </w:r>
          </w:p>
        </w:tc>
      </w:tr>
      <w:tr w:rsidR="00A047D1" w:rsidRPr="0096519C" w14:paraId="48754A4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ADD49" w14:textId="77777777" w:rsidR="002C5D28" w:rsidRPr="0096519C" w:rsidRDefault="002C5D28" w:rsidP="00F43D0B">
            <w:pPr>
              <w:pStyle w:val="TAL"/>
              <w:rPr>
                <w:szCs w:val="22"/>
                <w:lang w:val="en-GB" w:eastAsia="ja-JP"/>
              </w:rPr>
            </w:pPr>
            <w:r w:rsidRPr="0096519C">
              <w:rPr>
                <w:b/>
                <w:i/>
                <w:szCs w:val="22"/>
                <w:lang w:val="en-GB" w:eastAsia="ja-JP"/>
              </w:rPr>
              <w:t>phaseAlphabetSize</w:t>
            </w:r>
          </w:p>
          <w:p w14:paraId="11C833BB" w14:textId="794E027D" w:rsidR="002C5D28" w:rsidRPr="0096519C" w:rsidRDefault="002C5D28" w:rsidP="00F43D0B">
            <w:pPr>
              <w:pStyle w:val="TAL"/>
              <w:rPr>
                <w:szCs w:val="22"/>
                <w:lang w:val="en-GB" w:eastAsia="ja-JP"/>
              </w:rPr>
            </w:pPr>
            <w:r w:rsidRPr="0096519C">
              <w:rPr>
                <w:szCs w:val="22"/>
                <w:lang w:val="en-GB" w:eastAsia="ja-JP"/>
              </w:rPr>
              <w:t>The size of the PSK alphabet, QPSK or 8-PSK</w:t>
            </w:r>
            <w:r w:rsidR="006C7750" w:rsidRPr="0096519C">
              <w:rPr>
                <w:szCs w:val="22"/>
                <w:lang w:val="en-GB" w:eastAsia="ja-JP"/>
              </w:rPr>
              <w:t>.</w:t>
            </w:r>
          </w:p>
        </w:tc>
      </w:tr>
      <w:tr w:rsidR="00A047D1" w:rsidRPr="0096519C" w14:paraId="10ADE06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B03CBF" w14:textId="77777777" w:rsidR="002C5D28" w:rsidRPr="0096519C" w:rsidRDefault="002C5D28" w:rsidP="00F43D0B">
            <w:pPr>
              <w:pStyle w:val="TAL"/>
              <w:rPr>
                <w:szCs w:val="22"/>
                <w:lang w:val="en-GB" w:eastAsia="ja-JP"/>
              </w:rPr>
            </w:pPr>
            <w:r w:rsidRPr="0096519C">
              <w:rPr>
                <w:b/>
                <w:i/>
                <w:szCs w:val="22"/>
                <w:lang w:val="en-GB" w:eastAsia="ja-JP"/>
              </w:rPr>
              <w:t>portSelectionSamplingSize</w:t>
            </w:r>
          </w:p>
          <w:p w14:paraId="42173DE2" w14:textId="2891B809" w:rsidR="002C5D28" w:rsidRPr="0096519C" w:rsidRDefault="002C5D28" w:rsidP="00F43D0B">
            <w:pPr>
              <w:pStyle w:val="TAL"/>
              <w:rPr>
                <w:szCs w:val="22"/>
                <w:lang w:val="en-GB" w:eastAsia="ja-JP"/>
              </w:rPr>
            </w:pPr>
            <w:r w:rsidRPr="0096519C">
              <w:rPr>
                <w:szCs w:val="22"/>
                <w:lang w:val="en-GB" w:eastAsia="ja-JP"/>
              </w:rPr>
              <w:t>The size of the port selection codebook (parameter d)</w:t>
            </w:r>
            <w:r w:rsidR="006C7750" w:rsidRPr="0096519C">
              <w:rPr>
                <w:szCs w:val="22"/>
                <w:lang w:val="en-GB" w:eastAsia="ja-JP"/>
              </w:rPr>
              <w:t>.</w:t>
            </w:r>
          </w:p>
        </w:tc>
      </w:tr>
      <w:tr w:rsidR="00A047D1" w:rsidRPr="0096519C" w14:paraId="1CDBB70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873020" w14:textId="77777777" w:rsidR="002C5D28" w:rsidRPr="0096519C" w:rsidRDefault="002C5D28" w:rsidP="00F43D0B">
            <w:pPr>
              <w:pStyle w:val="TAL"/>
              <w:rPr>
                <w:szCs w:val="22"/>
                <w:lang w:val="en-GB" w:eastAsia="ja-JP"/>
              </w:rPr>
            </w:pPr>
            <w:r w:rsidRPr="0096519C">
              <w:rPr>
                <w:b/>
                <w:i/>
                <w:szCs w:val="22"/>
                <w:lang w:val="en-GB" w:eastAsia="ja-JP"/>
              </w:rPr>
              <w:t>ri-Restriction</w:t>
            </w:r>
          </w:p>
          <w:p w14:paraId="524E31DC" w14:textId="77777777" w:rsidR="002C5D28" w:rsidRPr="0096519C" w:rsidRDefault="002C5D28" w:rsidP="00740DA8">
            <w:pPr>
              <w:pStyle w:val="TAL"/>
              <w:rPr>
                <w:szCs w:val="22"/>
                <w:lang w:val="en-GB" w:eastAsia="ja-JP"/>
              </w:rPr>
            </w:pPr>
            <w:r w:rsidRPr="0096519C">
              <w:rPr>
                <w:szCs w:val="22"/>
                <w:lang w:val="en-GB" w:eastAsia="ja-JP"/>
              </w:rPr>
              <w:t xml:space="preserve">Restriction for RI for </w:t>
            </w:r>
            <w:r w:rsidRPr="0096519C">
              <w:rPr>
                <w:i/>
                <w:lang w:val="en-GB"/>
              </w:rPr>
              <w:t>TypeI-MultiPanel-RI-Restriction</w:t>
            </w:r>
            <w:r w:rsidRPr="0096519C">
              <w:rPr>
                <w:szCs w:val="22"/>
                <w:lang w:val="en-GB" w:eastAsia="ja-JP"/>
              </w:rPr>
              <w:t xml:space="preserve"> (see </w:t>
            </w:r>
            <w:r w:rsidR="00740DA8" w:rsidRPr="0096519C">
              <w:rPr>
                <w:szCs w:val="22"/>
                <w:lang w:val="en-GB" w:eastAsia="ja-JP"/>
              </w:rPr>
              <w:t xml:space="preserve">TS </w:t>
            </w:r>
            <w:r w:rsidRPr="0096519C">
              <w:rPr>
                <w:szCs w:val="22"/>
                <w:lang w:val="en-GB" w:eastAsia="ja-JP"/>
              </w:rPr>
              <w:t>38.214</w:t>
            </w:r>
            <w:r w:rsidR="00740DA8" w:rsidRPr="0096519C">
              <w:rPr>
                <w:szCs w:val="22"/>
                <w:lang w:val="en-GB" w:eastAsia="ja-JP"/>
              </w:rPr>
              <w:t xml:space="preserve">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5.2.2.2.2)</w:t>
            </w:r>
            <w:r w:rsidR="00740DA8" w:rsidRPr="0096519C">
              <w:rPr>
                <w:szCs w:val="22"/>
                <w:lang w:val="en-GB" w:eastAsia="ja-JP"/>
              </w:rPr>
              <w:t>.</w:t>
            </w:r>
          </w:p>
        </w:tc>
      </w:tr>
      <w:tr w:rsidR="00A047D1" w:rsidRPr="0096519C" w14:paraId="25CE2F1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09C69C" w14:textId="77777777" w:rsidR="002C5D28" w:rsidRPr="0096519C" w:rsidRDefault="002C5D28" w:rsidP="00F43D0B">
            <w:pPr>
              <w:pStyle w:val="TAL"/>
              <w:rPr>
                <w:szCs w:val="22"/>
                <w:lang w:val="en-GB" w:eastAsia="ja-JP"/>
              </w:rPr>
            </w:pPr>
            <w:r w:rsidRPr="0096519C">
              <w:rPr>
                <w:b/>
                <w:i/>
                <w:szCs w:val="22"/>
                <w:lang w:val="en-GB" w:eastAsia="ja-JP"/>
              </w:rPr>
              <w:t>subbandAmplitude</w:t>
            </w:r>
          </w:p>
          <w:p w14:paraId="76152F8D" w14:textId="40C271B7" w:rsidR="002C5D28" w:rsidRPr="0096519C" w:rsidRDefault="002C5D28" w:rsidP="00F43D0B">
            <w:pPr>
              <w:pStyle w:val="TAL"/>
              <w:rPr>
                <w:szCs w:val="22"/>
                <w:lang w:val="en-GB" w:eastAsia="ja-JP"/>
              </w:rPr>
            </w:pPr>
            <w:r w:rsidRPr="0096519C">
              <w:rPr>
                <w:szCs w:val="22"/>
                <w:lang w:val="en-GB" w:eastAsia="ja-JP"/>
              </w:rPr>
              <w:t>If subband amplitude reporting is activated (</w:t>
            </w:r>
            <w:r w:rsidRPr="0096519C">
              <w:rPr>
                <w:i/>
                <w:szCs w:val="22"/>
                <w:lang w:val="en-GB" w:eastAsia="ja-JP"/>
              </w:rPr>
              <w:t>true</w:t>
            </w:r>
            <w:r w:rsidRPr="0096519C">
              <w:rPr>
                <w:szCs w:val="22"/>
                <w:lang w:val="en-GB" w:eastAsia="ja-JP"/>
              </w:rPr>
              <w:t>)</w:t>
            </w:r>
            <w:r w:rsidR="006C7750" w:rsidRPr="0096519C">
              <w:rPr>
                <w:szCs w:val="22"/>
                <w:lang w:val="en-GB" w:eastAsia="ja-JP"/>
              </w:rPr>
              <w:t>.</w:t>
            </w:r>
          </w:p>
        </w:tc>
      </w:tr>
      <w:tr w:rsidR="00A047D1" w:rsidRPr="0096519C" w14:paraId="13D62B7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F1F473" w14:textId="77777777" w:rsidR="002C5D28" w:rsidRPr="0096519C" w:rsidRDefault="002C5D28" w:rsidP="00F43D0B">
            <w:pPr>
              <w:pStyle w:val="TAL"/>
              <w:rPr>
                <w:szCs w:val="22"/>
                <w:lang w:val="en-GB" w:eastAsia="ja-JP"/>
              </w:rPr>
            </w:pPr>
            <w:r w:rsidRPr="0096519C">
              <w:rPr>
                <w:b/>
                <w:i/>
                <w:szCs w:val="22"/>
                <w:lang w:val="en-GB" w:eastAsia="ja-JP"/>
              </w:rPr>
              <w:t>twoTX-CodebookSubsetRestriction</w:t>
            </w:r>
          </w:p>
          <w:p w14:paraId="6A3BD137" w14:textId="4775D96D" w:rsidR="002C5D28" w:rsidRPr="0096519C" w:rsidRDefault="002C5D28" w:rsidP="00740DA8">
            <w:pPr>
              <w:pStyle w:val="TAL"/>
              <w:rPr>
                <w:szCs w:val="22"/>
                <w:lang w:val="en-GB" w:eastAsia="ja-JP"/>
              </w:rPr>
            </w:pPr>
            <w:r w:rsidRPr="0096519C">
              <w:rPr>
                <w:szCs w:val="22"/>
                <w:lang w:val="en-GB" w:eastAsia="ja-JP"/>
              </w:rPr>
              <w:t xml:space="preserve">Codebook subset restriction for 2TX codebook (see </w:t>
            </w:r>
            <w:r w:rsidR="00740DA8" w:rsidRPr="0096519C">
              <w:rPr>
                <w:szCs w:val="22"/>
                <w:lang w:val="en-GB" w:eastAsia="ja-JP"/>
              </w:rPr>
              <w:t xml:space="preserve">TS </w:t>
            </w:r>
            <w:r w:rsidRPr="0096519C">
              <w:rPr>
                <w:szCs w:val="22"/>
                <w:lang w:val="en-GB" w:eastAsia="ja-JP"/>
              </w:rPr>
              <w:t>38.214</w:t>
            </w:r>
            <w:r w:rsidR="00740DA8" w:rsidRPr="0096519C">
              <w:rPr>
                <w:szCs w:val="22"/>
                <w:lang w:val="en-GB" w:eastAsia="ja-JP"/>
              </w:rPr>
              <w:t xml:space="preserve">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5.2.2.2.1)</w:t>
            </w:r>
            <w:r w:rsidR="003B0F90" w:rsidRPr="0096519C">
              <w:rPr>
                <w:szCs w:val="22"/>
                <w:lang w:val="en-GB" w:eastAsia="ja-JP"/>
              </w:rPr>
              <w:t>.</w:t>
            </w:r>
          </w:p>
        </w:tc>
      </w:tr>
      <w:tr w:rsidR="00A047D1" w:rsidRPr="0096519C" w14:paraId="64070C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4EFB3B" w14:textId="77777777" w:rsidR="002C5D28" w:rsidRPr="0096519C" w:rsidRDefault="002C5D28" w:rsidP="00F43D0B">
            <w:pPr>
              <w:pStyle w:val="TAL"/>
              <w:rPr>
                <w:szCs w:val="22"/>
                <w:lang w:val="en-GB" w:eastAsia="ja-JP"/>
              </w:rPr>
            </w:pPr>
            <w:r w:rsidRPr="0096519C">
              <w:rPr>
                <w:b/>
                <w:i/>
                <w:szCs w:val="22"/>
                <w:lang w:val="en-GB" w:eastAsia="ja-JP"/>
              </w:rPr>
              <w:t>typeI-SinglePanel-codebookSubsetRestriction-i2</w:t>
            </w:r>
          </w:p>
          <w:p w14:paraId="6308CF56" w14:textId="0F231872" w:rsidR="002C5D28" w:rsidRPr="0096519C" w:rsidRDefault="002C5D28" w:rsidP="00740DA8">
            <w:pPr>
              <w:pStyle w:val="TAL"/>
              <w:rPr>
                <w:szCs w:val="22"/>
                <w:lang w:val="en-GB" w:eastAsia="ja-JP"/>
              </w:rPr>
            </w:pPr>
            <w:r w:rsidRPr="0096519C">
              <w:rPr>
                <w:szCs w:val="22"/>
                <w:lang w:val="en-GB" w:eastAsia="ja-JP"/>
              </w:rPr>
              <w:t xml:space="preserve">i2 codebook subset restriction for Type I Single-panel codebook used when </w:t>
            </w:r>
            <w:r w:rsidRPr="0096519C">
              <w:rPr>
                <w:i/>
                <w:lang w:val="en-GB"/>
              </w:rPr>
              <w:t>reportQuantity</w:t>
            </w:r>
            <w:r w:rsidRPr="0096519C">
              <w:rPr>
                <w:szCs w:val="22"/>
                <w:lang w:val="en-GB" w:eastAsia="ja-JP"/>
              </w:rPr>
              <w:t xml:space="preserve"> is CRI/Ri/i1/CQI (see </w:t>
            </w:r>
            <w:r w:rsidR="001634A6" w:rsidRPr="0096519C">
              <w:rPr>
                <w:szCs w:val="22"/>
                <w:lang w:val="en-GB" w:eastAsia="ja-JP"/>
              </w:rPr>
              <w:t>TS 38.214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5.2.2.2.1)</w:t>
            </w:r>
            <w:r w:rsidR="003B0F90" w:rsidRPr="0096519C">
              <w:rPr>
                <w:szCs w:val="22"/>
                <w:lang w:val="en-GB" w:eastAsia="ja-JP"/>
              </w:rPr>
              <w:t>.</w:t>
            </w:r>
          </w:p>
        </w:tc>
      </w:tr>
      <w:tr w:rsidR="00A047D1" w:rsidRPr="0096519C" w14:paraId="6E9170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70D68B" w14:textId="77777777" w:rsidR="002C5D28" w:rsidRPr="0096519C" w:rsidRDefault="002C5D28" w:rsidP="00F43D0B">
            <w:pPr>
              <w:pStyle w:val="TAL"/>
              <w:rPr>
                <w:szCs w:val="22"/>
                <w:lang w:val="en-GB" w:eastAsia="ja-JP"/>
              </w:rPr>
            </w:pPr>
            <w:r w:rsidRPr="0096519C">
              <w:rPr>
                <w:b/>
                <w:i/>
                <w:szCs w:val="22"/>
                <w:lang w:val="en-GB" w:eastAsia="ja-JP"/>
              </w:rPr>
              <w:t>typeI-SinglePanel-ri-Restriction</w:t>
            </w:r>
          </w:p>
          <w:p w14:paraId="6CE37F24" w14:textId="506D8BD4" w:rsidR="002C5D28" w:rsidRPr="0096519C" w:rsidRDefault="002C5D28" w:rsidP="00740DA8">
            <w:pPr>
              <w:pStyle w:val="TAL"/>
              <w:rPr>
                <w:szCs w:val="22"/>
                <w:lang w:val="en-GB" w:eastAsia="ja-JP"/>
              </w:rPr>
            </w:pPr>
            <w:r w:rsidRPr="0096519C">
              <w:rPr>
                <w:szCs w:val="22"/>
                <w:lang w:val="en-GB" w:eastAsia="ja-JP"/>
              </w:rPr>
              <w:t xml:space="preserve">Restriction for RI for </w:t>
            </w:r>
            <w:r w:rsidRPr="0096519C">
              <w:rPr>
                <w:i/>
                <w:lang w:val="en-GB"/>
              </w:rPr>
              <w:t>TypeI-SinglePanel-RI-Restriction</w:t>
            </w:r>
            <w:r w:rsidRPr="0096519C">
              <w:rPr>
                <w:szCs w:val="22"/>
                <w:lang w:val="en-GB" w:eastAsia="ja-JP"/>
              </w:rPr>
              <w:t xml:space="preserve"> (see </w:t>
            </w:r>
            <w:r w:rsidR="00740DA8" w:rsidRPr="0096519C">
              <w:rPr>
                <w:szCs w:val="22"/>
                <w:lang w:val="en-GB" w:eastAsia="ja-JP"/>
              </w:rPr>
              <w:t xml:space="preserve">TS </w:t>
            </w:r>
            <w:r w:rsidRPr="0096519C">
              <w:rPr>
                <w:szCs w:val="22"/>
                <w:lang w:val="en-GB" w:eastAsia="ja-JP"/>
              </w:rPr>
              <w:t>38.214</w:t>
            </w:r>
            <w:r w:rsidR="00740DA8" w:rsidRPr="0096519C">
              <w:rPr>
                <w:szCs w:val="22"/>
                <w:lang w:val="en-GB" w:eastAsia="ja-JP"/>
              </w:rPr>
              <w:t xml:space="preserve">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5.2.2.2.1)</w:t>
            </w:r>
            <w:r w:rsidR="003B0F90" w:rsidRPr="0096519C">
              <w:rPr>
                <w:szCs w:val="22"/>
                <w:lang w:val="en-GB" w:eastAsia="ja-JP"/>
              </w:rPr>
              <w:t>.</w:t>
            </w:r>
          </w:p>
        </w:tc>
      </w:tr>
      <w:tr w:rsidR="00A047D1" w:rsidRPr="0096519C" w14:paraId="40EB6EB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99ACC5" w14:textId="77777777" w:rsidR="002C5D28" w:rsidRPr="0096519C" w:rsidRDefault="002C5D28" w:rsidP="00F43D0B">
            <w:pPr>
              <w:pStyle w:val="TAL"/>
              <w:rPr>
                <w:szCs w:val="22"/>
                <w:lang w:val="en-GB" w:eastAsia="ja-JP"/>
              </w:rPr>
            </w:pPr>
            <w:r w:rsidRPr="0096519C">
              <w:rPr>
                <w:b/>
                <w:i/>
                <w:szCs w:val="22"/>
                <w:lang w:val="en-GB" w:eastAsia="ja-JP"/>
              </w:rPr>
              <w:t>typeII-PortSelectionRI-Restriction</w:t>
            </w:r>
          </w:p>
          <w:p w14:paraId="0E85DFE8" w14:textId="159A299F" w:rsidR="002C5D28" w:rsidRPr="0096519C" w:rsidRDefault="002C5D28" w:rsidP="00740DA8">
            <w:pPr>
              <w:pStyle w:val="TAL"/>
              <w:rPr>
                <w:szCs w:val="22"/>
                <w:lang w:val="en-GB" w:eastAsia="ja-JP"/>
              </w:rPr>
            </w:pPr>
            <w:r w:rsidRPr="0096519C">
              <w:rPr>
                <w:szCs w:val="22"/>
                <w:lang w:val="en-GB" w:eastAsia="ja-JP"/>
              </w:rPr>
              <w:t xml:space="preserve">Restriction for RI for </w:t>
            </w:r>
            <w:r w:rsidRPr="0096519C">
              <w:rPr>
                <w:i/>
                <w:lang w:val="en-GB"/>
              </w:rPr>
              <w:t>TypeII-PortSelection-RI-Restriction</w:t>
            </w:r>
            <w:r w:rsidRPr="0096519C">
              <w:rPr>
                <w:szCs w:val="22"/>
                <w:lang w:val="en-GB" w:eastAsia="ja-JP"/>
              </w:rPr>
              <w:t xml:space="preserve"> (see </w:t>
            </w:r>
            <w:r w:rsidR="00740DA8" w:rsidRPr="0096519C">
              <w:rPr>
                <w:szCs w:val="22"/>
                <w:lang w:val="en-GB" w:eastAsia="ja-JP"/>
              </w:rPr>
              <w:t xml:space="preserve">TS </w:t>
            </w:r>
            <w:r w:rsidRPr="0096519C">
              <w:rPr>
                <w:szCs w:val="22"/>
                <w:lang w:val="en-GB" w:eastAsia="ja-JP"/>
              </w:rPr>
              <w:t>38.214</w:t>
            </w:r>
            <w:r w:rsidR="00740DA8" w:rsidRPr="0096519C">
              <w:rPr>
                <w:szCs w:val="22"/>
                <w:lang w:val="en-GB" w:eastAsia="ja-JP"/>
              </w:rPr>
              <w:t xml:space="preserve">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5.2.2.4)</w:t>
            </w:r>
            <w:r w:rsidR="003B0F90" w:rsidRPr="0096519C">
              <w:rPr>
                <w:szCs w:val="22"/>
                <w:lang w:val="en-GB" w:eastAsia="ja-JP"/>
              </w:rPr>
              <w:t>.</w:t>
            </w:r>
          </w:p>
        </w:tc>
      </w:tr>
      <w:tr w:rsidR="002C5D28" w:rsidRPr="0096519C" w14:paraId="4595C0B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026AF9" w14:textId="77777777" w:rsidR="002C5D28" w:rsidRPr="0096519C" w:rsidRDefault="002C5D28" w:rsidP="00F43D0B">
            <w:pPr>
              <w:pStyle w:val="TAL"/>
              <w:rPr>
                <w:szCs w:val="22"/>
                <w:lang w:val="en-GB" w:eastAsia="ja-JP"/>
              </w:rPr>
            </w:pPr>
            <w:r w:rsidRPr="0096519C">
              <w:rPr>
                <w:b/>
                <w:i/>
                <w:szCs w:val="22"/>
                <w:lang w:val="en-GB" w:eastAsia="ja-JP"/>
              </w:rPr>
              <w:t>typeII-RI-Restriction</w:t>
            </w:r>
          </w:p>
          <w:p w14:paraId="2ECE90CC" w14:textId="563B77ED" w:rsidR="002C5D28" w:rsidRPr="0096519C" w:rsidRDefault="002C5D28" w:rsidP="00740DA8">
            <w:pPr>
              <w:pStyle w:val="TAL"/>
              <w:rPr>
                <w:szCs w:val="22"/>
                <w:lang w:val="en-GB" w:eastAsia="ja-JP"/>
              </w:rPr>
            </w:pPr>
            <w:r w:rsidRPr="0096519C">
              <w:rPr>
                <w:szCs w:val="22"/>
                <w:lang w:val="en-GB" w:eastAsia="ja-JP"/>
              </w:rPr>
              <w:t xml:space="preserve">Restriction for RI for </w:t>
            </w:r>
            <w:r w:rsidRPr="0096519C">
              <w:rPr>
                <w:i/>
                <w:lang w:val="en-GB"/>
              </w:rPr>
              <w:t>TypeII-RI-Restriction</w:t>
            </w:r>
            <w:r w:rsidRPr="0096519C">
              <w:rPr>
                <w:szCs w:val="22"/>
                <w:lang w:val="en-GB" w:eastAsia="ja-JP"/>
              </w:rPr>
              <w:t xml:space="preserve"> (see </w:t>
            </w:r>
            <w:r w:rsidR="00740DA8" w:rsidRPr="0096519C">
              <w:rPr>
                <w:szCs w:val="22"/>
                <w:lang w:val="en-GB" w:eastAsia="ja-JP"/>
              </w:rPr>
              <w:t xml:space="preserve">TS </w:t>
            </w:r>
            <w:r w:rsidRPr="0096519C">
              <w:rPr>
                <w:szCs w:val="22"/>
                <w:lang w:val="en-GB" w:eastAsia="ja-JP"/>
              </w:rPr>
              <w:t>38.214</w:t>
            </w:r>
            <w:r w:rsidR="00740DA8" w:rsidRPr="0096519C">
              <w:rPr>
                <w:szCs w:val="22"/>
                <w:lang w:val="en-GB" w:eastAsia="ja-JP"/>
              </w:rPr>
              <w:t xml:space="preserve">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5.2.2.2.3)</w:t>
            </w:r>
            <w:r w:rsidR="003B0F90" w:rsidRPr="0096519C">
              <w:rPr>
                <w:szCs w:val="22"/>
                <w:lang w:val="en-GB" w:eastAsia="ja-JP"/>
              </w:rPr>
              <w:t>.</w:t>
            </w:r>
          </w:p>
        </w:tc>
      </w:tr>
    </w:tbl>
    <w:p w14:paraId="1D1022AD" w14:textId="77777777" w:rsidR="005D376B" w:rsidRPr="0096519C" w:rsidRDefault="005D376B" w:rsidP="005D376B"/>
    <w:p w14:paraId="0F0EFEAC" w14:textId="77777777" w:rsidR="002C5D28" w:rsidRPr="0096519C" w:rsidRDefault="002C5D28" w:rsidP="002C5D28">
      <w:pPr>
        <w:pStyle w:val="Heading4"/>
        <w:rPr>
          <w:lang w:val="en-GB"/>
        </w:rPr>
      </w:pPr>
      <w:bookmarkStart w:id="731" w:name="_Toc20425957"/>
      <w:r w:rsidRPr="0096519C">
        <w:rPr>
          <w:lang w:val="en-GB"/>
        </w:rPr>
        <w:t>–</w:t>
      </w:r>
      <w:r w:rsidRPr="0096519C">
        <w:rPr>
          <w:lang w:val="en-GB"/>
        </w:rPr>
        <w:tab/>
      </w:r>
      <w:r w:rsidRPr="0096519C">
        <w:rPr>
          <w:i/>
          <w:lang w:val="en-GB"/>
        </w:rPr>
        <w:t>ConfiguredGrantConfig</w:t>
      </w:r>
      <w:bookmarkEnd w:id="731"/>
    </w:p>
    <w:p w14:paraId="4D4CCC53" w14:textId="77777777" w:rsidR="002C5D28" w:rsidRPr="0096519C" w:rsidRDefault="002C5D28" w:rsidP="002C5D28">
      <w:r w:rsidRPr="0096519C">
        <w:t xml:space="preserve">The IE </w:t>
      </w:r>
      <w:r w:rsidRPr="0096519C">
        <w:rPr>
          <w:i/>
        </w:rPr>
        <w:t>ConfiguredGrantConfig</w:t>
      </w:r>
      <w:r w:rsidRPr="0096519C">
        <w:t xml:space="preserve"> is used to configure uplink transmission without dynamic grant according to two possible schemes. The actual uplink grant may either be configured via RRC (</w:t>
      </w:r>
      <w:r w:rsidRPr="0096519C">
        <w:rPr>
          <w:i/>
        </w:rPr>
        <w:t>type1</w:t>
      </w:r>
      <w:r w:rsidRPr="0096519C">
        <w:t>) or provided via the PDCCH (addressed to CS-RNTI) (</w:t>
      </w:r>
      <w:r w:rsidRPr="0096519C">
        <w:rPr>
          <w:i/>
        </w:rPr>
        <w:t>type2</w:t>
      </w:r>
      <w:r w:rsidRPr="0096519C">
        <w:t>).</w:t>
      </w:r>
    </w:p>
    <w:p w14:paraId="16475CB4" w14:textId="77777777" w:rsidR="002C5D28" w:rsidRPr="0096519C" w:rsidRDefault="002C5D28" w:rsidP="002C5D28">
      <w:pPr>
        <w:pStyle w:val="TH"/>
        <w:rPr>
          <w:lang w:val="en-GB"/>
        </w:rPr>
      </w:pPr>
      <w:r w:rsidRPr="0096519C">
        <w:rPr>
          <w:i/>
          <w:lang w:val="en-GB"/>
        </w:rPr>
        <w:t>ConfiguredGrantConfig</w:t>
      </w:r>
      <w:r w:rsidRPr="0096519C">
        <w:rPr>
          <w:lang w:val="en-GB"/>
        </w:rPr>
        <w:t xml:space="preserve"> information element</w:t>
      </w:r>
    </w:p>
    <w:p w14:paraId="4ABC22FB" w14:textId="77777777" w:rsidR="002C5D28" w:rsidRPr="0096519C" w:rsidRDefault="002C5D28" w:rsidP="0096519C">
      <w:pPr>
        <w:pStyle w:val="PL"/>
        <w:rPr>
          <w:color w:val="808080"/>
        </w:rPr>
      </w:pPr>
      <w:r w:rsidRPr="0096519C">
        <w:rPr>
          <w:color w:val="808080"/>
        </w:rPr>
        <w:t>-- ASN1START</w:t>
      </w:r>
    </w:p>
    <w:p w14:paraId="2E96DCDD" w14:textId="77777777" w:rsidR="002C5D28" w:rsidRPr="0096519C" w:rsidRDefault="002C5D28" w:rsidP="0096519C">
      <w:pPr>
        <w:pStyle w:val="PL"/>
        <w:rPr>
          <w:color w:val="808080"/>
        </w:rPr>
      </w:pPr>
      <w:r w:rsidRPr="0096519C">
        <w:rPr>
          <w:color w:val="808080"/>
        </w:rPr>
        <w:t>-- TAG-CONFIGUREDGRANTCONFIG-START</w:t>
      </w:r>
    </w:p>
    <w:p w14:paraId="6CA3D06A" w14:textId="77777777" w:rsidR="002C5D28" w:rsidRPr="0096519C" w:rsidRDefault="002C5D28" w:rsidP="0096519C">
      <w:pPr>
        <w:pStyle w:val="PL"/>
      </w:pPr>
    </w:p>
    <w:p w14:paraId="637F734F" w14:textId="77777777" w:rsidR="002C5D28" w:rsidRPr="0096519C" w:rsidRDefault="002C5D28" w:rsidP="0096519C">
      <w:pPr>
        <w:pStyle w:val="PL"/>
      </w:pPr>
      <w:r w:rsidRPr="0096519C">
        <w:lastRenderedPageBreak/>
        <w:t xml:space="preserve">ConfiguredGrantConfig ::=           </w:t>
      </w:r>
      <w:r w:rsidRPr="0096519C">
        <w:rPr>
          <w:color w:val="993366"/>
        </w:rPr>
        <w:t>SEQUENCE</w:t>
      </w:r>
      <w:r w:rsidRPr="0096519C">
        <w:t xml:space="preserve"> {</w:t>
      </w:r>
    </w:p>
    <w:p w14:paraId="2B7780D5" w14:textId="1A8B4675" w:rsidR="002C5D28" w:rsidRPr="0096519C" w:rsidRDefault="002C5D28" w:rsidP="0096519C">
      <w:pPr>
        <w:pStyle w:val="PL"/>
        <w:rPr>
          <w:color w:val="808080"/>
        </w:rPr>
      </w:pPr>
      <w:r w:rsidRPr="0096519C">
        <w:t xml:space="preserve">    frequenc</w:t>
      </w:r>
      <w:r w:rsidR="00AA4162" w:rsidRPr="0096519C">
        <w:t xml:space="preserve">yHopping                    </w:t>
      </w:r>
      <w:r w:rsidRPr="0096519C">
        <w:rPr>
          <w:color w:val="993366"/>
        </w:rPr>
        <w:t>ENUMERATED</w:t>
      </w:r>
      <w:r w:rsidRPr="0096519C">
        <w:t xml:space="preserve"> {intraSlot, interSlot}   </w:t>
      </w:r>
      <w:r w:rsidR="005D6C9D" w:rsidRPr="0096519C">
        <w:t xml:space="preserve">                             </w:t>
      </w:r>
      <w:r w:rsidR="00AB6D2B" w:rsidRPr="0096519C">
        <w:t xml:space="preserve">    </w:t>
      </w:r>
      <w:r w:rsidR="00AA4162" w:rsidRPr="0096519C">
        <w:t xml:space="preserve">   </w:t>
      </w:r>
      <w:r w:rsidRPr="0096519C">
        <w:rPr>
          <w:color w:val="993366"/>
        </w:rPr>
        <w:t>OPTIONAL</w:t>
      </w:r>
      <w:r w:rsidRPr="0096519C">
        <w:t xml:space="preserve">,   </w:t>
      </w:r>
      <w:r w:rsidRPr="0096519C">
        <w:rPr>
          <w:color w:val="808080"/>
        </w:rPr>
        <w:t>-- Need S</w:t>
      </w:r>
    </w:p>
    <w:p w14:paraId="22962AC5" w14:textId="77777777" w:rsidR="002C5D28" w:rsidRPr="0096519C" w:rsidRDefault="002C5D28" w:rsidP="0096519C">
      <w:pPr>
        <w:pStyle w:val="PL"/>
      </w:pPr>
      <w:r w:rsidRPr="0096519C">
        <w:t xml:space="preserve">    cg-DMRS-Configuration               DMRS-UplinkConfig,</w:t>
      </w:r>
    </w:p>
    <w:p w14:paraId="75F394AA" w14:textId="77777777" w:rsidR="002C5D28" w:rsidRPr="0096519C" w:rsidRDefault="002C5D28" w:rsidP="0096519C">
      <w:pPr>
        <w:pStyle w:val="PL"/>
        <w:rPr>
          <w:color w:val="808080"/>
        </w:rPr>
      </w:pPr>
      <w:r w:rsidRPr="0096519C">
        <w:t xml:space="preserve">    mcs-Table                           </w:t>
      </w:r>
      <w:r w:rsidRPr="0096519C">
        <w:rPr>
          <w:color w:val="993366"/>
        </w:rPr>
        <w:t>ENUMERATED</w:t>
      </w:r>
      <w:r w:rsidRPr="0096519C">
        <w:t xml:space="preserve"> {qam256, qam64LowSE}                                 </w:t>
      </w:r>
      <w:r w:rsidR="005D6C9D" w:rsidRPr="0096519C">
        <w:t xml:space="preserve">        </w:t>
      </w:r>
      <w:r w:rsidRPr="0096519C">
        <w:rPr>
          <w:color w:val="993366"/>
        </w:rPr>
        <w:t>OPTIONAL</w:t>
      </w:r>
      <w:r w:rsidRPr="0096519C">
        <w:t xml:space="preserve">,   </w:t>
      </w:r>
      <w:r w:rsidRPr="0096519C">
        <w:rPr>
          <w:color w:val="808080"/>
        </w:rPr>
        <w:t>-- Need S</w:t>
      </w:r>
    </w:p>
    <w:p w14:paraId="1C9B3A71" w14:textId="77777777" w:rsidR="002C5D28" w:rsidRPr="0096519C" w:rsidRDefault="002C5D28" w:rsidP="0096519C">
      <w:pPr>
        <w:pStyle w:val="PL"/>
        <w:rPr>
          <w:color w:val="808080"/>
        </w:rPr>
      </w:pPr>
      <w:r w:rsidRPr="0096519C">
        <w:t xml:space="preserve">    mcs-TableTransformPrecoder          </w:t>
      </w:r>
      <w:r w:rsidRPr="0096519C">
        <w:rPr>
          <w:color w:val="993366"/>
        </w:rPr>
        <w:t>ENUMERATED</w:t>
      </w:r>
      <w:r w:rsidRPr="0096519C">
        <w:t xml:space="preserve"> {qam256, qam64LowSE}                                 </w:t>
      </w:r>
      <w:r w:rsidR="005D6C9D" w:rsidRPr="0096519C">
        <w:t xml:space="preserve">        </w:t>
      </w:r>
      <w:r w:rsidRPr="0096519C">
        <w:rPr>
          <w:color w:val="993366"/>
        </w:rPr>
        <w:t>OPTIONAL</w:t>
      </w:r>
      <w:r w:rsidRPr="0096519C">
        <w:t xml:space="preserve">,   </w:t>
      </w:r>
      <w:r w:rsidRPr="0096519C">
        <w:rPr>
          <w:color w:val="808080"/>
        </w:rPr>
        <w:t>-- Need S</w:t>
      </w:r>
    </w:p>
    <w:p w14:paraId="0A1DBE1F" w14:textId="77777777" w:rsidR="002C5D28" w:rsidRPr="0096519C" w:rsidRDefault="002C5D28" w:rsidP="0096519C">
      <w:pPr>
        <w:pStyle w:val="PL"/>
        <w:rPr>
          <w:color w:val="808080"/>
        </w:rPr>
      </w:pPr>
      <w:r w:rsidRPr="0096519C">
        <w:t xml:space="preserve">    uci-OnPUSCH                         SetupRelease { CG-UCI-OnPUSCH }                                         </w:t>
      </w:r>
      <w:r w:rsidRPr="0096519C">
        <w:rPr>
          <w:color w:val="993366"/>
        </w:rPr>
        <w:t>OPTIONAL</w:t>
      </w:r>
      <w:r w:rsidRPr="0096519C">
        <w:t xml:space="preserve">,   </w:t>
      </w:r>
      <w:r w:rsidRPr="0096519C">
        <w:rPr>
          <w:color w:val="808080"/>
        </w:rPr>
        <w:t>-- Need M</w:t>
      </w:r>
    </w:p>
    <w:p w14:paraId="3213602A" w14:textId="77777777" w:rsidR="002C5D28" w:rsidRPr="0096519C" w:rsidRDefault="002C5D28" w:rsidP="0096519C">
      <w:pPr>
        <w:pStyle w:val="PL"/>
      </w:pPr>
      <w:r w:rsidRPr="0096519C">
        <w:t xml:space="preserve">    resourceAllocation                  </w:t>
      </w:r>
      <w:r w:rsidRPr="0096519C">
        <w:rPr>
          <w:color w:val="993366"/>
        </w:rPr>
        <w:t>ENUMERATED</w:t>
      </w:r>
      <w:r w:rsidRPr="0096519C">
        <w:t xml:space="preserve"> { resourceAllocationType0, resourceAllocationType1, dynamicSwitch },</w:t>
      </w:r>
    </w:p>
    <w:p w14:paraId="2C5CE7E0" w14:textId="77777777" w:rsidR="002C5D28" w:rsidRPr="0096519C" w:rsidRDefault="002C5D28" w:rsidP="0096519C">
      <w:pPr>
        <w:pStyle w:val="PL"/>
        <w:rPr>
          <w:color w:val="808080"/>
        </w:rPr>
      </w:pPr>
      <w:r w:rsidRPr="0096519C">
        <w:t xml:space="preserve">    rbg-Size                            </w:t>
      </w:r>
      <w:r w:rsidRPr="0096519C">
        <w:rPr>
          <w:color w:val="993366"/>
        </w:rPr>
        <w:t>ENUMERATED</w:t>
      </w:r>
      <w:r w:rsidRPr="0096519C">
        <w:t xml:space="preserve"> {config2}                                            </w:t>
      </w:r>
      <w:r w:rsidR="005D6C9D" w:rsidRPr="0096519C">
        <w:t xml:space="preserve">    </w:t>
      </w:r>
      <w:r w:rsidR="00AA4162" w:rsidRPr="0096519C">
        <w:t xml:space="preserve">    </w:t>
      </w:r>
      <w:r w:rsidRPr="0096519C">
        <w:rPr>
          <w:color w:val="993366"/>
        </w:rPr>
        <w:t>OPTIONAL</w:t>
      </w:r>
      <w:r w:rsidRPr="0096519C">
        <w:t xml:space="preserve">,   </w:t>
      </w:r>
      <w:r w:rsidRPr="0096519C">
        <w:rPr>
          <w:color w:val="808080"/>
        </w:rPr>
        <w:t>-- Need S</w:t>
      </w:r>
    </w:p>
    <w:p w14:paraId="03385432" w14:textId="77777777" w:rsidR="002C5D28" w:rsidRPr="0096519C" w:rsidRDefault="002C5D28" w:rsidP="0096519C">
      <w:pPr>
        <w:pStyle w:val="PL"/>
      </w:pPr>
      <w:r w:rsidRPr="0096519C">
        <w:t xml:space="preserve">    powerControlLoopToUse               </w:t>
      </w:r>
      <w:r w:rsidRPr="0096519C">
        <w:rPr>
          <w:color w:val="993366"/>
        </w:rPr>
        <w:t>ENUMERATED</w:t>
      </w:r>
      <w:r w:rsidRPr="0096519C">
        <w:t xml:space="preserve"> {n0, n1},</w:t>
      </w:r>
    </w:p>
    <w:p w14:paraId="2302B125" w14:textId="77777777" w:rsidR="002C5D28" w:rsidRPr="0096519C" w:rsidRDefault="002C5D28" w:rsidP="0096519C">
      <w:pPr>
        <w:pStyle w:val="PL"/>
      </w:pPr>
      <w:r w:rsidRPr="0096519C">
        <w:t xml:space="preserve">    p0-PUSCH-Alpha                      P0-PUSCH-AlphaSetId,</w:t>
      </w:r>
    </w:p>
    <w:p w14:paraId="3952AE03" w14:textId="77777777" w:rsidR="002C5D28" w:rsidRPr="0096519C" w:rsidRDefault="002C5D28" w:rsidP="0096519C">
      <w:pPr>
        <w:pStyle w:val="PL"/>
        <w:rPr>
          <w:color w:val="808080"/>
        </w:rPr>
      </w:pPr>
      <w:r w:rsidRPr="0096519C">
        <w:t xml:space="preserve">    transformPrecoder                   </w:t>
      </w:r>
      <w:r w:rsidRPr="0096519C">
        <w:rPr>
          <w:color w:val="993366"/>
        </w:rPr>
        <w:t>ENUMERATED</w:t>
      </w:r>
      <w:r w:rsidRPr="0096519C">
        <w:t xml:space="preserve"> {enabled, disabled}                                          </w:t>
      </w:r>
      <w:r w:rsidRPr="0096519C">
        <w:rPr>
          <w:color w:val="993366"/>
        </w:rPr>
        <w:t>OPTIONAL</w:t>
      </w:r>
      <w:r w:rsidRPr="0096519C">
        <w:t xml:space="preserve">,   </w:t>
      </w:r>
      <w:r w:rsidRPr="0096519C">
        <w:rPr>
          <w:color w:val="808080"/>
        </w:rPr>
        <w:t>-- Need S</w:t>
      </w:r>
    </w:p>
    <w:p w14:paraId="33EA8434" w14:textId="77777777" w:rsidR="002C5D28" w:rsidRPr="0096519C" w:rsidRDefault="002C5D28" w:rsidP="0096519C">
      <w:pPr>
        <w:pStyle w:val="PL"/>
      </w:pPr>
      <w:r w:rsidRPr="0096519C">
        <w:t xml:space="preserve">    nrofHARQ-Processes                  </w:t>
      </w:r>
      <w:r w:rsidRPr="0096519C">
        <w:rPr>
          <w:color w:val="993366"/>
        </w:rPr>
        <w:t>INTEGER</w:t>
      </w:r>
      <w:r w:rsidRPr="0096519C">
        <w:t>(1..16),</w:t>
      </w:r>
    </w:p>
    <w:p w14:paraId="46DE93EF" w14:textId="77777777" w:rsidR="002C5D28" w:rsidRPr="0096519C" w:rsidRDefault="002C5D28" w:rsidP="0096519C">
      <w:pPr>
        <w:pStyle w:val="PL"/>
      </w:pPr>
      <w:r w:rsidRPr="0096519C">
        <w:t xml:space="preserve">    repK                                </w:t>
      </w:r>
      <w:r w:rsidRPr="0096519C">
        <w:rPr>
          <w:color w:val="993366"/>
        </w:rPr>
        <w:t>ENUMERATED</w:t>
      </w:r>
      <w:r w:rsidRPr="0096519C">
        <w:t xml:space="preserve"> {n1, n2, n4, n8},</w:t>
      </w:r>
    </w:p>
    <w:p w14:paraId="63DE17E1" w14:textId="77777777" w:rsidR="002C5D28" w:rsidRPr="0096519C" w:rsidRDefault="002C5D28" w:rsidP="0096519C">
      <w:pPr>
        <w:pStyle w:val="PL"/>
        <w:rPr>
          <w:color w:val="808080"/>
        </w:rPr>
      </w:pPr>
      <w:r w:rsidRPr="0096519C">
        <w:t xml:space="preserve">    repK-RV                             </w:t>
      </w:r>
      <w:r w:rsidRPr="0096519C">
        <w:rPr>
          <w:color w:val="993366"/>
        </w:rPr>
        <w:t>ENUMERATED</w:t>
      </w:r>
      <w:r w:rsidRPr="0096519C">
        <w:t xml:space="preserve"> {s1-0231, s2-0303, s3-0000}                      </w:t>
      </w:r>
      <w:r w:rsidR="005D6C9D" w:rsidRPr="0096519C">
        <w:t xml:space="preserve">            </w:t>
      </w:r>
      <w:r w:rsidRPr="0096519C">
        <w:rPr>
          <w:color w:val="993366"/>
        </w:rPr>
        <w:t>OPTIONAL</w:t>
      </w:r>
      <w:r w:rsidRPr="0096519C">
        <w:t xml:space="preserve">,   </w:t>
      </w:r>
      <w:r w:rsidRPr="0096519C">
        <w:rPr>
          <w:color w:val="808080"/>
        </w:rPr>
        <w:t>-- Need R</w:t>
      </w:r>
    </w:p>
    <w:p w14:paraId="5A470DB2" w14:textId="77777777" w:rsidR="002C5D28" w:rsidRPr="0096519C" w:rsidRDefault="002C5D28" w:rsidP="0096519C">
      <w:pPr>
        <w:pStyle w:val="PL"/>
      </w:pPr>
      <w:r w:rsidRPr="0096519C">
        <w:t xml:space="preserve">    periodicity                         </w:t>
      </w:r>
      <w:r w:rsidRPr="0096519C">
        <w:rPr>
          <w:color w:val="993366"/>
        </w:rPr>
        <w:t>ENUMERATED</w:t>
      </w:r>
      <w:r w:rsidRPr="0096519C">
        <w:t xml:space="preserve"> {</w:t>
      </w:r>
    </w:p>
    <w:p w14:paraId="72E54246" w14:textId="77777777" w:rsidR="002C5D28" w:rsidRPr="0096519C" w:rsidRDefault="002C5D28" w:rsidP="0096519C">
      <w:pPr>
        <w:pStyle w:val="PL"/>
      </w:pPr>
      <w:r w:rsidRPr="0096519C">
        <w:t xml:space="preserve">                                                sym2, sym7, sym1x14, sym2x14, sym4x14, sym5x14, sym8x14, sym10x14, sym16x14, sym20x14,</w:t>
      </w:r>
    </w:p>
    <w:p w14:paraId="602C64C0" w14:textId="77777777" w:rsidR="002C5D28" w:rsidRPr="0096519C" w:rsidRDefault="002C5D28" w:rsidP="0096519C">
      <w:pPr>
        <w:pStyle w:val="PL"/>
      </w:pPr>
      <w:r w:rsidRPr="0096519C">
        <w:t xml:space="preserve">                                                sym32x14, sym40x14, sym64x14, sym80x14, sym128x14, sym160x14, sym256x14, sym320x14, sym512x14,</w:t>
      </w:r>
    </w:p>
    <w:p w14:paraId="2221F431" w14:textId="77777777" w:rsidR="002C5D28" w:rsidRPr="0096519C" w:rsidRDefault="002C5D28" w:rsidP="0096519C">
      <w:pPr>
        <w:pStyle w:val="PL"/>
      </w:pPr>
      <w:r w:rsidRPr="0096519C">
        <w:t xml:space="preserve">                                                sym640x14, sym1024x14, sym1280x14, sym2560x14, sym5120x14,</w:t>
      </w:r>
    </w:p>
    <w:p w14:paraId="0BA1B87F" w14:textId="77777777" w:rsidR="002C5D28" w:rsidRPr="0096519C" w:rsidRDefault="002C5D28" w:rsidP="0096519C">
      <w:pPr>
        <w:pStyle w:val="PL"/>
      </w:pPr>
      <w:r w:rsidRPr="0096519C">
        <w:t xml:space="preserve">                                                sym6, sym1x12, sym2x12, sym4x12, sym5x12, sym8x12, sym10x12, sym16x12, sym20x12, sym32x12,</w:t>
      </w:r>
    </w:p>
    <w:p w14:paraId="562F988F" w14:textId="77777777" w:rsidR="002C5D28" w:rsidRPr="0096519C" w:rsidRDefault="002C5D28" w:rsidP="0096519C">
      <w:pPr>
        <w:pStyle w:val="PL"/>
      </w:pPr>
      <w:r w:rsidRPr="0096519C">
        <w:t xml:space="preserve">                                                sym40x12, sym64x12, sym80x12, sym128x12, sym160x12, sym256x12, sym320x12, sym512x12, sym640x12,</w:t>
      </w:r>
    </w:p>
    <w:p w14:paraId="7AFC772B" w14:textId="77777777" w:rsidR="002C5D28" w:rsidRPr="0096519C" w:rsidRDefault="002C5D28" w:rsidP="0096519C">
      <w:pPr>
        <w:pStyle w:val="PL"/>
      </w:pPr>
      <w:r w:rsidRPr="0096519C">
        <w:t xml:space="preserve">                                                sym1280x12, sym2560x12</w:t>
      </w:r>
    </w:p>
    <w:p w14:paraId="4274A8ED" w14:textId="77777777" w:rsidR="002C5D28" w:rsidRPr="0096519C" w:rsidRDefault="002C5D28" w:rsidP="0096519C">
      <w:pPr>
        <w:pStyle w:val="PL"/>
      </w:pPr>
      <w:r w:rsidRPr="0096519C">
        <w:t xml:space="preserve">    },</w:t>
      </w:r>
    </w:p>
    <w:p w14:paraId="10817321" w14:textId="77777777" w:rsidR="002C5D28" w:rsidRPr="0096519C" w:rsidRDefault="002C5D28" w:rsidP="0096519C">
      <w:pPr>
        <w:pStyle w:val="PL"/>
        <w:rPr>
          <w:color w:val="808080"/>
        </w:rPr>
      </w:pPr>
      <w:r w:rsidRPr="0096519C">
        <w:t xml:space="preserve">    configuredGrantTimer                    </w:t>
      </w:r>
      <w:r w:rsidRPr="0096519C">
        <w:rPr>
          <w:color w:val="993366"/>
        </w:rPr>
        <w:t>INTEGER</w:t>
      </w:r>
      <w:r w:rsidRPr="0096519C">
        <w:t xml:space="preserve"> (1..64)                                                 </w:t>
      </w:r>
      <w:r w:rsidR="005D6C9D" w:rsidRPr="0096519C">
        <w:t xml:space="preserve">    </w:t>
      </w:r>
      <w:r w:rsidRPr="0096519C">
        <w:rPr>
          <w:color w:val="993366"/>
        </w:rPr>
        <w:t>OPTIONAL</w:t>
      </w:r>
      <w:r w:rsidRPr="0096519C">
        <w:t xml:space="preserve">,   </w:t>
      </w:r>
      <w:r w:rsidRPr="0096519C">
        <w:rPr>
          <w:color w:val="808080"/>
        </w:rPr>
        <w:t>-- Need R</w:t>
      </w:r>
    </w:p>
    <w:p w14:paraId="512A6319" w14:textId="77777777" w:rsidR="002C5D28" w:rsidRPr="0096519C" w:rsidRDefault="002C5D28" w:rsidP="0096519C">
      <w:pPr>
        <w:pStyle w:val="PL"/>
      </w:pPr>
      <w:r w:rsidRPr="0096519C">
        <w:t xml:space="preserve">    rrc-ConfiguredUplinkGrant               </w:t>
      </w:r>
      <w:r w:rsidRPr="0096519C">
        <w:rPr>
          <w:color w:val="993366"/>
        </w:rPr>
        <w:t>SEQUENCE</w:t>
      </w:r>
      <w:r w:rsidRPr="0096519C">
        <w:t xml:space="preserve"> {</w:t>
      </w:r>
    </w:p>
    <w:p w14:paraId="62289311" w14:textId="77777777" w:rsidR="002C5D28" w:rsidRPr="0096519C" w:rsidRDefault="002C5D28" w:rsidP="0096519C">
      <w:pPr>
        <w:pStyle w:val="PL"/>
      </w:pPr>
      <w:r w:rsidRPr="0096519C">
        <w:t xml:space="preserve">        timeDomainOffset                        </w:t>
      </w:r>
      <w:r w:rsidRPr="0096519C">
        <w:rPr>
          <w:color w:val="993366"/>
        </w:rPr>
        <w:t>INTEGER</w:t>
      </w:r>
      <w:r w:rsidRPr="0096519C">
        <w:t xml:space="preserve"> (0..5119),</w:t>
      </w:r>
    </w:p>
    <w:p w14:paraId="499EDCF9" w14:textId="77777777" w:rsidR="002C5D28" w:rsidRPr="0096519C" w:rsidRDefault="002C5D28" w:rsidP="0096519C">
      <w:pPr>
        <w:pStyle w:val="PL"/>
      </w:pPr>
      <w:r w:rsidRPr="0096519C">
        <w:t xml:space="preserve">        timeDomainAllocation                    </w:t>
      </w:r>
      <w:r w:rsidRPr="0096519C">
        <w:rPr>
          <w:color w:val="993366"/>
        </w:rPr>
        <w:t>INTEGER</w:t>
      </w:r>
      <w:r w:rsidRPr="0096519C">
        <w:t xml:space="preserve">  (0..15),</w:t>
      </w:r>
    </w:p>
    <w:p w14:paraId="6E902893" w14:textId="77777777" w:rsidR="002C5D28" w:rsidRPr="0096519C" w:rsidRDefault="002C5D28" w:rsidP="0096519C">
      <w:pPr>
        <w:pStyle w:val="PL"/>
      </w:pPr>
      <w:r w:rsidRPr="0096519C">
        <w:t xml:space="preserve">        frequencyDomainAllocation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(18)),</w:t>
      </w:r>
    </w:p>
    <w:p w14:paraId="2B7193BA" w14:textId="77777777" w:rsidR="002C5D28" w:rsidRPr="0096519C" w:rsidRDefault="002C5D28" w:rsidP="0096519C">
      <w:pPr>
        <w:pStyle w:val="PL"/>
      </w:pPr>
      <w:r w:rsidRPr="0096519C">
        <w:t xml:space="preserve">        antennaPort                             </w:t>
      </w:r>
      <w:r w:rsidRPr="0096519C">
        <w:rPr>
          <w:color w:val="993366"/>
        </w:rPr>
        <w:t>INTEGER</w:t>
      </w:r>
      <w:r w:rsidRPr="0096519C">
        <w:t xml:space="preserve"> (0..31),</w:t>
      </w:r>
    </w:p>
    <w:p w14:paraId="3F3D1805" w14:textId="77777777" w:rsidR="00F95F2F" w:rsidRPr="0096519C" w:rsidRDefault="002C5D28" w:rsidP="0096519C">
      <w:pPr>
        <w:pStyle w:val="PL"/>
        <w:rPr>
          <w:color w:val="808080"/>
        </w:rPr>
      </w:pPr>
      <w:r w:rsidRPr="0096519C">
        <w:t xml:space="preserve">        dmrs-SeqInitialization                  </w:t>
      </w:r>
      <w:r w:rsidRPr="0096519C">
        <w:rPr>
          <w:color w:val="993366"/>
        </w:rPr>
        <w:t>INTEGER</w:t>
      </w:r>
      <w:r w:rsidRPr="0096519C">
        <w:t xml:space="preserve"> (0..1)                                          </w:t>
      </w:r>
      <w:r w:rsidR="005D6C9D" w:rsidRPr="0096519C">
        <w:t xml:space="preserve">        </w:t>
      </w:r>
      <w:r w:rsidRPr="0096519C">
        <w:rPr>
          <w:color w:val="993366"/>
        </w:rPr>
        <w:t>OPTIONAL</w:t>
      </w:r>
      <w:r w:rsidRPr="0096519C">
        <w:t xml:space="preserve">,   </w:t>
      </w:r>
      <w:r w:rsidRPr="0096519C">
        <w:rPr>
          <w:color w:val="808080"/>
        </w:rPr>
        <w:t>-- Need R</w:t>
      </w:r>
    </w:p>
    <w:p w14:paraId="25CF3C4E" w14:textId="77777777" w:rsidR="002C5D28" w:rsidRPr="0096519C" w:rsidRDefault="002C5D28" w:rsidP="0096519C">
      <w:pPr>
        <w:pStyle w:val="PL"/>
      </w:pPr>
      <w:r w:rsidRPr="0096519C">
        <w:t xml:space="preserve">        precodingAndNumberOfLayers              </w:t>
      </w:r>
      <w:r w:rsidRPr="0096519C">
        <w:rPr>
          <w:color w:val="993366"/>
        </w:rPr>
        <w:t>INTEGER</w:t>
      </w:r>
      <w:r w:rsidRPr="0096519C">
        <w:t xml:space="preserve"> (0..63),</w:t>
      </w:r>
    </w:p>
    <w:p w14:paraId="1A493090" w14:textId="77777777" w:rsidR="002C5D28" w:rsidRPr="0096519C" w:rsidRDefault="002C5D28" w:rsidP="0096519C">
      <w:pPr>
        <w:pStyle w:val="PL"/>
        <w:rPr>
          <w:color w:val="808080"/>
        </w:rPr>
      </w:pPr>
      <w:r w:rsidRPr="0096519C">
        <w:t xml:space="preserve">        srs-ResourceIndicator                   </w:t>
      </w:r>
      <w:r w:rsidRPr="0096519C">
        <w:rPr>
          <w:color w:val="993366"/>
        </w:rPr>
        <w:t>INTEGER</w:t>
      </w:r>
      <w:r w:rsidRPr="0096519C">
        <w:t xml:space="preserve"> (0..15)                                             </w:t>
      </w:r>
      <w:r w:rsidR="005D6C9D" w:rsidRPr="0096519C">
        <w:t xml:space="preserve">    </w:t>
      </w:r>
      <w:r w:rsidRPr="0096519C">
        <w:rPr>
          <w:color w:val="993366"/>
        </w:rPr>
        <w:t>OPTIONAL</w:t>
      </w:r>
      <w:r w:rsidRPr="0096519C">
        <w:t xml:space="preserve">,   </w:t>
      </w:r>
      <w:r w:rsidRPr="0096519C">
        <w:rPr>
          <w:color w:val="808080"/>
        </w:rPr>
        <w:t>-- Need R</w:t>
      </w:r>
    </w:p>
    <w:p w14:paraId="04D8CEF2" w14:textId="77777777" w:rsidR="002C5D28" w:rsidRPr="0096519C" w:rsidRDefault="002C5D28" w:rsidP="0096519C">
      <w:pPr>
        <w:pStyle w:val="PL"/>
      </w:pPr>
      <w:r w:rsidRPr="0096519C">
        <w:t xml:space="preserve">        mcsAndTBS                               </w:t>
      </w:r>
      <w:r w:rsidRPr="0096519C">
        <w:rPr>
          <w:color w:val="993366"/>
        </w:rPr>
        <w:t>INTEGER</w:t>
      </w:r>
      <w:r w:rsidRPr="0096519C">
        <w:t xml:space="preserve"> (0..31),</w:t>
      </w:r>
    </w:p>
    <w:p w14:paraId="0C87CA19" w14:textId="77777777" w:rsidR="002C5D28" w:rsidRPr="0096519C" w:rsidRDefault="002C5D28" w:rsidP="0096519C">
      <w:pPr>
        <w:pStyle w:val="PL"/>
        <w:rPr>
          <w:color w:val="808080"/>
        </w:rPr>
      </w:pPr>
      <w:r w:rsidRPr="0096519C">
        <w:t xml:space="preserve">        frequencyHoppingOffset                  </w:t>
      </w:r>
      <w:r w:rsidRPr="0096519C">
        <w:rPr>
          <w:color w:val="993366"/>
        </w:rPr>
        <w:t>INTEGER</w:t>
      </w:r>
      <w:r w:rsidRPr="0096519C">
        <w:t xml:space="preserve"> (1.. maxNrofPhysicalResourceBlocks-1)           </w:t>
      </w:r>
      <w:r w:rsidR="005D6C9D" w:rsidRPr="0096519C">
        <w:t xml:space="preserve">        </w:t>
      </w:r>
      <w:r w:rsidRPr="0096519C">
        <w:rPr>
          <w:color w:val="993366"/>
        </w:rPr>
        <w:t>OPTIONAL</w:t>
      </w:r>
      <w:r w:rsidRPr="0096519C">
        <w:t xml:space="preserve">,   </w:t>
      </w:r>
      <w:r w:rsidRPr="0096519C">
        <w:rPr>
          <w:color w:val="808080"/>
        </w:rPr>
        <w:t>-- Need R</w:t>
      </w:r>
    </w:p>
    <w:p w14:paraId="5060CCB1" w14:textId="77777777" w:rsidR="002C5D28" w:rsidRPr="0096519C" w:rsidRDefault="002C5D28" w:rsidP="0096519C">
      <w:pPr>
        <w:pStyle w:val="PL"/>
      </w:pPr>
      <w:r w:rsidRPr="0096519C">
        <w:t xml:space="preserve">        pathlossReferenceIndex                  </w:t>
      </w:r>
      <w:r w:rsidRPr="0096519C">
        <w:rPr>
          <w:color w:val="993366"/>
        </w:rPr>
        <w:t>INTEGER</w:t>
      </w:r>
      <w:r w:rsidRPr="0096519C">
        <w:t xml:space="preserve"> (0..maxNrofPUSCH-PathlossReferenceRSs-1),</w:t>
      </w:r>
    </w:p>
    <w:p w14:paraId="2C997134" w14:textId="77777777" w:rsidR="002C5D28" w:rsidRPr="0096519C" w:rsidRDefault="002C5D28" w:rsidP="0096519C">
      <w:pPr>
        <w:pStyle w:val="PL"/>
      </w:pPr>
      <w:r w:rsidRPr="0096519C">
        <w:t xml:space="preserve">        ...</w:t>
      </w:r>
    </w:p>
    <w:p w14:paraId="159895A2" w14:textId="2AADC4C9" w:rsidR="002C5D28" w:rsidRPr="0096519C" w:rsidRDefault="002C5D28" w:rsidP="0096519C">
      <w:pPr>
        <w:pStyle w:val="PL"/>
        <w:rPr>
          <w:color w:val="808080"/>
        </w:rPr>
      </w:pPr>
      <w:r w:rsidRPr="0096519C">
        <w:t xml:space="preserve">    }                                                                                                   </w:t>
      </w:r>
      <w:r w:rsidR="005D6C9D" w:rsidRPr="0096519C">
        <w:t xml:space="preserve">        </w:t>
      </w:r>
      <w:r w:rsidRPr="0096519C">
        <w:rPr>
          <w:color w:val="993366"/>
        </w:rPr>
        <w:t>OPTIONAL</w:t>
      </w:r>
      <w:r w:rsidRPr="0096519C">
        <w:t xml:space="preserve">,   </w:t>
      </w:r>
      <w:r w:rsidRPr="0096519C">
        <w:rPr>
          <w:color w:val="808080"/>
        </w:rPr>
        <w:t>-- Need R</w:t>
      </w:r>
    </w:p>
    <w:p w14:paraId="19B1351B" w14:textId="77777777" w:rsidR="002C5D28" w:rsidRPr="0096519C" w:rsidRDefault="002C5D28" w:rsidP="0096519C">
      <w:pPr>
        <w:pStyle w:val="PL"/>
      </w:pPr>
      <w:r w:rsidRPr="0096519C">
        <w:t xml:space="preserve">    ...</w:t>
      </w:r>
    </w:p>
    <w:p w14:paraId="3E4F0AB3" w14:textId="77777777" w:rsidR="002C5D28" w:rsidRPr="0096519C" w:rsidRDefault="002C5D28" w:rsidP="0096519C">
      <w:pPr>
        <w:pStyle w:val="PL"/>
      </w:pPr>
      <w:r w:rsidRPr="0096519C">
        <w:t>}</w:t>
      </w:r>
    </w:p>
    <w:p w14:paraId="795A5036" w14:textId="77777777" w:rsidR="002C5D28" w:rsidRPr="0096519C" w:rsidRDefault="002C5D28" w:rsidP="0096519C">
      <w:pPr>
        <w:pStyle w:val="PL"/>
      </w:pPr>
    </w:p>
    <w:p w14:paraId="18C429FF" w14:textId="77777777" w:rsidR="002C5D28" w:rsidRPr="0096519C" w:rsidRDefault="002C5D28" w:rsidP="0096519C">
      <w:pPr>
        <w:pStyle w:val="PL"/>
      </w:pPr>
      <w:r w:rsidRPr="0096519C">
        <w:t xml:space="preserve">CG-UCI-OnPUSCH ::= </w:t>
      </w:r>
      <w:r w:rsidRPr="0096519C">
        <w:rPr>
          <w:color w:val="993366"/>
        </w:rPr>
        <w:t>CHOICE</w:t>
      </w:r>
      <w:r w:rsidRPr="0096519C">
        <w:t xml:space="preserve"> {</w:t>
      </w:r>
    </w:p>
    <w:p w14:paraId="388BD136" w14:textId="77777777" w:rsidR="002C5D28" w:rsidRPr="0096519C" w:rsidRDefault="002C5D28" w:rsidP="0096519C">
      <w:pPr>
        <w:pStyle w:val="PL"/>
      </w:pPr>
      <w:r w:rsidRPr="0096519C">
        <w:t xml:space="preserve">    dynamic                                 </w:t>
      </w:r>
      <w:r w:rsidRPr="0096519C">
        <w:rPr>
          <w:color w:val="993366"/>
        </w:rPr>
        <w:t>SEQUENCE</w:t>
      </w:r>
      <w:r w:rsidRPr="0096519C">
        <w:t xml:space="preserve"> (</w:t>
      </w:r>
      <w:r w:rsidRPr="0096519C">
        <w:rPr>
          <w:color w:val="993366"/>
        </w:rPr>
        <w:t>SIZE</w:t>
      </w:r>
      <w:r w:rsidRPr="0096519C">
        <w:t xml:space="preserve"> (1..4))</w:t>
      </w:r>
      <w:r w:rsidRPr="0096519C">
        <w:rPr>
          <w:color w:val="993366"/>
        </w:rPr>
        <w:t xml:space="preserve"> OF</w:t>
      </w:r>
      <w:r w:rsidRPr="0096519C">
        <w:t xml:space="preserve"> BetaOffsets,</w:t>
      </w:r>
    </w:p>
    <w:p w14:paraId="66E5D995" w14:textId="77777777" w:rsidR="002C5D28" w:rsidRPr="0096519C" w:rsidRDefault="002C5D28" w:rsidP="0096519C">
      <w:pPr>
        <w:pStyle w:val="PL"/>
      </w:pPr>
      <w:r w:rsidRPr="0096519C">
        <w:t xml:space="preserve">    semiStatic                              BetaOffsets</w:t>
      </w:r>
    </w:p>
    <w:p w14:paraId="1AD92896" w14:textId="77777777" w:rsidR="002C5D28" w:rsidRPr="0096519C" w:rsidRDefault="002C5D28" w:rsidP="0096519C">
      <w:pPr>
        <w:pStyle w:val="PL"/>
      </w:pPr>
      <w:r w:rsidRPr="0096519C">
        <w:t>}</w:t>
      </w:r>
    </w:p>
    <w:p w14:paraId="17F6B4D9" w14:textId="77777777" w:rsidR="002C5D28" w:rsidRPr="0096519C" w:rsidRDefault="002C5D28" w:rsidP="0096519C">
      <w:pPr>
        <w:pStyle w:val="PL"/>
      </w:pPr>
    </w:p>
    <w:p w14:paraId="6E849EB4" w14:textId="77777777" w:rsidR="002C5D28" w:rsidRPr="0096519C" w:rsidRDefault="002C5D28" w:rsidP="0096519C">
      <w:pPr>
        <w:pStyle w:val="PL"/>
        <w:rPr>
          <w:color w:val="808080"/>
        </w:rPr>
      </w:pPr>
      <w:r w:rsidRPr="0096519C">
        <w:rPr>
          <w:color w:val="808080"/>
        </w:rPr>
        <w:t>-- TAG-CONFIGUREDGRANTCONFIG-STOP</w:t>
      </w:r>
    </w:p>
    <w:p w14:paraId="70C9503B" w14:textId="77777777" w:rsidR="002C5D28" w:rsidRPr="0096519C" w:rsidRDefault="002C5D28" w:rsidP="0096519C">
      <w:pPr>
        <w:pStyle w:val="PL"/>
        <w:rPr>
          <w:color w:val="808080"/>
        </w:rPr>
      </w:pPr>
      <w:r w:rsidRPr="0096519C">
        <w:rPr>
          <w:color w:val="808080"/>
        </w:rPr>
        <w:t>-- ASN1STOP</w:t>
      </w:r>
    </w:p>
    <w:p w14:paraId="7617D68D"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F865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8EC774"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ConfiguredGrantConfig </w:t>
            </w:r>
            <w:r w:rsidRPr="0096519C">
              <w:rPr>
                <w:szCs w:val="22"/>
                <w:lang w:val="en-GB" w:eastAsia="ja-JP"/>
              </w:rPr>
              <w:t>field descriptions</w:t>
            </w:r>
          </w:p>
        </w:tc>
      </w:tr>
      <w:tr w:rsidR="00A047D1" w:rsidRPr="0096519C" w14:paraId="22426B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46F550" w14:textId="77777777" w:rsidR="002C5D28" w:rsidRPr="0096519C" w:rsidRDefault="002C5D28" w:rsidP="00F43D0B">
            <w:pPr>
              <w:pStyle w:val="TAL"/>
              <w:rPr>
                <w:szCs w:val="22"/>
                <w:lang w:val="en-GB" w:eastAsia="ja-JP"/>
              </w:rPr>
            </w:pPr>
            <w:r w:rsidRPr="0096519C">
              <w:rPr>
                <w:b/>
                <w:i/>
                <w:szCs w:val="22"/>
                <w:lang w:val="en-GB" w:eastAsia="ja-JP"/>
              </w:rPr>
              <w:t>antennaPort</w:t>
            </w:r>
          </w:p>
          <w:p w14:paraId="403DE9E2" w14:textId="77777777" w:rsidR="002C5D28" w:rsidRPr="0096519C" w:rsidRDefault="002C5D28" w:rsidP="00F43D0B">
            <w:pPr>
              <w:pStyle w:val="TAL"/>
              <w:rPr>
                <w:szCs w:val="22"/>
                <w:lang w:val="en-GB" w:eastAsia="ja-JP"/>
              </w:rPr>
            </w:pPr>
            <w:r w:rsidRPr="0096519C">
              <w:rPr>
                <w:szCs w:val="22"/>
                <w:lang w:val="en-GB" w:eastAsia="ja-JP"/>
              </w:rPr>
              <w:t>Indicates the antenna port(s) to be used for this configuration, and the maximum bitwidth is 5. See TS 38.214</w:t>
            </w:r>
            <w:r w:rsidR="00740DA8" w:rsidRPr="0096519C">
              <w:rPr>
                <w:szCs w:val="22"/>
                <w:lang w:val="en-GB" w:eastAsia="ja-JP"/>
              </w:rPr>
              <w:t xml:space="preserve">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6.1.2, and TS 38.212</w:t>
            </w:r>
            <w:r w:rsidR="00740DA8" w:rsidRPr="0096519C">
              <w:rPr>
                <w:szCs w:val="22"/>
                <w:lang w:val="en-GB" w:eastAsia="ja-JP"/>
              </w:rPr>
              <w:t xml:space="preserve"> [17]</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7.3.1.</w:t>
            </w:r>
          </w:p>
        </w:tc>
      </w:tr>
      <w:tr w:rsidR="00A047D1" w:rsidRPr="0096519C" w14:paraId="43D96BD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24E200" w14:textId="77777777" w:rsidR="002C5D28" w:rsidRPr="0096519C" w:rsidRDefault="002C5D28" w:rsidP="00F43D0B">
            <w:pPr>
              <w:pStyle w:val="TAL"/>
              <w:rPr>
                <w:szCs w:val="22"/>
                <w:lang w:val="en-GB" w:eastAsia="ja-JP"/>
              </w:rPr>
            </w:pPr>
            <w:r w:rsidRPr="0096519C">
              <w:rPr>
                <w:b/>
                <w:i/>
                <w:szCs w:val="22"/>
                <w:lang w:val="en-GB" w:eastAsia="ja-JP"/>
              </w:rPr>
              <w:t>cg-DMRS-Configuration</w:t>
            </w:r>
          </w:p>
          <w:p w14:paraId="46FF1BC7" w14:textId="77777777" w:rsidR="002C5D28" w:rsidRPr="0096519C" w:rsidRDefault="002C5D28" w:rsidP="00740DA8">
            <w:pPr>
              <w:pStyle w:val="TAL"/>
              <w:rPr>
                <w:szCs w:val="22"/>
                <w:lang w:val="en-GB" w:eastAsia="ja-JP"/>
              </w:rPr>
            </w:pPr>
            <w:r w:rsidRPr="0096519C">
              <w:rPr>
                <w:szCs w:val="22"/>
                <w:lang w:val="en-GB" w:eastAsia="ja-JP"/>
              </w:rPr>
              <w:t>DMRS configuratio</w:t>
            </w:r>
            <w:r w:rsidR="007A2DA2" w:rsidRPr="0096519C">
              <w:rPr>
                <w:szCs w:val="22"/>
                <w:lang w:val="en-GB" w:eastAsia="ja-JP"/>
              </w:rPr>
              <w:t>n</w:t>
            </w:r>
            <w:r w:rsidRPr="0096519C">
              <w:rPr>
                <w:szCs w:val="22"/>
                <w:lang w:val="en-GB" w:eastAsia="ja-JP"/>
              </w:rPr>
              <w:t xml:space="preserve"> (see TS 38.214</w:t>
            </w:r>
            <w:r w:rsidR="00740DA8" w:rsidRPr="0096519C">
              <w:rPr>
                <w:szCs w:val="22"/>
                <w:lang w:val="en-GB" w:eastAsia="ja-JP"/>
              </w:rPr>
              <w:t xml:space="preserve">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6.1.2</w:t>
            </w:r>
            <w:r w:rsidR="00740DA8" w:rsidRPr="0096519C">
              <w:rPr>
                <w:szCs w:val="22"/>
                <w:lang w:val="en-GB" w:eastAsia="ja-JP"/>
              </w:rPr>
              <w:t>.3</w:t>
            </w:r>
            <w:r w:rsidRPr="0096519C">
              <w:rPr>
                <w:szCs w:val="22"/>
                <w:lang w:val="en-GB" w:eastAsia="ja-JP"/>
              </w:rPr>
              <w:t>).</w:t>
            </w:r>
          </w:p>
        </w:tc>
      </w:tr>
      <w:tr w:rsidR="00A047D1" w:rsidRPr="0096519C" w14:paraId="05D549E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0B3369" w14:textId="77777777" w:rsidR="002C5D28" w:rsidRPr="0096519C" w:rsidRDefault="002C5D28" w:rsidP="00F43D0B">
            <w:pPr>
              <w:pStyle w:val="TAL"/>
              <w:rPr>
                <w:szCs w:val="22"/>
                <w:lang w:val="en-GB" w:eastAsia="ja-JP"/>
              </w:rPr>
            </w:pPr>
            <w:r w:rsidRPr="0096519C">
              <w:rPr>
                <w:b/>
                <w:i/>
                <w:szCs w:val="22"/>
                <w:lang w:val="en-GB" w:eastAsia="ja-JP"/>
              </w:rPr>
              <w:t>configuredGrantTimer</w:t>
            </w:r>
          </w:p>
          <w:p w14:paraId="53BFF2DF" w14:textId="77777777" w:rsidR="002C5D28" w:rsidRPr="0096519C" w:rsidRDefault="002C5D28" w:rsidP="00740DA8">
            <w:pPr>
              <w:pStyle w:val="TAL"/>
              <w:rPr>
                <w:szCs w:val="22"/>
                <w:lang w:val="en-GB" w:eastAsia="ja-JP"/>
              </w:rPr>
            </w:pPr>
            <w:r w:rsidRPr="0096519C">
              <w:rPr>
                <w:szCs w:val="22"/>
                <w:lang w:val="en-GB" w:eastAsia="ja-JP"/>
              </w:rPr>
              <w:t>Indicates the initial value of the configured grant timer (see TS 38.321</w:t>
            </w:r>
            <w:r w:rsidR="00740DA8" w:rsidRPr="0096519C">
              <w:rPr>
                <w:szCs w:val="22"/>
                <w:lang w:val="en-GB" w:eastAsia="ja-JP"/>
              </w:rPr>
              <w:t xml:space="preserve"> [3]</w:t>
            </w:r>
            <w:r w:rsidRPr="0096519C">
              <w:rPr>
                <w:szCs w:val="22"/>
                <w:lang w:val="en-GB" w:eastAsia="ja-JP"/>
              </w:rPr>
              <w:t xml:space="preserve">) in </w:t>
            </w:r>
            <w:r w:rsidR="00FE43CD" w:rsidRPr="0096519C">
              <w:rPr>
                <w:szCs w:val="22"/>
                <w:lang w:val="en-GB" w:eastAsia="ja-JP"/>
              </w:rPr>
              <w:t xml:space="preserve">multiples </w:t>
            </w:r>
            <w:r w:rsidRPr="0096519C">
              <w:rPr>
                <w:szCs w:val="22"/>
                <w:lang w:val="en-GB" w:eastAsia="ja-JP"/>
              </w:rPr>
              <w:t>of periodicit</w:t>
            </w:r>
            <w:r w:rsidR="00FE43CD" w:rsidRPr="0096519C">
              <w:rPr>
                <w:szCs w:val="22"/>
                <w:lang w:val="en-GB" w:eastAsia="ja-JP"/>
              </w:rPr>
              <w:t>y</w:t>
            </w:r>
            <w:r w:rsidRPr="0096519C">
              <w:rPr>
                <w:szCs w:val="22"/>
                <w:lang w:val="en-GB" w:eastAsia="ja-JP"/>
              </w:rPr>
              <w:t xml:space="preserve">. </w:t>
            </w:r>
          </w:p>
        </w:tc>
      </w:tr>
      <w:tr w:rsidR="00A047D1" w:rsidRPr="0096519C" w14:paraId="7C3C8F0E" w14:textId="77777777" w:rsidTr="006D357F">
        <w:tc>
          <w:tcPr>
            <w:tcW w:w="14173" w:type="dxa"/>
            <w:tcBorders>
              <w:top w:val="single" w:sz="4" w:space="0" w:color="auto"/>
              <w:left w:val="single" w:sz="4" w:space="0" w:color="auto"/>
              <w:bottom w:val="single" w:sz="4" w:space="0" w:color="auto"/>
              <w:right w:val="single" w:sz="4" w:space="0" w:color="auto"/>
            </w:tcBorders>
          </w:tcPr>
          <w:p w14:paraId="6280E42E" w14:textId="77777777" w:rsidR="002C5D28" w:rsidRPr="0096519C" w:rsidRDefault="002C5D28" w:rsidP="00F43D0B">
            <w:pPr>
              <w:pStyle w:val="TAL"/>
              <w:rPr>
                <w:szCs w:val="22"/>
                <w:lang w:val="en-GB" w:eastAsia="ja-JP"/>
              </w:rPr>
            </w:pPr>
            <w:r w:rsidRPr="0096519C">
              <w:rPr>
                <w:b/>
                <w:i/>
                <w:szCs w:val="22"/>
                <w:lang w:val="en-GB" w:eastAsia="ja-JP"/>
              </w:rPr>
              <w:t>dmrs-SeqInitialization</w:t>
            </w:r>
          </w:p>
          <w:p w14:paraId="05BE9A92" w14:textId="77777777" w:rsidR="002C5D28" w:rsidRPr="0096519C" w:rsidRDefault="002C5D28" w:rsidP="00F43D0B">
            <w:pPr>
              <w:pStyle w:val="TAL"/>
              <w:rPr>
                <w:szCs w:val="22"/>
                <w:lang w:val="en-GB" w:eastAsia="ja-JP"/>
              </w:rPr>
            </w:pPr>
            <w:r w:rsidRPr="0096519C">
              <w:rPr>
                <w:szCs w:val="22"/>
                <w:lang w:val="en-GB" w:eastAsia="ja-JP"/>
              </w:rPr>
              <w:t xml:space="preserve">The network configures this field if </w:t>
            </w:r>
            <w:r w:rsidRPr="0096519C">
              <w:rPr>
                <w:i/>
                <w:lang w:val="en-GB"/>
              </w:rPr>
              <w:t>transformPrecoder</w:t>
            </w:r>
            <w:r w:rsidRPr="0096519C">
              <w:rPr>
                <w:szCs w:val="22"/>
                <w:lang w:val="en-GB" w:eastAsia="ja-JP"/>
              </w:rPr>
              <w:t xml:space="preserve"> is disabled. Otherwise the field is absent.</w:t>
            </w:r>
          </w:p>
        </w:tc>
      </w:tr>
      <w:tr w:rsidR="00A047D1" w:rsidRPr="0096519C" w14:paraId="133AB34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48F8E2" w14:textId="77777777" w:rsidR="002C5D28" w:rsidRPr="0096519C" w:rsidRDefault="002C5D28" w:rsidP="00F43D0B">
            <w:pPr>
              <w:pStyle w:val="TAL"/>
              <w:rPr>
                <w:szCs w:val="22"/>
                <w:lang w:val="en-GB" w:eastAsia="ja-JP"/>
              </w:rPr>
            </w:pPr>
            <w:r w:rsidRPr="0096519C">
              <w:rPr>
                <w:b/>
                <w:i/>
                <w:szCs w:val="22"/>
                <w:lang w:val="en-GB" w:eastAsia="ja-JP"/>
              </w:rPr>
              <w:t>frequencyDomainAllocation</w:t>
            </w:r>
          </w:p>
          <w:p w14:paraId="1C80C60D" w14:textId="77777777" w:rsidR="002C5D28" w:rsidRPr="0096519C" w:rsidRDefault="002C5D28" w:rsidP="00F43D0B">
            <w:pPr>
              <w:pStyle w:val="TAL"/>
              <w:rPr>
                <w:szCs w:val="22"/>
                <w:lang w:val="en-GB" w:eastAsia="ja-JP"/>
              </w:rPr>
            </w:pPr>
            <w:r w:rsidRPr="0096519C">
              <w:rPr>
                <w:szCs w:val="22"/>
                <w:lang w:val="en-GB" w:eastAsia="ja-JP"/>
              </w:rPr>
              <w:t>Indicates the frequency domain resource allocation, see TS 38.214</w:t>
            </w:r>
            <w:r w:rsidR="00740DA8" w:rsidRPr="0096519C">
              <w:rPr>
                <w:szCs w:val="22"/>
                <w:lang w:val="en-GB" w:eastAsia="ja-JP"/>
              </w:rPr>
              <w:t xml:space="preserve">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6.1.2, and TS 38.212</w:t>
            </w:r>
            <w:r w:rsidR="00740DA8" w:rsidRPr="0096519C">
              <w:rPr>
                <w:szCs w:val="22"/>
                <w:lang w:val="en-GB" w:eastAsia="ja-JP"/>
              </w:rPr>
              <w:t xml:space="preserve"> [17]</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7.3.1).</w:t>
            </w:r>
          </w:p>
        </w:tc>
      </w:tr>
      <w:tr w:rsidR="00A047D1" w:rsidRPr="0096519C" w14:paraId="5CD8FCB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FD2487" w14:textId="77777777" w:rsidR="002C5D28" w:rsidRPr="0096519C" w:rsidRDefault="002C5D28" w:rsidP="00F43D0B">
            <w:pPr>
              <w:pStyle w:val="TAL"/>
              <w:rPr>
                <w:szCs w:val="22"/>
                <w:lang w:val="en-GB" w:eastAsia="ja-JP"/>
              </w:rPr>
            </w:pPr>
            <w:r w:rsidRPr="0096519C">
              <w:rPr>
                <w:b/>
                <w:i/>
                <w:szCs w:val="22"/>
                <w:lang w:val="en-GB" w:eastAsia="ja-JP"/>
              </w:rPr>
              <w:t>frequencyHopping</w:t>
            </w:r>
          </w:p>
          <w:p w14:paraId="036F388C" w14:textId="77777777" w:rsidR="002C5D28" w:rsidRPr="0096519C" w:rsidRDefault="002C5D28" w:rsidP="00F43D0B">
            <w:pPr>
              <w:pStyle w:val="TAL"/>
              <w:rPr>
                <w:szCs w:val="22"/>
                <w:lang w:val="en-GB" w:eastAsia="ja-JP"/>
              </w:rPr>
            </w:pPr>
            <w:r w:rsidRPr="0096519C">
              <w:rPr>
                <w:szCs w:val="22"/>
                <w:lang w:val="en-GB" w:eastAsia="ja-JP"/>
              </w:rPr>
              <w:t xml:space="preserve">The value </w:t>
            </w:r>
            <w:r w:rsidRPr="0096519C">
              <w:rPr>
                <w:i/>
                <w:szCs w:val="22"/>
                <w:lang w:val="en-GB" w:eastAsia="ja-JP"/>
              </w:rPr>
              <w:t xml:space="preserve">intraSlot </w:t>
            </w:r>
            <w:r w:rsidR="007A2DA2" w:rsidRPr="0096519C">
              <w:rPr>
                <w:szCs w:val="22"/>
                <w:lang w:val="en-GB" w:eastAsia="ja-JP"/>
              </w:rPr>
              <w:t>enables 'Intra-slot frequency hopping'</w:t>
            </w:r>
            <w:r w:rsidRPr="0096519C">
              <w:rPr>
                <w:szCs w:val="22"/>
                <w:lang w:val="en-GB" w:eastAsia="ja-JP"/>
              </w:rPr>
              <w:t xml:space="preserve"> and the value </w:t>
            </w:r>
            <w:r w:rsidRPr="0096519C">
              <w:rPr>
                <w:i/>
                <w:szCs w:val="22"/>
                <w:lang w:val="en-GB" w:eastAsia="ja-JP"/>
              </w:rPr>
              <w:t xml:space="preserve">interSlot </w:t>
            </w:r>
            <w:r w:rsidR="007A2DA2" w:rsidRPr="0096519C">
              <w:rPr>
                <w:szCs w:val="22"/>
                <w:lang w:val="en-GB" w:eastAsia="ja-JP"/>
              </w:rPr>
              <w:t>enables 'Inter-slot frequency hopping'</w:t>
            </w:r>
            <w:r w:rsidRPr="0096519C">
              <w:rPr>
                <w:szCs w:val="22"/>
                <w:lang w:val="en-GB" w:eastAsia="ja-JP"/>
              </w:rPr>
              <w:t>. If the field is absent, frequency hopping is not configured.</w:t>
            </w:r>
          </w:p>
        </w:tc>
      </w:tr>
      <w:tr w:rsidR="00A047D1" w:rsidRPr="0096519C" w14:paraId="4E17715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64F379" w14:textId="77777777" w:rsidR="002C5D28" w:rsidRPr="0096519C" w:rsidRDefault="002C5D28" w:rsidP="00F43D0B">
            <w:pPr>
              <w:pStyle w:val="TAL"/>
              <w:rPr>
                <w:szCs w:val="22"/>
                <w:lang w:val="en-GB" w:eastAsia="ja-JP"/>
              </w:rPr>
            </w:pPr>
            <w:r w:rsidRPr="0096519C">
              <w:rPr>
                <w:b/>
                <w:i/>
                <w:szCs w:val="22"/>
                <w:lang w:val="en-GB" w:eastAsia="ja-JP"/>
              </w:rPr>
              <w:t>frequencyHoppingOffset</w:t>
            </w:r>
          </w:p>
          <w:p w14:paraId="3ADD1265" w14:textId="61F80918" w:rsidR="002C5D28" w:rsidRPr="0096519C" w:rsidRDefault="002C5D28" w:rsidP="00740DA8">
            <w:pPr>
              <w:pStyle w:val="TAL"/>
              <w:rPr>
                <w:szCs w:val="22"/>
                <w:lang w:val="en-GB" w:eastAsia="ja-JP"/>
              </w:rPr>
            </w:pPr>
            <w:r w:rsidRPr="0096519C">
              <w:rPr>
                <w:szCs w:val="22"/>
                <w:lang w:val="en-GB" w:eastAsia="ja-JP"/>
              </w:rPr>
              <w:t>Frequency hopping offset used when frequency hopping is enabled (see TS 38.214</w:t>
            </w:r>
            <w:r w:rsidR="00740DA8" w:rsidRPr="0096519C">
              <w:rPr>
                <w:szCs w:val="22"/>
                <w:lang w:val="en-GB" w:eastAsia="ja-JP"/>
              </w:rPr>
              <w:t xml:space="preserve">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6.1.2</w:t>
            </w:r>
            <w:r w:rsidR="00A90934" w:rsidRPr="0096519C">
              <w:rPr>
                <w:szCs w:val="22"/>
                <w:lang w:val="en-GB" w:eastAsia="ja-JP"/>
              </w:rPr>
              <w:t xml:space="preserve"> and clause 6.3</w:t>
            </w:r>
            <w:r w:rsidRPr="0096519C">
              <w:rPr>
                <w:szCs w:val="22"/>
                <w:lang w:val="en-GB" w:eastAsia="ja-JP"/>
              </w:rPr>
              <w:t>).</w:t>
            </w:r>
          </w:p>
        </w:tc>
      </w:tr>
      <w:tr w:rsidR="00A047D1" w:rsidRPr="0096519C" w14:paraId="5A7873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6365AD" w14:textId="77777777" w:rsidR="002C5D28" w:rsidRPr="0096519C" w:rsidRDefault="002C5D28" w:rsidP="00F43D0B">
            <w:pPr>
              <w:pStyle w:val="TAL"/>
              <w:rPr>
                <w:szCs w:val="22"/>
                <w:lang w:val="en-GB" w:eastAsia="ja-JP"/>
              </w:rPr>
            </w:pPr>
            <w:r w:rsidRPr="0096519C">
              <w:rPr>
                <w:b/>
                <w:i/>
                <w:szCs w:val="22"/>
                <w:lang w:val="en-GB" w:eastAsia="ja-JP"/>
              </w:rPr>
              <w:t>mcs-Table</w:t>
            </w:r>
          </w:p>
          <w:p w14:paraId="24408699" w14:textId="47FD3F15" w:rsidR="002C5D28" w:rsidRPr="0096519C" w:rsidRDefault="002C5D28" w:rsidP="00F43D0B">
            <w:pPr>
              <w:pStyle w:val="TAL"/>
              <w:rPr>
                <w:szCs w:val="22"/>
                <w:lang w:val="en-GB" w:eastAsia="ja-JP"/>
              </w:rPr>
            </w:pPr>
            <w:r w:rsidRPr="0096519C">
              <w:rPr>
                <w:szCs w:val="22"/>
                <w:lang w:val="en-GB" w:eastAsia="ja-JP"/>
              </w:rPr>
              <w:t xml:space="preserve">Indicates the MCS table the UE shall use for PUSCH without transform precoding. If the field is absent the UE applies the value </w:t>
            </w:r>
            <w:r w:rsidR="00F27564" w:rsidRPr="0096519C">
              <w:rPr>
                <w:i/>
                <w:szCs w:val="22"/>
                <w:lang w:val="en-GB" w:eastAsia="ja-JP"/>
              </w:rPr>
              <w:t>qam</w:t>
            </w:r>
            <w:r w:rsidRPr="0096519C">
              <w:rPr>
                <w:i/>
                <w:szCs w:val="22"/>
                <w:lang w:val="en-GB" w:eastAsia="ja-JP"/>
              </w:rPr>
              <w:t>64</w:t>
            </w:r>
            <w:r w:rsidRPr="0096519C">
              <w:rPr>
                <w:szCs w:val="22"/>
                <w:lang w:val="en-GB" w:eastAsia="ja-JP"/>
              </w:rPr>
              <w:t>.</w:t>
            </w:r>
          </w:p>
        </w:tc>
      </w:tr>
      <w:tr w:rsidR="00A047D1" w:rsidRPr="0096519C" w14:paraId="24BDE03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E1860B" w14:textId="77777777" w:rsidR="002C5D28" w:rsidRPr="0096519C" w:rsidRDefault="002C5D28" w:rsidP="00F43D0B">
            <w:pPr>
              <w:pStyle w:val="TAL"/>
              <w:rPr>
                <w:szCs w:val="22"/>
                <w:lang w:val="en-GB" w:eastAsia="ja-JP"/>
              </w:rPr>
            </w:pPr>
            <w:r w:rsidRPr="0096519C">
              <w:rPr>
                <w:b/>
                <w:i/>
                <w:szCs w:val="22"/>
                <w:lang w:val="en-GB" w:eastAsia="ja-JP"/>
              </w:rPr>
              <w:t>mcs-TableTransformPrecoder</w:t>
            </w:r>
          </w:p>
          <w:p w14:paraId="3BE03E2C" w14:textId="5969E1DE" w:rsidR="002C5D28" w:rsidRPr="0096519C" w:rsidRDefault="002C5D28" w:rsidP="00F43D0B">
            <w:pPr>
              <w:pStyle w:val="TAL"/>
              <w:rPr>
                <w:szCs w:val="22"/>
                <w:lang w:val="en-GB" w:eastAsia="ja-JP"/>
              </w:rPr>
            </w:pPr>
            <w:r w:rsidRPr="0096519C">
              <w:rPr>
                <w:szCs w:val="22"/>
                <w:lang w:val="en-GB" w:eastAsia="ja-JP"/>
              </w:rPr>
              <w:t xml:space="preserve">Indicates the MCS table the UE shall use for PUSCH with transform precoding. If the field is absent the UE applies the value </w:t>
            </w:r>
            <w:r w:rsidR="00F27564" w:rsidRPr="0096519C">
              <w:rPr>
                <w:i/>
                <w:szCs w:val="22"/>
                <w:lang w:val="en-GB" w:eastAsia="ja-JP"/>
              </w:rPr>
              <w:t>qam</w:t>
            </w:r>
            <w:r w:rsidRPr="0096519C">
              <w:rPr>
                <w:i/>
                <w:szCs w:val="22"/>
                <w:lang w:val="en-GB" w:eastAsia="ja-JP"/>
              </w:rPr>
              <w:t>64</w:t>
            </w:r>
            <w:r w:rsidRPr="0096519C">
              <w:rPr>
                <w:szCs w:val="22"/>
                <w:lang w:val="en-GB" w:eastAsia="ja-JP"/>
              </w:rPr>
              <w:t>.</w:t>
            </w:r>
          </w:p>
        </w:tc>
      </w:tr>
      <w:tr w:rsidR="00A047D1" w:rsidRPr="0096519C" w14:paraId="0F823A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4FB410" w14:textId="77777777" w:rsidR="002C5D28" w:rsidRPr="0096519C" w:rsidRDefault="002C5D28" w:rsidP="00F43D0B">
            <w:pPr>
              <w:pStyle w:val="TAL"/>
              <w:rPr>
                <w:szCs w:val="22"/>
                <w:lang w:val="en-GB" w:eastAsia="ja-JP"/>
              </w:rPr>
            </w:pPr>
            <w:r w:rsidRPr="0096519C">
              <w:rPr>
                <w:b/>
                <w:i/>
                <w:szCs w:val="22"/>
                <w:lang w:val="en-GB" w:eastAsia="ja-JP"/>
              </w:rPr>
              <w:t>mcsAndTBS</w:t>
            </w:r>
          </w:p>
          <w:p w14:paraId="43BB9CFC" w14:textId="77777777" w:rsidR="002C5D28" w:rsidRPr="0096519C" w:rsidRDefault="002C5D28" w:rsidP="00F43D0B">
            <w:pPr>
              <w:pStyle w:val="TAL"/>
              <w:rPr>
                <w:szCs w:val="22"/>
                <w:lang w:val="en-GB" w:eastAsia="ja-JP"/>
              </w:rPr>
            </w:pPr>
            <w:r w:rsidRPr="0096519C">
              <w:rPr>
                <w:szCs w:val="22"/>
                <w:lang w:val="en-GB" w:eastAsia="ja-JP"/>
              </w:rPr>
              <w:t>The modulation order, target code rate and TB size (see TS</w:t>
            </w:r>
            <w:r w:rsidR="00740DA8" w:rsidRPr="0096519C">
              <w:rPr>
                <w:szCs w:val="22"/>
                <w:lang w:val="en-GB" w:eastAsia="ja-JP"/>
              </w:rPr>
              <w:t xml:space="preserve"> </w:t>
            </w:r>
            <w:r w:rsidRPr="0096519C">
              <w:rPr>
                <w:szCs w:val="22"/>
                <w:lang w:val="en-GB" w:eastAsia="ja-JP"/>
              </w:rPr>
              <w:t>38.214</w:t>
            </w:r>
            <w:r w:rsidR="00740DA8" w:rsidRPr="0096519C">
              <w:rPr>
                <w:szCs w:val="22"/>
                <w:lang w:val="en-GB" w:eastAsia="ja-JP"/>
              </w:rPr>
              <w:t xml:space="preserve">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6.1.2). The NW does not configure the values 28~31 in this version of the specification.</w:t>
            </w:r>
          </w:p>
        </w:tc>
      </w:tr>
      <w:tr w:rsidR="00A047D1" w:rsidRPr="0096519C" w14:paraId="0DD23B3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1885BB" w14:textId="77777777" w:rsidR="002C5D28" w:rsidRPr="0096519C" w:rsidRDefault="002C5D28" w:rsidP="00F43D0B">
            <w:pPr>
              <w:pStyle w:val="TAL"/>
              <w:rPr>
                <w:szCs w:val="22"/>
                <w:lang w:val="en-GB" w:eastAsia="ja-JP"/>
              </w:rPr>
            </w:pPr>
            <w:r w:rsidRPr="0096519C">
              <w:rPr>
                <w:b/>
                <w:i/>
                <w:szCs w:val="22"/>
                <w:lang w:val="en-GB" w:eastAsia="ja-JP"/>
              </w:rPr>
              <w:t>nrofHARQ-Processes</w:t>
            </w:r>
          </w:p>
          <w:p w14:paraId="51CF03D1" w14:textId="77777777" w:rsidR="002C5D28" w:rsidRPr="0096519C" w:rsidRDefault="002C5D28" w:rsidP="00F43D0B">
            <w:pPr>
              <w:pStyle w:val="TAL"/>
              <w:rPr>
                <w:szCs w:val="22"/>
                <w:lang w:val="en-GB" w:eastAsia="ja-JP"/>
              </w:rPr>
            </w:pPr>
            <w:r w:rsidRPr="0096519C">
              <w:rPr>
                <w:szCs w:val="22"/>
                <w:lang w:val="en-GB" w:eastAsia="ja-JP"/>
              </w:rPr>
              <w:t>The number of HARQ processes configured. It applies for both Type 1 and Type 2. See TS 38.321</w:t>
            </w:r>
            <w:r w:rsidR="00740DA8" w:rsidRPr="0096519C">
              <w:rPr>
                <w:szCs w:val="22"/>
                <w:lang w:val="en-GB" w:eastAsia="ja-JP"/>
              </w:rPr>
              <w:t xml:space="preserve"> [3]</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5.4.1.</w:t>
            </w:r>
          </w:p>
        </w:tc>
      </w:tr>
      <w:tr w:rsidR="00A047D1" w:rsidRPr="0096519C" w14:paraId="49E204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35D7F0" w14:textId="77777777" w:rsidR="002C5D28" w:rsidRPr="0096519C" w:rsidRDefault="002C5D28" w:rsidP="00F43D0B">
            <w:pPr>
              <w:pStyle w:val="TAL"/>
              <w:rPr>
                <w:szCs w:val="22"/>
                <w:lang w:val="en-GB" w:eastAsia="ja-JP"/>
              </w:rPr>
            </w:pPr>
            <w:r w:rsidRPr="0096519C">
              <w:rPr>
                <w:b/>
                <w:i/>
                <w:szCs w:val="22"/>
                <w:lang w:val="en-GB" w:eastAsia="ja-JP"/>
              </w:rPr>
              <w:t>p0-PUSCH-Alpha</w:t>
            </w:r>
          </w:p>
          <w:p w14:paraId="0DA9E5D0" w14:textId="77777777" w:rsidR="002C5D28" w:rsidRPr="0096519C" w:rsidRDefault="002C5D28" w:rsidP="00F43D0B">
            <w:pPr>
              <w:pStyle w:val="TAL"/>
              <w:rPr>
                <w:szCs w:val="22"/>
                <w:lang w:val="en-GB" w:eastAsia="ja-JP"/>
              </w:rPr>
            </w:pPr>
            <w:r w:rsidRPr="0096519C">
              <w:rPr>
                <w:szCs w:val="22"/>
                <w:lang w:val="en-GB" w:eastAsia="ja-JP"/>
              </w:rPr>
              <w:t xml:space="preserve">Index of the </w:t>
            </w:r>
            <w:r w:rsidRPr="0096519C">
              <w:rPr>
                <w:i/>
                <w:lang w:val="en-GB"/>
              </w:rPr>
              <w:t>P0-PUSCH-AlphaSet</w:t>
            </w:r>
            <w:r w:rsidRPr="0096519C">
              <w:rPr>
                <w:szCs w:val="22"/>
                <w:lang w:val="en-GB" w:eastAsia="ja-JP"/>
              </w:rPr>
              <w:t xml:space="preserve"> to be used for this configuration.</w:t>
            </w:r>
          </w:p>
        </w:tc>
      </w:tr>
      <w:tr w:rsidR="00A047D1" w:rsidRPr="0096519C" w14:paraId="0CE594F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E4B471" w14:textId="77777777" w:rsidR="002C5D28" w:rsidRPr="0096519C" w:rsidRDefault="002C5D28" w:rsidP="00F43D0B">
            <w:pPr>
              <w:pStyle w:val="TAL"/>
              <w:rPr>
                <w:szCs w:val="22"/>
                <w:lang w:val="en-GB" w:eastAsia="ja-JP"/>
              </w:rPr>
            </w:pPr>
            <w:r w:rsidRPr="0096519C">
              <w:rPr>
                <w:b/>
                <w:i/>
                <w:szCs w:val="22"/>
                <w:lang w:val="en-GB" w:eastAsia="ja-JP"/>
              </w:rPr>
              <w:t>periodicity</w:t>
            </w:r>
          </w:p>
          <w:p w14:paraId="26EB4EE9" w14:textId="77777777" w:rsidR="002C5D28" w:rsidRPr="0096519C" w:rsidRDefault="002C5D28" w:rsidP="00F43D0B">
            <w:pPr>
              <w:pStyle w:val="TAL"/>
              <w:rPr>
                <w:szCs w:val="22"/>
                <w:lang w:val="en-GB" w:eastAsia="ja-JP"/>
              </w:rPr>
            </w:pPr>
            <w:r w:rsidRPr="0096519C">
              <w:rPr>
                <w:szCs w:val="22"/>
                <w:lang w:val="en-GB" w:eastAsia="ja-JP"/>
              </w:rPr>
              <w:t>Periodicity for UL transmission without UL grant for type 1 and type 2 (see TS 38.321</w:t>
            </w:r>
            <w:r w:rsidR="00740DA8" w:rsidRPr="0096519C">
              <w:rPr>
                <w:szCs w:val="22"/>
                <w:lang w:val="en-GB" w:eastAsia="ja-JP"/>
              </w:rPr>
              <w:t xml:space="preserve"> [3]</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5.8.2).</w:t>
            </w:r>
          </w:p>
          <w:p w14:paraId="2C3EFDDD" w14:textId="77777777" w:rsidR="002C5D28" w:rsidRPr="0096519C" w:rsidRDefault="002C5D28" w:rsidP="00F43D0B">
            <w:pPr>
              <w:pStyle w:val="TAL"/>
              <w:rPr>
                <w:szCs w:val="22"/>
                <w:lang w:val="en-GB" w:eastAsia="ja-JP"/>
              </w:rPr>
            </w:pPr>
            <w:r w:rsidRPr="0096519C">
              <w:rPr>
                <w:szCs w:val="22"/>
                <w:lang w:val="en-GB" w:eastAsia="ja-JP"/>
              </w:rPr>
              <w:t>The following periodicities are supported depending on the configured subcarrier spacing [symbols]:</w:t>
            </w:r>
          </w:p>
          <w:p w14:paraId="079DCA20" w14:textId="0B27C13F" w:rsidR="00F95F2F" w:rsidRPr="0096519C" w:rsidRDefault="002C5D28" w:rsidP="00E515A4">
            <w:pPr>
              <w:pStyle w:val="TAL"/>
              <w:tabs>
                <w:tab w:val="left" w:pos="2014"/>
              </w:tabs>
              <w:rPr>
                <w:szCs w:val="22"/>
                <w:lang w:val="en-GB" w:eastAsia="ja-JP"/>
              </w:rPr>
            </w:pPr>
            <w:r w:rsidRPr="0096519C">
              <w:rPr>
                <w:szCs w:val="22"/>
                <w:lang w:val="en-GB" w:eastAsia="ja-JP"/>
              </w:rPr>
              <w:t>15</w:t>
            </w:r>
            <w:r w:rsidR="00692225" w:rsidRPr="0096519C">
              <w:rPr>
                <w:szCs w:val="22"/>
                <w:lang w:val="en-GB" w:eastAsia="ja-JP"/>
              </w:rPr>
              <w:t xml:space="preserve"> </w:t>
            </w:r>
            <w:r w:rsidRPr="0096519C">
              <w:rPr>
                <w:szCs w:val="22"/>
                <w:lang w:val="en-GB" w:eastAsia="ja-JP"/>
              </w:rPr>
              <w:t>kHz:</w:t>
            </w:r>
            <w:r w:rsidRPr="0096519C">
              <w:rPr>
                <w:szCs w:val="22"/>
                <w:lang w:val="en-GB" w:eastAsia="ja-JP"/>
              </w:rPr>
              <w:tab/>
              <w:t>2, 7, n*14, where n={1, 2, 4, 5, 8, 10, 16, 20, 32, 40, 64, 80, 128, 160, 320, 640}</w:t>
            </w:r>
          </w:p>
          <w:p w14:paraId="4B5FE200" w14:textId="7A1D3690" w:rsidR="00F95F2F" w:rsidRPr="0096519C" w:rsidRDefault="002C5D28" w:rsidP="00E515A4">
            <w:pPr>
              <w:pStyle w:val="TAL"/>
              <w:tabs>
                <w:tab w:val="left" w:pos="2014"/>
              </w:tabs>
              <w:rPr>
                <w:szCs w:val="22"/>
                <w:lang w:val="en-GB" w:eastAsia="ja-JP"/>
              </w:rPr>
            </w:pPr>
            <w:r w:rsidRPr="0096519C">
              <w:rPr>
                <w:szCs w:val="22"/>
                <w:lang w:val="en-GB" w:eastAsia="ja-JP"/>
              </w:rPr>
              <w:t>30</w:t>
            </w:r>
            <w:r w:rsidR="00692225" w:rsidRPr="0096519C">
              <w:rPr>
                <w:szCs w:val="22"/>
                <w:lang w:val="en-GB" w:eastAsia="ja-JP"/>
              </w:rPr>
              <w:t xml:space="preserve"> </w:t>
            </w:r>
            <w:r w:rsidRPr="0096519C">
              <w:rPr>
                <w:szCs w:val="22"/>
                <w:lang w:val="en-GB" w:eastAsia="ja-JP"/>
              </w:rPr>
              <w:t>kHz:</w:t>
            </w:r>
            <w:r w:rsidRPr="0096519C">
              <w:rPr>
                <w:szCs w:val="22"/>
                <w:lang w:val="en-GB" w:eastAsia="ja-JP"/>
              </w:rPr>
              <w:tab/>
              <w:t>2, 7, n*14, where n={1, 2, 4, 5, 8, 10, 16, 20, 32, 40, 64, 80, 128, 160, 256, 320, 640, 1280}</w:t>
            </w:r>
          </w:p>
          <w:p w14:paraId="386DF291" w14:textId="5063AD89" w:rsidR="00F95F2F" w:rsidRPr="0096519C" w:rsidRDefault="002C5D28" w:rsidP="00E515A4">
            <w:pPr>
              <w:pStyle w:val="TAL"/>
              <w:tabs>
                <w:tab w:val="left" w:pos="2014"/>
              </w:tabs>
              <w:rPr>
                <w:szCs w:val="22"/>
                <w:lang w:val="en-GB" w:eastAsia="ja-JP"/>
              </w:rPr>
            </w:pPr>
            <w:r w:rsidRPr="0096519C">
              <w:rPr>
                <w:szCs w:val="22"/>
                <w:lang w:val="en-GB" w:eastAsia="ja-JP"/>
              </w:rPr>
              <w:t>60</w:t>
            </w:r>
            <w:r w:rsidR="00692225" w:rsidRPr="0096519C">
              <w:rPr>
                <w:szCs w:val="22"/>
                <w:lang w:val="en-GB" w:eastAsia="ja-JP"/>
              </w:rPr>
              <w:t xml:space="preserve"> </w:t>
            </w:r>
            <w:r w:rsidRPr="0096519C">
              <w:rPr>
                <w:szCs w:val="22"/>
                <w:lang w:val="en-GB" w:eastAsia="ja-JP"/>
              </w:rPr>
              <w:t>kHz with normal CP</w:t>
            </w:r>
            <w:r w:rsidRPr="0096519C">
              <w:rPr>
                <w:szCs w:val="22"/>
                <w:lang w:val="en-GB" w:eastAsia="ja-JP"/>
              </w:rPr>
              <w:tab/>
              <w:t>2, 7, n*14, where n={1, 2, 4, 5, 8, 10, 16, 20, 32, 40, 64, 80, 128, 160, 256, 320, 512, 640, 1280, 2560}</w:t>
            </w:r>
          </w:p>
          <w:p w14:paraId="6CFF72F9" w14:textId="6C2B170E" w:rsidR="00F95F2F" w:rsidRPr="0096519C" w:rsidRDefault="002C5D28" w:rsidP="00E515A4">
            <w:pPr>
              <w:pStyle w:val="TAL"/>
              <w:tabs>
                <w:tab w:val="left" w:pos="2014"/>
              </w:tabs>
              <w:rPr>
                <w:szCs w:val="22"/>
                <w:lang w:val="en-GB" w:eastAsia="ja-JP"/>
              </w:rPr>
            </w:pPr>
            <w:r w:rsidRPr="0096519C">
              <w:rPr>
                <w:szCs w:val="22"/>
                <w:lang w:val="en-GB" w:eastAsia="ja-JP"/>
              </w:rPr>
              <w:t>60</w:t>
            </w:r>
            <w:r w:rsidR="00692225" w:rsidRPr="0096519C">
              <w:rPr>
                <w:szCs w:val="22"/>
                <w:lang w:val="en-GB" w:eastAsia="ja-JP"/>
              </w:rPr>
              <w:t xml:space="preserve"> </w:t>
            </w:r>
            <w:r w:rsidRPr="0096519C">
              <w:rPr>
                <w:szCs w:val="22"/>
                <w:lang w:val="en-GB" w:eastAsia="ja-JP"/>
              </w:rPr>
              <w:t>kHz with ECP:</w:t>
            </w:r>
            <w:r w:rsidRPr="0096519C">
              <w:rPr>
                <w:szCs w:val="22"/>
                <w:lang w:val="en-GB" w:eastAsia="ja-JP"/>
              </w:rPr>
              <w:tab/>
              <w:t>2, 6, n*12, where n={1, 2, 4, 5, 8, 10, 16, 20, 32, 40, 64, 80, 128, 160, 256, 320, 512, 640, 1280, 2560}</w:t>
            </w:r>
          </w:p>
          <w:p w14:paraId="1EEAB38B" w14:textId="5D7FB783" w:rsidR="00F95F2F" w:rsidRPr="0096519C" w:rsidRDefault="002C5D28" w:rsidP="00E515A4">
            <w:pPr>
              <w:pStyle w:val="TAL"/>
              <w:tabs>
                <w:tab w:val="left" w:pos="2014"/>
              </w:tabs>
              <w:rPr>
                <w:szCs w:val="22"/>
                <w:lang w:val="en-GB" w:eastAsia="ja-JP"/>
              </w:rPr>
            </w:pPr>
            <w:r w:rsidRPr="0096519C">
              <w:rPr>
                <w:szCs w:val="22"/>
                <w:lang w:val="en-GB" w:eastAsia="ja-JP"/>
              </w:rPr>
              <w:t>120</w:t>
            </w:r>
            <w:r w:rsidR="00692225" w:rsidRPr="0096519C">
              <w:rPr>
                <w:szCs w:val="22"/>
                <w:lang w:val="en-GB" w:eastAsia="ja-JP"/>
              </w:rPr>
              <w:t xml:space="preserve"> </w:t>
            </w:r>
            <w:r w:rsidRPr="0096519C">
              <w:rPr>
                <w:szCs w:val="22"/>
                <w:lang w:val="en-GB" w:eastAsia="ja-JP"/>
              </w:rPr>
              <w:t>kHz:</w:t>
            </w:r>
            <w:r w:rsidRPr="0096519C">
              <w:rPr>
                <w:szCs w:val="22"/>
                <w:lang w:val="en-GB" w:eastAsia="ja-JP"/>
              </w:rPr>
              <w:tab/>
              <w:t>2, 7, n*14, where n={1, 2, 4, 5, 8, 10, 16, 20, 32, 40, 64, 80, 128, 160, 256, 320, 512, 640, 1024, 1280, 2560, 5120}</w:t>
            </w:r>
          </w:p>
          <w:p w14:paraId="2CF6A35B" w14:textId="77777777" w:rsidR="002C5D28" w:rsidRPr="0096519C" w:rsidRDefault="002C5D28" w:rsidP="00F43D0B">
            <w:pPr>
              <w:pStyle w:val="TAL"/>
              <w:rPr>
                <w:szCs w:val="22"/>
                <w:lang w:val="en-GB" w:eastAsia="ja-JP"/>
              </w:rPr>
            </w:pPr>
          </w:p>
        </w:tc>
      </w:tr>
      <w:tr w:rsidR="00A047D1" w:rsidRPr="0096519C" w14:paraId="47AA0B5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9025A3" w14:textId="77777777" w:rsidR="002C5D28" w:rsidRPr="0096519C" w:rsidRDefault="002C5D28" w:rsidP="00F43D0B">
            <w:pPr>
              <w:pStyle w:val="TAL"/>
              <w:rPr>
                <w:szCs w:val="22"/>
                <w:lang w:val="en-GB" w:eastAsia="ja-JP"/>
              </w:rPr>
            </w:pPr>
            <w:r w:rsidRPr="0096519C">
              <w:rPr>
                <w:b/>
                <w:i/>
                <w:szCs w:val="22"/>
                <w:lang w:val="en-GB" w:eastAsia="ja-JP"/>
              </w:rPr>
              <w:t>powerControlLoopToUse</w:t>
            </w:r>
          </w:p>
          <w:p w14:paraId="5B00C59D" w14:textId="77777777" w:rsidR="002C5D28" w:rsidRPr="0096519C" w:rsidRDefault="002C5D28" w:rsidP="00740DA8">
            <w:pPr>
              <w:pStyle w:val="TAL"/>
              <w:rPr>
                <w:szCs w:val="22"/>
                <w:lang w:val="en-GB" w:eastAsia="ja-JP"/>
              </w:rPr>
            </w:pPr>
            <w:r w:rsidRPr="0096519C">
              <w:rPr>
                <w:szCs w:val="22"/>
                <w:lang w:val="en-GB" w:eastAsia="ja-JP"/>
              </w:rPr>
              <w:t>Closed control loop to apply (see TS 38.213</w:t>
            </w:r>
            <w:r w:rsidR="001C5825" w:rsidRPr="0096519C">
              <w:rPr>
                <w:szCs w:val="22"/>
                <w:lang w:val="en-GB" w:eastAsia="ja-JP"/>
              </w:rPr>
              <w:t xml:space="preserve"> [13]</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7.</w:t>
            </w:r>
            <w:r w:rsidR="001C5825" w:rsidRPr="0096519C">
              <w:rPr>
                <w:szCs w:val="22"/>
                <w:lang w:val="en-GB" w:eastAsia="ja-JP"/>
              </w:rPr>
              <w:t>1</w:t>
            </w:r>
            <w:r w:rsidRPr="0096519C">
              <w:rPr>
                <w:szCs w:val="22"/>
                <w:lang w:val="en-GB" w:eastAsia="ja-JP"/>
              </w:rPr>
              <w:t>.1).</w:t>
            </w:r>
          </w:p>
        </w:tc>
      </w:tr>
      <w:tr w:rsidR="00A047D1" w:rsidRPr="0096519C" w14:paraId="3E7079E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824413" w14:textId="77777777" w:rsidR="002C5D28" w:rsidRPr="0096519C" w:rsidRDefault="002C5D28" w:rsidP="00F43D0B">
            <w:pPr>
              <w:pStyle w:val="TAL"/>
              <w:rPr>
                <w:szCs w:val="22"/>
                <w:lang w:val="en-GB" w:eastAsia="ja-JP"/>
              </w:rPr>
            </w:pPr>
            <w:r w:rsidRPr="0096519C">
              <w:rPr>
                <w:b/>
                <w:i/>
                <w:szCs w:val="22"/>
                <w:lang w:val="en-GB" w:eastAsia="ja-JP"/>
              </w:rPr>
              <w:t>rbg-Size</w:t>
            </w:r>
          </w:p>
          <w:p w14:paraId="5D7A7893" w14:textId="77777777" w:rsidR="002C5D28" w:rsidRPr="0096519C" w:rsidRDefault="002C5D28" w:rsidP="007462AB">
            <w:pPr>
              <w:pStyle w:val="TAL"/>
              <w:rPr>
                <w:szCs w:val="22"/>
                <w:lang w:val="en-GB" w:eastAsia="ja-JP"/>
              </w:rPr>
            </w:pPr>
            <w:r w:rsidRPr="0096519C">
              <w:rPr>
                <w:szCs w:val="22"/>
                <w:lang w:val="en-GB" w:eastAsia="ja-JP"/>
              </w:rPr>
              <w:t xml:space="preserve">Selection between configuration 1 and configuration 2 for RBG size for PUSCH. </w:t>
            </w:r>
            <w:r w:rsidR="007462AB" w:rsidRPr="0096519C">
              <w:rPr>
                <w:szCs w:val="22"/>
                <w:lang w:val="en-GB" w:eastAsia="ja-JP"/>
              </w:rPr>
              <w:t xml:space="preserve">The UE does not apply this field if </w:t>
            </w:r>
            <w:r w:rsidR="007462AB" w:rsidRPr="0096519C">
              <w:rPr>
                <w:i/>
                <w:szCs w:val="22"/>
                <w:lang w:val="en-GB" w:eastAsia="ja-JP"/>
              </w:rPr>
              <w:t>resourceAllocation</w:t>
            </w:r>
            <w:r w:rsidR="007462AB" w:rsidRPr="0096519C">
              <w:rPr>
                <w:szCs w:val="22"/>
                <w:lang w:val="en-GB" w:eastAsia="ja-JP"/>
              </w:rPr>
              <w:t xml:space="preserve"> is set to </w:t>
            </w:r>
            <w:r w:rsidR="007462AB" w:rsidRPr="0096519C">
              <w:rPr>
                <w:i/>
                <w:szCs w:val="22"/>
                <w:lang w:val="en-GB" w:eastAsia="ja-JP"/>
              </w:rPr>
              <w:t>resourceAllocationType1</w:t>
            </w:r>
            <w:r w:rsidR="007462AB" w:rsidRPr="0096519C">
              <w:rPr>
                <w:szCs w:val="22"/>
                <w:lang w:val="en-GB" w:eastAsia="ja-JP"/>
              </w:rPr>
              <w:t xml:space="preserve">. Otherwise, the UE applies the value </w:t>
            </w:r>
            <w:r w:rsidR="007462AB" w:rsidRPr="0096519C">
              <w:rPr>
                <w:i/>
                <w:szCs w:val="22"/>
                <w:lang w:val="en-GB" w:eastAsia="ja-JP"/>
              </w:rPr>
              <w:t>config1</w:t>
            </w:r>
            <w:r w:rsidR="007462AB" w:rsidRPr="0096519C">
              <w:rPr>
                <w:szCs w:val="22"/>
                <w:lang w:val="en-GB" w:eastAsia="ja-JP"/>
              </w:rPr>
              <w:t xml:space="preserve"> when the field is absent. </w:t>
            </w:r>
            <w:r w:rsidRPr="0096519C">
              <w:rPr>
                <w:szCs w:val="22"/>
                <w:lang w:val="en-GB" w:eastAsia="ja-JP"/>
              </w:rPr>
              <w:t xml:space="preserve">Note: </w:t>
            </w:r>
            <w:r w:rsidRPr="0096519C">
              <w:rPr>
                <w:i/>
                <w:lang w:val="en-GB"/>
              </w:rPr>
              <w:t>rbg-Size</w:t>
            </w:r>
            <w:r w:rsidRPr="0096519C">
              <w:rPr>
                <w:szCs w:val="22"/>
                <w:lang w:val="en-GB" w:eastAsia="ja-JP"/>
              </w:rPr>
              <w:t xml:space="preserve"> is used when the </w:t>
            </w:r>
            <w:r w:rsidRPr="0096519C">
              <w:rPr>
                <w:i/>
                <w:lang w:val="en-GB"/>
              </w:rPr>
              <w:t>transformPrecoder</w:t>
            </w:r>
            <w:r w:rsidRPr="0096519C">
              <w:rPr>
                <w:szCs w:val="22"/>
                <w:lang w:val="en-GB" w:eastAsia="ja-JP"/>
              </w:rPr>
              <w:t xml:space="preserve"> parameter is disabled.</w:t>
            </w:r>
          </w:p>
        </w:tc>
      </w:tr>
      <w:tr w:rsidR="00A047D1" w:rsidRPr="0096519C" w14:paraId="60E0DBC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01F007" w14:textId="77777777" w:rsidR="002C5D28" w:rsidRPr="0096519C" w:rsidRDefault="002C5D28" w:rsidP="00F43D0B">
            <w:pPr>
              <w:pStyle w:val="TAL"/>
              <w:rPr>
                <w:szCs w:val="22"/>
                <w:lang w:val="en-GB" w:eastAsia="ja-JP"/>
              </w:rPr>
            </w:pPr>
            <w:r w:rsidRPr="0096519C">
              <w:rPr>
                <w:b/>
                <w:i/>
                <w:szCs w:val="22"/>
                <w:lang w:val="en-GB" w:eastAsia="ja-JP"/>
              </w:rPr>
              <w:t>repK-RV</w:t>
            </w:r>
          </w:p>
          <w:p w14:paraId="71623D91" w14:textId="04D493B8" w:rsidR="002C5D28" w:rsidRPr="0096519C" w:rsidRDefault="002C5D28" w:rsidP="00F43D0B">
            <w:pPr>
              <w:pStyle w:val="TAL"/>
              <w:rPr>
                <w:szCs w:val="22"/>
                <w:lang w:val="en-GB" w:eastAsia="ja-JP"/>
              </w:rPr>
            </w:pPr>
            <w:r w:rsidRPr="0096519C">
              <w:rPr>
                <w:szCs w:val="22"/>
                <w:lang w:val="en-GB" w:eastAsia="ja-JP"/>
              </w:rPr>
              <w:t>The redundancy version (RV) sequence to use. See TS 38.214</w:t>
            </w:r>
            <w:r w:rsidR="001C5825" w:rsidRPr="0096519C">
              <w:rPr>
                <w:szCs w:val="22"/>
                <w:lang w:val="en-GB" w:eastAsia="ja-JP"/>
              </w:rPr>
              <w:t xml:space="preserve">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6.1.2. The network configures this field if repetitions are used, i.e., if </w:t>
            </w:r>
            <w:r w:rsidRPr="0096519C">
              <w:rPr>
                <w:i/>
                <w:lang w:val="en-GB"/>
              </w:rPr>
              <w:t>repK</w:t>
            </w:r>
            <w:r w:rsidRPr="0096519C">
              <w:rPr>
                <w:szCs w:val="22"/>
                <w:lang w:val="en-GB" w:eastAsia="ja-JP"/>
              </w:rPr>
              <w:t xml:space="preserve"> is set to </w:t>
            </w:r>
            <w:r w:rsidRPr="0096519C">
              <w:rPr>
                <w:i/>
                <w:lang w:val="en-GB"/>
              </w:rPr>
              <w:t>n2</w:t>
            </w:r>
            <w:r w:rsidRPr="0096519C">
              <w:rPr>
                <w:szCs w:val="22"/>
                <w:lang w:val="en-GB" w:eastAsia="ja-JP"/>
              </w:rPr>
              <w:t xml:space="preserve">, </w:t>
            </w:r>
            <w:r w:rsidRPr="0096519C">
              <w:rPr>
                <w:i/>
                <w:lang w:val="en-GB"/>
              </w:rPr>
              <w:t>n4</w:t>
            </w:r>
            <w:r w:rsidRPr="0096519C">
              <w:rPr>
                <w:szCs w:val="22"/>
                <w:lang w:val="en-GB" w:eastAsia="ja-JP"/>
              </w:rPr>
              <w:t xml:space="preserve"> or </w:t>
            </w:r>
            <w:r w:rsidRPr="0096519C">
              <w:rPr>
                <w:i/>
                <w:lang w:val="en-GB"/>
              </w:rPr>
              <w:t>n8</w:t>
            </w:r>
            <w:r w:rsidRPr="0096519C">
              <w:rPr>
                <w:szCs w:val="22"/>
                <w:lang w:val="en-GB" w:eastAsia="ja-JP"/>
              </w:rPr>
              <w:t>. Otherwise, the field is absent.</w:t>
            </w:r>
          </w:p>
        </w:tc>
      </w:tr>
      <w:tr w:rsidR="00A047D1" w:rsidRPr="0096519C" w14:paraId="55210A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5C8E74" w14:textId="77777777" w:rsidR="002C5D28" w:rsidRPr="0096519C" w:rsidRDefault="002C5D28" w:rsidP="00F43D0B">
            <w:pPr>
              <w:pStyle w:val="TAL"/>
              <w:rPr>
                <w:szCs w:val="22"/>
                <w:lang w:val="en-GB" w:eastAsia="ja-JP"/>
              </w:rPr>
            </w:pPr>
            <w:r w:rsidRPr="0096519C">
              <w:rPr>
                <w:b/>
                <w:i/>
                <w:szCs w:val="22"/>
                <w:lang w:val="en-GB" w:eastAsia="ja-JP"/>
              </w:rPr>
              <w:lastRenderedPageBreak/>
              <w:t>repK</w:t>
            </w:r>
          </w:p>
          <w:p w14:paraId="52D1C936" w14:textId="77777777" w:rsidR="002C5D28" w:rsidRPr="0096519C" w:rsidRDefault="002C5D28" w:rsidP="00F43D0B">
            <w:pPr>
              <w:pStyle w:val="TAL"/>
              <w:rPr>
                <w:szCs w:val="22"/>
                <w:lang w:val="en-GB" w:eastAsia="ja-JP"/>
              </w:rPr>
            </w:pPr>
            <w:r w:rsidRPr="0096519C">
              <w:rPr>
                <w:szCs w:val="22"/>
                <w:lang w:val="en-GB" w:eastAsia="ja-JP"/>
              </w:rPr>
              <w:t>The number o</w:t>
            </w:r>
            <w:r w:rsidR="00E71D45" w:rsidRPr="0096519C">
              <w:rPr>
                <w:szCs w:val="22"/>
                <w:lang w:val="en-GB" w:eastAsia="ja-JP"/>
              </w:rPr>
              <w:t>f</w:t>
            </w:r>
            <w:r w:rsidRPr="0096519C">
              <w:rPr>
                <w:szCs w:val="22"/>
                <w:lang w:val="en-GB" w:eastAsia="ja-JP"/>
              </w:rPr>
              <w:t xml:space="preserve"> repetitions of K.</w:t>
            </w:r>
          </w:p>
        </w:tc>
      </w:tr>
      <w:tr w:rsidR="00A047D1" w:rsidRPr="0096519C" w14:paraId="667A4B8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AF54BD" w14:textId="77777777" w:rsidR="002C5D28" w:rsidRPr="0096519C" w:rsidRDefault="002C5D28" w:rsidP="00F43D0B">
            <w:pPr>
              <w:pStyle w:val="TAL"/>
              <w:rPr>
                <w:szCs w:val="22"/>
                <w:lang w:val="en-GB" w:eastAsia="ja-JP"/>
              </w:rPr>
            </w:pPr>
            <w:r w:rsidRPr="0096519C">
              <w:rPr>
                <w:b/>
                <w:i/>
                <w:szCs w:val="22"/>
                <w:lang w:val="en-GB" w:eastAsia="ja-JP"/>
              </w:rPr>
              <w:t>resourceAllocation</w:t>
            </w:r>
          </w:p>
          <w:p w14:paraId="3452C5C8" w14:textId="151B3183" w:rsidR="002C5D28" w:rsidRPr="0096519C" w:rsidRDefault="002C5D28" w:rsidP="00F43D0B">
            <w:pPr>
              <w:pStyle w:val="TAL"/>
              <w:rPr>
                <w:szCs w:val="22"/>
                <w:lang w:val="en-GB" w:eastAsia="ja-JP"/>
              </w:rPr>
            </w:pPr>
            <w:r w:rsidRPr="0096519C">
              <w:rPr>
                <w:szCs w:val="22"/>
                <w:lang w:val="en-GB" w:eastAsia="ja-JP"/>
              </w:rPr>
              <w:t xml:space="preserve">Configuration of resource allocation type 0 and resource allocation type 1. For Type 1 UL data transmission without grant, </w:t>
            </w:r>
            <w:r w:rsidRPr="0096519C">
              <w:rPr>
                <w:i/>
                <w:szCs w:val="22"/>
                <w:lang w:val="en-GB" w:eastAsia="ja-JP"/>
              </w:rPr>
              <w:t>resourceAllocation</w:t>
            </w:r>
            <w:r w:rsidRPr="0096519C">
              <w:rPr>
                <w:szCs w:val="22"/>
                <w:lang w:val="en-GB" w:eastAsia="ja-JP"/>
              </w:rPr>
              <w:t xml:space="preserve"> should be </w:t>
            </w:r>
            <w:r w:rsidRPr="0096519C">
              <w:rPr>
                <w:i/>
                <w:lang w:val="en-GB"/>
              </w:rPr>
              <w:t>resourceAllocationType0</w:t>
            </w:r>
            <w:r w:rsidRPr="0096519C">
              <w:rPr>
                <w:szCs w:val="22"/>
                <w:lang w:val="en-GB" w:eastAsia="ja-JP"/>
              </w:rPr>
              <w:t xml:space="preserve"> or </w:t>
            </w:r>
            <w:r w:rsidRPr="0096519C">
              <w:rPr>
                <w:i/>
                <w:lang w:val="en-GB"/>
              </w:rPr>
              <w:t>resourceAllocationType1</w:t>
            </w:r>
            <w:r w:rsidRPr="0096519C">
              <w:rPr>
                <w:szCs w:val="22"/>
                <w:lang w:val="en-GB" w:eastAsia="ja-JP"/>
              </w:rPr>
              <w:t>.</w:t>
            </w:r>
          </w:p>
        </w:tc>
      </w:tr>
      <w:tr w:rsidR="00A047D1" w:rsidRPr="0096519C" w14:paraId="4A9524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AFFA31" w14:textId="77777777" w:rsidR="002C5D28" w:rsidRPr="0096519C" w:rsidRDefault="002C5D28" w:rsidP="00F43D0B">
            <w:pPr>
              <w:pStyle w:val="TAL"/>
              <w:rPr>
                <w:szCs w:val="22"/>
                <w:lang w:val="en-GB" w:eastAsia="ja-JP"/>
              </w:rPr>
            </w:pPr>
            <w:r w:rsidRPr="0096519C">
              <w:rPr>
                <w:b/>
                <w:i/>
                <w:szCs w:val="22"/>
                <w:lang w:val="en-GB" w:eastAsia="ja-JP"/>
              </w:rPr>
              <w:t>rrc-ConfiguredUplinkGrant</w:t>
            </w:r>
          </w:p>
          <w:p w14:paraId="061E1195" w14:textId="77777777" w:rsidR="002C5D28" w:rsidRPr="0096519C" w:rsidRDefault="002C5D28" w:rsidP="00F43D0B">
            <w:pPr>
              <w:pStyle w:val="TAL"/>
              <w:rPr>
                <w:szCs w:val="22"/>
                <w:lang w:val="en-GB" w:eastAsia="ja-JP"/>
              </w:rPr>
            </w:pPr>
            <w:r w:rsidRPr="0096519C">
              <w:rPr>
                <w:szCs w:val="22"/>
                <w:lang w:val="en-GB"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A047D1" w:rsidRPr="0096519C" w14:paraId="2CF50E6D" w14:textId="77777777" w:rsidTr="006D357F">
        <w:tc>
          <w:tcPr>
            <w:tcW w:w="14173" w:type="dxa"/>
            <w:tcBorders>
              <w:top w:val="single" w:sz="4" w:space="0" w:color="auto"/>
              <w:left w:val="single" w:sz="4" w:space="0" w:color="auto"/>
              <w:bottom w:val="single" w:sz="4" w:space="0" w:color="auto"/>
              <w:right w:val="single" w:sz="4" w:space="0" w:color="auto"/>
            </w:tcBorders>
          </w:tcPr>
          <w:p w14:paraId="569D4C2C" w14:textId="77777777" w:rsidR="002C5D28" w:rsidRPr="0096519C" w:rsidRDefault="002C5D28" w:rsidP="00F43D0B">
            <w:pPr>
              <w:pStyle w:val="TAL"/>
              <w:rPr>
                <w:szCs w:val="22"/>
                <w:lang w:val="en-GB" w:eastAsia="ja-JP"/>
              </w:rPr>
            </w:pPr>
            <w:r w:rsidRPr="0096519C">
              <w:rPr>
                <w:b/>
                <w:i/>
                <w:szCs w:val="22"/>
                <w:lang w:val="en-GB" w:eastAsia="ja-JP"/>
              </w:rPr>
              <w:t>srs-ResourceIndicator</w:t>
            </w:r>
          </w:p>
          <w:p w14:paraId="6B801D68" w14:textId="77777777" w:rsidR="002C5D28" w:rsidRPr="0096519C" w:rsidRDefault="002C5D28" w:rsidP="00F43D0B">
            <w:pPr>
              <w:pStyle w:val="TAL"/>
              <w:rPr>
                <w:szCs w:val="22"/>
                <w:lang w:val="en-GB" w:eastAsia="ja-JP"/>
              </w:rPr>
            </w:pPr>
            <w:r w:rsidRPr="0096519C">
              <w:rPr>
                <w:szCs w:val="22"/>
                <w:lang w:val="en-GB" w:eastAsia="ja-JP"/>
              </w:rPr>
              <w:t xml:space="preserve">Indicates the SRS resource to be used. </w:t>
            </w:r>
          </w:p>
        </w:tc>
      </w:tr>
      <w:tr w:rsidR="00A047D1" w:rsidRPr="0096519C" w14:paraId="148B4D7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3737F3" w14:textId="77777777" w:rsidR="002C5D28" w:rsidRPr="0096519C" w:rsidRDefault="002C5D28" w:rsidP="00F43D0B">
            <w:pPr>
              <w:pStyle w:val="TAL"/>
              <w:rPr>
                <w:szCs w:val="22"/>
                <w:lang w:val="en-GB" w:eastAsia="ja-JP"/>
              </w:rPr>
            </w:pPr>
            <w:r w:rsidRPr="0096519C">
              <w:rPr>
                <w:b/>
                <w:i/>
                <w:szCs w:val="22"/>
                <w:lang w:val="en-GB" w:eastAsia="ja-JP"/>
              </w:rPr>
              <w:t>timeDomainAllocation</w:t>
            </w:r>
          </w:p>
          <w:p w14:paraId="716A42A3" w14:textId="77777777" w:rsidR="002C5D28" w:rsidRPr="0096519C" w:rsidRDefault="002C5D28" w:rsidP="00F43D0B">
            <w:pPr>
              <w:pStyle w:val="TAL"/>
              <w:rPr>
                <w:szCs w:val="22"/>
                <w:lang w:val="en-GB" w:eastAsia="ja-JP"/>
              </w:rPr>
            </w:pPr>
            <w:r w:rsidRPr="0096519C">
              <w:rPr>
                <w:szCs w:val="22"/>
                <w:lang w:val="en-GB" w:eastAsia="ja-JP"/>
              </w:rPr>
              <w:t>Indicates a combination of start symbol and length and PUSCH mapping type, see TS 38.214</w:t>
            </w:r>
            <w:r w:rsidR="001C5825" w:rsidRPr="0096519C">
              <w:rPr>
                <w:szCs w:val="22"/>
                <w:lang w:val="en-GB" w:eastAsia="ja-JP"/>
              </w:rPr>
              <w:t xml:space="preserve">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6.1.2 and TS 38.212</w:t>
            </w:r>
            <w:r w:rsidR="001C5825" w:rsidRPr="0096519C">
              <w:rPr>
                <w:szCs w:val="22"/>
                <w:lang w:val="en-GB" w:eastAsia="ja-JP"/>
              </w:rPr>
              <w:t xml:space="preserve"> [17]</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7.3.1.</w:t>
            </w:r>
          </w:p>
        </w:tc>
      </w:tr>
      <w:tr w:rsidR="00A047D1" w:rsidRPr="0096519C" w14:paraId="6004DC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28B25D" w14:textId="77777777" w:rsidR="002C5D28" w:rsidRPr="0096519C" w:rsidRDefault="002C5D28" w:rsidP="00F43D0B">
            <w:pPr>
              <w:pStyle w:val="TAL"/>
              <w:rPr>
                <w:szCs w:val="22"/>
                <w:lang w:val="en-GB" w:eastAsia="ja-JP"/>
              </w:rPr>
            </w:pPr>
            <w:r w:rsidRPr="0096519C">
              <w:rPr>
                <w:b/>
                <w:i/>
                <w:szCs w:val="22"/>
                <w:lang w:val="en-GB" w:eastAsia="ja-JP"/>
              </w:rPr>
              <w:t>timeDomainOffset</w:t>
            </w:r>
          </w:p>
          <w:p w14:paraId="174F8097" w14:textId="77777777" w:rsidR="002C5D28" w:rsidRPr="0096519C" w:rsidRDefault="002C5D28" w:rsidP="00F43D0B">
            <w:pPr>
              <w:pStyle w:val="TAL"/>
              <w:rPr>
                <w:szCs w:val="22"/>
                <w:lang w:val="en-GB" w:eastAsia="ja-JP"/>
              </w:rPr>
            </w:pPr>
            <w:r w:rsidRPr="0096519C">
              <w:rPr>
                <w:szCs w:val="22"/>
                <w:lang w:val="en-GB" w:eastAsia="ja-JP"/>
              </w:rPr>
              <w:t>Offset related to SFN=0, see TS 38.321</w:t>
            </w:r>
            <w:r w:rsidR="001634A6" w:rsidRPr="0096519C">
              <w:rPr>
                <w:szCs w:val="22"/>
                <w:lang w:val="en-GB" w:eastAsia="ja-JP"/>
              </w:rPr>
              <w:t xml:space="preserve"> [3]</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5.8.2.</w:t>
            </w:r>
          </w:p>
        </w:tc>
      </w:tr>
      <w:tr w:rsidR="00A047D1" w:rsidRPr="0096519C" w14:paraId="5E689F2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890496" w14:textId="77777777" w:rsidR="002C5D28" w:rsidRPr="0096519C" w:rsidRDefault="002C5D28" w:rsidP="00F43D0B">
            <w:pPr>
              <w:pStyle w:val="TAL"/>
              <w:rPr>
                <w:szCs w:val="22"/>
                <w:lang w:val="en-GB" w:eastAsia="ja-JP"/>
              </w:rPr>
            </w:pPr>
            <w:r w:rsidRPr="0096519C">
              <w:rPr>
                <w:b/>
                <w:i/>
                <w:szCs w:val="22"/>
                <w:lang w:val="en-GB" w:eastAsia="ja-JP"/>
              </w:rPr>
              <w:t>transformPrecoder</w:t>
            </w:r>
          </w:p>
          <w:p w14:paraId="6481B0CD" w14:textId="77777777" w:rsidR="002C5D28" w:rsidRPr="0096519C" w:rsidRDefault="002C5D28" w:rsidP="00F43D0B">
            <w:pPr>
              <w:pStyle w:val="TAL"/>
              <w:rPr>
                <w:szCs w:val="22"/>
                <w:lang w:val="en-GB" w:eastAsia="ja-JP"/>
              </w:rPr>
            </w:pPr>
            <w:r w:rsidRPr="0096519C">
              <w:rPr>
                <w:szCs w:val="22"/>
                <w:lang w:val="en-GB" w:eastAsia="ja-JP"/>
              </w:rPr>
              <w:t xml:space="preserve">Enables or disables transform precoding for </w:t>
            </w:r>
            <w:r w:rsidRPr="0096519C">
              <w:rPr>
                <w:i/>
                <w:szCs w:val="22"/>
                <w:lang w:val="en-GB" w:eastAsia="ja-JP"/>
              </w:rPr>
              <w:t>type1</w:t>
            </w:r>
            <w:r w:rsidRPr="0096519C">
              <w:rPr>
                <w:szCs w:val="22"/>
                <w:lang w:val="en-GB" w:eastAsia="ja-JP"/>
              </w:rPr>
              <w:t xml:space="preserve"> and </w:t>
            </w:r>
            <w:r w:rsidRPr="0096519C">
              <w:rPr>
                <w:i/>
                <w:szCs w:val="22"/>
                <w:lang w:val="en-GB" w:eastAsia="ja-JP"/>
              </w:rPr>
              <w:t>type2</w:t>
            </w:r>
            <w:r w:rsidRPr="0096519C">
              <w:rPr>
                <w:szCs w:val="22"/>
                <w:lang w:val="en-GB" w:eastAsia="ja-JP"/>
              </w:rPr>
              <w:t xml:space="preserve">. If the field is absent, the UE enables or disables transform precoding in accordance with the field </w:t>
            </w:r>
            <w:r w:rsidRPr="0096519C">
              <w:rPr>
                <w:i/>
                <w:lang w:val="en-GB"/>
              </w:rPr>
              <w:t>msg3-transformPrecoder</w:t>
            </w:r>
            <w:r w:rsidRPr="0096519C">
              <w:rPr>
                <w:szCs w:val="22"/>
                <w:lang w:val="en-GB" w:eastAsia="ja-JP"/>
              </w:rPr>
              <w:t xml:space="preserve"> in </w:t>
            </w:r>
            <w:r w:rsidRPr="0096519C">
              <w:rPr>
                <w:i/>
                <w:lang w:val="en-GB"/>
              </w:rPr>
              <w:t>RACH-ConfigCommon</w:t>
            </w:r>
            <w:r w:rsidRPr="0096519C">
              <w:rPr>
                <w:szCs w:val="22"/>
                <w:lang w:val="en-GB" w:eastAsia="ja-JP"/>
              </w:rPr>
              <w:t xml:space="preserve">, see </w:t>
            </w:r>
            <w:r w:rsidR="001C5825" w:rsidRPr="0096519C">
              <w:rPr>
                <w:szCs w:val="22"/>
                <w:lang w:val="en-GB" w:eastAsia="ja-JP"/>
              </w:rPr>
              <w:t xml:space="preserve">TS </w:t>
            </w:r>
            <w:r w:rsidRPr="0096519C">
              <w:rPr>
                <w:szCs w:val="22"/>
                <w:lang w:val="en-GB" w:eastAsia="ja-JP"/>
              </w:rPr>
              <w:t>38.214</w:t>
            </w:r>
            <w:r w:rsidR="001C5825" w:rsidRPr="0096519C">
              <w:rPr>
                <w:szCs w:val="22"/>
                <w:lang w:val="en-GB" w:eastAsia="ja-JP"/>
              </w:rPr>
              <w:t xml:space="preserve"> [19]</w:t>
            </w:r>
            <w:r w:rsidRPr="0096519C">
              <w:rPr>
                <w:szCs w:val="22"/>
                <w:lang w:val="en-GB" w:eastAsia="ja-JP"/>
              </w:rPr>
              <w:t xml:space="preserve">, </w:t>
            </w:r>
            <w:r w:rsidR="00F37A41" w:rsidRPr="0096519C">
              <w:rPr>
                <w:szCs w:val="22"/>
                <w:lang w:val="en-GB" w:eastAsia="ja-JP"/>
              </w:rPr>
              <w:t>clause</w:t>
            </w:r>
            <w:r w:rsidRPr="0096519C">
              <w:rPr>
                <w:szCs w:val="22"/>
                <w:lang w:val="en-GB" w:eastAsia="ja-JP"/>
              </w:rPr>
              <w:t xml:space="preserve"> 6.1.3.</w:t>
            </w:r>
          </w:p>
        </w:tc>
      </w:tr>
      <w:tr w:rsidR="002C5D28" w:rsidRPr="0096519C" w14:paraId="71BAE56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AEB6F1" w14:textId="77777777" w:rsidR="002C5D28" w:rsidRPr="0096519C" w:rsidRDefault="002C5D28" w:rsidP="00F43D0B">
            <w:pPr>
              <w:pStyle w:val="TAL"/>
              <w:rPr>
                <w:szCs w:val="22"/>
                <w:lang w:val="en-GB" w:eastAsia="ja-JP"/>
              </w:rPr>
            </w:pPr>
            <w:r w:rsidRPr="0096519C">
              <w:rPr>
                <w:b/>
                <w:i/>
                <w:szCs w:val="22"/>
                <w:lang w:val="en-GB" w:eastAsia="ja-JP"/>
              </w:rPr>
              <w:t>uci-OnPUSCH</w:t>
            </w:r>
          </w:p>
          <w:p w14:paraId="3FAD2D98" w14:textId="77777777" w:rsidR="002C5D28" w:rsidRPr="0096519C" w:rsidRDefault="002C5D28" w:rsidP="00E71D45">
            <w:pPr>
              <w:pStyle w:val="TAL"/>
              <w:rPr>
                <w:szCs w:val="22"/>
                <w:lang w:val="en-GB" w:eastAsia="ja-JP"/>
              </w:rPr>
            </w:pPr>
            <w:r w:rsidRPr="0096519C">
              <w:rPr>
                <w:szCs w:val="22"/>
                <w:lang w:val="en-GB" w:eastAsia="ja-JP"/>
              </w:rPr>
              <w:t xml:space="preserve">Selection between and configuration of dynamic and semi-static beta-offset. For Type 1 UL data transmission without grant, </w:t>
            </w:r>
            <w:r w:rsidRPr="0096519C">
              <w:rPr>
                <w:i/>
                <w:szCs w:val="22"/>
                <w:lang w:val="en-GB" w:eastAsia="ja-JP"/>
              </w:rPr>
              <w:t>uci-OnPUSCH</w:t>
            </w:r>
            <w:r w:rsidRPr="0096519C">
              <w:rPr>
                <w:szCs w:val="22"/>
                <w:lang w:val="en-GB" w:eastAsia="ja-JP"/>
              </w:rPr>
              <w:t xml:space="preserve"> should be set to </w:t>
            </w:r>
            <w:r w:rsidRPr="0096519C">
              <w:rPr>
                <w:i/>
                <w:szCs w:val="22"/>
                <w:lang w:val="en-GB" w:eastAsia="ja-JP"/>
              </w:rPr>
              <w:t>semiStatic.</w:t>
            </w:r>
          </w:p>
        </w:tc>
      </w:tr>
    </w:tbl>
    <w:p w14:paraId="29FE86D1" w14:textId="77777777" w:rsidR="005D376B" w:rsidRPr="0096519C" w:rsidRDefault="005D376B" w:rsidP="005D376B"/>
    <w:p w14:paraId="2486CBFB" w14:textId="77777777" w:rsidR="002C5D28" w:rsidRPr="0096519C" w:rsidRDefault="002C5D28" w:rsidP="002C5D28">
      <w:pPr>
        <w:pStyle w:val="Heading4"/>
        <w:rPr>
          <w:lang w:val="en-GB"/>
        </w:rPr>
      </w:pPr>
      <w:bookmarkStart w:id="732" w:name="_Toc20425958"/>
      <w:r w:rsidRPr="0096519C">
        <w:rPr>
          <w:lang w:val="en-GB"/>
        </w:rPr>
        <w:t>–</w:t>
      </w:r>
      <w:r w:rsidRPr="0096519C">
        <w:rPr>
          <w:lang w:val="en-GB"/>
        </w:rPr>
        <w:tab/>
      </w:r>
      <w:r w:rsidRPr="0096519C">
        <w:rPr>
          <w:i/>
          <w:lang w:val="en-GB"/>
        </w:rPr>
        <w:t>ConnEstFailureControl</w:t>
      </w:r>
      <w:bookmarkEnd w:id="732"/>
    </w:p>
    <w:p w14:paraId="624C1DAB" w14:textId="77777777" w:rsidR="00F95F2F" w:rsidRPr="0096519C" w:rsidRDefault="002C5D28" w:rsidP="002C5D28">
      <w:r w:rsidRPr="0096519C">
        <w:t xml:space="preserve">The IE </w:t>
      </w:r>
      <w:r w:rsidRPr="0096519C">
        <w:rPr>
          <w:i/>
        </w:rPr>
        <w:t>ConnEstFailureControl</w:t>
      </w:r>
      <w:r w:rsidRPr="0096519C">
        <w:t xml:space="preserve"> is used to configure parameters for connection establishment failure control.</w:t>
      </w:r>
    </w:p>
    <w:p w14:paraId="1D1B1FE3" w14:textId="77777777" w:rsidR="002C5D28" w:rsidRPr="0096519C" w:rsidRDefault="002C5D28" w:rsidP="002C5D28">
      <w:pPr>
        <w:pStyle w:val="TH"/>
        <w:rPr>
          <w:lang w:val="en-GB"/>
        </w:rPr>
      </w:pPr>
      <w:r w:rsidRPr="0096519C">
        <w:rPr>
          <w:i/>
          <w:lang w:val="en-GB"/>
        </w:rPr>
        <w:t>ConnEstFailureControl</w:t>
      </w:r>
      <w:r w:rsidRPr="0096519C">
        <w:rPr>
          <w:lang w:val="en-GB"/>
        </w:rPr>
        <w:t xml:space="preserve"> information element</w:t>
      </w:r>
    </w:p>
    <w:p w14:paraId="34A2F71F" w14:textId="77777777" w:rsidR="002C5D28" w:rsidRPr="0096519C" w:rsidRDefault="002C5D28" w:rsidP="0096519C">
      <w:pPr>
        <w:pStyle w:val="PL"/>
        <w:rPr>
          <w:color w:val="808080"/>
        </w:rPr>
      </w:pPr>
      <w:r w:rsidRPr="0096519C">
        <w:rPr>
          <w:color w:val="808080"/>
        </w:rPr>
        <w:t>-- ASN1START</w:t>
      </w:r>
    </w:p>
    <w:p w14:paraId="6AEF27D1" w14:textId="77777777" w:rsidR="002C5D28" w:rsidRPr="0096519C" w:rsidRDefault="002C5D28" w:rsidP="0096519C">
      <w:pPr>
        <w:pStyle w:val="PL"/>
        <w:rPr>
          <w:color w:val="808080"/>
        </w:rPr>
      </w:pPr>
      <w:r w:rsidRPr="0096519C">
        <w:rPr>
          <w:color w:val="808080"/>
        </w:rPr>
        <w:t>-- TAG-CONNESTFAILURECONTROL-START</w:t>
      </w:r>
    </w:p>
    <w:p w14:paraId="73D768AB" w14:textId="77777777" w:rsidR="002C5D28" w:rsidRPr="0096519C" w:rsidRDefault="002C5D28" w:rsidP="0096519C">
      <w:pPr>
        <w:pStyle w:val="PL"/>
      </w:pPr>
    </w:p>
    <w:p w14:paraId="29D7701E" w14:textId="77777777" w:rsidR="002C5D28" w:rsidRPr="0096519C" w:rsidRDefault="002C5D28" w:rsidP="0096519C">
      <w:pPr>
        <w:pStyle w:val="PL"/>
      </w:pPr>
      <w:r w:rsidRPr="0096519C">
        <w:t xml:space="preserve">ConnEstFailureControl ::=   </w:t>
      </w:r>
      <w:r w:rsidRPr="0096519C">
        <w:rPr>
          <w:color w:val="993366"/>
        </w:rPr>
        <w:t>SEQUENCE</w:t>
      </w:r>
      <w:r w:rsidRPr="0096519C">
        <w:t xml:space="preserve"> {</w:t>
      </w:r>
    </w:p>
    <w:p w14:paraId="48F4FC73" w14:textId="77777777" w:rsidR="002C5D28" w:rsidRPr="0096519C" w:rsidRDefault="002C5D28" w:rsidP="0096519C">
      <w:pPr>
        <w:pStyle w:val="PL"/>
      </w:pPr>
      <w:r w:rsidRPr="0096519C">
        <w:t xml:space="preserve">    connEstFailCount                    </w:t>
      </w:r>
      <w:r w:rsidRPr="0096519C">
        <w:rPr>
          <w:color w:val="993366"/>
        </w:rPr>
        <w:t>ENUMERATED</w:t>
      </w:r>
      <w:r w:rsidRPr="0096519C">
        <w:t xml:space="preserve"> {n1, n2, n3, n4},</w:t>
      </w:r>
    </w:p>
    <w:p w14:paraId="7985A18A" w14:textId="77777777" w:rsidR="002C5D28" w:rsidRPr="0096519C" w:rsidRDefault="002C5D28" w:rsidP="0096519C">
      <w:pPr>
        <w:pStyle w:val="PL"/>
      </w:pPr>
      <w:r w:rsidRPr="0096519C">
        <w:t xml:space="preserve">    connEstFailOffsetValidity           </w:t>
      </w:r>
      <w:r w:rsidRPr="0096519C">
        <w:rPr>
          <w:color w:val="993366"/>
        </w:rPr>
        <w:t>ENUMERATED</w:t>
      </w:r>
      <w:r w:rsidRPr="0096519C">
        <w:t xml:space="preserve"> {s30, s60, s120, s240, s300, s420, s600, s900},</w:t>
      </w:r>
    </w:p>
    <w:p w14:paraId="16931C34" w14:textId="1C13C4AA" w:rsidR="002C5D28" w:rsidRPr="0096519C" w:rsidRDefault="002C5D28" w:rsidP="0096519C">
      <w:pPr>
        <w:pStyle w:val="PL"/>
        <w:rPr>
          <w:color w:val="808080"/>
        </w:rPr>
      </w:pPr>
      <w:r w:rsidRPr="0096519C">
        <w:t xml:space="preserve">    connEstFailOffset                   </w:t>
      </w:r>
      <w:r w:rsidRPr="0096519C">
        <w:rPr>
          <w:color w:val="993366"/>
        </w:rPr>
        <w:t>INTEGER</w:t>
      </w:r>
      <w:r w:rsidRPr="0096519C">
        <w:t xml:space="preserve"> (0..15)                                                         </w:t>
      </w:r>
      <w:r w:rsidRPr="0096519C">
        <w:rPr>
          <w:color w:val="993366"/>
        </w:rPr>
        <w:t>OPTIONAL</w:t>
      </w:r>
      <w:r w:rsidRPr="0096519C">
        <w:t xml:space="preserve">    </w:t>
      </w:r>
      <w:r w:rsidRPr="0096519C">
        <w:rPr>
          <w:color w:val="808080"/>
        </w:rPr>
        <w:t>-- Need S</w:t>
      </w:r>
    </w:p>
    <w:p w14:paraId="24ADAE1D" w14:textId="77777777" w:rsidR="002C5D28" w:rsidRPr="0096519C" w:rsidRDefault="002C5D28" w:rsidP="0096519C">
      <w:pPr>
        <w:pStyle w:val="PL"/>
      </w:pPr>
      <w:r w:rsidRPr="0096519C">
        <w:t>}</w:t>
      </w:r>
    </w:p>
    <w:p w14:paraId="35FD635B" w14:textId="77777777" w:rsidR="002C5D28" w:rsidRPr="0096519C" w:rsidRDefault="002C5D28" w:rsidP="0096519C">
      <w:pPr>
        <w:pStyle w:val="PL"/>
      </w:pPr>
    </w:p>
    <w:p w14:paraId="54D96536" w14:textId="77777777" w:rsidR="002C5D28" w:rsidRPr="0096519C" w:rsidRDefault="002C5D28" w:rsidP="0096519C">
      <w:pPr>
        <w:pStyle w:val="PL"/>
        <w:rPr>
          <w:color w:val="808080"/>
        </w:rPr>
      </w:pPr>
      <w:r w:rsidRPr="0096519C">
        <w:rPr>
          <w:color w:val="808080"/>
        </w:rPr>
        <w:t>-- TAG-CONNESTFAILURECONTROL-STOP</w:t>
      </w:r>
    </w:p>
    <w:p w14:paraId="330CA993" w14:textId="77777777" w:rsidR="002C5D28" w:rsidRPr="0096519C" w:rsidRDefault="002C5D28" w:rsidP="0096519C">
      <w:pPr>
        <w:pStyle w:val="PL"/>
        <w:rPr>
          <w:color w:val="808080"/>
        </w:rPr>
      </w:pPr>
      <w:r w:rsidRPr="0096519C">
        <w:rPr>
          <w:color w:val="808080"/>
        </w:rPr>
        <w:t>-- ASN1STOP</w:t>
      </w:r>
    </w:p>
    <w:p w14:paraId="07D247E5" w14:textId="77777777" w:rsidR="002C5D28" w:rsidRPr="0096519C" w:rsidRDefault="002C5D28" w:rsidP="002C5D2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47D1" w:rsidRPr="0096519C" w14:paraId="50189326"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291CC75A"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ConnEstFailureControl </w:t>
            </w:r>
            <w:r w:rsidRPr="0096519C">
              <w:rPr>
                <w:szCs w:val="22"/>
                <w:lang w:val="en-GB" w:eastAsia="ja-JP"/>
              </w:rPr>
              <w:t>field descriptions</w:t>
            </w:r>
          </w:p>
        </w:tc>
      </w:tr>
      <w:tr w:rsidR="00A047D1" w:rsidRPr="0096519C" w14:paraId="3B8A4458"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59D1EF45" w14:textId="77777777" w:rsidR="002C5D28" w:rsidRPr="0096519C" w:rsidRDefault="002C5D28" w:rsidP="00F43D0B">
            <w:pPr>
              <w:pStyle w:val="TAL"/>
              <w:rPr>
                <w:b/>
                <w:i/>
                <w:noProof/>
                <w:szCs w:val="22"/>
                <w:lang w:val="en-GB" w:eastAsia="en-GB"/>
              </w:rPr>
            </w:pPr>
            <w:r w:rsidRPr="0096519C">
              <w:rPr>
                <w:b/>
                <w:i/>
                <w:noProof/>
                <w:szCs w:val="22"/>
                <w:lang w:val="en-GB" w:eastAsia="en-GB"/>
              </w:rPr>
              <w:t>connEstFailCount</w:t>
            </w:r>
          </w:p>
          <w:p w14:paraId="65D51B6E" w14:textId="64949D95" w:rsidR="002C5D28" w:rsidRPr="0096519C" w:rsidRDefault="002C5D28" w:rsidP="00F43D0B">
            <w:pPr>
              <w:pStyle w:val="TAL"/>
              <w:rPr>
                <w:b/>
                <w:i/>
                <w:szCs w:val="22"/>
                <w:lang w:val="en-GB" w:eastAsia="ja-JP"/>
              </w:rPr>
            </w:pPr>
            <w:r w:rsidRPr="0096519C">
              <w:rPr>
                <w:noProof/>
                <w:szCs w:val="22"/>
                <w:lang w:val="en-GB" w:eastAsia="en-GB"/>
              </w:rPr>
              <w:t xml:space="preserve">Number of times that the UE detects T300 expiry on the same cell before applying </w:t>
            </w:r>
            <w:r w:rsidRPr="0096519C">
              <w:rPr>
                <w:i/>
                <w:szCs w:val="22"/>
                <w:lang w:val="en-GB" w:eastAsia="en-GB"/>
              </w:rPr>
              <w:t>connEstFailOffset</w:t>
            </w:r>
            <w:r w:rsidRPr="0096519C">
              <w:rPr>
                <w:noProof/>
                <w:szCs w:val="22"/>
                <w:lang w:val="en-GB" w:eastAsia="en-GB"/>
              </w:rPr>
              <w:t>.</w:t>
            </w:r>
          </w:p>
        </w:tc>
      </w:tr>
      <w:tr w:rsidR="00A047D1" w:rsidRPr="0096519C" w14:paraId="4A1700F8"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426CC7B3" w14:textId="77777777" w:rsidR="002C5D28" w:rsidRPr="0096519C" w:rsidRDefault="002C5D28" w:rsidP="00F43D0B">
            <w:pPr>
              <w:pStyle w:val="TAL"/>
              <w:rPr>
                <w:b/>
                <w:i/>
                <w:szCs w:val="22"/>
                <w:lang w:val="en-GB" w:eastAsia="en-GB"/>
              </w:rPr>
            </w:pPr>
            <w:r w:rsidRPr="0096519C">
              <w:rPr>
                <w:b/>
                <w:i/>
                <w:noProof/>
                <w:szCs w:val="22"/>
                <w:lang w:val="en-GB" w:eastAsia="en-GB"/>
              </w:rPr>
              <w:t>connEst</w:t>
            </w:r>
            <w:r w:rsidRPr="0096519C">
              <w:rPr>
                <w:b/>
                <w:i/>
                <w:szCs w:val="22"/>
                <w:lang w:val="en-GB" w:eastAsia="en-GB"/>
              </w:rPr>
              <w:t>FailOffset</w:t>
            </w:r>
          </w:p>
          <w:p w14:paraId="6235EECC" w14:textId="38B33747" w:rsidR="002C5D28" w:rsidRPr="0096519C" w:rsidRDefault="007A2DA2" w:rsidP="00F43D0B">
            <w:pPr>
              <w:pStyle w:val="TAL"/>
              <w:rPr>
                <w:b/>
                <w:i/>
                <w:szCs w:val="22"/>
                <w:lang w:val="en-GB" w:eastAsia="ja-JP"/>
              </w:rPr>
            </w:pPr>
            <w:r w:rsidRPr="0096519C">
              <w:rPr>
                <w:szCs w:val="22"/>
                <w:lang w:val="en-GB" w:eastAsia="en-GB"/>
              </w:rPr>
              <w:t>Parameter "</w:t>
            </w:r>
            <w:r w:rsidR="002C5D28" w:rsidRPr="0096519C">
              <w:rPr>
                <w:bCs/>
                <w:szCs w:val="22"/>
                <w:lang w:val="en-GB" w:eastAsia="en-GB"/>
              </w:rPr>
              <w:t>Qoffset</w:t>
            </w:r>
            <w:r w:rsidR="002C5D28" w:rsidRPr="0096519C">
              <w:rPr>
                <w:bCs/>
                <w:szCs w:val="22"/>
                <w:vertAlign w:val="subscript"/>
                <w:lang w:val="en-GB" w:eastAsia="en-GB"/>
              </w:rPr>
              <w:t>temp</w:t>
            </w:r>
            <w:r w:rsidRPr="0096519C">
              <w:rPr>
                <w:szCs w:val="22"/>
                <w:lang w:val="en-GB" w:eastAsia="en-GB"/>
              </w:rPr>
              <w:t>"</w:t>
            </w:r>
            <w:r w:rsidR="002C5D28" w:rsidRPr="0096519C">
              <w:rPr>
                <w:szCs w:val="22"/>
                <w:lang w:val="en-GB" w:eastAsia="en-GB"/>
              </w:rPr>
              <w:t xml:space="preserve"> in TS 38.304 [</w:t>
            </w:r>
            <w:r w:rsidR="00DA4BD8" w:rsidRPr="0096519C">
              <w:rPr>
                <w:szCs w:val="22"/>
                <w:lang w:val="en-GB" w:eastAsia="en-GB"/>
              </w:rPr>
              <w:t>20</w:t>
            </w:r>
            <w:r w:rsidR="002C5D28" w:rsidRPr="0096519C">
              <w:rPr>
                <w:szCs w:val="22"/>
                <w:lang w:val="en-GB" w:eastAsia="en-GB"/>
              </w:rPr>
              <w:t xml:space="preserve">]. If the field is </w:t>
            </w:r>
            <w:r w:rsidR="009C0754" w:rsidRPr="0096519C">
              <w:rPr>
                <w:szCs w:val="22"/>
                <w:lang w:val="en-GB" w:eastAsia="en-GB"/>
              </w:rPr>
              <w:t>absent</w:t>
            </w:r>
            <w:r w:rsidR="00906476" w:rsidRPr="0096519C">
              <w:rPr>
                <w:szCs w:val="22"/>
                <w:lang w:val="en-GB" w:eastAsia="en-GB"/>
              </w:rPr>
              <w:t>,</w:t>
            </w:r>
            <w:r w:rsidR="002C5D28" w:rsidRPr="0096519C">
              <w:rPr>
                <w:szCs w:val="22"/>
                <w:lang w:val="en-GB" w:eastAsia="en-GB"/>
              </w:rPr>
              <w:t xml:space="preserve"> the value</w:t>
            </w:r>
            <w:r w:rsidRPr="0096519C">
              <w:rPr>
                <w:szCs w:val="22"/>
                <w:lang w:val="en-GB" w:eastAsia="en-GB"/>
              </w:rPr>
              <w:t xml:space="preserve"> of infinity shall be used for "</w:t>
            </w:r>
            <w:r w:rsidR="002C5D28" w:rsidRPr="0096519C">
              <w:rPr>
                <w:bCs/>
                <w:szCs w:val="22"/>
                <w:lang w:val="en-GB" w:eastAsia="en-GB"/>
              </w:rPr>
              <w:t>Qoffset</w:t>
            </w:r>
            <w:r w:rsidR="002C5D28" w:rsidRPr="0096519C">
              <w:rPr>
                <w:bCs/>
                <w:szCs w:val="22"/>
                <w:vertAlign w:val="subscript"/>
                <w:lang w:val="en-GB" w:eastAsia="en-GB"/>
              </w:rPr>
              <w:t>temp</w:t>
            </w:r>
            <w:r w:rsidRPr="0096519C">
              <w:rPr>
                <w:szCs w:val="22"/>
                <w:lang w:val="en-GB" w:eastAsia="en-GB"/>
              </w:rPr>
              <w:t>"</w:t>
            </w:r>
            <w:r w:rsidR="002C5D28" w:rsidRPr="0096519C">
              <w:rPr>
                <w:szCs w:val="22"/>
                <w:lang w:val="en-GB" w:eastAsia="en-GB"/>
              </w:rPr>
              <w:t>.</w:t>
            </w:r>
          </w:p>
        </w:tc>
      </w:tr>
      <w:tr w:rsidR="002C5D28" w:rsidRPr="0096519C" w14:paraId="1DD8315E"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6F8D0368" w14:textId="77777777" w:rsidR="002C5D28" w:rsidRPr="0096519C" w:rsidRDefault="002C5D28" w:rsidP="00F43D0B">
            <w:pPr>
              <w:pStyle w:val="TAL"/>
              <w:rPr>
                <w:b/>
                <w:i/>
                <w:noProof/>
                <w:szCs w:val="22"/>
                <w:lang w:val="en-GB" w:eastAsia="en-GB"/>
              </w:rPr>
            </w:pPr>
            <w:r w:rsidRPr="0096519C">
              <w:rPr>
                <w:b/>
                <w:i/>
                <w:noProof/>
                <w:szCs w:val="22"/>
                <w:lang w:val="en-GB" w:eastAsia="en-GB"/>
              </w:rPr>
              <w:t>connEstFailOffsetValidity</w:t>
            </w:r>
          </w:p>
          <w:p w14:paraId="0FC89A68" w14:textId="50C0D50C" w:rsidR="002C5D28" w:rsidRPr="0096519C" w:rsidRDefault="002C5D28" w:rsidP="00F43D0B">
            <w:pPr>
              <w:pStyle w:val="TAL"/>
              <w:rPr>
                <w:b/>
                <w:i/>
                <w:szCs w:val="22"/>
                <w:lang w:val="en-GB" w:eastAsia="ja-JP"/>
              </w:rPr>
            </w:pPr>
            <w:r w:rsidRPr="0096519C">
              <w:rPr>
                <w:noProof/>
                <w:szCs w:val="22"/>
                <w:lang w:val="en-GB" w:eastAsia="en-GB"/>
              </w:rPr>
              <w:t xml:space="preserve">Amount of time that the UE applies </w:t>
            </w:r>
            <w:r w:rsidRPr="0096519C">
              <w:rPr>
                <w:i/>
                <w:szCs w:val="22"/>
                <w:lang w:val="en-GB" w:eastAsia="en-GB"/>
              </w:rPr>
              <w:t xml:space="preserve">connEstFailOffset </w:t>
            </w:r>
            <w:r w:rsidRPr="0096519C">
              <w:rPr>
                <w:szCs w:val="22"/>
                <w:lang w:val="en-GB" w:eastAsia="en-GB"/>
              </w:rPr>
              <w:t xml:space="preserve">before removing the offset </w:t>
            </w:r>
            <w:r w:rsidRPr="0096519C">
              <w:rPr>
                <w:noProof/>
                <w:szCs w:val="22"/>
                <w:lang w:val="en-GB" w:eastAsia="en-GB"/>
              </w:rPr>
              <w:t xml:space="preserve">from evaluation of the cell. </w:t>
            </w:r>
            <w:r w:rsidRPr="0096519C">
              <w:rPr>
                <w:szCs w:val="22"/>
                <w:lang w:val="en-GB" w:eastAsia="en-GB"/>
              </w:rPr>
              <w:t xml:space="preserve">Value </w:t>
            </w:r>
            <w:r w:rsidRPr="0096519C">
              <w:rPr>
                <w:i/>
                <w:lang w:val="en-GB"/>
              </w:rPr>
              <w:t>s30</w:t>
            </w:r>
            <w:r w:rsidRPr="0096519C">
              <w:rPr>
                <w:szCs w:val="22"/>
                <w:lang w:val="en-GB" w:eastAsia="en-GB"/>
              </w:rPr>
              <w:t xml:space="preserve"> corresponds to 30 seconds,</w:t>
            </w:r>
            <w:r w:rsidR="0068699B" w:rsidRPr="0096519C">
              <w:rPr>
                <w:szCs w:val="22"/>
                <w:lang w:val="en-GB" w:eastAsia="en-GB"/>
              </w:rPr>
              <w:t xml:space="preserve"> value</w:t>
            </w:r>
            <w:r w:rsidRPr="0096519C">
              <w:rPr>
                <w:szCs w:val="22"/>
                <w:lang w:val="en-GB" w:eastAsia="en-GB"/>
              </w:rPr>
              <w:t xml:space="preserve"> </w:t>
            </w:r>
            <w:r w:rsidRPr="0096519C">
              <w:rPr>
                <w:i/>
                <w:lang w:val="en-GB"/>
              </w:rPr>
              <w:t>s60</w:t>
            </w:r>
            <w:r w:rsidRPr="0096519C">
              <w:rPr>
                <w:szCs w:val="22"/>
                <w:lang w:val="en-GB" w:eastAsia="en-GB"/>
              </w:rPr>
              <w:t xml:space="preserve"> corresponds to 60 seconds, and so on.</w:t>
            </w:r>
          </w:p>
        </w:tc>
      </w:tr>
    </w:tbl>
    <w:p w14:paraId="09EAB5B9" w14:textId="77777777" w:rsidR="005D376B" w:rsidRPr="0096519C" w:rsidRDefault="005D376B" w:rsidP="005D376B"/>
    <w:p w14:paraId="0C4A3421" w14:textId="77777777" w:rsidR="002C5D28" w:rsidRPr="0096519C" w:rsidRDefault="002C5D28" w:rsidP="002C5D28">
      <w:pPr>
        <w:pStyle w:val="Heading4"/>
        <w:rPr>
          <w:lang w:val="en-GB"/>
        </w:rPr>
      </w:pPr>
      <w:bookmarkStart w:id="733" w:name="_Toc20425959"/>
      <w:bookmarkStart w:id="734" w:name="_Hlk535756552"/>
      <w:r w:rsidRPr="0096519C">
        <w:rPr>
          <w:lang w:val="en-GB"/>
        </w:rPr>
        <w:t>–</w:t>
      </w:r>
      <w:r w:rsidRPr="0096519C">
        <w:rPr>
          <w:lang w:val="en-GB"/>
        </w:rPr>
        <w:tab/>
      </w:r>
      <w:r w:rsidRPr="0096519C">
        <w:rPr>
          <w:i/>
          <w:lang w:val="en-GB"/>
        </w:rPr>
        <w:t>ControlResourceSet</w:t>
      </w:r>
      <w:bookmarkEnd w:id="733"/>
    </w:p>
    <w:p w14:paraId="15BE9920" w14:textId="6A339CD5" w:rsidR="002C5D28" w:rsidRPr="0096519C" w:rsidRDefault="002C5D28" w:rsidP="002C5D28">
      <w:r w:rsidRPr="0096519C">
        <w:t xml:space="preserve">The IE </w:t>
      </w:r>
      <w:r w:rsidRPr="0096519C">
        <w:rPr>
          <w:i/>
        </w:rPr>
        <w:t>ControlResourceSet</w:t>
      </w:r>
      <w:r w:rsidRPr="0096519C">
        <w:t xml:space="preserve"> is used to configure a time/frequency control resource set (CORESET) in which to search for downlink control information (see </w:t>
      </w:r>
      <w:r w:rsidR="001C5825" w:rsidRPr="0096519C">
        <w:t xml:space="preserve">TS </w:t>
      </w:r>
      <w:r w:rsidRPr="0096519C">
        <w:t>38.213</w:t>
      </w:r>
      <w:r w:rsidR="001C5825" w:rsidRPr="0096519C">
        <w:t xml:space="preserve"> [13]</w:t>
      </w:r>
      <w:r w:rsidRPr="0096519C">
        <w:t xml:space="preserve">, </w:t>
      </w:r>
      <w:r w:rsidR="00F37A41" w:rsidRPr="0096519C">
        <w:t>clause</w:t>
      </w:r>
      <w:r w:rsidRPr="0096519C">
        <w:t xml:space="preserve"> </w:t>
      </w:r>
      <w:r w:rsidR="0036562E" w:rsidRPr="0096519C">
        <w:t>10.1</w:t>
      </w:r>
      <w:r w:rsidRPr="0096519C">
        <w:t>).</w:t>
      </w:r>
    </w:p>
    <w:bookmarkEnd w:id="734"/>
    <w:p w14:paraId="4C0530DF" w14:textId="77777777" w:rsidR="002C5D28" w:rsidRPr="0096519C" w:rsidRDefault="002C5D28" w:rsidP="002C5D28">
      <w:pPr>
        <w:pStyle w:val="TH"/>
        <w:rPr>
          <w:lang w:val="en-GB"/>
        </w:rPr>
      </w:pPr>
      <w:r w:rsidRPr="0096519C">
        <w:rPr>
          <w:i/>
          <w:lang w:val="en-GB"/>
        </w:rPr>
        <w:t>ControlResourceSet</w:t>
      </w:r>
      <w:r w:rsidRPr="0096519C">
        <w:rPr>
          <w:lang w:val="en-GB"/>
        </w:rPr>
        <w:t xml:space="preserve"> information element</w:t>
      </w:r>
    </w:p>
    <w:p w14:paraId="7E30C974" w14:textId="77777777" w:rsidR="002C5D28" w:rsidRPr="0096519C" w:rsidRDefault="002C5D28" w:rsidP="0096519C">
      <w:pPr>
        <w:pStyle w:val="PL"/>
        <w:rPr>
          <w:color w:val="808080"/>
        </w:rPr>
      </w:pPr>
      <w:r w:rsidRPr="0096519C">
        <w:rPr>
          <w:color w:val="808080"/>
        </w:rPr>
        <w:t>-- ASN1START</w:t>
      </w:r>
    </w:p>
    <w:p w14:paraId="30AD5D4E" w14:textId="77777777" w:rsidR="002C5D28" w:rsidRPr="0096519C" w:rsidRDefault="002C5D28" w:rsidP="0096519C">
      <w:pPr>
        <w:pStyle w:val="PL"/>
        <w:rPr>
          <w:color w:val="808080"/>
        </w:rPr>
      </w:pPr>
      <w:r w:rsidRPr="0096519C">
        <w:rPr>
          <w:color w:val="808080"/>
        </w:rPr>
        <w:t>-- TAG-CONTROLRESOURCESET-START</w:t>
      </w:r>
    </w:p>
    <w:p w14:paraId="05E13E0D" w14:textId="77777777" w:rsidR="002C5D28" w:rsidRPr="0096519C" w:rsidRDefault="002C5D28" w:rsidP="0096519C">
      <w:pPr>
        <w:pStyle w:val="PL"/>
      </w:pPr>
    </w:p>
    <w:p w14:paraId="2D161B7E" w14:textId="77777777" w:rsidR="002C5D28" w:rsidRPr="0096519C" w:rsidRDefault="002C5D28" w:rsidP="0096519C">
      <w:pPr>
        <w:pStyle w:val="PL"/>
      </w:pPr>
      <w:r w:rsidRPr="0096519C">
        <w:t>ControlR</w:t>
      </w:r>
      <w:r w:rsidR="00052E32" w:rsidRPr="0096519C">
        <w:t xml:space="preserve">esourceSet ::=              </w:t>
      </w:r>
      <w:r w:rsidRPr="0096519C">
        <w:rPr>
          <w:color w:val="993366"/>
        </w:rPr>
        <w:t>SEQUENCE</w:t>
      </w:r>
      <w:r w:rsidRPr="0096519C">
        <w:t xml:space="preserve"> {</w:t>
      </w:r>
    </w:p>
    <w:p w14:paraId="44296F0A" w14:textId="77777777" w:rsidR="002C5D28" w:rsidRPr="0096519C" w:rsidRDefault="002C5D28" w:rsidP="0096519C">
      <w:pPr>
        <w:pStyle w:val="PL"/>
      </w:pPr>
      <w:r w:rsidRPr="0096519C">
        <w:t xml:space="preserve">    controlResourceSetId                ControlResourceSetId,</w:t>
      </w:r>
    </w:p>
    <w:p w14:paraId="0495AA4E" w14:textId="77777777" w:rsidR="002C5D28" w:rsidRPr="0096519C" w:rsidRDefault="002C5D28" w:rsidP="0096519C">
      <w:pPr>
        <w:pStyle w:val="PL"/>
      </w:pPr>
    </w:p>
    <w:p w14:paraId="7CB31360" w14:textId="77777777" w:rsidR="002C5D28" w:rsidRPr="0096519C" w:rsidRDefault="002C5D28" w:rsidP="0096519C">
      <w:pPr>
        <w:pStyle w:val="PL"/>
      </w:pPr>
      <w:r w:rsidRPr="0096519C">
        <w:t xml:space="preserve">    frequencyDomainResources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(45)),</w:t>
      </w:r>
    </w:p>
    <w:p w14:paraId="7CFB4E0C" w14:textId="77777777" w:rsidR="002C5D28" w:rsidRPr="0096519C" w:rsidRDefault="002C5D28" w:rsidP="0096519C">
      <w:pPr>
        <w:pStyle w:val="PL"/>
      </w:pPr>
      <w:r w:rsidRPr="0096519C">
        <w:t xml:space="preserve">    duration                            </w:t>
      </w:r>
      <w:r w:rsidRPr="0096519C">
        <w:rPr>
          <w:color w:val="993366"/>
        </w:rPr>
        <w:t>INTEGER</w:t>
      </w:r>
      <w:r w:rsidRPr="0096519C">
        <w:t xml:space="preserve"> (1..maxCoReSetDuration),</w:t>
      </w:r>
    </w:p>
    <w:p w14:paraId="4FEE0C15" w14:textId="77777777" w:rsidR="00F95F2F" w:rsidRPr="0096519C" w:rsidRDefault="002C5D28" w:rsidP="0096519C">
      <w:pPr>
        <w:pStyle w:val="PL"/>
      </w:pPr>
      <w:r w:rsidRPr="0096519C">
        <w:t xml:space="preserve">    cce-REG-MappingType                 </w:t>
      </w:r>
      <w:r w:rsidRPr="0096519C">
        <w:rPr>
          <w:color w:val="993366"/>
        </w:rPr>
        <w:t>CHOICE</w:t>
      </w:r>
      <w:r w:rsidRPr="0096519C">
        <w:t xml:space="preserve"> {</w:t>
      </w:r>
    </w:p>
    <w:p w14:paraId="7A5266DB" w14:textId="77777777" w:rsidR="002C5D28" w:rsidRPr="0096519C" w:rsidRDefault="002C5D28" w:rsidP="0096519C">
      <w:pPr>
        <w:pStyle w:val="PL"/>
      </w:pPr>
      <w:r w:rsidRPr="0096519C">
        <w:t xml:space="preserve">        interleaved                         </w:t>
      </w:r>
      <w:r w:rsidRPr="0096519C">
        <w:rPr>
          <w:color w:val="993366"/>
        </w:rPr>
        <w:t>SEQUENCE</w:t>
      </w:r>
      <w:r w:rsidRPr="0096519C">
        <w:t xml:space="preserve"> {</w:t>
      </w:r>
    </w:p>
    <w:p w14:paraId="4640C89C" w14:textId="77777777" w:rsidR="002C5D28" w:rsidRPr="0096519C" w:rsidRDefault="002C5D28" w:rsidP="0096519C">
      <w:pPr>
        <w:pStyle w:val="PL"/>
      </w:pPr>
      <w:r w:rsidRPr="0096519C">
        <w:t xml:space="preserve">            reg-BundleSize                      </w:t>
      </w:r>
      <w:r w:rsidRPr="0096519C">
        <w:rPr>
          <w:color w:val="993366"/>
        </w:rPr>
        <w:t>ENUMERATED</w:t>
      </w:r>
      <w:r w:rsidRPr="0096519C">
        <w:t xml:space="preserve"> {n2, n3, n6},</w:t>
      </w:r>
    </w:p>
    <w:p w14:paraId="3E5CD5A0" w14:textId="77777777" w:rsidR="002C5D28" w:rsidRPr="0096519C" w:rsidRDefault="002C5D28" w:rsidP="0096519C">
      <w:pPr>
        <w:pStyle w:val="PL"/>
      </w:pPr>
      <w:bookmarkStart w:id="735" w:name="_Hlk514758623"/>
      <w:r w:rsidRPr="0096519C">
        <w:t xml:space="preserve">            interleaverSize                     </w:t>
      </w:r>
      <w:r w:rsidRPr="0096519C">
        <w:rPr>
          <w:color w:val="993366"/>
        </w:rPr>
        <w:t>ENUMERATED</w:t>
      </w:r>
      <w:r w:rsidRPr="0096519C">
        <w:t xml:space="preserve"> {n2, n3, n6},</w:t>
      </w:r>
    </w:p>
    <w:bookmarkEnd w:id="735"/>
    <w:p w14:paraId="0A7C2382" w14:textId="67632E81" w:rsidR="002C5D28" w:rsidRPr="0096519C" w:rsidRDefault="002C5D28" w:rsidP="0096519C">
      <w:pPr>
        <w:pStyle w:val="PL"/>
        <w:rPr>
          <w:color w:val="808080"/>
        </w:rPr>
      </w:pPr>
      <w:r w:rsidRPr="0096519C">
        <w:t xml:space="preserve">            shiftIndex                          </w:t>
      </w:r>
      <w:r w:rsidRPr="0096519C">
        <w:rPr>
          <w:color w:val="993366"/>
        </w:rPr>
        <w:t>INTEGER</w:t>
      </w:r>
      <w:r w:rsidRPr="0096519C">
        <w:t xml:space="preserve">(0..maxNrofPhysicalResourceBlocks-1)       </w:t>
      </w:r>
      <w:r w:rsidRPr="0096519C">
        <w:rPr>
          <w:color w:val="993366"/>
        </w:rPr>
        <w:t>OPTIONAL</w:t>
      </w:r>
      <w:r w:rsidR="00AA4162" w:rsidRPr="0096519C">
        <w:t xml:space="preserve"> </w:t>
      </w:r>
      <w:r w:rsidRPr="0096519C">
        <w:rPr>
          <w:color w:val="808080"/>
        </w:rPr>
        <w:t>-- Need S</w:t>
      </w:r>
    </w:p>
    <w:p w14:paraId="576AF789" w14:textId="77777777" w:rsidR="002C5D28" w:rsidRPr="0096519C" w:rsidRDefault="002C5D28" w:rsidP="0096519C">
      <w:pPr>
        <w:pStyle w:val="PL"/>
      </w:pPr>
      <w:r w:rsidRPr="0096519C">
        <w:t xml:space="preserve">        },</w:t>
      </w:r>
    </w:p>
    <w:p w14:paraId="3DA71D49" w14:textId="77777777" w:rsidR="002C5D28" w:rsidRPr="0096519C" w:rsidRDefault="002C5D28" w:rsidP="0096519C">
      <w:pPr>
        <w:pStyle w:val="PL"/>
      </w:pPr>
      <w:r w:rsidRPr="0096519C">
        <w:t xml:space="preserve">        nonInterleaved                      </w:t>
      </w:r>
      <w:r w:rsidRPr="0096519C">
        <w:rPr>
          <w:color w:val="993366"/>
        </w:rPr>
        <w:t>NULL</w:t>
      </w:r>
    </w:p>
    <w:p w14:paraId="4F1B3D2E" w14:textId="77777777" w:rsidR="002C5D28" w:rsidRPr="0096519C" w:rsidRDefault="002C5D28" w:rsidP="0096519C">
      <w:pPr>
        <w:pStyle w:val="PL"/>
      </w:pPr>
      <w:r w:rsidRPr="0096519C">
        <w:t xml:space="preserve">    },</w:t>
      </w:r>
    </w:p>
    <w:p w14:paraId="6306E85F" w14:textId="77777777" w:rsidR="002C5D28" w:rsidRPr="0096519C" w:rsidRDefault="002C5D28" w:rsidP="0096519C">
      <w:pPr>
        <w:pStyle w:val="PL"/>
      </w:pPr>
      <w:r w:rsidRPr="0096519C">
        <w:t xml:space="preserve">    precoderGranularity                 </w:t>
      </w:r>
      <w:r w:rsidRPr="0096519C">
        <w:rPr>
          <w:color w:val="993366"/>
        </w:rPr>
        <w:t>ENUMERATED</w:t>
      </w:r>
      <w:r w:rsidRPr="0096519C">
        <w:t xml:space="preserve"> {sameAsREG-bundle, allContiguousRBs},</w:t>
      </w:r>
    </w:p>
    <w:p w14:paraId="1B0D7C79" w14:textId="680BE05B" w:rsidR="002C5D28" w:rsidRPr="0096519C" w:rsidRDefault="002C5D28" w:rsidP="0096519C">
      <w:pPr>
        <w:pStyle w:val="PL"/>
        <w:rPr>
          <w:color w:val="808080"/>
        </w:rPr>
      </w:pPr>
      <w:r w:rsidRPr="0096519C">
        <w:t xml:space="preserve">    tci-StatesPD</w:t>
      </w:r>
      <w:r w:rsidR="00052E32" w:rsidRPr="0096519C">
        <w:t xml:space="preserve">CCH-ToAddList           </w:t>
      </w:r>
      <w:r w:rsidRPr="0096519C">
        <w:rPr>
          <w:color w:val="993366"/>
        </w:rPr>
        <w:t>SEQUENCE</w:t>
      </w:r>
      <w:r w:rsidRPr="0096519C">
        <w:t>(</w:t>
      </w:r>
      <w:r w:rsidRPr="0096519C">
        <w:rPr>
          <w:color w:val="993366"/>
        </w:rPr>
        <w:t>SIZE</w:t>
      </w:r>
      <w:r w:rsidRPr="0096519C">
        <w:t xml:space="preserve"> (1..maxNrofTCI-StatesPDCCH))</w:t>
      </w:r>
      <w:r w:rsidRPr="0096519C">
        <w:rPr>
          <w:color w:val="993366"/>
        </w:rPr>
        <w:t xml:space="preserve"> OF</w:t>
      </w:r>
      <w:r w:rsidR="005D6C9D" w:rsidRPr="0096519C">
        <w:t xml:space="preserve"> TCI-StateId</w:t>
      </w:r>
      <w:r w:rsidR="00AA4162" w:rsidRPr="0096519C">
        <w:t xml:space="preserve"> </w:t>
      </w:r>
      <w:r w:rsidRPr="0096519C">
        <w:rPr>
          <w:color w:val="993366"/>
        </w:rPr>
        <w:t>OPTIONAL</w:t>
      </w:r>
      <w:r w:rsidRPr="0096519C">
        <w:t>,</w:t>
      </w:r>
      <w:r w:rsidR="00AB6D2B" w:rsidRPr="0096519C">
        <w:t xml:space="preserve"> </w:t>
      </w:r>
      <w:r w:rsidRPr="0096519C">
        <w:rPr>
          <w:color w:val="808080"/>
        </w:rPr>
        <w:t xml:space="preserve">-- </w:t>
      </w:r>
      <w:r w:rsidR="007164C6" w:rsidRPr="0096519C">
        <w:rPr>
          <w:color w:val="808080"/>
        </w:rPr>
        <w:t>Cond NotSIB1-initialBWP</w:t>
      </w:r>
    </w:p>
    <w:p w14:paraId="6F6D0060" w14:textId="2AAAF494" w:rsidR="002C5D28" w:rsidRPr="0096519C" w:rsidRDefault="002C5D28" w:rsidP="0096519C">
      <w:pPr>
        <w:pStyle w:val="PL"/>
        <w:rPr>
          <w:color w:val="808080"/>
        </w:rPr>
      </w:pPr>
      <w:r w:rsidRPr="0096519C">
        <w:t xml:space="preserve">    tci-Stat</w:t>
      </w:r>
      <w:r w:rsidR="00AA4162" w:rsidRPr="0096519C">
        <w:t xml:space="preserve">esPDCCH-ToReleaseList      </w:t>
      </w:r>
      <w:r w:rsidR="00052E32" w:rsidRPr="0096519C">
        <w:t xml:space="preserve"> </w:t>
      </w:r>
      <w:r w:rsidRPr="0096519C">
        <w:rPr>
          <w:color w:val="993366"/>
        </w:rPr>
        <w:t>SEQUENCE</w:t>
      </w:r>
      <w:r w:rsidRPr="0096519C">
        <w:t>(</w:t>
      </w:r>
      <w:r w:rsidRPr="0096519C">
        <w:rPr>
          <w:color w:val="993366"/>
        </w:rPr>
        <w:t>SIZE</w:t>
      </w:r>
      <w:r w:rsidRPr="0096519C">
        <w:t xml:space="preserve"> (1..maxNrofTCI-StatesPDCCH))</w:t>
      </w:r>
      <w:r w:rsidRPr="0096519C">
        <w:rPr>
          <w:color w:val="993366"/>
        </w:rPr>
        <w:t xml:space="preserve"> OF</w:t>
      </w:r>
      <w:r w:rsidR="00AA4162" w:rsidRPr="0096519C">
        <w:t xml:space="preserve"> TCI-StateId</w:t>
      </w:r>
      <w:r w:rsidR="00052E32" w:rsidRPr="0096519C">
        <w:t xml:space="preserve"> </w:t>
      </w:r>
      <w:r w:rsidRPr="0096519C">
        <w:rPr>
          <w:color w:val="993366"/>
        </w:rPr>
        <w:t>OPTIONAL</w:t>
      </w:r>
      <w:r w:rsidR="00AA4162" w:rsidRPr="0096519C">
        <w:t xml:space="preserve">, </w:t>
      </w:r>
      <w:r w:rsidRPr="0096519C">
        <w:rPr>
          <w:color w:val="808080"/>
        </w:rPr>
        <w:t xml:space="preserve">-- </w:t>
      </w:r>
      <w:r w:rsidR="007164C6" w:rsidRPr="0096519C">
        <w:rPr>
          <w:color w:val="808080"/>
        </w:rPr>
        <w:t>Cond NotSIB1-initialBWP</w:t>
      </w:r>
    </w:p>
    <w:p w14:paraId="43B45B96" w14:textId="679680E8" w:rsidR="002C5D28" w:rsidRPr="0096519C" w:rsidRDefault="007164C6" w:rsidP="0096519C">
      <w:pPr>
        <w:pStyle w:val="PL"/>
        <w:rPr>
          <w:color w:val="808080"/>
        </w:rPr>
      </w:pPr>
      <w:r w:rsidRPr="0096519C">
        <w:t xml:space="preserve">    </w:t>
      </w:r>
      <w:r w:rsidR="002C5D28" w:rsidRPr="0096519C">
        <w:t xml:space="preserve">tci-PresentInDCI                        </w:t>
      </w:r>
      <w:r w:rsidR="002C5D28" w:rsidRPr="0096519C">
        <w:rPr>
          <w:color w:val="993366"/>
        </w:rPr>
        <w:t>ENUMERATED</w:t>
      </w:r>
      <w:r w:rsidR="002C5D28" w:rsidRPr="0096519C">
        <w:t xml:space="preserve"> {enabled}                                  </w:t>
      </w:r>
      <w:r w:rsidR="002C5D28" w:rsidRPr="0096519C">
        <w:rPr>
          <w:color w:val="993366"/>
        </w:rPr>
        <w:t>OPTIONAL</w:t>
      </w:r>
      <w:r w:rsidR="002C5D28" w:rsidRPr="0096519C">
        <w:t xml:space="preserve">, </w:t>
      </w:r>
      <w:r w:rsidR="002C5D28" w:rsidRPr="0096519C">
        <w:rPr>
          <w:color w:val="808080"/>
        </w:rPr>
        <w:t>-- Need S</w:t>
      </w:r>
    </w:p>
    <w:p w14:paraId="792A54F1" w14:textId="02FFE8F3" w:rsidR="002C5D28" w:rsidRPr="0096519C" w:rsidRDefault="002C5D28" w:rsidP="0096519C">
      <w:pPr>
        <w:pStyle w:val="PL"/>
        <w:rPr>
          <w:color w:val="808080"/>
        </w:rPr>
      </w:pPr>
      <w:r w:rsidRPr="0096519C">
        <w:t xml:space="preserve">    pdcch-DMRS-ScramblingID                 </w:t>
      </w:r>
      <w:r w:rsidRPr="0096519C">
        <w:rPr>
          <w:color w:val="993366"/>
        </w:rPr>
        <w:t>INTEGER</w:t>
      </w:r>
      <w:r w:rsidRPr="0096519C">
        <w:t xml:space="preserve"> (0..65535)                                    </w:t>
      </w:r>
      <w:r w:rsidRPr="0096519C">
        <w:rPr>
          <w:color w:val="993366"/>
        </w:rPr>
        <w:t>OPTIONAL</w:t>
      </w:r>
      <w:r w:rsidRPr="0096519C">
        <w:t xml:space="preserve">, </w:t>
      </w:r>
      <w:r w:rsidRPr="0096519C">
        <w:rPr>
          <w:color w:val="808080"/>
        </w:rPr>
        <w:t>-- Need S</w:t>
      </w:r>
    </w:p>
    <w:p w14:paraId="68099E61" w14:textId="77777777" w:rsidR="002C5D28" w:rsidRPr="0096519C" w:rsidRDefault="002C5D28" w:rsidP="0096519C">
      <w:pPr>
        <w:pStyle w:val="PL"/>
      </w:pPr>
      <w:r w:rsidRPr="0096519C">
        <w:t xml:space="preserve">    ...</w:t>
      </w:r>
    </w:p>
    <w:p w14:paraId="540DE0C1" w14:textId="77777777" w:rsidR="002C5D28" w:rsidRPr="0096519C" w:rsidRDefault="002C5D28" w:rsidP="0096519C">
      <w:pPr>
        <w:pStyle w:val="PL"/>
      </w:pPr>
      <w:r w:rsidRPr="0096519C">
        <w:t>}</w:t>
      </w:r>
    </w:p>
    <w:p w14:paraId="33742D12" w14:textId="77777777" w:rsidR="002C5D28" w:rsidRPr="0096519C" w:rsidRDefault="002C5D28" w:rsidP="0096519C">
      <w:pPr>
        <w:pStyle w:val="PL"/>
      </w:pPr>
    </w:p>
    <w:p w14:paraId="0AF1E708" w14:textId="77777777" w:rsidR="002C5D28" w:rsidRPr="0096519C" w:rsidRDefault="002C5D28" w:rsidP="0096519C">
      <w:pPr>
        <w:pStyle w:val="PL"/>
        <w:rPr>
          <w:color w:val="808080"/>
        </w:rPr>
      </w:pPr>
      <w:r w:rsidRPr="0096519C">
        <w:rPr>
          <w:color w:val="808080"/>
        </w:rPr>
        <w:t>-- TAG-CONTROLRESOURCESET-STOP</w:t>
      </w:r>
    </w:p>
    <w:p w14:paraId="7D38C910" w14:textId="77777777" w:rsidR="002C5D28" w:rsidRPr="0096519C" w:rsidRDefault="002C5D28" w:rsidP="0096519C">
      <w:pPr>
        <w:pStyle w:val="PL"/>
        <w:rPr>
          <w:color w:val="808080"/>
        </w:rPr>
      </w:pPr>
      <w:r w:rsidRPr="0096519C">
        <w:rPr>
          <w:color w:val="808080"/>
        </w:rPr>
        <w:t>-- ASN1STOP</w:t>
      </w:r>
    </w:p>
    <w:p w14:paraId="06865CA2"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98FFB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9C6307"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ControlResourceSet </w:t>
            </w:r>
            <w:r w:rsidRPr="0096519C">
              <w:rPr>
                <w:szCs w:val="22"/>
                <w:lang w:val="en-GB" w:eastAsia="ja-JP"/>
              </w:rPr>
              <w:t>field descriptions</w:t>
            </w:r>
          </w:p>
        </w:tc>
      </w:tr>
      <w:tr w:rsidR="00A047D1" w:rsidRPr="0096519C" w14:paraId="759774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BEB5C9" w14:textId="77777777" w:rsidR="002C5D28" w:rsidRPr="0096519C" w:rsidRDefault="002C5D28" w:rsidP="00F43D0B">
            <w:pPr>
              <w:pStyle w:val="TAL"/>
              <w:rPr>
                <w:szCs w:val="22"/>
                <w:lang w:val="en-GB" w:eastAsia="ja-JP"/>
              </w:rPr>
            </w:pPr>
            <w:r w:rsidRPr="0096519C">
              <w:rPr>
                <w:b/>
                <w:i/>
                <w:szCs w:val="22"/>
                <w:lang w:val="en-GB" w:eastAsia="ja-JP"/>
              </w:rPr>
              <w:t>cce-REG-MappingType</w:t>
            </w:r>
          </w:p>
          <w:p w14:paraId="5650D20F" w14:textId="77777777" w:rsidR="002C5D28" w:rsidRPr="0096519C" w:rsidRDefault="002C5D28" w:rsidP="001C5825">
            <w:pPr>
              <w:pStyle w:val="TAL"/>
              <w:rPr>
                <w:szCs w:val="22"/>
                <w:lang w:val="en-GB" w:eastAsia="ja-JP"/>
              </w:rPr>
            </w:pPr>
            <w:r w:rsidRPr="0096519C">
              <w:rPr>
                <w:szCs w:val="22"/>
                <w:lang w:val="en-GB" w:eastAsia="ja-JP"/>
              </w:rPr>
              <w:t xml:space="preserve">Mapping of Control Channel Elements (CCE) to Resource Element Groups (REG) (see </w:t>
            </w:r>
            <w:r w:rsidR="001C5825" w:rsidRPr="0096519C">
              <w:rPr>
                <w:szCs w:val="22"/>
                <w:lang w:val="en-GB" w:eastAsia="ja-JP"/>
              </w:rPr>
              <w:t xml:space="preserve">TS </w:t>
            </w:r>
            <w:r w:rsidRPr="0096519C">
              <w:rPr>
                <w:szCs w:val="22"/>
                <w:lang w:val="en-GB" w:eastAsia="ja-JP"/>
              </w:rPr>
              <w:t>38.211</w:t>
            </w:r>
            <w:r w:rsidR="001C5825" w:rsidRPr="0096519C">
              <w:rPr>
                <w:szCs w:val="22"/>
                <w:lang w:val="en-GB" w:eastAsia="ja-JP"/>
              </w:rPr>
              <w:t xml:space="preserve"> [16], </w:t>
            </w:r>
            <w:r w:rsidR="00581EBE" w:rsidRPr="0096519C">
              <w:rPr>
                <w:szCs w:val="22"/>
                <w:lang w:val="en-GB" w:eastAsia="ja-JP"/>
              </w:rPr>
              <w:t>clause</w:t>
            </w:r>
            <w:r w:rsidRPr="0096519C">
              <w:rPr>
                <w:szCs w:val="22"/>
                <w:lang w:val="en-GB" w:eastAsia="ja-JP"/>
              </w:rPr>
              <w:t>s 7.3.2.2 and 7.4.1.3.2).</w:t>
            </w:r>
          </w:p>
        </w:tc>
      </w:tr>
      <w:tr w:rsidR="00A047D1" w:rsidRPr="0096519C" w14:paraId="39734B7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69814B" w14:textId="77777777" w:rsidR="002C5D28" w:rsidRPr="0096519C" w:rsidRDefault="002C5D28" w:rsidP="00F43D0B">
            <w:pPr>
              <w:pStyle w:val="TAL"/>
              <w:rPr>
                <w:szCs w:val="22"/>
                <w:lang w:val="en-GB" w:eastAsia="ja-JP"/>
              </w:rPr>
            </w:pPr>
            <w:r w:rsidRPr="0096519C">
              <w:rPr>
                <w:b/>
                <w:i/>
                <w:szCs w:val="22"/>
                <w:lang w:val="en-GB" w:eastAsia="ja-JP"/>
              </w:rPr>
              <w:t>controlResourceSetId</w:t>
            </w:r>
          </w:p>
          <w:p w14:paraId="4091EE64" w14:textId="0A562281" w:rsidR="002C5D28" w:rsidRPr="0096519C" w:rsidRDefault="002C5D28" w:rsidP="00F43D0B">
            <w:pPr>
              <w:pStyle w:val="TAL"/>
              <w:rPr>
                <w:szCs w:val="22"/>
                <w:lang w:val="en-GB" w:eastAsia="ja-JP"/>
              </w:rPr>
            </w:pPr>
            <w:r w:rsidRPr="0096519C">
              <w:rPr>
                <w:szCs w:val="22"/>
                <w:lang w:val="en-GB" w:eastAsia="ja-JP"/>
              </w:rPr>
              <w:t xml:space="preserve">Value 0 identifies the common CORESET configured in </w:t>
            </w:r>
            <w:r w:rsidRPr="0096519C">
              <w:rPr>
                <w:i/>
                <w:lang w:val="en-GB"/>
              </w:rPr>
              <w:t>MIB</w:t>
            </w:r>
            <w:r w:rsidRPr="0096519C">
              <w:rPr>
                <w:szCs w:val="22"/>
                <w:lang w:val="en-GB" w:eastAsia="ja-JP"/>
              </w:rPr>
              <w:t xml:space="preserve"> and in </w:t>
            </w:r>
            <w:r w:rsidRPr="0096519C">
              <w:rPr>
                <w:i/>
                <w:lang w:val="en-GB"/>
              </w:rPr>
              <w:t>ServingCellConfigCommon</w:t>
            </w:r>
            <w:r w:rsidRPr="0096519C">
              <w:rPr>
                <w:szCs w:val="22"/>
                <w:lang w:val="en-GB" w:eastAsia="ja-JP"/>
              </w:rPr>
              <w:t xml:space="preserve"> (</w:t>
            </w:r>
            <w:r w:rsidRPr="0096519C">
              <w:rPr>
                <w:i/>
                <w:lang w:val="en-GB"/>
              </w:rPr>
              <w:t>controlResourceSetZero</w:t>
            </w:r>
            <w:r w:rsidRPr="0096519C">
              <w:rPr>
                <w:szCs w:val="22"/>
                <w:lang w:val="en-GB" w:eastAsia="ja-JP"/>
              </w:rPr>
              <w:t xml:space="preserve">) and is hence not used here in the </w:t>
            </w:r>
            <w:r w:rsidRPr="0096519C">
              <w:rPr>
                <w:i/>
                <w:lang w:val="en-GB"/>
              </w:rPr>
              <w:t>ControlResourceSet</w:t>
            </w:r>
            <w:r w:rsidRPr="0096519C">
              <w:rPr>
                <w:szCs w:val="22"/>
                <w:lang w:val="en-GB" w:eastAsia="ja-JP"/>
              </w:rPr>
              <w:t xml:space="preserve"> IE. Values 1..</w:t>
            </w:r>
            <w:r w:rsidRPr="0096519C">
              <w:rPr>
                <w:i/>
                <w:lang w:val="en-GB"/>
              </w:rPr>
              <w:t>maxNrofControlResourceSets-1</w:t>
            </w:r>
            <w:r w:rsidRPr="0096519C">
              <w:rPr>
                <w:szCs w:val="22"/>
                <w:lang w:val="en-GB" w:eastAsia="ja-JP"/>
              </w:rPr>
              <w:t xml:space="preserve"> identify CORESETs configured by dedicated signalling or in </w:t>
            </w:r>
            <w:r w:rsidRPr="0096519C">
              <w:rPr>
                <w:i/>
                <w:lang w:val="en-GB"/>
              </w:rPr>
              <w:t>SIB1</w:t>
            </w:r>
            <w:r w:rsidRPr="0096519C">
              <w:rPr>
                <w:szCs w:val="22"/>
                <w:lang w:val="en-GB" w:eastAsia="ja-JP"/>
              </w:rPr>
              <w:t xml:space="preserve">. The </w:t>
            </w:r>
            <w:r w:rsidRPr="0096519C">
              <w:rPr>
                <w:i/>
                <w:lang w:val="en-GB"/>
              </w:rPr>
              <w:t>controlResourceSetId</w:t>
            </w:r>
            <w:r w:rsidRPr="0096519C">
              <w:rPr>
                <w:szCs w:val="22"/>
                <w:lang w:val="en-GB" w:eastAsia="ja-JP"/>
              </w:rPr>
              <w:t xml:space="preserve"> is unique among the BWPs of a </w:t>
            </w:r>
            <w:r w:rsidR="00937700" w:rsidRPr="0096519C">
              <w:rPr>
                <w:szCs w:val="22"/>
                <w:lang w:val="en-GB" w:eastAsia="ja-JP"/>
              </w:rPr>
              <w:t>s</w:t>
            </w:r>
            <w:r w:rsidRPr="0096519C">
              <w:rPr>
                <w:szCs w:val="22"/>
                <w:lang w:val="en-GB" w:eastAsia="ja-JP"/>
              </w:rPr>
              <w:t>erving</w:t>
            </w:r>
            <w:r w:rsidR="00937700" w:rsidRPr="0096519C">
              <w:rPr>
                <w:szCs w:val="22"/>
                <w:lang w:val="en-GB" w:eastAsia="ja-JP"/>
              </w:rPr>
              <w:t xml:space="preserve"> c</w:t>
            </w:r>
            <w:r w:rsidRPr="0096519C">
              <w:rPr>
                <w:szCs w:val="22"/>
                <w:lang w:val="en-GB" w:eastAsia="ja-JP"/>
              </w:rPr>
              <w:t>ell.</w:t>
            </w:r>
          </w:p>
        </w:tc>
      </w:tr>
      <w:tr w:rsidR="00A047D1" w:rsidRPr="0096519C" w14:paraId="36B17E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40076" w14:textId="77777777" w:rsidR="002C5D28" w:rsidRPr="0096519C" w:rsidRDefault="002C5D28" w:rsidP="00F43D0B">
            <w:pPr>
              <w:pStyle w:val="TAL"/>
              <w:rPr>
                <w:szCs w:val="22"/>
                <w:lang w:val="en-GB" w:eastAsia="ja-JP"/>
              </w:rPr>
            </w:pPr>
            <w:r w:rsidRPr="0096519C">
              <w:rPr>
                <w:b/>
                <w:i/>
                <w:szCs w:val="22"/>
                <w:lang w:val="en-GB" w:eastAsia="ja-JP"/>
              </w:rPr>
              <w:t>duration</w:t>
            </w:r>
          </w:p>
          <w:p w14:paraId="5B32609E" w14:textId="77777777" w:rsidR="002C5D28" w:rsidRPr="0096519C" w:rsidRDefault="002C5D28" w:rsidP="001C5825">
            <w:pPr>
              <w:pStyle w:val="TAL"/>
              <w:rPr>
                <w:szCs w:val="22"/>
                <w:lang w:val="en-GB" w:eastAsia="ja-JP"/>
              </w:rPr>
            </w:pPr>
            <w:r w:rsidRPr="0096519C">
              <w:rPr>
                <w:szCs w:val="22"/>
                <w:lang w:val="en-GB" w:eastAsia="ja-JP"/>
              </w:rPr>
              <w:t xml:space="preserve">Contiguous time duration of the CORESET in number of symbols (see </w:t>
            </w:r>
            <w:r w:rsidR="001C5825" w:rsidRPr="0096519C">
              <w:rPr>
                <w:szCs w:val="22"/>
                <w:lang w:val="en-GB" w:eastAsia="ja-JP"/>
              </w:rPr>
              <w:t xml:space="preserve">TS </w:t>
            </w:r>
            <w:r w:rsidRPr="0096519C">
              <w:rPr>
                <w:szCs w:val="22"/>
                <w:lang w:val="en-GB" w:eastAsia="ja-JP"/>
              </w:rPr>
              <w:t>38.211</w:t>
            </w:r>
            <w:r w:rsidR="001C5825" w:rsidRPr="0096519C">
              <w:rPr>
                <w:szCs w:val="22"/>
                <w:lang w:val="en-GB" w:eastAsia="ja-JP"/>
              </w:rPr>
              <w:t xml:space="preserve">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7.3.2.2)</w:t>
            </w:r>
            <w:r w:rsidR="001C5825" w:rsidRPr="0096519C">
              <w:rPr>
                <w:szCs w:val="22"/>
                <w:lang w:val="en-GB" w:eastAsia="ja-JP"/>
              </w:rPr>
              <w:t>.</w:t>
            </w:r>
          </w:p>
        </w:tc>
      </w:tr>
      <w:tr w:rsidR="00A047D1" w:rsidRPr="0096519C" w14:paraId="7894A7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53387B" w14:textId="77777777" w:rsidR="002C5D28" w:rsidRPr="0096519C" w:rsidRDefault="002C5D28" w:rsidP="00F43D0B">
            <w:pPr>
              <w:pStyle w:val="TAL"/>
              <w:rPr>
                <w:szCs w:val="22"/>
                <w:lang w:val="en-GB" w:eastAsia="ja-JP"/>
              </w:rPr>
            </w:pPr>
            <w:r w:rsidRPr="0096519C">
              <w:rPr>
                <w:b/>
                <w:i/>
                <w:szCs w:val="22"/>
                <w:lang w:val="en-GB" w:eastAsia="ja-JP"/>
              </w:rPr>
              <w:t>frequencyDomainResources</w:t>
            </w:r>
          </w:p>
          <w:p w14:paraId="5DAAB2A7" w14:textId="77777777" w:rsidR="002C5D28" w:rsidRPr="0096519C" w:rsidRDefault="002C5D28" w:rsidP="001C5825">
            <w:pPr>
              <w:pStyle w:val="TAL"/>
              <w:rPr>
                <w:szCs w:val="22"/>
                <w:lang w:val="en-GB" w:eastAsia="ja-JP"/>
              </w:rPr>
            </w:pPr>
            <w:r w:rsidRPr="0096519C">
              <w:rPr>
                <w:szCs w:val="22"/>
                <w:lang w:val="en-GB" w:eastAsia="ja-JP"/>
              </w:rPr>
              <w:t xml:space="preserve">Frequency domain resources for the CORESET. Each bit corresponds a group of 6 RBs, with grouping starting from the first RB group (see </w:t>
            </w:r>
            <w:r w:rsidR="001C5825" w:rsidRPr="0096519C">
              <w:rPr>
                <w:szCs w:val="22"/>
                <w:lang w:val="en-GB" w:eastAsia="ja-JP"/>
              </w:rPr>
              <w:t xml:space="preserve">TS </w:t>
            </w:r>
            <w:r w:rsidRPr="0096519C">
              <w:rPr>
                <w:szCs w:val="22"/>
                <w:lang w:val="en-GB" w:eastAsia="ja-JP"/>
              </w:rPr>
              <w:t>38.213</w:t>
            </w:r>
            <w:r w:rsidR="001C5825" w:rsidRPr="0096519C">
              <w:rPr>
                <w:szCs w:val="22"/>
                <w:lang w:val="en-GB" w:eastAsia="ja-JP"/>
              </w:rPr>
              <w:t xml:space="preserve">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w:t>
            </w:r>
            <w:r w:rsidR="001C5825" w:rsidRPr="0096519C">
              <w:rPr>
                <w:szCs w:val="22"/>
                <w:lang w:val="en-GB" w:eastAsia="ja-JP"/>
              </w:rPr>
              <w:t xml:space="preserve">TS </w:t>
            </w:r>
            <w:r w:rsidRPr="0096519C">
              <w:rPr>
                <w:szCs w:val="22"/>
                <w:lang w:val="en-GB" w:eastAsia="ja-JP"/>
              </w:rPr>
              <w:t>38.211</w:t>
            </w:r>
            <w:r w:rsidR="001C5825" w:rsidRPr="0096519C">
              <w:rPr>
                <w:szCs w:val="22"/>
                <w:lang w:val="en-GB" w:eastAsia="ja-JP"/>
              </w:rPr>
              <w:t xml:space="preserve">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7.3.2.2).</w:t>
            </w:r>
          </w:p>
        </w:tc>
      </w:tr>
      <w:tr w:rsidR="00A047D1" w:rsidRPr="0096519C" w14:paraId="6705BD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D99D9F" w14:textId="77777777" w:rsidR="002C5D28" w:rsidRPr="0096519C" w:rsidRDefault="002C5D28" w:rsidP="00F43D0B">
            <w:pPr>
              <w:pStyle w:val="TAL"/>
              <w:rPr>
                <w:szCs w:val="22"/>
                <w:lang w:val="en-GB" w:eastAsia="ja-JP"/>
              </w:rPr>
            </w:pPr>
            <w:r w:rsidRPr="0096519C">
              <w:rPr>
                <w:b/>
                <w:i/>
                <w:szCs w:val="22"/>
                <w:lang w:val="en-GB" w:eastAsia="ja-JP"/>
              </w:rPr>
              <w:t>interleaverSize</w:t>
            </w:r>
          </w:p>
          <w:p w14:paraId="2C80DF5D" w14:textId="77777777" w:rsidR="002C5D28" w:rsidRPr="0096519C" w:rsidRDefault="001C5825" w:rsidP="001C5825">
            <w:pPr>
              <w:pStyle w:val="TAL"/>
              <w:rPr>
                <w:szCs w:val="22"/>
                <w:lang w:val="en-GB" w:eastAsia="ja-JP"/>
              </w:rPr>
            </w:pPr>
            <w:r w:rsidRPr="0096519C">
              <w:rPr>
                <w:szCs w:val="22"/>
                <w:lang w:val="en-GB" w:eastAsia="ja-JP"/>
              </w:rPr>
              <w:t>I</w:t>
            </w:r>
            <w:r w:rsidR="002C5D28" w:rsidRPr="0096519C">
              <w:rPr>
                <w:szCs w:val="22"/>
                <w:lang w:val="en-GB" w:eastAsia="ja-JP"/>
              </w:rPr>
              <w:t xml:space="preserve">nterleaver-size (see </w:t>
            </w:r>
            <w:r w:rsidRPr="0096519C">
              <w:rPr>
                <w:szCs w:val="22"/>
                <w:lang w:val="en-GB" w:eastAsia="ja-JP"/>
              </w:rPr>
              <w:t xml:space="preserve">TS </w:t>
            </w:r>
            <w:r w:rsidR="002C5D28" w:rsidRPr="0096519C">
              <w:rPr>
                <w:szCs w:val="22"/>
                <w:lang w:val="en-GB" w:eastAsia="ja-JP"/>
              </w:rPr>
              <w:t>38.211</w:t>
            </w:r>
            <w:r w:rsidRPr="0096519C">
              <w:rPr>
                <w:szCs w:val="22"/>
                <w:lang w:val="en-GB" w:eastAsia="ja-JP"/>
              </w:rPr>
              <w:t xml:space="preserve"> [16]</w:t>
            </w:r>
            <w:r w:rsidR="002C5D28" w:rsidRPr="0096519C">
              <w:rPr>
                <w:szCs w:val="22"/>
                <w:lang w:val="en-GB" w:eastAsia="ja-JP"/>
              </w:rPr>
              <w:t xml:space="preserve">, </w:t>
            </w:r>
            <w:r w:rsidRPr="0096519C">
              <w:rPr>
                <w:szCs w:val="22"/>
                <w:lang w:val="en-GB" w:eastAsia="ja-JP"/>
              </w:rPr>
              <w:t>clause 7.3.2.2</w:t>
            </w:r>
            <w:r w:rsidR="002C5D28" w:rsidRPr="0096519C">
              <w:rPr>
                <w:szCs w:val="22"/>
                <w:lang w:val="en-GB" w:eastAsia="ja-JP"/>
              </w:rPr>
              <w:t>).</w:t>
            </w:r>
          </w:p>
        </w:tc>
      </w:tr>
      <w:tr w:rsidR="00A047D1" w:rsidRPr="0096519C" w14:paraId="683751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3D822D" w14:textId="77777777" w:rsidR="002C5D28" w:rsidRPr="0096519C" w:rsidRDefault="002C5D28" w:rsidP="00F43D0B">
            <w:pPr>
              <w:pStyle w:val="TAL"/>
              <w:rPr>
                <w:szCs w:val="22"/>
                <w:lang w:val="en-GB" w:eastAsia="ja-JP"/>
              </w:rPr>
            </w:pPr>
            <w:r w:rsidRPr="0096519C">
              <w:rPr>
                <w:b/>
                <w:i/>
                <w:szCs w:val="22"/>
                <w:lang w:val="en-GB" w:eastAsia="ja-JP"/>
              </w:rPr>
              <w:t>pdcch-DMRS-ScramblingID</w:t>
            </w:r>
          </w:p>
          <w:p w14:paraId="6CB7F4CD" w14:textId="77777777" w:rsidR="002C5D28" w:rsidRPr="0096519C" w:rsidRDefault="002C5D28" w:rsidP="001C5825">
            <w:pPr>
              <w:pStyle w:val="TAL"/>
              <w:rPr>
                <w:szCs w:val="22"/>
                <w:lang w:val="en-GB" w:eastAsia="ja-JP"/>
              </w:rPr>
            </w:pPr>
            <w:r w:rsidRPr="0096519C">
              <w:rPr>
                <w:szCs w:val="22"/>
                <w:lang w:val="en-GB" w:eastAsia="ja-JP"/>
              </w:rPr>
              <w:t xml:space="preserve">PDCCH DMRS scrambling initialization (see </w:t>
            </w:r>
            <w:r w:rsidR="001C5825" w:rsidRPr="0096519C">
              <w:rPr>
                <w:szCs w:val="22"/>
                <w:lang w:val="en-GB" w:eastAsia="ja-JP"/>
              </w:rPr>
              <w:t xml:space="preserve">TS </w:t>
            </w:r>
            <w:r w:rsidRPr="0096519C">
              <w:rPr>
                <w:szCs w:val="22"/>
                <w:lang w:val="en-GB" w:eastAsia="ja-JP"/>
              </w:rPr>
              <w:t>38.211</w:t>
            </w:r>
            <w:r w:rsidR="001C5825" w:rsidRPr="0096519C">
              <w:rPr>
                <w:szCs w:val="22"/>
                <w:lang w:val="en-GB" w:eastAsia="ja-JP"/>
              </w:rPr>
              <w:t xml:space="preserve">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7.4.1</w:t>
            </w:r>
            <w:r w:rsidR="001C5825" w:rsidRPr="0096519C">
              <w:rPr>
                <w:szCs w:val="22"/>
                <w:lang w:val="en-GB" w:eastAsia="ja-JP"/>
              </w:rPr>
              <w:t>.3.1</w:t>
            </w:r>
            <w:r w:rsidRPr="0096519C">
              <w:rPr>
                <w:szCs w:val="22"/>
                <w:lang w:val="en-GB" w:eastAsia="ja-JP"/>
              </w:rPr>
              <w:t xml:space="preserve">). When the field is absent the UE applies the value of the </w:t>
            </w:r>
            <w:r w:rsidRPr="0096519C">
              <w:rPr>
                <w:i/>
                <w:szCs w:val="22"/>
                <w:lang w:val="en-GB" w:eastAsia="ja-JP"/>
              </w:rPr>
              <w:t>physCellId</w:t>
            </w:r>
            <w:r w:rsidRPr="0096519C">
              <w:rPr>
                <w:szCs w:val="22"/>
                <w:lang w:val="en-GB" w:eastAsia="ja-JP"/>
              </w:rPr>
              <w:t xml:space="preserve"> configured for this serving cell.</w:t>
            </w:r>
          </w:p>
        </w:tc>
      </w:tr>
      <w:tr w:rsidR="00A047D1" w:rsidRPr="0096519C" w14:paraId="2C3CE4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391E0D" w14:textId="77777777" w:rsidR="002C5D28" w:rsidRPr="0096519C" w:rsidRDefault="002C5D28" w:rsidP="00F43D0B">
            <w:pPr>
              <w:pStyle w:val="TAL"/>
              <w:rPr>
                <w:szCs w:val="22"/>
                <w:lang w:val="en-GB" w:eastAsia="ja-JP"/>
              </w:rPr>
            </w:pPr>
            <w:r w:rsidRPr="0096519C">
              <w:rPr>
                <w:b/>
                <w:i/>
                <w:szCs w:val="22"/>
                <w:lang w:val="en-GB" w:eastAsia="ja-JP"/>
              </w:rPr>
              <w:t>precoderGranularity</w:t>
            </w:r>
          </w:p>
          <w:p w14:paraId="03429438" w14:textId="77777777" w:rsidR="002C5D28" w:rsidRPr="0096519C" w:rsidRDefault="002C5D28" w:rsidP="001C5825">
            <w:pPr>
              <w:pStyle w:val="TAL"/>
              <w:rPr>
                <w:szCs w:val="22"/>
                <w:lang w:val="en-GB" w:eastAsia="ja-JP"/>
              </w:rPr>
            </w:pPr>
            <w:r w:rsidRPr="0096519C">
              <w:rPr>
                <w:szCs w:val="22"/>
                <w:lang w:val="en-GB" w:eastAsia="ja-JP"/>
              </w:rPr>
              <w:t xml:space="preserve">Precoder granularity in frequency domain (see </w:t>
            </w:r>
            <w:r w:rsidR="001C5825" w:rsidRPr="0096519C">
              <w:rPr>
                <w:szCs w:val="22"/>
                <w:lang w:val="en-GB" w:eastAsia="ja-JP"/>
              </w:rPr>
              <w:t xml:space="preserve">TS </w:t>
            </w:r>
            <w:r w:rsidRPr="0096519C">
              <w:rPr>
                <w:szCs w:val="22"/>
                <w:lang w:val="en-GB" w:eastAsia="ja-JP"/>
              </w:rPr>
              <w:t>38.211</w:t>
            </w:r>
            <w:r w:rsidR="001C5825" w:rsidRPr="0096519C">
              <w:rPr>
                <w:szCs w:val="22"/>
                <w:lang w:val="en-GB" w:eastAsia="ja-JP"/>
              </w:rPr>
              <w:t xml:space="preserve">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s 7.3.2.2 and 7.4.1.3.2).</w:t>
            </w:r>
          </w:p>
        </w:tc>
      </w:tr>
      <w:tr w:rsidR="00A047D1" w:rsidRPr="0096519C" w14:paraId="409D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118A39" w14:textId="77777777" w:rsidR="002C5D28" w:rsidRPr="0096519C" w:rsidRDefault="002C5D28" w:rsidP="00F43D0B">
            <w:pPr>
              <w:pStyle w:val="TAL"/>
              <w:rPr>
                <w:szCs w:val="22"/>
                <w:lang w:val="en-GB" w:eastAsia="ja-JP"/>
              </w:rPr>
            </w:pPr>
            <w:r w:rsidRPr="0096519C">
              <w:rPr>
                <w:b/>
                <w:i/>
                <w:szCs w:val="22"/>
                <w:lang w:val="en-GB" w:eastAsia="ja-JP"/>
              </w:rPr>
              <w:t>reg-BundleSize</w:t>
            </w:r>
          </w:p>
          <w:p w14:paraId="36F06D4C" w14:textId="77777777" w:rsidR="002C5D28" w:rsidRPr="0096519C" w:rsidRDefault="002C5D28" w:rsidP="001C5825">
            <w:pPr>
              <w:pStyle w:val="TAL"/>
              <w:rPr>
                <w:szCs w:val="22"/>
                <w:lang w:val="en-GB" w:eastAsia="ja-JP"/>
              </w:rPr>
            </w:pPr>
            <w:r w:rsidRPr="0096519C">
              <w:rPr>
                <w:szCs w:val="22"/>
                <w:lang w:val="en-GB" w:eastAsia="ja-JP"/>
              </w:rPr>
              <w:t xml:space="preserve">Resource Element Groups (REGs) can be bundled to create REG bundles. This parameter defines the size of such bundles (see </w:t>
            </w:r>
            <w:r w:rsidR="001C5825" w:rsidRPr="0096519C">
              <w:rPr>
                <w:szCs w:val="22"/>
                <w:lang w:val="en-GB" w:eastAsia="ja-JP"/>
              </w:rPr>
              <w:t xml:space="preserve">TS </w:t>
            </w:r>
            <w:r w:rsidRPr="0096519C">
              <w:rPr>
                <w:szCs w:val="22"/>
                <w:lang w:val="en-GB" w:eastAsia="ja-JP"/>
              </w:rPr>
              <w:t>38.211</w:t>
            </w:r>
            <w:r w:rsidR="001C5825" w:rsidRPr="0096519C">
              <w:rPr>
                <w:szCs w:val="22"/>
                <w:lang w:val="en-GB" w:eastAsia="ja-JP"/>
              </w:rPr>
              <w:t xml:space="preserve"> [16]</w:t>
            </w:r>
            <w:r w:rsidRPr="0096519C">
              <w:rPr>
                <w:szCs w:val="22"/>
                <w:lang w:val="en-GB" w:eastAsia="ja-JP"/>
              </w:rPr>
              <w:t xml:space="preserve">, </w:t>
            </w:r>
            <w:r w:rsidR="001C5825" w:rsidRPr="0096519C">
              <w:rPr>
                <w:szCs w:val="22"/>
                <w:lang w:val="en-GB" w:eastAsia="ja-JP"/>
              </w:rPr>
              <w:t>clause 7.3.2.2</w:t>
            </w:r>
            <w:r w:rsidRPr="0096519C">
              <w:rPr>
                <w:szCs w:val="22"/>
                <w:lang w:val="en-GB" w:eastAsia="ja-JP"/>
              </w:rPr>
              <w:t>).</w:t>
            </w:r>
          </w:p>
        </w:tc>
      </w:tr>
      <w:tr w:rsidR="00A047D1" w:rsidRPr="0096519C" w14:paraId="3E98F7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C627A3" w14:textId="77777777" w:rsidR="002C5D28" w:rsidRPr="0096519C" w:rsidRDefault="002C5D28" w:rsidP="00F43D0B">
            <w:pPr>
              <w:pStyle w:val="TAL"/>
              <w:rPr>
                <w:szCs w:val="22"/>
                <w:lang w:val="en-GB" w:eastAsia="ja-JP"/>
              </w:rPr>
            </w:pPr>
            <w:r w:rsidRPr="0096519C">
              <w:rPr>
                <w:b/>
                <w:i/>
                <w:szCs w:val="22"/>
                <w:lang w:val="en-GB" w:eastAsia="ja-JP"/>
              </w:rPr>
              <w:t>shiftIndex</w:t>
            </w:r>
          </w:p>
          <w:p w14:paraId="6FEBA800" w14:textId="77777777" w:rsidR="002C5D28" w:rsidRPr="0096519C" w:rsidRDefault="002C5D28" w:rsidP="00F43D0B">
            <w:pPr>
              <w:pStyle w:val="TAL"/>
              <w:rPr>
                <w:szCs w:val="22"/>
                <w:lang w:val="en-GB" w:eastAsia="ja-JP"/>
              </w:rPr>
            </w:pPr>
            <w:r w:rsidRPr="0096519C">
              <w:rPr>
                <w:szCs w:val="22"/>
                <w:lang w:val="en-GB" w:eastAsia="zh-CN"/>
              </w:rPr>
              <w:t xml:space="preserve">When the field is absent the UE applies the value of the </w:t>
            </w:r>
            <w:r w:rsidRPr="0096519C">
              <w:rPr>
                <w:i/>
                <w:szCs w:val="22"/>
                <w:lang w:val="en-GB" w:eastAsia="zh-CN"/>
              </w:rPr>
              <w:t>physCellId</w:t>
            </w:r>
            <w:r w:rsidRPr="0096519C">
              <w:rPr>
                <w:szCs w:val="22"/>
                <w:lang w:val="en-GB" w:eastAsia="zh-CN"/>
              </w:rPr>
              <w:t>configured for this serving cell</w:t>
            </w:r>
            <w:r w:rsidRPr="0096519C">
              <w:rPr>
                <w:szCs w:val="22"/>
                <w:lang w:val="en-GB" w:eastAsia="ja-JP"/>
              </w:rPr>
              <w:t xml:space="preserve"> (see </w:t>
            </w:r>
            <w:r w:rsidR="001C5825" w:rsidRPr="0096519C">
              <w:rPr>
                <w:szCs w:val="22"/>
                <w:lang w:val="en-GB" w:eastAsia="ja-JP"/>
              </w:rPr>
              <w:t xml:space="preserve">TS </w:t>
            </w:r>
            <w:r w:rsidRPr="0096519C">
              <w:rPr>
                <w:szCs w:val="22"/>
                <w:lang w:val="en-GB" w:eastAsia="ja-JP"/>
              </w:rPr>
              <w:t>38.211</w:t>
            </w:r>
            <w:r w:rsidR="001C5825" w:rsidRPr="0096519C">
              <w:rPr>
                <w:szCs w:val="22"/>
                <w:lang w:val="en-GB" w:eastAsia="ja-JP"/>
              </w:rPr>
              <w:t xml:space="preserve">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7.3.2.2).</w:t>
            </w:r>
          </w:p>
        </w:tc>
      </w:tr>
      <w:tr w:rsidR="00A047D1" w:rsidRPr="0096519C" w14:paraId="692081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642118" w14:textId="77777777" w:rsidR="002C5D28" w:rsidRPr="0096519C" w:rsidRDefault="002C5D28" w:rsidP="00F43D0B">
            <w:pPr>
              <w:pStyle w:val="TAL"/>
              <w:rPr>
                <w:szCs w:val="22"/>
                <w:lang w:val="en-GB" w:eastAsia="ja-JP"/>
              </w:rPr>
            </w:pPr>
            <w:r w:rsidRPr="0096519C">
              <w:rPr>
                <w:b/>
                <w:i/>
                <w:szCs w:val="22"/>
                <w:lang w:val="en-GB" w:eastAsia="ja-JP"/>
              </w:rPr>
              <w:t>tci-PresentInDCI</w:t>
            </w:r>
          </w:p>
          <w:p w14:paraId="555641A0" w14:textId="46CA431D" w:rsidR="002C5D28" w:rsidRPr="0096519C" w:rsidRDefault="00CC0BC7" w:rsidP="001C5825">
            <w:pPr>
              <w:pStyle w:val="TAL"/>
              <w:rPr>
                <w:szCs w:val="22"/>
                <w:lang w:val="en-GB" w:eastAsia="ja-JP"/>
              </w:rPr>
            </w:pPr>
            <w:r w:rsidRPr="0096519C">
              <w:rPr>
                <w:szCs w:val="22"/>
                <w:lang w:val="en-GB" w:eastAsia="ja-JP"/>
              </w:rPr>
              <w:t>T</w:t>
            </w:r>
            <w:r w:rsidR="002C5D28" w:rsidRPr="0096519C">
              <w:rPr>
                <w:szCs w:val="22"/>
                <w:lang w:val="en-GB" w:eastAsia="ja-JP"/>
              </w:rPr>
              <w:t xml:space="preserve">his field indicates if TCI field is present or </w:t>
            </w:r>
            <w:r w:rsidR="009C0754" w:rsidRPr="0096519C">
              <w:rPr>
                <w:szCs w:val="22"/>
                <w:lang w:val="en-GB" w:eastAsia="ja-JP"/>
              </w:rPr>
              <w:t>absent</w:t>
            </w:r>
            <w:r w:rsidR="002C5D28" w:rsidRPr="0096519C">
              <w:rPr>
                <w:szCs w:val="22"/>
                <w:lang w:val="en-GB" w:eastAsia="ja-JP"/>
              </w:rPr>
              <w:t xml:space="preserve"> in DL-related DCI. When the field is absent the UE considers the TCI to be absent/disabled</w:t>
            </w:r>
            <w:r w:rsidR="000B1F8F" w:rsidRPr="0096519C">
              <w:rPr>
                <w:szCs w:val="22"/>
                <w:lang w:val="en-GB" w:eastAsia="ja-JP"/>
              </w:rPr>
              <w:t xml:space="preserve">. In case of cross carrier scheduling, the network sets this field to enabled for the </w:t>
            </w:r>
            <w:r w:rsidR="000B1F8F" w:rsidRPr="0096519C">
              <w:rPr>
                <w:i/>
                <w:szCs w:val="22"/>
                <w:lang w:val="en-GB" w:eastAsia="ja-JP"/>
              </w:rPr>
              <w:t>ControlResourceSet</w:t>
            </w:r>
            <w:r w:rsidR="000B1F8F" w:rsidRPr="0096519C">
              <w:rPr>
                <w:szCs w:val="22"/>
                <w:lang w:val="en-GB" w:eastAsia="ja-JP"/>
              </w:rPr>
              <w:t xml:space="preserve"> used for cross carrier scheduling in the scheduling cell</w:t>
            </w:r>
            <w:r w:rsidR="002C5D28" w:rsidRPr="0096519C">
              <w:rPr>
                <w:szCs w:val="22"/>
                <w:lang w:val="en-GB" w:eastAsia="ja-JP"/>
              </w:rPr>
              <w:t xml:space="preserve"> (see </w:t>
            </w:r>
            <w:r w:rsidR="001C5825" w:rsidRPr="0096519C">
              <w:rPr>
                <w:szCs w:val="22"/>
                <w:lang w:val="en-GB" w:eastAsia="ja-JP"/>
              </w:rPr>
              <w:t xml:space="preserve">TS </w:t>
            </w:r>
            <w:r w:rsidR="002C5D28" w:rsidRPr="0096519C">
              <w:rPr>
                <w:szCs w:val="22"/>
                <w:lang w:val="en-GB" w:eastAsia="ja-JP"/>
              </w:rPr>
              <w:t>38.214</w:t>
            </w:r>
            <w:r w:rsidR="001C5825" w:rsidRPr="0096519C">
              <w:rPr>
                <w:szCs w:val="22"/>
                <w:lang w:val="en-GB" w:eastAsia="ja-JP"/>
              </w:rPr>
              <w:t xml:space="preserve"> [19]</w:t>
            </w:r>
            <w:r w:rsidR="002C5D28" w:rsidRPr="0096519C">
              <w:rPr>
                <w:szCs w:val="22"/>
                <w:lang w:val="en-GB" w:eastAsia="ja-JP"/>
              </w:rPr>
              <w:t xml:space="preserve">, </w:t>
            </w:r>
            <w:r w:rsidR="00581EBE" w:rsidRPr="0096519C">
              <w:rPr>
                <w:szCs w:val="22"/>
                <w:lang w:val="en-GB" w:eastAsia="ja-JP"/>
              </w:rPr>
              <w:t>clause</w:t>
            </w:r>
            <w:r w:rsidR="002C5D28" w:rsidRPr="0096519C">
              <w:rPr>
                <w:szCs w:val="22"/>
                <w:lang w:val="en-GB" w:eastAsia="ja-JP"/>
              </w:rPr>
              <w:t xml:space="preserve"> 5.1.5).</w:t>
            </w:r>
          </w:p>
        </w:tc>
      </w:tr>
      <w:tr w:rsidR="002C5D28" w:rsidRPr="0096519C" w14:paraId="550436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24282D" w14:textId="77777777" w:rsidR="002C5D28" w:rsidRPr="0096519C" w:rsidRDefault="002C5D28" w:rsidP="00F43D0B">
            <w:pPr>
              <w:pStyle w:val="TAL"/>
              <w:rPr>
                <w:szCs w:val="22"/>
                <w:lang w:val="en-GB" w:eastAsia="ja-JP"/>
              </w:rPr>
            </w:pPr>
            <w:r w:rsidRPr="0096519C">
              <w:rPr>
                <w:b/>
                <w:i/>
                <w:szCs w:val="22"/>
                <w:lang w:val="en-GB" w:eastAsia="ja-JP"/>
              </w:rPr>
              <w:t>tci-StatesPDCCH-ToAddList</w:t>
            </w:r>
          </w:p>
          <w:p w14:paraId="49261519" w14:textId="12AC4CDD" w:rsidR="002C5D28" w:rsidRPr="0096519C" w:rsidRDefault="002C5D28" w:rsidP="001C5825">
            <w:pPr>
              <w:pStyle w:val="TAL"/>
              <w:rPr>
                <w:szCs w:val="22"/>
                <w:lang w:val="en-GB" w:eastAsia="ja-JP"/>
              </w:rPr>
            </w:pPr>
            <w:r w:rsidRPr="0096519C">
              <w:rPr>
                <w:szCs w:val="22"/>
                <w:lang w:val="en-GB" w:eastAsia="ja-JP"/>
              </w:rPr>
              <w:t>A subset of the TCI states defined in pdsch-Config</w:t>
            </w:r>
            <w:r w:rsidR="003D4F45" w:rsidRPr="0096519C">
              <w:rPr>
                <w:szCs w:val="22"/>
                <w:lang w:val="en-GB"/>
              </w:rPr>
              <w:t xml:space="preserve"> included in the </w:t>
            </w:r>
            <w:r w:rsidR="003D4F45" w:rsidRPr="0096519C">
              <w:rPr>
                <w:i/>
                <w:szCs w:val="22"/>
                <w:lang w:val="en-GB"/>
              </w:rPr>
              <w:t>BWP-DownlinkDedicated</w:t>
            </w:r>
            <w:r w:rsidR="003D4F45" w:rsidRPr="0096519C">
              <w:rPr>
                <w:szCs w:val="22"/>
                <w:lang w:val="en-GB"/>
              </w:rPr>
              <w:t xml:space="preserve"> corresponding to the serving cell and to the DL BWP to which the </w:t>
            </w:r>
            <w:r w:rsidR="003D4F45" w:rsidRPr="0096519C">
              <w:rPr>
                <w:i/>
                <w:szCs w:val="22"/>
                <w:lang w:val="en-GB"/>
              </w:rPr>
              <w:t>ControlResourceSet</w:t>
            </w:r>
            <w:r w:rsidR="003D4F45" w:rsidRPr="0096519C">
              <w:rPr>
                <w:szCs w:val="22"/>
                <w:lang w:val="en-GB"/>
              </w:rPr>
              <w:t xml:space="preserve"> belong to</w:t>
            </w:r>
            <w:r w:rsidRPr="0096519C">
              <w:rPr>
                <w:szCs w:val="22"/>
                <w:lang w:val="en-GB" w:eastAsia="ja-JP"/>
              </w:rPr>
              <w:t xml:space="preserve">. They are used for providing QCL relationships between the DL RS(s) in one RS Set (TCI-State) and the PDCCH DMRS ports (see </w:t>
            </w:r>
            <w:r w:rsidR="001C5825" w:rsidRPr="0096519C">
              <w:rPr>
                <w:szCs w:val="22"/>
                <w:lang w:val="en-GB" w:eastAsia="ja-JP"/>
              </w:rPr>
              <w:t xml:space="preserve">TS </w:t>
            </w:r>
            <w:r w:rsidRPr="0096519C">
              <w:rPr>
                <w:szCs w:val="22"/>
                <w:lang w:val="en-GB" w:eastAsia="ja-JP"/>
              </w:rPr>
              <w:t>38.213</w:t>
            </w:r>
            <w:r w:rsidR="001C5825" w:rsidRPr="0096519C">
              <w:rPr>
                <w:szCs w:val="22"/>
                <w:lang w:val="en-GB" w:eastAsia="ja-JP"/>
              </w:rPr>
              <w:t xml:space="preserve"> [13]</w:t>
            </w:r>
            <w:r w:rsidRPr="0096519C">
              <w:rPr>
                <w:szCs w:val="22"/>
                <w:lang w:val="en-GB" w:eastAsia="ja-JP"/>
              </w:rPr>
              <w:t xml:space="preserve">, </w:t>
            </w:r>
            <w:r w:rsidR="00581EBE" w:rsidRPr="0096519C">
              <w:rPr>
                <w:szCs w:val="22"/>
                <w:lang w:val="en-GB" w:eastAsia="ja-JP"/>
              </w:rPr>
              <w:t>clause</w:t>
            </w:r>
            <w:r w:rsidR="001C5825" w:rsidRPr="0096519C">
              <w:rPr>
                <w:szCs w:val="22"/>
                <w:lang w:val="en-GB" w:eastAsia="ja-JP"/>
              </w:rPr>
              <w:t xml:space="preserve"> 6</w:t>
            </w:r>
            <w:r w:rsidRPr="0096519C">
              <w:rPr>
                <w:szCs w:val="22"/>
                <w:lang w:val="en-GB" w:eastAsia="ja-JP"/>
              </w:rPr>
              <w:t xml:space="preserve">.). The network configures at most </w:t>
            </w:r>
            <w:r w:rsidRPr="0096519C">
              <w:rPr>
                <w:i/>
                <w:szCs w:val="22"/>
                <w:lang w:val="en-GB" w:eastAsia="ja-JP"/>
              </w:rPr>
              <w:t>maxNrofTCI-StatesPDCCH</w:t>
            </w:r>
            <w:r w:rsidRPr="0096519C">
              <w:rPr>
                <w:szCs w:val="22"/>
                <w:lang w:val="en-GB" w:eastAsia="ja-JP"/>
              </w:rPr>
              <w:t xml:space="preserve"> entries.</w:t>
            </w:r>
          </w:p>
        </w:tc>
      </w:tr>
    </w:tbl>
    <w:p w14:paraId="1DA20ABF" w14:textId="77777777" w:rsidR="007164C6" w:rsidRPr="0096519C" w:rsidRDefault="007164C6" w:rsidP="00B47F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047D1" w:rsidRPr="0096519C" w14:paraId="4ACC535D"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6C82FE87" w14:textId="77777777" w:rsidR="007164C6" w:rsidRPr="0096519C" w:rsidRDefault="007164C6" w:rsidP="008D6D3B">
            <w:pPr>
              <w:pStyle w:val="TAH"/>
              <w:rPr>
                <w:lang w:val="en-GB" w:eastAsia="ja-JP"/>
              </w:rPr>
            </w:pPr>
            <w:r w:rsidRPr="0096519C">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86B6345" w14:textId="77777777" w:rsidR="007164C6" w:rsidRPr="0096519C" w:rsidRDefault="007164C6" w:rsidP="008D6D3B">
            <w:pPr>
              <w:pStyle w:val="TAH"/>
              <w:rPr>
                <w:lang w:val="en-GB" w:eastAsia="ja-JP"/>
              </w:rPr>
            </w:pPr>
            <w:r w:rsidRPr="0096519C">
              <w:rPr>
                <w:lang w:val="en-GB" w:eastAsia="ja-JP"/>
              </w:rPr>
              <w:t>Explanation</w:t>
            </w:r>
          </w:p>
        </w:tc>
      </w:tr>
      <w:tr w:rsidR="007164C6" w:rsidRPr="0096519C" w14:paraId="76BB62A0" w14:textId="77777777" w:rsidTr="006D357F">
        <w:tc>
          <w:tcPr>
            <w:tcW w:w="3402" w:type="dxa"/>
            <w:tcBorders>
              <w:top w:val="single" w:sz="4" w:space="0" w:color="auto"/>
              <w:left w:val="single" w:sz="4" w:space="0" w:color="auto"/>
              <w:bottom w:val="single" w:sz="4" w:space="0" w:color="auto"/>
              <w:right w:val="single" w:sz="4" w:space="0" w:color="auto"/>
            </w:tcBorders>
          </w:tcPr>
          <w:p w14:paraId="1BA6F606" w14:textId="77777777" w:rsidR="007164C6" w:rsidRPr="0096519C" w:rsidRDefault="007164C6" w:rsidP="00706D38">
            <w:pPr>
              <w:pStyle w:val="TAL"/>
              <w:rPr>
                <w:b/>
                <w:i/>
                <w:lang w:val="en-GB"/>
              </w:rPr>
            </w:pPr>
            <w:r w:rsidRPr="0096519C">
              <w:rPr>
                <w:i/>
                <w:lang w:val="en-GB"/>
              </w:rPr>
              <w:t>NotSIB1-initialBWP</w:t>
            </w:r>
          </w:p>
        </w:tc>
        <w:tc>
          <w:tcPr>
            <w:tcW w:w="10773" w:type="dxa"/>
            <w:tcBorders>
              <w:top w:val="single" w:sz="4" w:space="0" w:color="auto"/>
              <w:left w:val="single" w:sz="4" w:space="0" w:color="auto"/>
              <w:bottom w:val="single" w:sz="4" w:space="0" w:color="auto"/>
              <w:right w:val="single" w:sz="4" w:space="0" w:color="auto"/>
            </w:tcBorders>
          </w:tcPr>
          <w:p w14:paraId="6F38F27C" w14:textId="7B5E38AC" w:rsidR="007164C6" w:rsidRPr="0096519C" w:rsidRDefault="007164C6" w:rsidP="00706D38">
            <w:pPr>
              <w:pStyle w:val="TAL"/>
              <w:rPr>
                <w:b/>
                <w:lang w:val="en-GB"/>
              </w:rPr>
            </w:pPr>
            <w:r w:rsidRPr="0096519C">
              <w:rPr>
                <w:lang w:val="en-GB"/>
              </w:rPr>
              <w:t xml:space="preserve">The field is absent in </w:t>
            </w:r>
            <w:r w:rsidRPr="0096519C">
              <w:rPr>
                <w:i/>
                <w:lang w:val="en-GB"/>
              </w:rPr>
              <w:t>SIB1</w:t>
            </w:r>
            <w:r w:rsidRPr="0096519C">
              <w:rPr>
                <w:lang w:val="en-GB"/>
              </w:rPr>
              <w:t xml:space="preserve"> and in the </w:t>
            </w:r>
            <w:r w:rsidRPr="0096519C">
              <w:rPr>
                <w:i/>
                <w:lang w:val="en-GB"/>
              </w:rPr>
              <w:t>PDCCH-ConfigCommon</w:t>
            </w:r>
            <w:r w:rsidRPr="0096519C">
              <w:rPr>
                <w:lang w:val="en-GB"/>
              </w:rPr>
              <w:t xml:space="preserve"> of the initial BWP in </w:t>
            </w:r>
            <w:r w:rsidRPr="0096519C">
              <w:rPr>
                <w:i/>
                <w:lang w:val="en-GB"/>
              </w:rPr>
              <w:t>ServingCellConfigCommon</w:t>
            </w:r>
            <w:r w:rsidRPr="0096519C">
              <w:rPr>
                <w:lang w:val="en-GB"/>
              </w:rPr>
              <w:t xml:space="preserve">, if </w:t>
            </w:r>
            <w:r w:rsidRPr="0096519C">
              <w:rPr>
                <w:i/>
                <w:lang w:val="en-GB"/>
              </w:rPr>
              <w:t>SIB1</w:t>
            </w:r>
            <w:r w:rsidRPr="0096519C">
              <w:rPr>
                <w:lang w:val="en-GB"/>
              </w:rPr>
              <w:t xml:space="preserve"> is broadcasted. Otherwise, it is optionally present, Need N</w:t>
            </w:r>
            <w:r w:rsidR="00B659D1" w:rsidRPr="0096519C">
              <w:rPr>
                <w:lang w:val="en-GB"/>
              </w:rPr>
              <w:t>.</w:t>
            </w:r>
          </w:p>
        </w:tc>
      </w:tr>
    </w:tbl>
    <w:p w14:paraId="0DC37D67" w14:textId="77777777" w:rsidR="005D376B" w:rsidRPr="0096519C" w:rsidRDefault="005D376B" w:rsidP="005D376B"/>
    <w:p w14:paraId="1FAE93D7" w14:textId="77777777" w:rsidR="002C5D28" w:rsidRPr="0096519C" w:rsidRDefault="002C5D28" w:rsidP="002C5D28">
      <w:pPr>
        <w:pStyle w:val="Heading4"/>
        <w:rPr>
          <w:i/>
          <w:noProof/>
          <w:lang w:val="en-GB"/>
        </w:rPr>
      </w:pPr>
      <w:bookmarkStart w:id="736" w:name="_Toc20425960"/>
      <w:r w:rsidRPr="0096519C">
        <w:rPr>
          <w:lang w:val="en-GB"/>
        </w:rPr>
        <w:lastRenderedPageBreak/>
        <w:t>–</w:t>
      </w:r>
      <w:r w:rsidRPr="0096519C">
        <w:rPr>
          <w:lang w:val="en-GB"/>
        </w:rPr>
        <w:tab/>
      </w:r>
      <w:r w:rsidRPr="0096519C">
        <w:rPr>
          <w:i/>
          <w:lang w:val="en-GB"/>
        </w:rPr>
        <w:t>ControlResourceSetId</w:t>
      </w:r>
      <w:bookmarkEnd w:id="736"/>
    </w:p>
    <w:p w14:paraId="076A5429" w14:textId="77777777" w:rsidR="002C5D28" w:rsidRPr="0096519C" w:rsidRDefault="002C5D28" w:rsidP="002C5D28">
      <w:r w:rsidRPr="0096519C">
        <w:t xml:space="preserve">The </w:t>
      </w:r>
      <w:r w:rsidRPr="0096519C">
        <w:rPr>
          <w:i/>
        </w:rPr>
        <w:t>ControlResourceSetId</w:t>
      </w:r>
      <w:r w:rsidRPr="0096519C">
        <w:t xml:space="preserve"> IE concerns a short identity, used to identify a control resource set within a serving cell. The </w:t>
      </w:r>
      <w:r w:rsidRPr="0096519C">
        <w:rPr>
          <w:i/>
        </w:rPr>
        <w:t xml:space="preserve">ControlResourceSetId </w:t>
      </w:r>
      <w:r w:rsidRPr="0096519C">
        <w:t>= 0 identifies the ControlResourceSet#0 configured via PBCH (</w:t>
      </w:r>
      <w:r w:rsidRPr="0096519C">
        <w:rPr>
          <w:i/>
        </w:rPr>
        <w:t>MIB</w:t>
      </w:r>
      <w:r w:rsidRPr="0096519C">
        <w:t xml:space="preserve">) and in </w:t>
      </w:r>
      <w:r w:rsidRPr="0096519C">
        <w:rPr>
          <w:i/>
        </w:rPr>
        <w:t>controlResourceSetZero</w:t>
      </w:r>
      <w:r w:rsidRPr="0096519C">
        <w:t xml:space="preserve"> (</w:t>
      </w:r>
      <w:r w:rsidRPr="0096519C">
        <w:rPr>
          <w:i/>
        </w:rPr>
        <w:t>ServingCellConfigCommon</w:t>
      </w:r>
      <w:r w:rsidRPr="0096519C">
        <w:t>). The ID space is used across the BWPs of a Serving Cell. The number of CORESETs per BWP is limited to 3 (including common and UE-specific CORESETs).</w:t>
      </w:r>
    </w:p>
    <w:p w14:paraId="152B4D16" w14:textId="77777777" w:rsidR="002C5D28" w:rsidRPr="0096519C" w:rsidRDefault="002C5D28" w:rsidP="002C5D28">
      <w:pPr>
        <w:pStyle w:val="TH"/>
        <w:rPr>
          <w:lang w:val="en-GB"/>
        </w:rPr>
      </w:pPr>
      <w:r w:rsidRPr="0096519C">
        <w:rPr>
          <w:i/>
          <w:lang w:val="en-GB"/>
        </w:rPr>
        <w:t>ControlResourceSetId</w:t>
      </w:r>
      <w:r w:rsidRPr="0096519C">
        <w:rPr>
          <w:lang w:val="en-GB"/>
        </w:rPr>
        <w:t xml:space="preserve"> information element</w:t>
      </w:r>
    </w:p>
    <w:p w14:paraId="39391491" w14:textId="77777777" w:rsidR="002C5D28" w:rsidRPr="0096519C" w:rsidRDefault="002C5D28" w:rsidP="0096519C">
      <w:pPr>
        <w:pStyle w:val="PL"/>
        <w:rPr>
          <w:color w:val="808080"/>
        </w:rPr>
      </w:pPr>
      <w:r w:rsidRPr="0096519C">
        <w:rPr>
          <w:color w:val="808080"/>
        </w:rPr>
        <w:t>-- ASN1START</w:t>
      </w:r>
    </w:p>
    <w:p w14:paraId="5DD6D4C4" w14:textId="2576736D" w:rsidR="002C5D28" w:rsidRPr="0096519C" w:rsidRDefault="002C5D28" w:rsidP="0096519C">
      <w:pPr>
        <w:pStyle w:val="PL"/>
        <w:rPr>
          <w:color w:val="808080"/>
        </w:rPr>
      </w:pPr>
      <w:r w:rsidRPr="0096519C">
        <w:rPr>
          <w:color w:val="808080"/>
        </w:rPr>
        <w:t>-- TAG-CONTROLRESOURCESETID-START</w:t>
      </w:r>
    </w:p>
    <w:p w14:paraId="15AD5818" w14:textId="77777777" w:rsidR="002C5D28" w:rsidRPr="0096519C" w:rsidRDefault="002C5D28" w:rsidP="0096519C">
      <w:pPr>
        <w:pStyle w:val="PL"/>
      </w:pPr>
    </w:p>
    <w:p w14:paraId="361951FB" w14:textId="77777777" w:rsidR="002C5D28" w:rsidRPr="0096519C" w:rsidRDefault="002C5D28" w:rsidP="0096519C">
      <w:pPr>
        <w:pStyle w:val="PL"/>
      </w:pPr>
      <w:r w:rsidRPr="0096519C">
        <w:t xml:space="preserve">ControlResourceSetId ::=                </w:t>
      </w:r>
      <w:r w:rsidRPr="0096519C">
        <w:rPr>
          <w:color w:val="993366"/>
        </w:rPr>
        <w:t>INTEGER</w:t>
      </w:r>
      <w:r w:rsidRPr="0096519C">
        <w:t xml:space="preserve"> (0..maxNrofControlResourceSets-1)</w:t>
      </w:r>
    </w:p>
    <w:p w14:paraId="046AEC0B" w14:textId="77777777" w:rsidR="002C5D28" w:rsidRPr="0096519C" w:rsidRDefault="002C5D28" w:rsidP="0096519C">
      <w:pPr>
        <w:pStyle w:val="PL"/>
      </w:pPr>
    </w:p>
    <w:p w14:paraId="14EE1E04" w14:textId="4C36D7CA" w:rsidR="002C5D28" w:rsidRPr="0096519C" w:rsidRDefault="002C5D28" w:rsidP="0096519C">
      <w:pPr>
        <w:pStyle w:val="PL"/>
        <w:rPr>
          <w:color w:val="808080"/>
        </w:rPr>
      </w:pPr>
      <w:r w:rsidRPr="0096519C">
        <w:rPr>
          <w:color w:val="808080"/>
        </w:rPr>
        <w:t>-- TAG-CONTROLRESOURCESETID-STOP</w:t>
      </w:r>
    </w:p>
    <w:p w14:paraId="0E0245E4" w14:textId="77777777" w:rsidR="002C5D28" w:rsidRPr="0096519C" w:rsidRDefault="002C5D28" w:rsidP="0096519C">
      <w:pPr>
        <w:pStyle w:val="PL"/>
        <w:rPr>
          <w:color w:val="808080"/>
        </w:rPr>
      </w:pPr>
      <w:r w:rsidRPr="0096519C">
        <w:rPr>
          <w:color w:val="808080"/>
        </w:rPr>
        <w:t>-- ASN1STOP</w:t>
      </w:r>
    </w:p>
    <w:p w14:paraId="083FE56B" w14:textId="77777777" w:rsidR="005D376B" w:rsidRPr="0096519C" w:rsidRDefault="005D376B" w:rsidP="005D376B"/>
    <w:p w14:paraId="1650E615" w14:textId="77777777" w:rsidR="002C5D28" w:rsidRPr="0096519C" w:rsidRDefault="002C5D28" w:rsidP="002C5D28">
      <w:pPr>
        <w:pStyle w:val="Heading4"/>
        <w:rPr>
          <w:lang w:val="en-GB"/>
        </w:rPr>
      </w:pPr>
      <w:bookmarkStart w:id="737" w:name="_Toc20425961"/>
      <w:r w:rsidRPr="0096519C">
        <w:rPr>
          <w:lang w:val="en-GB"/>
        </w:rPr>
        <w:t>–</w:t>
      </w:r>
      <w:r w:rsidRPr="0096519C">
        <w:rPr>
          <w:lang w:val="en-GB"/>
        </w:rPr>
        <w:tab/>
      </w:r>
      <w:r w:rsidRPr="0096519C">
        <w:rPr>
          <w:i/>
          <w:lang w:val="en-GB"/>
        </w:rPr>
        <w:t>ControlResourceSetZero</w:t>
      </w:r>
      <w:bookmarkEnd w:id="737"/>
    </w:p>
    <w:p w14:paraId="38976D8D" w14:textId="77777777" w:rsidR="002C5D28" w:rsidRPr="0096519C" w:rsidRDefault="002C5D28" w:rsidP="002C5D28">
      <w:r w:rsidRPr="0096519C">
        <w:t xml:space="preserve">The IE </w:t>
      </w:r>
      <w:r w:rsidRPr="0096519C">
        <w:rPr>
          <w:i/>
        </w:rPr>
        <w:t>ControlResourceSetZero</w:t>
      </w:r>
      <w:r w:rsidRPr="0096519C">
        <w:t xml:space="preserve"> is used to configure CORESET#0 of the initial BWP (see TS 38.213 [13], </w:t>
      </w:r>
      <w:r w:rsidR="00581EBE" w:rsidRPr="0096519C">
        <w:t>clause</w:t>
      </w:r>
      <w:r w:rsidRPr="0096519C">
        <w:t xml:space="preserve"> 13).</w:t>
      </w:r>
    </w:p>
    <w:p w14:paraId="24527D5C" w14:textId="77777777" w:rsidR="002C5D28" w:rsidRPr="0096519C" w:rsidRDefault="002C5D28" w:rsidP="002C5D28">
      <w:pPr>
        <w:pStyle w:val="TH"/>
        <w:rPr>
          <w:lang w:val="en-GB"/>
        </w:rPr>
      </w:pPr>
      <w:r w:rsidRPr="0096519C">
        <w:rPr>
          <w:i/>
          <w:lang w:val="en-GB"/>
        </w:rPr>
        <w:t>ControlResourceSetZero</w:t>
      </w:r>
      <w:r w:rsidRPr="0096519C">
        <w:rPr>
          <w:lang w:val="en-GB"/>
        </w:rPr>
        <w:t xml:space="preserve"> information element</w:t>
      </w:r>
    </w:p>
    <w:p w14:paraId="0BA002AC" w14:textId="77777777" w:rsidR="002C5D28" w:rsidRPr="0096519C" w:rsidRDefault="002C5D28" w:rsidP="0096519C">
      <w:pPr>
        <w:pStyle w:val="PL"/>
        <w:rPr>
          <w:color w:val="808080"/>
        </w:rPr>
      </w:pPr>
      <w:r w:rsidRPr="0096519C">
        <w:rPr>
          <w:color w:val="808080"/>
        </w:rPr>
        <w:t>-- ASN1START</w:t>
      </w:r>
    </w:p>
    <w:p w14:paraId="14934892" w14:textId="77777777" w:rsidR="002C5D28" w:rsidRPr="0096519C" w:rsidRDefault="002C5D28" w:rsidP="0096519C">
      <w:pPr>
        <w:pStyle w:val="PL"/>
        <w:rPr>
          <w:color w:val="808080"/>
        </w:rPr>
      </w:pPr>
      <w:r w:rsidRPr="0096519C">
        <w:rPr>
          <w:color w:val="808080"/>
        </w:rPr>
        <w:t>-- TAG-CONTROLRESOURCESETZERO-START</w:t>
      </w:r>
    </w:p>
    <w:p w14:paraId="7153B279" w14:textId="77777777" w:rsidR="002C5D28" w:rsidRPr="0096519C" w:rsidRDefault="002C5D28" w:rsidP="0096519C">
      <w:pPr>
        <w:pStyle w:val="PL"/>
      </w:pPr>
    </w:p>
    <w:p w14:paraId="32F2B6F5" w14:textId="77777777" w:rsidR="00F95F2F" w:rsidRPr="0096519C" w:rsidRDefault="002C5D28" w:rsidP="0096519C">
      <w:pPr>
        <w:pStyle w:val="PL"/>
      </w:pPr>
      <w:r w:rsidRPr="0096519C">
        <w:t xml:space="preserve">ControlResourceSetZero ::=                  </w:t>
      </w:r>
      <w:r w:rsidRPr="0096519C">
        <w:rPr>
          <w:color w:val="993366"/>
        </w:rPr>
        <w:t>INTEGER</w:t>
      </w:r>
      <w:r w:rsidRPr="0096519C">
        <w:t xml:space="preserve"> (0..15)</w:t>
      </w:r>
    </w:p>
    <w:p w14:paraId="2461972B" w14:textId="77777777" w:rsidR="002C5D28" w:rsidRPr="0096519C" w:rsidRDefault="002C5D28" w:rsidP="0096519C">
      <w:pPr>
        <w:pStyle w:val="PL"/>
      </w:pPr>
    </w:p>
    <w:p w14:paraId="4EF10F02" w14:textId="77777777" w:rsidR="002C5D28" w:rsidRPr="0096519C" w:rsidRDefault="002C5D28" w:rsidP="0096519C">
      <w:pPr>
        <w:pStyle w:val="PL"/>
        <w:rPr>
          <w:color w:val="808080"/>
        </w:rPr>
      </w:pPr>
      <w:r w:rsidRPr="0096519C">
        <w:rPr>
          <w:color w:val="808080"/>
        </w:rPr>
        <w:t>-- TAG-CONTROLRESOURCESETZERO-STOP</w:t>
      </w:r>
    </w:p>
    <w:p w14:paraId="10D99705" w14:textId="77777777" w:rsidR="002C5D28" w:rsidRPr="0096519C" w:rsidRDefault="002C5D28" w:rsidP="0096519C">
      <w:pPr>
        <w:pStyle w:val="PL"/>
        <w:rPr>
          <w:color w:val="808080"/>
        </w:rPr>
      </w:pPr>
      <w:r w:rsidRPr="0096519C">
        <w:rPr>
          <w:color w:val="808080"/>
        </w:rPr>
        <w:t>-- ASN1STOP</w:t>
      </w:r>
    </w:p>
    <w:p w14:paraId="068365C0" w14:textId="77777777" w:rsidR="005D376B" w:rsidRPr="0096519C" w:rsidRDefault="005D376B" w:rsidP="005D376B"/>
    <w:p w14:paraId="79E31C70" w14:textId="77777777" w:rsidR="002C5D28" w:rsidRPr="0096519C" w:rsidRDefault="002C5D28" w:rsidP="002C5D28">
      <w:pPr>
        <w:pStyle w:val="Heading4"/>
        <w:rPr>
          <w:lang w:val="en-GB"/>
        </w:rPr>
      </w:pPr>
      <w:bookmarkStart w:id="738" w:name="_Toc20425962"/>
      <w:r w:rsidRPr="0096519C">
        <w:rPr>
          <w:lang w:val="en-GB"/>
        </w:rPr>
        <w:t>–</w:t>
      </w:r>
      <w:r w:rsidRPr="0096519C">
        <w:rPr>
          <w:lang w:val="en-GB"/>
        </w:rPr>
        <w:tab/>
      </w:r>
      <w:r w:rsidRPr="0096519C">
        <w:rPr>
          <w:i/>
          <w:noProof/>
          <w:lang w:val="en-GB"/>
        </w:rPr>
        <w:t>CrossCarrierSchedulingConfig</w:t>
      </w:r>
      <w:bookmarkEnd w:id="738"/>
    </w:p>
    <w:p w14:paraId="18C6DC8A" w14:textId="77777777" w:rsidR="002C5D28" w:rsidRPr="0096519C" w:rsidRDefault="002C5D28" w:rsidP="002C5D28">
      <w:r w:rsidRPr="0096519C">
        <w:t xml:space="preserve">The IE </w:t>
      </w:r>
      <w:r w:rsidRPr="0096519C">
        <w:rPr>
          <w:i/>
        </w:rPr>
        <w:t>CrossCarrierSchedulingConfig</w:t>
      </w:r>
      <w:r w:rsidRPr="0096519C">
        <w:t xml:space="preserve"> is used to specify the configuration when the cross-carrier scheduling is used in a cell.</w:t>
      </w:r>
    </w:p>
    <w:p w14:paraId="20076AAF" w14:textId="6F014D40" w:rsidR="002C5D28" w:rsidRPr="0096519C" w:rsidRDefault="002C5D28" w:rsidP="002C5D28">
      <w:pPr>
        <w:pStyle w:val="TH"/>
        <w:rPr>
          <w:bCs/>
          <w:i/>
          <w:iCs/>
          <w:lang w:val="en-GB"/>
        </w:rPr>
      </w:pPr>
      <w:r w:rsidRPr="0096519C">
        <w:rPr>
          <w:bCs/>
          <w:i/>
          <w:iCs/>
          <w:lang w:val="en-GB"/>
        </w:rPr>
        <w:t xml:space="preserve">CrossCarrierSchedulingConfig </w:t>
      </w:r>
      <w:r w:rsidRPr="0096519C">
        <w:rPr>
          <w:bCs/>
          <w:iCs/>
          <w:lang w:val="en-GB"/>
        </w:rPr>
        <w:t>information element</w:t>
      </w:r>
    </w:p>
    <w:p w14:paraId="5794792A" w14:textId="77777777" w:rsidR="002C5D28" w:rsidRPr="0096519C" w:rsidRDefault="002C5D28" w:rsidP="0096519C">
      <w:pPr>
        <w:pStyle w:val="PL"/>
        <w:rPr>
          <w:color w:val="808080"/>
        </w:rPr>
      </w:pPr>
      <w:r w:rsidRPr="0096519C">
        <w:rPr>
          <w:color w:val="808080"/>
        </w:rPr>
        <w:t>-- ASN1START</w:t>
      </w:r>
    </w:p>
    <w:p w14:paraId="7440030D" w14:textId="18AC65E5" w:rsidR="00C86D4E" w:rsidRPr="0096519C" w:rsidRDefault="00C86D4E" w:rsidP="0096519C">
      <w:pPr>
        <w:pStyle w:val="PL"/>
        <w:rPr>
          <w:color w:val="808080"/>
        </w:rPr>
      </w:pPr>
      <w:r w:rsidRPr="0096519C">
        <w:rPr>
          <w:color w:val="808080"/>
        </w:rPr>
        <w:t>-- TAG-CrossCarrierSchedulingConfig-START</w:t>
      </w:r>
    </w:p>
    <w:p w14:paraId="75F925EF" w14:textId="77777777" w:rsidR="002C5D28" w:rsidRPr="0096519C" w:rsidRDefault="002C5D28" w:rsidP="0096519C">
      <w:pPr>
        <w:pStyle w:val="PL"/>
      </w:pPr>
    </w:p>
    <w:p w14:paraId="72312E51" w14:textId="77777777" w:rsidR="002C5D28" w:rsidRPr="0096519C" w:rsidRDefault="002C5D28" w:rsidP="0096519C">
      <w:pPr>
        <w:pStyle w:val="PL"/>
      </w:pPr>
      <w:r w:rsidRPr="0096519C">
        <w:t xml:space="preserve">CrossCarrierSchedulingConfig ::=        </w:t>
      </w:r>
      <w:r w:rsidRPr="0096519C">
        <w:rPr>
          <w:color w:val="993366"/>
        </w:rPr>
        <w:t>SEQUENCE</w:t>
      </w:r>
      <w:r w:rsidRPr="0096519C">
        <w:t xml:space="preserve"> {</w:t>
      </w:r>
    </w:p>
    <w:p w14:paraId="63CADA3A" w14:textId="77777777" w:rsidR="002C5D28" w:rsidRPr="0096519C" w:rsidRDefault="002C5D28" w:rsidP="0096519C">
      <w:pPr>
        <w:pStyle w:val="PL"/>
      </w:pPr>
      <w:r w:rsidRPr="0096519C">
        <w:t xml:space="preserve">    schedulingCellInfo                      </w:t>
      </w:r>
      <w:r w:rsidRPr="0096519C">
        <w:rPr>
          <w:color w:val="993366"/>
        </w:rPr>
        <w:t>CHOICE</w:t>
      </w:r>
      <w:r w:rsidRPr="0096519C">
        <w:t xml:space="preserve"> {</w:t>
      </w:r>
    </w:p>
    <w:p w14:paraId="7822C633" w14:textId="587D7E49" w:rsidR="002C5D28" w:rsidRPr="0096519C" w:rsidRDefault="002C5D28" w:rsidP="0096519C">
      <w:pPr>
        <w:pStyle w:val="PL"/>
        <w:rPr>
          <w:color w:val="808080"/>
        </w:rPr>
      </w:pPr>
      <w:r w:rsidRPr="0096519C">
        <w:t xml:space="preserve">        own                                     </w:t>
      </w:r>
      <w:r w:rsidRPr="0096519C">
        <w:rPr>
          <w:color w:val="993366"/>
        </w:rPr>
        <w:t>SEQUENCE</w:t>
      </w:r>
      <w:r w:rsidRPr="0096519C">
        <w:t xml:space="preserve"> {                  </w:t>
      </w:r>
      <w:r w:rsidRPr="0096519C">
        <w:rPr>
          <w:color w:val="808080"/>
        </w:rPr>
        <w:t xml:space="preserve">-- </w:t>
      </w:r>
      <w:r w:rsidR="00A77710" w:rsidRPr="0096519C">
        <w:rPr>
          <w:color w:val="808080"/>
        </w:rPr>
        <w:t>C</w:t>
      </w:r>
      <w:r w:rsidRPr="0096519C">
        <w:rPr>
          <w:color w:val="808080"/>
        </w:rPr>
        <w:t>ross carrier scheduling</w:t>
      </w:r>
      <w:r w:rsidR="00A77710" w:rsidRPr="0096519C">
        <w:rPr>
          <w:color w:val="808080"/>
        </w:rPr>
        <w:t>: scheduling cell</w:t>
      </w:r>
    </w:p>
    <w:p w14:paraId="691A7847" w14:textId="77777777" w:rsidR="002C5D28" w:rsidRPr="0096519C" w:rsidRDefault="002C5D28" w:rsidP="0096519C">
      <w:pPr>
        <w:pStyle w:val="PL"/>
      </w:pPr>
      <w:r w:rsidRPr="0096519C">
        <w:t xml:space="preserve">            cif-Presence                            </w:t>
      </w:r>
      <w:r w:rsidRPr="0096519C">
        <w:rPr>
          <w:color w:val="993366"/>
        </w:rPr>
        <w:t>BOOLEAN</w:t>
      </w:r>
    </w:p>
    <w:p w14:paraId="37852F68" w14:textId="77777777" w:rsidR="002C5D28" w:rsidRPr="0096519C" w:rsidRDefault="002C5D28" w:rsidP="0096519C">
      <w:pPr>
        <w:pStyle w:val="PL"/>
      </w:pPr>
      <w:r w:rsidRPr="0096519C">
        <w:t xml:space="preserve">        },</w:t>
      </w:r>
    </w:p>
    <w:p w14:paraId="0B788D0A" w14:textId="691B2BD2" w:rsidR="002C5D28" w:rsidRPr="0096519C" w:rsidRDefault="002C5D28" w:rsidP="0096519C">
      <w:pPr>
        <w:pStyle w:val="PL"/>
        <w:rPr>
          <w:color w:val="808080"/>
        </w:rPr>
      </w:pPr>
      <w:r w:rsidRPr="0096519C">
        <w:t xml:space="preserve">        other                                   </w:t>
      </w:r>
      <w:r w:rsidRPr="0096519C">
        <w:rPr>
          <w:color w:val="993366"/>
        </w:rPr>
        <w:t>SEQUENCE</w:t>
      </w:r>
      <w:r w:rsidRPr="0096519C">
        <w:t xml:space="preserve"> {                  </w:t>
      </w:r>
      <w:r w:rsidRPr="0096519C">
        <w:rPr>
          <w:color w:val="808080"/>
        </w:rPr>
        <w:t>-- Cross carrier scheduling</w:t>
      </w:r>
      <w:r w:rsidR="00A77710" w:rsidRPr="0096519C">
        <w:rPr>
          <w:color w:val="808080"/>
        </w:rPr>
        <w:t>: scheduled cell</w:t>
      </w:r>
    </w:p>
    <w:p w14:paraId="2AC76D75" w14:textId="77777777" w:rsidR="002C5D28" w:rsidRPr="0096519C" w:rsidRDefault="002C5D28" w:rsidP="0096519C">
      <w:pPr>
        <w:pStyle w:val="PL"/>
      </w:pPr>
      <w:r w:rsidRPr="0096519C">
        <w:lastRenderedPageBreak/>
        <w:t xml:space="preserve">            schedulingCellId                        ServCellIndex,</w:t>
      </w:r>
    </w:p>
    <w:p w14:paraId="3FBEFD84" w14:textId="77777777" w:rsidR="002C5D28" w:rsidRPr="0096519C" w:rsidRDefault="002C5D28" w:rsidP="0096519C">
      <w:pPr>
        <w:pStyle w:val="PL"/>
      </w:pPr>
      <w:r w:rsidRPr="0096519C">
        <w:t xml:space="preserve">            cif-InSchedulingCell                    </w:t>
      </w:r>
      <w:r w:rsidRPr="0096519C">
        <w:rPr>
          <w:color w:val="993366"/>
        </w:rPr>
        <w:t>INTEGER</w:t>
      </w:r>
      <w:r w:rsidRPr="0096519C">
        <w:t xml:space="preserve"> (1..7)</w:t>
      </w:r>
    </w:p>
    <w:p w14:paraId="1D108CE5" w14:textId="77777777" w:rsidR="00F95F2F" w:rsidRPr="0096519C" w:rsidRDefault="002C5D28" w:rsidP="0096519C">
      <w:pPr>
        <w:pStyle w:val="PL"/>
      </w:pPr>
      <w:r w:rsidRPr="0096519C">
        <w:t xml:space="preserve">        }</w:t>
      </w:r>
    </w:p>
    <w:p w14:paraId="1EF9DBCD" w14:textId="77777777" w:rsidR="002C5D28" w:rsidRPr="0096519C" w:rsidRDefault="002C5D28" w:rsidP="0096519C">
      <w:pPr>
        <w:pStyle w:val="PL"/>
      </w:pPr>
      <w:r w:rsidRPr="0096519C">
        <w:t xml:space="preserve">    },</w:t>
      </w:r>
    </w:p>
    <w:p w14:paraId="7271FA32" w14:textId="77777777" w:rsidR="002C5D28" w:rsidRPr="0096519C" w:rsidRDefault="002C5D28" w:rsidP="0096519C">
      <w:pPr>
        <w:pStyle w:val="PL"/>
      </w:pPr>
      <w:r w:rsidRPr="0096519C">
        <w:t xml:space="preserve">    ...</w:t>
      </w:r>
    </w:p>
    <w:p w14:paraId="19984F3F" w14:textId="77777777" w:rsidR="002C5D28" w:rsidRPr="0096519C" w:rsidRDefault="002C5D28" w:rsidP="0096519C">
      <w:pPr>
        <w:pStyle w:val="PL"/>
      </w:pPr>
      <w:r w:rsidRPr="0096519C">
        <w:t>}</w:t>
      </w:r>
    </w:p>
    <w:p w14:paraId="0324D9C4" w14:textId="77777777" w:rsidR="002C5D28" w:rsidRPr="0096519C" w:rsidRDefault="002C5D28" w:rsidP="0096519C">
      <w:pPr>
        <w:pStyle w:val="PL"/>
      </w:pPr>
    </w:p>
    <w:p w14:paraId="74DE958D" w14:textId="55F5268E" w:rsidR="00C86D4E" w:rsidRPr="0096519C" w:rsidRDefault="00C86D4E" w:rsidP="0096519C">
      <w:pPr>
        <w:pStyle w:val="PL"/>
        <w:rPr>
          <w:color w:val="808080"/>
        </w:rPr>
      </w:pPr>
      <w:r w:rsidRPr="0096519C">
        <w:rPr>
          <w:color w:val="808080"/>
        </w:rPr>
        <w:t>-- TAG-CrossCarrierSchedulingConfig-STOP</w:t>
      </w:r>
    </w:p>
    <w:p w14:paraId="37C2D852" w14:textId="77777777" w:rsidR="002C5D28" w:rsidRPr="0096519C" w:rsidRDefault="002C5D28" w:rsidP="0096519C">
      <w:pPr>
        <w:pStyle w:val="PL"/>
        <w:rPr>
          <w:color w:val="808080"/>
        </w:rPr>
      </w:pPr>
      <w:r w:rsidRPr="0096519C">
        <w:rPr>
          <w:color w:val="808080"/>
        </w:rPr>
        <w:t>-- ASN1STOP</w:t>
      </w:r>
    </w:p>
    <w:p w14:paraId="48F18A66" w14:textId="77777777" w:rsidR="002C5D28" w:rsidRPr="0096519C"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047D1" w:rsidRPr="0096519C" w14:paraId="2DBBF0BB"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5735E8" w14:textId="77777777" w:rsidR="002C5D28" w:rsidRPr="0096519C" w:rsidRDefault="002C5D28" w:rsidP="00F43D0B">
            <w:pPr>
              <w:pStyle w:val="TAH"/>
              <w:rPr>
                <w:lang w:val="en-GB" w:eastAsia="en-GB"/>
              </w:rPr>
            </w:pPr>
            <w:r w:rsidRPr="0096519C">
              <w:rPr>
                <w:i/>
                <w:lang w:val="en-GB" w:eastAsia="en-GB"/>
              </w:rPr>
              <w:t>CrossCarrierSchedulingConfig</w:t>
            </w:r>
            <w:r w:rsidRPr="0096519C">
              <w:rPr>
                <w:iCs/>
                <w:lang w:val="en-GB" w:eastAsia="en-GB"/>
              </w:rPr>
              <w:t xml:space="preserve"> field descriptions</w:t>
            </w:r>
          </w:p>
        </w:tc>
      </w:tr>
      <w:tr w:rsidR="00A047D1" w:rsidRPr="0096519C" w14:paraId="3F5042A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0EFBB2" w14:textId="77777777" w:rsidR="002C5D28" w:rsidRPr="0096519C" w:rsidRDefault="002C5D28" w:rsidP="00F43D0B">
            <w:pPr>
              <w:pStyle w:val="TAL"/>
              <w:rPr>
                <w:b/>
                <w:i/>
                <w:lang w:val="en-GB" w:eastAsia="zh-CN"/>
              </w:rPr>
            </w:pPr>
            <w:r w:rsidRPr="0096519C">
              <w:rPr>
                <w:b/>
                <w:i/>
                <w:lang w:val="en-GB" w:eastAsia="en-GB"/>
              </w:rPr>
              <w:t>cif-Presence</w:t>
            </w:r>
          </w:p>
          <w:p w14:paraId="3FDA9343" w14:textId="3996D9B5" w:rsidR="002C5D28" w:rsidRPr="0096519C" w:rsidRDefault="002C5D28" w:rsidP="00F43D0B">
            <w:pPr>
              <w:pStyle w:val="TAL"/>
              <w:rPr>
                <w:b/>
                <w:lang w:val="en-GB" w:eastAsia="zh-CN"/>
              </w:rPr>
            </w:pPr>
            <w:r w:rsidRPr="0096519C">
              <w:rPr>
                <w:lang w:val="en-GB" w:eastAsia="zh-CN"/>
              </w:rPr>
              <w:t>The field is used to i</w:t>
            </w:r>
            <w:r w:rsidRPr="0096519C">
              <w:rPr>
                <w:lang w:val="en-GB" w:eastAsia="en-GB"/>
              </w:rPr>
              <w:t xml:space="preserve">ndicate whether carrier indicator </w:t>
            </w:r>
            <w:r w:rsidRPr="0096519C">
              <w:rPr>
                <w:lang w:val="en-GB" w:eastAsia="zh-CN"/>
              </w:rPr>
              <w:t xml:space="preserve">field </w:t>
            </w:r>
            <w:r w:rsidRPr="0096519C">
              <w:rPr>
                <w:lang w:val="en-GB" w:eastAsia="en-GB"/>
              </w:rPr>
              <w:t xml:space="preserve">is </w:t>
            </w:r>
            <w:r w:rsidRPr="0096519C">
              <w:rPr>
                <w:lang w:val="en-GB" w:eastAsia="zh-CN"/>
              </w:rPr>
              <w:t xml:space="preserve">present (value </w:t>
            </w:r>
            <w:r w:rsidR="0013054D" w:rsidRPr="0096519C">
              <w:rPr>
                <w:i/>
                <w:lang w:val="en-GB" w:eastAsia="zh-CN"/>
              </w:rPr>
              <w:t>true</w:t>
            </w:r>
            <w:r w:rsidRPr="0096519C">
              <w:rPr>
                <w:lang w:val="en-GB" w:eastAsia="zh-CN"/>
              </w:rPr>
              <w:t>)</w:t>
            </w:r>
            <w:r w:rsidRPr="0096519C">
              <w:rPr>
                <w:lang w:val="en-GB" w:eastAsia="en-GB"/>
              </w:rPr>
              <w:t xml:space="preserve"> or not</w:t>
            </w:r>
            <w:r w:rsidRPr="0096519C">
              <w:rPr>
                <w:lang w:val="en-GB" w:eastAsia="zh-CN"/>
              </w:rPr>
              <w:t xml:space="preserve"> (value </w:t>
            </w:r>
            <w:r w:rsidR="0013054D" w:rsidRPr="0096519C">
              <w:rPr>
                <w:i/>
                <w:lang w:val="en-GB" w:eastAsia="zh-CN"/>
              </w:rPr>
              <w:t>false</w:t>
            </w:r>
            <w:r w:rsidRPr="0096519C">
              <w:rPr>
                <w:lang w:val="en-GB" w:eastAsia="zh-CN"/>
              </w:rPr>
              <w:t>)</w:t>
            </w:r>
            <w:r w:rsidRPr="0096519C">
              <w:rPr>
                <w:lang w:val="en-GB" w:eastAsia="en-GB"/>
              </w:rPr>
              <w:t xml:space="preserve"> in PDCCH</w:t>
            </w:r>
            <w:r w:rsidRPr="0096519C">
              <w:rPr>
                <w:lang w:val="en-GB" w:eastAsia="zh-CN"/>
              </w:rPr>
              <w:t xml:space="preserve"> DCI</w:t>
            </w:r>
            <w:r w:rsidRPr="0096519C">
              <w:rPr>
                <w:lang w:val="en-GB" w:eastAsia="en-GB"/>
              </w:rPr>
              <w:t xml:space="preserve"> formats</w:t>
            </w:r>
            <w:r w:rsidRPr="0096519C">
              <w:rPr>
                <w:lang w:val="en-GB" w:eastAsia="zh-CN"/>
              </w:rPr>
              <w:t>, see TS 38.213</w:t>
            </w:r>
            <w:r w:rsidR="001C5825" w:rsidRPr="0096519C">
              <w:rPr>
                <w:lang w:val="en-GB" w:eastAsia="zh-CN"/>
              </w:rPr>
              <w:t xml:space="preserve"> [13]</w:t>
            </w:r>
            <w:r w:rsidRPr="0096519C">
              <w:rPr>
                <w:lang w:val="en-GB" w:eastAsia="zh-CN"/>
              </w:rPr>
              <w:t xml:space="preserve">. </w:t>
            </w:r>
            <w:r w:rsidR="00A77710" w:rsidRPr="0096519C">
              <w:rPr>
                <w:lang w:val="en-GB" w:eastAsia="en-GB"/>
              </w:rPr>
              <w:t xml:space="preserve">If </w:t>
            </w:r>
            <w:r w:rsidR="00A77710" w:rsidRPr="0096519C">
              <w:rPr>
                <w:i/>
                <w:lang w:val="en-GB" w:eastAsia="en-GB"/>
              </w:rPr>
              <w:t>cif-Presence</w:t>
            </w:r>
            <w:r w:rsidR="00A77710" w:rsidRPr="0096519C">
              <w:rPr>
                <w:lang w:val="en-GB" w:eastAsia="en-GB"/>
              </w:rPr>
              <w:t xml:space="preserve"> is set to </w:t>
            </w:r>
            <w:r w:rsidR="00A77710" w:rsidRPr="0096519C">
              <w:rPr>
                <w:i/>
                <w:lang w:val="en-GB" w:eastAsia="en-GB"/>
              </w:rPr>
              <w:t>true</w:t>
            </w:r>
            <w:r w:rsidR="00A77710" w:rsidRPr="0096519C">
              <w:rPr>
                <w:lang w:val="en-GB" w:eastAsia="en-GB"/>
              </w:rPr>
              <w:t>, the CIF value indicating a grant or assignment for this cell is 0.</w:t>
            </w:r>
          </w:p>
        </w:tc>
      </w:tr>
      <w:tr w:rsidR="00A047D1" w:rsidRPr="0096519C" w14:paraId="7468EC6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194421" w14:textId="77777777" w:rsidR="002C5D28" w:rsidRPr="0096519C" w:rsidRDefault="002C5D28" w:rsidP="00F43D0B">
            <w:pPr>
              <w:pStyle w:val="TAL"/>
              <w:rPr>
                <w:b/>
                <w:i/>
                <w:lang w:val="en-GB" w:eastAsia="en-GB"/>
              </w:rPr>
            </w:pPr>
            <w:r w:rsidRPr="0096519C">
              <w:rPr>
                <w:b/>
                <w:i/>
                <w:lang w:val="en-GB" w:eastAsia="en-GB"/>
              </w:rPr>
              <w:t>cif-InSchedulingCell</w:t>
            </w:r>
          </w:p>
          <w:p w14:paraId="35576275" w14:textId="75F58C76" w:rsidR="002C5D28" w:rsidRPr="0096519C" w:rsidRDefault="002C5D28" w:rsidP="001C5825">
            <w:pPr>
              <w:pStyle w:val="TAL"/>
              <w:rPr>
                <w:b/>
                <w:lang w:val="en-GB" w:eastAsia="en-GB"/>
              </w:rPr>
            </w:pPr>
            <w:r w:rsidRPr="0096519C">
              <w:rPr>
                <w:lang w:val="en-GB" w:eastAsia="en-GB"/>
              </w:rPr>
              <w:t xml:space="preserve">The field indicates the CIF value used in the scheduling cell to indicate a grant or assignment applicable for this cell, see TS 38.213 </w:t>
            </w:r>
            <w:r w:rsidRPr="0096519C">
              <w:rPr>
                <w:lang w:val="en-GB" w:eastAsia="zh-CN"/>
              </w:rPr>
              <w:t>[</w:t>
            </w:r>
            <w:r w:rsidR="001C5825" w:rsidRPr="0096519C">
              <w:rPr>
                <w:lang w:val="en-GB" w:eastAsia="zh-CN"/>
              </w:rPr>
              <w:t>13</w:t>
            </w:r>
            <w:r w:rsidRPr="0096519C">
              <w:rPr>
                <w:lang w:val="en-GB" w:eastAsia="zh-CN"/>
              </w:rPr>
              <w:t>]</w:t>
            </w:r>
            <w:r w:rsidRPr="0096519C">
              <w:rPr>
                <w:lang w:val="en-GB" w:eastAsia="en-GB"/>
              </w:rPr>
              <w:t>.</w:t>
            </w:r>
          </w:p>
        </w:tc>
      </w:tr>
      <w:tr w:rsidR="00A047D1" w:rsidRPr="0096519C" w14:paraId="7F6B0E1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7841492F" w14:textId="77777777" w:rsidR="002C5D28" w:rsidRPr="0096519C" w:rsidRDefault="002C5D28" w:rsidP="00F43D0B">
            <w:pPr>
              <w:pStyle w:val="TAL"/>
              <w:rPr>
                <w:lang w:val="en-GB" w:eastAsia="en-GB"/>
              </w:rPr>
            </w:pPr>
            <w:r w:rsidRPr="0096519C">
              <w:rPr>
                <w:b/>
                <w:i/>
                <w:lang w:val="en-GB" w:eastAsia="en-GB"/>
              </w:rPr>
              <w:t>other</w:t>
            </w:r>
          </w:p>
          <w:p w14:paraId="7BA18B54" w14:textId="77777777" w:rsidR="002C5D28" w:rsidRPr="0096519C" w:rsidRDefault="002C5D28" w:rsidP="00F43D0B">
            <w:pPr>
              <w:pStyle w:val="TAL"/>
              <w:rPr>
                <w:lang w:val="en-GB" w:eastAsia="en-GB"/>
              </w:rPr>
            </w:pPr>
            <w:r w:rsidRPr="0096519C">
              <w:rPr>
                <w:lang w:val="en-GB" w:eastAsia="en-GB"/>
              </w:rPr>
              <w:t>Parameters for cross-carrier scheduling, i.e., a serving cell is scheduled by a PDCCH on another (scheduling) cell. The network configures this field only for SCells.</w:t>
            </w:r>
          </w:p>
        </w:tc>
      </w:tr>
      <w:tr w:rsidR="00A047D1" w:rsidRPr="0096519C" w14:paraId="20C5BD46"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4907D2C8" w14:textId="77777777" w:rsidR="002C5D28" w:rsidRPr="0096519C" w:rsidRDefault="002C5D28" w:rsidP="00F43D0B">
            <w:pPr>
              <w:pStyle w:val="TAL"/>
              <w:rPr>
                <w:lang w:val="en-GB" w:eastAsia="en-GB"/>
              </w:rPr>
            </w:pPr>
            <w:r w:rsidRPr="0096519C">
              <w:rPr>
                <w:b/>
                <w:i/>
                <w:lang w:val="en-GB" w:eastAsia="en-GB"/>
              </w:rPr>
              <w:t>own</w:t>
            </w:r>
          </w:p>
          <w:p w14:paraId="4C2E2171" w14:textId="77777777" w:rsidR="002C5D28" w:rsidRPr="0096519C" w:rsidRDefault="002C5D28" w:rsidP="00F43D0B">
            <w:pPr>
              <w:pStyle w:val="TAL"/>
              <w:rPr>
                <w:lang w:val="en-GB" w:eastAsia="en-GB"/>
              </w:rPr>
            </w:pPr>
            <w:r w:rsidRPr="0096519C">
              <w:rPr>
                <w:lang w:val="en-GB" w:eastAsia="en-GB"/>
              </w:rPr>
              <w:t>Parameters for self-scheduling, i.e., a serving cell is scheduled by its own PDCCH.</w:t>
            </w:r>
          </w:p>
        </w:tc>
      </w:tr>
      <w:tr w:rsidR="002C5D28" w:rsidRPr="0096519C" w14:paraId="4C4831BC"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FAFC5F" w14:textId="77777777" w:rsidR="002C5D28" w:rsidRPr="0096519C" w:rsidRDefault="002C5D28" w:rsidP="00F43D0B">
            <w:pPr>
              <w:pStyle w:val="TAL"/>
              <w:rPr>
                <w:b/>
                <w:i/>
                <w:lang w:val="en-GB" w:eastAsia="en-GB"/>
              </w:rPr>
            </w:pPr>
            <w:r w:rsidRPr="0096519C">
              <w:rPr>
                <w:b/>
                <w:i/>
                <w:lang w:val="en-GB" w:eastAsia="en-GB"/>
              </w:rPr>
              <w:t>schedulingCellId</w:t>
            </w:r>
          </w:p>
          <w:p w14:paraId="23B0AF77" w14:textId="77777777" w:rsidR="002C5D28" w:rsidRPr="0096519C" w:rsidRDefault="002C5D28" w:rsidP="00F43D0B">
            <w:pPr>
              <w:pStyle w:val="TAL"/>
              <w:rPr>
                <w:b/>
                <w:i/>
                <w:lang w:val="en-GB" w:eastAsia="en-GB"/>
              </w:rPr>
            </w:pPr>
            <w:r w:rsidRPr="0096519C">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08A8DA68" w14:textId="77777777" w:rsidR="005D376B" w:rsidRPr="0096519C" w:rsidRDefault="005D376B" w:rsidP="005D376B"/>
    <w:p w14:paraId="50CF8AD7" w14:textId="77777777" w:rsidR="002C5D28" w:rsidRPr="0096519C" w:rsidRDefault="002C5D28" w:rsidP="002C5D28">
      <w:pPr>
        <w:pStyle w:val="Heading4"/>
        <w:rPr>
          <w:lang w:val="en-GB"/>
        </w:rPr>
      </w:pPr>
      <w:bookmarkStart w:id="739" w:name="_Toc20425963"/>
      <w:bookmarkStart w:id="740" w:name="_Hlk5252243"/>
      <w:r w:rsidRPr="0096519C">
        <w:rPr>
          <w:lang w:val="en-GB"/>
        </w:rPr>
        <w:t>–</w:t>
      </w:r>
      <w:r w:rsidRPr="0096519C">
        <w:rPr>
          <w:lang w:val="en-GB"/>
        </w:rPr>
        <w:tab/>
      </w:r>
      <w:r w:rsidRPr="0096519C">
        <w:rPr>
          <w:i/>
          <w:lang w:val="en-GB"/>
        </w:rPr>
        <w:t>CSI-AperiodicTriggerStateList</w:t>
      </w:r>
      <w:bookmarkEnd w:id="739"/>
    </w:p>
    <w:bookmarkEnd w:id="740"/>
    <w:p w14:paraId="450E49C0" w14:textId="499C07C1" w:rsidR="002C5D28" w:rsidRPr="0096519C" w:rsidRDefault="002C5D28" w:rsidP="002C5D28">
      <w:r w:rsidRPr="0096519C">
        <w:t xml:space="preserve">The </w:t>
      </w:r>
      <w:r w:rsidRPr="0096519C">
        <w:rPr>
          <w:i/>
        </w:rPr>
        <w:t xml:space="preserve">CSI-AperiodicTriggerStateList </w:t>
      </w:r>
      <w:r w:rsidRPr="0096519C">
        <w:t>IE is used to configure the UE with a list of aperiodic trigger states. Each codepoint of the DCI field "CSI request" is associated with one trigger state</w:t>
      </w:r>
      <w:r w:rsidR="004E16B4" w:rsidRPr="0096519C">
        <w:t xml:space="preserve"> (see TS 38.321 [3], clause 6.1.3.13)</w:t>
      </w:r>
      <w:r w:rsidRPr="0096519C">
        <w:t>. Upon reception of the value associated with a trigger state, the UE will perform measurement of CSI-RS</w:t>
      </w:r>
      <w:r w:rsidR="0006088A" w:rsidRPr="0096519C">
        <w:t>, CSI-IM and/or SSB</w:t>
      </w:r>
      <w:r w:rsidRPr="0096519C">
        <w:t xml:space="preserve"> (reference signals) and aperiodic reporting on L1 according to all entries in the </w:t>
      </w:r>
      <w:r w:rsidRPr="0096519C">
        <w:rPr>
          <w:i/>
        </w:rPr>
        <w:t>associatedReportConfigInfoList</w:t>
      </w:r>
      <w:r w:rsidRPr="0096519C">
        <w:t xml:space="preserve"> for that trigger state.</w:t>
      </w:r>
    </w:p>
    <w:p w14:paraId="503016F4" w14:textId="77777777" w:rsidR="002C5D28" w:rsidRPr="0096519C" w:rsidRDefault="002C5D28" w:rsidP="002C5D28">
      <w:pPr>
        <w:pStyle w:val="TH"/>
        <w:rPr>
          <w:lang w:val="en-GB"/>
        </w:rPr>
      </w:pPr>
      <w:r w:rsidRPr="0096519C">
        <w:rPr>
          <w:i/>
          <w:lang w:val="en-GB"/>
        </w:rPr>
        <w:t xml:space="preserve">CSI-AperiodicTriggerStateList </w:t>
      </w:r>
      <w:r w:rsidRPr="0096519C">
        <w:rPr>
          <w:lang w:val="en-GB"/>
        </w:rPr>
        <w:t>information element</w:t>
      </w:r>
    </w:p>
    <w:p w14:paraId="5FED5E10" w14:textId="77777777" w:rsidR="002C5D28" w:rsidRPr="0096519C" w:rsidRDefault="002C5D28" w:rsidP="0096519C">
      <w:pPr>
        <w:pStyle w:val="PL"/>
        <w:rPr>
          <w:color w:val="808080"/>
        </w:rPr>
      </w:pPr>
      <w:r w:rsidRPr="0096519C">
        <w:rPr>
          <w:color w:val="808080"/>
        </w:rPr>
        <w:t>-- ASN1START</w:t>
      </w:r>
    </w:p>
    <w:p w14:paraId="303E7A55" w14:textId="77777777" w:rsidR="002C5D28" w:rsidRPr="0096519C" w:rsidRDefault="002C5D28" w:rsidP="0096519C">
      <w:pPr>
        <w:pStyle w:val="PL"/>
        <w:rPr>
          <w:color w:val="808080"/>
        </w:rPr>
      </w:pPr>
      <w:r w:rsidRPr="0096519C">
        <w:rPr>
          <w:color w:val="808080"/>
        </w:rPr>
        <w:t>-- TAG-CSI-APERIODICTRIGGERSTATELIST-START</w:t>
      </w:r>
    </w:p>
    <w:p w14:paraId="67E7E5A5" w14:textId="77777777" w:rsidR="002C5D28" w:rsidRPr="0096519C" w:rsidRDefault="002C5D28" w:rsidP="0096519C">
      <w:pPr>
        <w:pStyle w:val="PL"/>
      </w:pPr>
    </w:p>
    <w:p w14:paraId="4661D1D1" w14:textId="77777777" w:rsidR="00F95F2F" w:rsidRPr="0096519C" w:rsidRDefault="002C5D28" w:rsidP="0096519C">
      <w:pPr>
        <w:pStyle w:val="PL"/>
      </w:pPr>
      <w:r w:rsidRPr="0096519C">
        <w:t xml:space="preserve">CSI-AperiodicTriggerStateList ::=   </w:t>
      </w:r>
      <w:r w:rsidRPr="0096519C">
        <w:rPr>
          <w:color w:val="993366"/>
        </w:rPr>
        <w:t>SEQUENCE</w:t>
      </w:r>
      <w:r w:rsidRPr="0096519C">
        <w:t xml:space="preserve"> (</w:t>
      </w:r>
      <w:r w:rsidRPr="0096519C">
        <w:rPr>
          <w:color w:val="993366"/>
        </w:rPr>
        <w:t>SIZE</w:t>
      </w:r>
      <w:r w:rsidRPr="0096519C">
        <w:t xml:space="preserve"> (1..maxNrOfCSI-AperiodicTriggers))</w:t>
      </w:r>
      <w:r w:rsidRPr="0096519C">
        <w:rPr>
          <w:color w:val="993366"/>
        </w:rPr>
        <w:t xml:space="preserve"> OF</w:t>
      </w:r>
      <w:r w:rsidRPr="0096519C">
        <w:t xml:space="preserve"> CSI-AperiodicTriggerState</w:t>
      </w:r>
    </w:p>
    <w:p w14:paraId="31BB27D4" w14:textId="77777777" w:rsidR="002C5D28" w:rsidRPr="0096519C" w:rsidRDefault="002C5D28" w:rsidP="0096519C">
      <w:pPr>
        <w:pStyle w:val="PL"/>
      </w:pPr>
    </w:p>
    <w:p w14:paraId="73F3AEE1" w14:textId="77777777" w:rsidR="002C5D28" w:rsidRPr="0096519C" w:rsidRDefault="002C5D28" w:rsidP="0096519C">
      <w:pPr>
        <w:pStyle w:val="PL"/>
      </w:pPr>
      <w:r w:rsidRPr="0096519C">
        <w:t xml:space="preserve">CSI-AperiodicTriggerState ::=       </w:t>
      </w:r>
      <w:r w:rsidRPr="0096519C">
        <w:rPr>
          <w:color w:val="993366"/>
        </w:rPr>
        <w:t>SEQUENCE</w:t>
      </w:r>
      <w:r w:rsidRPr="0096519C">
        <w:t xml:space="preserve"> {</w:t>
      </w:r>
    </w:p>
    <w:p w14:paraId="6688D6C9" w14:textId="77777777" w:rsidR="002C5D28" w:rsidRPr="0096519C" w:rsidRDefault="002C5D28" w:rsidP="0096519C">
      <w:pPr>
        <w:pStyle w:val="PL"/>
      </w:pPr>
      <w:r w:rsidRPr="0096519C">
        <w:t xml:space="preserve">    associatedReportConfigInfoList      </w:t>
      </w:r>
      <w:r w:rsidRPr="0096519C">
        <w:rPr>
          <w:color w:val="993366"/>
        </w:rPr>
        <w:t>SEQUENCE</w:t>
      </w:r>
      <w:r w:rsidRPr="0096519C">
        <w:t xml:space="preserve"> (</w:t>
      </w:r>
      <w:r w:rsidRPr="0096519C">
        <w:rPr>
          <w:color w:val="993366"/>
        </w:rPr>
        <w:t>SIZE</w:t>
      </w:r>
      <w:r w:rsidRPr="0096519C">
        <w:t>(1..maxNrofReportConfigPerAperiodicTrigger))</w:t>
      </w:r>
      <w:r w:rsidRPr="0096519C">
        <w:rPr>
          <w:color w:val="993366"/>
        </w:rPr>
        <w:t xml:space="preserve"> OF</w:t>
      </w:r>
      <w:r w:rsidRPr="0096519C">
        <w:t xml:space="preserve"> CSI-AssociatedReportConfigInfo,</w:t>
      </w:r>
    </w:p>
    <w:p w14:paraId="2AA4D056" w14:textId="77777777" w:rsidR="00F95F2F" w:rsidRPr="0096519C" w:rsidRDefault="002C5D28" w:rsidP="0096519C">
      <w:pPr>
        <w:pStyle w:val="PL"/>
      </w:pPr>
      <w:r w:rsidRPr="0096519C">
        <w:t xml:space="preserve">    ...</w:t>
      </w:r>
    </w:p>
    <w:p w14:paraId="0FD93BA0" w14:textId="77777777" w:rsidR="002C5D28" w:rsidRPr="0096519C" w:rsidRDefault="002C5D28" w:rsidP="0096519C">
      <w:pPr>
        <w:pStyle w:val="PL"/>
      </w:pPr>
      <w:r w:rsidRPr="0096519C">
        <w:t>}</w:t>
      </w:r>
    </w:p>
    <w:p w14:paraId="1BD12E70" w14:textId="77777777" w:rsidR="002C5D28" w:rsidRPr="0096519C" w:rsidRDefault="002C5D28" w:rsidP="0096519C">
      <w:pPr>
        <w:pStyle w:val="PL"/>
      </w:pPr>
    </w:p>
    <w:p w14:paraId="42EF32D6" w14:textId="2E985E43" w:rsidR="002C5D28" w:rsidRPr="0096519C" w:rsidRDefault="002C5D28" w:rsidP="0096519C">
      <w:pPr>
        <w:pStyle w:val="PL"/>
      </w:pPr>
      <w:r w:rsidRPr="0096519C">
        <w:t xml:space="preserve">CSI-AssociatedReportConfigInfo ::=  </w:t>
      </w:r>
      <w:r w:rsidRPr="0096519C">
        <w:rPr>
          <w:color w:val="993366"/>
        </w:rPr>
        <w:t>SEQUENCE</w:t>
      </w:r>
      <w:r w:rsidRPr="0096519C">
        <w:t xml:space="preserve"> {</w:t>
      </w:r>
    </w:p>
    <w:p w14:paraId="6D7E25C3" w14:textId="299A0006" w:rsidR="002C5D28" w:rsidRPr="0096519C" w:rsidRDefault="002C5D28" w:rsidP="0096519C">
      <w:pPr>
        <w:pStyle w:val="PL"/>
      </w:pPr>
      <w:r w:rsidRPr="0096519C">
        <w:t xml:space="preserve">    reportConfigId                </w:t>
      </w:r>
      <w:r w:rsidR="00AB6D2B" w:rsidRPr="0096519C">
        <w:t xml:space="preserve">    </w:t>
      </w:r>
      <w:r w:rsidRPr="0096519C">
        <w:t xml:space="preserve">  CSI-ReportConfigId,</w:t>
      </w:r>
    </w:p>
    <w:p w14:paraId="1B7BAADE" w14:textId="77777777" w:rsidR="002C5D28" w:rsidRPr="0096519C" w:rsidRDefault="002C5D28" w:rsidP="0096519C">
      <w:pPr>
        <w:pStyle w:val="PL"/>
      </w:pPr>
      <w:r w:rsidRPr="0096519C">
        <w:t xml:space="preserve">    resourcesForChannel                 </w:t>
      </w:r>
      <w:r w:rsidRPr="0096519C">
        <w:rPr>
          <w:color w:val="993366"/>
        </w:rPr>
        <w:t>CHOICE</w:t>
      </w:r>
      <w:r w:rsidRPr="0096519C">
        <w:t xml:space="preserve"> {</w:t>
      </w:r>
    </w:p>
    <w:p w14:paraId="7256D864" w14:textId="77777777" w:rsidR="002C5D28" w:rsidRPr="0096519C" w:rsidRDefault="002C5D28" w:rsidP="0096519C">
      <w:pPr>
        <w:pStyle w:val="PL"/>
      </w:pPr>
      <w:r w:rsidRPr="0096519C">
        <w:lastRenderedPageBreak/>
        <w:t xml:space="preserve">        nzp-CSI-RS                          </w:t>
      </w:r>
      <w:r w:rsidRPr="0096519C">
        <w:rPr>
          <w:color w:val="993366"/>
        </w:rPr>
        <w:t>SEQUENCE</w:t>
      </w:r>
      <w:r w:rsidRPr="0096519C">
        <w:t xml:space="preserve"> {</w:t>
      </w:r>
    </w:p>
    <w:p w14:paraId="08B87B0E" w14:textId="77777777" w:rsidR="002C5D28" w:rsidRPr="0096519C" w:rsidRDefault="002C5D28" w:rsidP="0096519C">
      <w:pPr>
        <w:pStyle w:val="PL"/>
      </w:pPr>
      <w:r w:rsidRPr="0096519C">
        <w:t xml:space="preserve">            resourceSet                         </w:t>
      </w:r>
      <w:r w:rsidRPr="0096519C">
        <w:rPr>
          <w:color w:val="993366"/>
        </w:rPr>
        <w:t>INTEGER</w:t>
      </w:r>
      <w:r w:rsidRPr="0096519C">
        <w:t xml:space="preserve"> (1..maxNrofNZP-CSI-RS-ResourceSetsPerConfig),</w:t>
      </w:r>
    </w:p>
    <w:p w14:paraId="6DFBA3F1" w14:textId="53ECE3CC" w:rsidR="006931DA" w:rsidRPr="0096519C" w:rsidRDefault="002C5D28" w:rsidP="0096519C">
      <w:pPr>
        <w:pStyle w:val="PL"/>
      </w:pPr>
      <w:r w:rsidRPr="0096519C">
        <w:t xml:space="preserve">            qcl-info                            </w:t>
      </w:r>
      <w:r w:rsidRPr="0096519C">
        <w:rPr>
          <w:color w:val="993366"/>
        </w:rPr>
        <w:t>SEQUENCE</w:t>
      </w:r>
      <w:r w:rsidRPr="0096519C">
        <w:t xml:space="preserve"> (</w:t>
      </w:r>
      <w:r w:rsidRPr="0096519C">
        <w:rPr>
          <w:color w:val="993366"/>
        </w:rPr>
        <w:t>SIZE</w:t>
      </w:r>
      <w:r w:rsidRPr="0096519C">
        <w:t>(1..maxNrofAP-CSI-RS-ResourcesPerSet))</w:t>
      </w:r>
      <w:r w:rsidRPr="0096519C">
        <w:rPr>
          <w:color w:val="993366"/>
        </w:rPr>
        <w:t xml:space="preserve"> OF</w:t>
      </w:r>
      <w:r w:rsidRPr="0096519C">
        <w:t xml:space="preserve"> TCI-StateId</w:t>
      </w:r>
    </w:p>
    <w:p w14:paraId="28556BFA" w14:textId="1DD4D7F5" w:rsidR="002C5D28" w:rsidRPr="0096519C" w:rsidRDefault="006931DA" w:rsidP="0096519C">
      <w:pPr>
        <w:pStyle w:val="PL"/>
        <w:rPr>
          <w:color w:val="808080"/>
        </w:rPr>
      </w:pPr>
      <w:r w:rsidRPr="0096519C">
        <w:t xml:space="preserve">                                                                                        </w:t>
      </w:r>
      <w:r w:rsidR="002C5D28" w:rsidRPr="0096519C">
        <w:rPr>
          <w:color w:val="993366"/>
        </w:rPr>
        <w:t>OPTIONAL</w:t>
      </w:r>
      <w:r w:rsidR="00052E32" w:rsidRPr="0096519C">
        <w:t xml:space="preserve"> </w:t>
      </w:r>
      <w:r w:rsidRPr="0096519C">
        <w:t xml:space="preserve"> </w:t>
      </w:r>
      <w:r w:rsidR="002C5D28" w:rsidRPr="0096519C">
        <w:rPr>
          <w:color w:val="808080"/>
        </w:rPr>
        <w:t>-- Cond Aperiodic</w:t>
      </w:r>
    </w:p>
    <w:p w14:paraId="701C2FE2" w14:textId="77777777" w:rsidR="002C5D28" w:rsidRPr="0096519C" w:rsidRDefault="002C5D28" w:rsidP="0096519C">
      <w:pPr>
        <w:pStyle w:val="PL"/>
      </w:pPr>
      <w:r w:rsidRPr="0096519C">
        <w:t xml:space="preserve">        },</w:t>
      </w:r>
    </w:p>
    <w:p w14:paraId="0465D7AF" w14:textId="77777777" w:rsidR="002C5D28" w:rsidRPr="0096519C" w:rsidRDefault="002C5D28" w:rsidP="0096519C">
      <w:pPr>
        <w:pStyle w:val="PL"/>
      </w:pPr>
      <w:r w:rsidRPr="0096519C">
        <w:t xml:space="preserve">        csi-SSB-ResourceSet                 </w:t>
      </w:r>
      <w:r w:rsidRPr="0096519C">
        <w:rPr>
          <w:color w:val="993366"/>
        </w:rPr>
        <w:t>INTEGER</w:t>
      </w:r>
      <w:r w:rsidRPr="0096519C">
        <w:t xml:space="preserve"> (1..maxNrofCSI-SSB-ResourceSetsPerConfig)</w:t>
      </w:r>
    </w:p>
    <w:p w14:paraId="520FFB50" w14:textId="77777777" w:rsidR="002C5D28" w:rsidRPr="0096519C" w:rsidRDefault="002C5D28" w:rsidP="0096519C">
      <w:pPr>
        <w:pStyle w:val="PL"/>
      </w:pPr>
      <w:r w:rsidRPr="0096519C">
        <w:t xml:space="preserve">    },</w:t>
      </w:r>
    </w:p>
    <w:p w14:paraId="2EE37E3B" w14:textId="77777777" w:rsidR="006931DA" w:rsidRPr="0096519C" w:rsidRDefault="002C5D28" w:rsidP="0096519C">
      <w:pPr>
        <w:pStyle w:val="PL"/>
      </w:pPr>
      <w:r w:rsidRPr="0096519C">
        <w:t xml:space="preserve">    csi-IM-ResourcesForInterference     </w:t>
      </w:r>
      <w:r w:rsidRPr="0096519C">
        <w:rPr>
          <w:color w:val="993366"/>
        </w:rPr>
        <w:t>INTEGER</w:t>
      </w:r>
      <w:r w:rsidRPr="0096519C">
        <w:t>(1..maxNrofCSI-IM-ResourceSetsPerConfig)</w:t>
      </w:r>
    </w:p>
    <w:p w14:paraId="4A290261" w14:textId="7DCAF8E7" w:rsidR="002C5D28" w:rsidRPr="0096519C" w:rsidRDefault="006931DA" w:rsidP="0096519C">
      <w:pPr>
        <w:pStyle w:val="PL"/>
        <w:rPr>
          <w:color w:val="808080"/>
        </w:rPr>
      </w:pPr>
      <w:r w:rsidRPr="0096519C">
        <w:t xml:space="preserve">                                                                                        </w:t>
      </w:r>
      <w:r w:rsidR="002C5D28" w:rsidRPr="0096519C">
        <w:rPr>
          <w:color w:val="993366"/>
        </w:rPr>
        <w:t>OPTIONAL</w:t>
      </w:r>
      <w:r w:rsidR="002C5D28" w:rsidRPr="0096519C">
        <w:t xml:space="preserve">, </w:t>
      </w:r>
      <w:r w:rsidR="002C5D28" w:rsidRPr="0096519C">
        <w:rPr>
          <w:color w:val="808080"/>
        </w:rPr>
        <w:t>-- Cond CSI-IM-ForInterference</w:t>
      </w:r>
    </w:p>
    <w:p w14:paraId="12D370ED" w14:textId="77777777" w:rsidR="006931DA" w:rsidRPr="0096519C" w:rsidRDefault="002C5D28" w:rsidP="0096519C">
      <w:pPr>
        <w:pStyle w:val="PL"/>
      </w:pPr>
      <w:r w:rsidRPr="0096519C">
        <w:t xml:space="preserve">    nzp-CSI-RS-ResourcesForInterference </w:t>
      </w:r>
      <w:r w:rsidRPr="0096519C">
        <w:rPr>
          <w:color w:val="993366"/>
        </w:rPr>
        <w:t>INTEGER</w:t>
      </w:r>
      <w:r w:rsidRPr="0096519C">
        <w:t xml:space="preserve"> (1..maxNrofNZP-CSI-R</w:t>
      </w:r>
      <w:r w:rsidR="00052E32" w:rsidRPr="0096519C">
        <w:t>S-ResourceSetsPerConfig)</w:t>
      </w:r>
    </w:p>
    <w:p w14:paraId="224D26AC" w14:textId="6E6C893B" w:rsidR="002C5D28" w:rsidRPr="0096519C" w:rsidRDefault="006931DA" w:rsidP="0096519C">
      <w:pPr>
        <w:pStyle w:val="PL"/>
        <w:rPr>
          <w:color w:val="808080"/>
        </w:rPr>
      </w:pPr>
      <w:r w:rsidRPr="0096519C">
        <w:t xml:space="preserve">                                                                                        </w:t>
      </w:r>
      <w:r w:rsidR="002C5D28" w:rsidRPr="0096519C">
        <w:rPr>
          <w:color w:val="993366"/>
        </w:rPr>
        <w:t>OPTIONAL</w:t>
      </w:r>
      <w:r w:rsidR="002C5D28" w:rsidRPr="0096519C">
        <w:t xml:space="preserve">, </w:t>
      </w:r>
      <w:r w:rsidR="002C5D28" w:rsidRPr="0096519C">
        <w:rPr>
          <w:color w:val="808080"/>
        </w:rPr>
        <w:t>-- Cond NZP-CSI-RS-ForInterference</w:t>
      </w:r>
    </w:p>
    <w:p w14:paraId="04D14963" w14:textId="77777777" w:rsidR="002C5D28" w:rsidRPr="0096519C" w:rsidRDefault="002C5D28" w:rsidP="0096519C">
      <w:pPr>
        <w:pStyle w:val="PL"/>
      </w:pPr>
      <w:r w:rsidRPr="0096519C">
        <w:t xml:space="preserve">    ...</w:t>
      </w:r>
    </w:p>
    <w:p w14:paraId="6BF91794" w14:textId="77777777" w:rsidR="002C5D28" w:rsidRPr="0096519C" w:rsidRDefault="002C5D28" w:rsidP="0096519C">
      <w:pPr>
        <w:pStyle w:val="PL"/>
      </w:pPr>
      <w:r w:rsidRPr="0096519C">
        <w:t>}</w:t>
      </w:r>
    </w:p>
    <w:p w14:paraId="4E0A86F2" w14:textId="77777777" w:rsidR="002C5D28" w:rsidRPr="0096519C" w:rsidRDefault="002C5D28" w:rsidP="0096519C">
      <w:pPr>
        <w:pStyle w:val="PL"/>
      </w:pPr>
    </w:p>
    <w:p w14:paraId="04E7C743" w14:textId="77777777" w:rsidR="00F95F2F" w:rsidRPr="0096519C" w:rsidRDefault="002C5D28" w:rsidP="0096519C">
      <w:pPr>
        <w:pStyle w:val="PL"/>
        <w:rPr>
          <w:color w:val="808080"/>
        </w:rPr>
      </w:pPr>
      <w:r w:rsidRPr="0096519C">
        <w:rPr>
          <w:color w:val="808080"/>
        </w:rPr>
        <w:t>-- TAG-CSI-APERIODICTRIGGERSTATELIST-STOP</w:t>
      </w:r>
    </w:p>
    <w:p w14:paraId="4AD4048B" w14:textId="77777777" w:rsidR="002C5D28" w:rsidRPr="0096519C" w:rsidRDefault="002C5D28" w:rsidP="0096519C">
      <w:pPr>
        <w:pStyle w:val="PL"/>
        <w:rPr>
          <w:color w:val="808080"/>
        </w:rPr>
      </w:pPr>
      <w:r w:rsidRPr="0096519C">
        <w:rPr>
          <w:color w:val="808080"/>
        </w:rPr>
        <w:t>-- ASN1STOP</w:t>
      </w:r>
    </w:p>
    <w:p w14:paraId="42BF32F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779D42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C133234" w14:textId="77777777" w:rsidR="002C5D28" w:rsidRPr="0096519C" w:rsidRDefault="002C5D28" w:rsidP="00F43D0B">
            <w:pPr>
              <w:pStyle w:val="TAH"/>
              <w:rPr>
                <w:szCs w:val="22"/>
                <w:lang w:val="en-GB" w:eastAsia="ja-JP"/>
              </w:rPr>
            </w:pPr>
            <w:r w:rsidRPr="0096519C">
              <w:rPr>
                <w:i/>
                <w:szCs w:val="22"/>
                <w:lang w:val="en-GB" w:eastAsia="ja-JP"/>
              </w:rPr>
              <w:t xml:space="preserve">CSI-AssociatedReportConfigInfo </w:t>
            </w:r>
            <w:r w:rsidRPr="0096519C">
              <w:rPr>
                <w:szCs w:val="22"/>
                <w:lang w:val="en-GB" w:eastAsia="ja-JP"/>
              </w:rPr>
              <w:t>field descriptions</w:t>
            </w:r>
          </w:p>
        </w:tc>
      </w:tr>
      <w:tr w:rsidR="00A047D1" w:rsidRPr="0096519C" w14:paraId="7AA7EBD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7CBA44C" w14:textId="77777777" w:rsidR="002C5D28" w:rsidRPr="0096519C" w:rsidRDefault="002C5D28" w:rsidP="00F43D0B">
            <w:pPr>
              <w:pStyle w:val="TAL"/>
              <w:rPr>
                <w:szCs w:val="22"/>
                <w:lang w:val="en-GB" w:eastAsia="ja-JP"/>
              </w:rPr>
            </w:pPr>
            <w:r w:rsidRPr="0096519C">
              <w:rPr>
                <w:b/>
                <w:i/>
                <w:szCs w:val="22"/>
                <w:lang w:val="en-GB" w:eastAsia="ja-JP"/>
              </w:rPr>
              <w:t>csi-IM-ResourcesForInterference</w:t>
            </w:r>
          </w:p>
          <w:p w14:paraId="4A6AB4D3" w14:textId="48E48B2F" w:rsidR="002C5D28" w:rsidRPr="0096519C" w:rsidRDefault="002C5D28" w:rsidP="00F43D0B">
            <w:pPr>
              <w:pStyle w:val="TAL"/>
              <w:rPr>
                <w:szCs w:val="22"/>
                <w:lang w:val="en-GB" w:eastAsia="ja-JP"/>
              </w:rPr>
            </w:pPr>
            <w:r w:rsidRPr="0096519C">
              <w:rPr>
                <w:i/>
                <w:lang w:val="en-GB"/>
              </w:rPr>
              <w:t>CSI-IM-ResourceSet</w:t>
            </w:r>
            <w:r w:rsidRPr="0096519C">
              <w:rPr>
                <w:szCs w:val="22"/>
                <w:lang w:val="en-GB" w:eastAsia="ja-JP"/>
              </w:rPr>
              <w:t xml:space="preserve"> for interference measurement. Entry number in csi-IM-ResourceSetList in the CSI-ResourceConfig indicated by </w:t>
            </w:r>
            <w:r w:rsidRPr="0096519C">
              <w:rPr>
                <w:i/>
                <w:lang w:val="en-GB"/>
              </w:rPr>
              <w:t>csi-IM-ResourcesForInterference</w:t>
            </w:r>
            <w:r w:rsidRPr="0096519C">
              <w:rPr>
                <w:szCs w:val="22"/>
                <w:lang w:val="en-GB" w:eastAsia="ja-JP"/>
              </w:rPr>
              <w:t xml:space="preserve"> in the </w:t>
            </w:r>
            <w:r w:rsidRPr="0096519C">
              <w:rPr>
                <w:i/>
                <w:lang w:val="en-GB"/>
              </w:rPr>
              <w:t>CSI-ReportConfig</w:t>
            </w:r>
            <w:r w:rsidRPr="0096519C">
              <w:rPr>
                <w:szCs w:val="22"/>
                <w:lang w:val="en-GB" w:eastAsia="ja-JP"/>
              </w:rPr>
              <w:t xml:space="preserve"> indicated by </w:t>
            </w:r>
            <w:r w:rsidRPr="0096519C">
              <w:rPr>
                <w:i/>
                <w:lang w:val="en-GB"/>
              </w:rPr>
              <w:t>reportConfigId</w:t>
            </w:r>
            <w:r w:rsidRPr="0096519C">
              <w:rPr>
                <w:szCs w:val="22"/>
                <w:lang w:val="en-GB" w:eastAsia="ja-JP"/>
              </w:rPr>
              <w:t xml:space="preserve"> above (</w:t>
            </w:r>
            <w:r w:rsidR="00CD5073" w:rsidRPr="0096519C">
              <w:rPr>
                <w:szCs w:val="22"/>
                <w:lang w:val="en-GB" w:eastAsia="ja-JP"/>
              </w:rPr>
              <w:t xml:space="preserve">value </w:t>
            </w:r>
            <w:r w:rsidRPr="0096519C">
              <w:rPr>
                <w:szCs w:val="22"/>
                <w:lang w:val="en-GB" w:eastAsia="ja-JP"/>
              </w:rPr>
              <w:t xml:space="preserve">1 corresponds to the first entry, </w:t>
            </w:r>
            <w:r w:rsidR="00CD5073" w:rsidRPr="0096519C">
              <w:rPr>
                <w:szCs w:val="22"/>
                <w:lang w:val="en-GB" w:eastAsia="ja-JP"/>
              </w:rPr>
              <w:t xml:space="preserve">value </w:t>
            </w:r>
            <w:r w:rsidRPr="0096519C">
              <w:rPr>
                <w:szCs w:val="22"/>
                <w:lang w:val="en-GB" w:eastAsia="ja-JP"/>
              </w:rPr>
              <w:t xml:space="preserve">2 to the second entry, and so on). The indicated </w:t>
            </w:r>
            <w:r w:rsidRPr="0096519C">
              <w:rPr>
                <w:i/>
                <w:lang w:val="en-GB"/>
              </w:rPr>
              <w:t>CSI-IM-ResourceSet</w:t>
            </w:r>
            <w:r w:rsidRPr="0096519C">
              <w:rPr>
                <w:szCs w:val="22"/>
                <w:lang w:val="en-GB" w:eastAsia="ja-JP"/>
              </w:rPr>
              <w:t xml:space="preserve"> should have exactly the same number of resources like the </w:t>
            </w:r>
            <w:r w:rsidRPr="0096519C">
              <w:rPr>
                <w:i/>
                <w:lang w:val="en-GB"/>
              </w:rPr>
              <w:t>NZP-CSI-RS-ResourceSet</w:t>
            </w:r>
            <w:r w:rsidRPr="0096519C">
              <w:rPr>
                <w:szCs w:val="22"/>
                <w:lang w:val="en-GB" w:eastAsia="ja-JP"/>
              </w:rPr>
              <w:t xml:space="preserve"> indicated in </w:t>
            </w:r>
            <w:r w:rsidRPr="0096519C">
              <w:rPr>
                <w:i/>
                <w:lang w:val="en-GB"/>
              </w:rPr>
              <w:t>nzp-CSI-RS-ResourcesforChannel</w:t>
            </w:r>
            <w:r w:rsidRPr="0096519C">
              <w:rPr>
                <w:szCs w:val="22"/>
                <w:lang w:val="en-GB" w:eastAsia="ja-JP"/>
              </w:rPr>
              <w:t xml:space="preserve">. </w:t>
            </w:r>
          </w:p>
        </w:tc>
      </w:tr>
      <w:tr w:rsidR="00A047D1" w:rsidRPr="0096519C" w14:paraId="27B0138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70FE4F0" w14:textId="77777777" w:rsidR="002C5D28" w:rsidRPr="0096519C" w:rsidRDefault="002C5D28" w:rsidP="00F43D0B">
            <w:pPr>
              <w:pStyle w:val="TAL"/>
              <w:rPr>
                <w:szCs w:val="22"/>
                <w:lang w:val="en-GB" w:eastAsia="ja-JP"/>
              </w:rPr>
            </w:pPr>
            <w:r w:rsidRPr="0096519C">
              <w:rPr>
                <w:b/>
                <w:i/>
                <w:szCs w:val="22"/>
                <w:lang w:val="en-GB" w:eastAsia="ja-JP"/>
              </w:rPr>
              <w:t>csi-SSB-ResourceSet</w:t>
            </w:r>
          </w:p>
          <w:p w14:paraId="57CE7D77" w14:textId="642F784B" w:rsidR="002C5D28" w:rsidRPr="0096519C" w:rsidRDefault="002C5D28" w:rsidP="00F43D0B">
            <w:pPr>
              <w:pStyle w:val="TAL"/>
              <w:rPr>
                <w:szCs w:val="22"/>
                <w:lang w:val="en-GB" w:eastAsia="ja-JP"/>
              </w:rPr>
            </w:pPr>
            <w:r w:rsidRPr="0096519C">
              <w:rPr>
                <w:szCs w:val="22"/>
                <w:lang w:val="en-GB" w:eastAsia="ja-JP"/>
              </w:rPr>
              <w:t xml:space="preserve">CSI-SSB-ResourceSet for channel measurements. Entry number in </w:t>
            </w:r>
            <w:r w:rsidRPr="0096519C">
              <w:rPr>
                <w:i/>
                <w:lang w:val="en-GB"/>
              </w:rPr>
              <w:t>csi-SSB-ResourceSetList</w:t>
            </w:r>
            <w:r w:rsidRPr="0096519C">
              <w:rPr>
                <w:szCs w:val="22"/>
                <w:lang w:val="en-GB" w:eastAsia="ja-JP"/>
              </w:rPr>
              <w:t xml:space="preserve"> in the </w:t>
            </w:r>
            <w:r w:rsidRPr="0096519C">
              <w:rPr>
                <w:i/>
                <w:lang w:val="en-GB"/>
              </w:rPr>
              <w:t>CSI-ResourceConfig</w:t>
            </w:r>
            <w:r w:rsidRPr="0096519C">
              <w:rPr>
                <w:szCs w:val="22"/>
                <w:lang w:val="en-GB" w:eastAsia="ja-JP"/>
              </w:rPr>
              <w:t xml:space="preserve"> indicated by </w:t>
            </w:r>
            <w:r w:rsidRPr="0096519C">
              <w:rPr>
                <w:i/>
                <w:lang w:val="en-GB"/>
              </w:rPr>
              <w:t>resourcesForChannelMeasurement</w:t>
            </w:r>
            <w:r w:rsidRPr="0096519C">
              <w:rPr>
                <w:szCs w:val="22"/>
                <w:lang w:val="en-GB" w:eastAsia="ja-JP"/>
              </w:rPr>
              <w:t xml:space="preserve"> in the </w:t>
            </w:r>
            <w:r w:rsidRPr="0096519C">
              <w:rPr>
                <w:i/>
                <w:lang w:val="en-GB"/>
              </w:rPr>
              <w:t>CSI-ReportConfig</w:t>
            </w:r>
            <w:r w:rsidRPr="0096519C">
              <w:rPr>
                <w:szCs w:val="22"/>
                <w:lang w:val="en-GB" w:eastAsia="ja-JP"/>
              </w:rPr>
              <w:t xml:space="preserve"> indicated by </w:t>
            </w:r>
            <w:r w:rsidRPr="0096519C">
              <w:rPr>
                <w:i/>
                <w:lang w:val="en-GB"/>
              </w:rPr>
              <w:t>reportConfigId</w:t>
            </w:r>
            <w:r w:rsidRPr="0096519C">
              <w:rPr>
                <w:szCs w:val="22"/>
                <w:lang w:val="en-GB" w:eastAsia="ja-JP"/>
              </w:rPr>
              <w:t xml:space="preserve"> above (</w:t>
            </w:r>
            <w:r w:rsidR="00A56CF0" w:rsidRPr="0096519C">
              <w:rPr>
                <w:szCs w:val="22"/>
                <w:lang w:val="en-GB" w:eastAsia="ja-JP"/>
              </w:rPr>
              <w:t>v</w:t>
            </w:r>
            <w:r w:rsidR="00944151" w:rsidRPr="0096519C">
              <w:rPr>
                <w:szCs w:val="22"/>
                <w:lang w:val="en-GB" w:eastAsia="ja-JP"/>
              </w:rPr>
              <w:t xml:space="preserve">alue </w:t>
            </w:r>
            <w:r w:rsidRPr="0096519C">
              <w:rPr>
                <w:szCs w:val="22"/>
                <w:lang w:val="en-GB" w:eastAsia="ja-JP"/>
              </w:rPr>
              <w:t xml:space="preserve">1 corresponds to the first entry, </w:t>
            </w:r>
            <w:r w:rsidR="00944151" w:rsidRPr="0096519C">
              <w:rPr>
                <w:szCs w:val="22"/>
                <w:lang w:val="en-GB" w:eastAsia="ja-JP"/>
              </w:rPr>
              <w:t xml:space="preserve">value </w:t>
            </w:r>
            <w:r w:rsidRPr="0096519C">
              <w:rPr>
                <w:szCs w:val="22"/>
                <w:lang w:val="en-GB" w:eastAsia="ja-JP"/>
              </w:rPr>
              <w:t>2 to the second entry, and so on).</w:t>
            </w:r>
          </w:p>
        </w:tc>
      </w:tr>
      <w:tr w:rsidR="00A047D1" w:rsidRPr="0096519C" w14:paraId="1512A796"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8E8E41A" w14:textId="77777777" w:rsidR="002C5D28" w:rsidRPr="0096519C" w:rsidRDefault="002C5D28" w:rsidP="00F43D0B">
            <w:pPr>
              <w:pStyle w:val="TAL"/>
              <w:rPr>
                <w:szCs w:val="22"/>
                <w:lang w:val="en-GB" w:eastAsia="ja-JP"/>
              </w:rPr>
            </w:pPr>
            <w:r w:rsidRPr="0096519C">
              <w:rPr>
                <w:b/>
                <w:i/>
                <w:szCs w:val="22"/>
                <w:lang w:val="en-GB" w:eastAsia="ja-JP"/>
              </w:rPr>
              <w:t>nzp-CSI-RS-ResourcesForInterference</w:t>
            </w:r>
          </w:p>
          <w:p w14:paraId="098381AE" w14:textId="451759A5" w:rsidR="002C5D28" w:rsidRPr="0096519C" w:rsidRDefault="002C5D28" w:rsidP="00F43D0B">
            <w:pPr>
              <w:pStyle w:val="TAL"/>
              <w:rPr>
                <w:szCs w:val="22"/>
                <w:lang w:val="en-GB" w:eastAsia="ja-JP"/>
              </w:rPr>
            </w:pPr>
            <w:r w:rsidRPr="0096519C">
              <w:rPr>
                <w:i/>
                <w:lang w:val="en-GB"/>
              </w:rPr>
              <w:t>NZP-CSI-RS-ResourceSet</w:t>
            </w:r>
            <w:r w:rsidRPr="0096519C">
              <w:rPr>
                <w:szCs w:val="22"/>
                <w:lang w:val="en-GB" w:eastAsia="ja-JP"/>
              </w:rPr>
              <w:t xml:space="preserve"> for interference measurement. Entry number in </w:t>
            </w:r>
            <w:r w:rsidRPr="0096519C">
              <w:rPr>
                <w:i/>
                <w:lang w:val="en-GB"/>
              </w:rPr>
              <w:t>nzp-CSI-RS-ResourceSetList</w:t>
            </w:r>
            <w:r w:rsidRPr="0096519C">
              <w:rPr>
                <w:szCs w:val="22"/>
                <w:lang w:val="en-GB" w:eastAsia="ja-JP"/>
              </w:rPr>
              <w:t xml:space="preserve"> in the </w:t>
            </w:r>
            <w:r w:rsidRPr="0096519C">
              <w:rPr>
                <w:i/>
                <w:lang w:val="en-GB"/>
              </w:rPr>
              <w:t>CSI-ResourceConfig</w:t>
            </w:r>
            <w:r w:rsidRPr="0096519C">
              <w:rPr>
                <w:szCs w:val="22"/>
                <w:lang w:val="en-GB" w:eastAsia="ja-JP"/>
              </w:rPr>
              <w:t xml:space="preserve"> indicated by </w:t>
            </w:r>
            <w:r w:rsidRPr="0096519C">
              <w:rPr>
                <w:i/>
                <w:lang w:val="en-GB"/>
              </w:rPr>
              <w:t>nzp-CSI-RS-ResourcesForInterference</w:t>
            </w:r>
            <w:r w:rsidRPr="0096519C">
              <w:rPr>
                <w:szCs w:val="22"/>
                <w:lang w:val="en-GB" w:eastAsia="ja-JP"/>
              </w:rPr>
              <w:t xml:space="preserve"> in the </w:t>
            </w:r>
            <w:r w:rsidRPr="0096519C">
              <w:rPr>
                <w:i/>
                <w:lang w:val="en-GB"/>
              </w:rPr>
              <w:t>CSI-ReportConfig</w:t>
            </w:r>
            <w:r w:rsidRPr="0096519C">
              <w:rPr>
                <w:szCs w:val="22"/>
                <w:lang w:val="en-GB" w:eastAsia="ja-JP"/>
              </w:rPr>
              <w:t xml:space="preserve"> indicated by </w:t>
            </w:r>
            <w:r w:rsidRPr="0096519C">
              <w:rPr>
                <w:i/>
                <w:lang w:val="en-GB"/>
              </w:rPr>
              <w:t>reportConfigId</w:t>
            </w:r>
            <w:r w:rsidRPr="0096519C">
              <w:rPr>
                <w:szCs w:val="22"/>
                <w:lang w:val="en-GB" w:eastAsia="ja-JP"/>
              </w:rPr>
              <w:t xml:space="preserve"> above (</w:t>
            </w:r>
            <w:r w:rsidR="00A56CF0" w:rsidRPr="0096519C">
              <w:rPr>
                <w:szCs w:val="22"/>
                <w:lang w:val="en-GB" w:eastAsia="ja-JP"/>
              </w:rPr>
              <w:t xml:space="preserve">value </w:t>
            </w:r>
            <w:r w:rsidRPr="0096519C">
              <w:rPr>
                <w:szCs w:val="22"/>
                <w:lang w:val="en-GB" w:eastAsia="ja-JP"/>
              </w:rPr>
              <w:t xml:space="preserve">1 corresponds to the first entry, </w:t>
            </w:r>
            <w:r w:rsidR="00A56CF0" w:rsidRPr="0096519C">
              <w:rPr>
                <w:szCs w:val="22"/>
                <w:lang w:val="en-GB" w:eastAsia="ja-JP"/>
              </w:rPr>
              <w:t xml:space="preserve">value </w:t>
            </w:r>
            <w:r w:rsidRPr="0096519C">
              <w:rPr>
                <w:szCs w:val="22"/>
                <w:lang w:val="en-GB" w:eastAsia="ja-JP"/>
              </w:rPr>
              <w:t xml:space="preserve">2 to the second entry, and so on). </w:t>
            </w:r>
          </w:p>
        </w:tc>
      </w:tr>
      <w:tr w:rsidR="00A047D1" w:rsidRPr="0096519C" w14:paraId="24FC389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7B3E1E3" w14:textId="77777777" w:rsidR="002C5D28" w:rsidRPr="0096519C" w:rsidRDefault="002C5D28" w:rsidP="00F43D0B">
            <w:pPr>
              <w:pStyle w:val="TAL"/>
              <w:rPr>
                <w:szCs w:val="22"/>
                <w:lang w:val="en-GB" w:eastAsia="ja-JP"/>
              </w:rPr>
            </w:pPr>
            <w:r w:rsidRPr="0096519C">
              <w:rPr>
                <w:b/>
                <w:i/>
                <w:szCs w:val="22"/>
                <w:lang w:val="en-GB" w:eastAsia="ja-JP"/>
              </w:rPr>
              <w:t>qcl-info</w:t>
            </w:r>
          </w:p>
          <w:p w14:paraId="1AED8461" w14:textId="77777777" w:rsidR="002C5D28" w:rsidRPr="0096519C" w:rsidRDefault="002C5D28" w:rsidP="001C5825">
            <w:pPr>
              <w:pStyle w:val="TAL"/>
              <w:rPr>
                <w:szCs w:val="22"/>
                <w:lang w:val="en-GB" w:eastAsia="ja-JP"/>
              </w:rPr>
            </w:pPr>
            <w:r w:rsidRPr="0096519C">
              <w:rPr>
                <w:szCs w:val="22"/>
                <w:lang w:val="en-GB" w:eastAsia="ja-JP"/>
              </w:rPr>
              <w:t xml:space="preserve">List of references to TCI-States for providing the QCL source and QCL type for each </w:t>
            </w:r>
            <w:r w:rsidRPr="0096519C">
              <w:rPr>
                <w:i/>
                <w:lang w:val="en-GB"/>
              </w:rPr>
              <w:t>NZP-CSI-RS-Resource</w:t>
            </w:r>
            <w:r w:rsidRPr="0096519C">
              <w:rPr>
                <w:szCs w:val="22"/>
                <w:lang w:val="en-GB" w:eastAsia="ja-JP"/>
              </w:rPr>
              <w:t xml:space="preserve"> listed in </w:t>
            </w:r>
            <w:r w:rsidRPr="0096519C">
              <w:rPr>
                <w:i/>
                <w:lang w:val="en-GB"/>
              </w:rPr>
              <w:t>nzp-CSI-RS-Resources</w:t>
            </w:r>
            <w:r w:rsidRPr="0096519C">
              <w:rPr>
                <w:szCs w:val="22"/>
                <w:lang w:val="en-GB" w:eastAsia="ja-JP"/>
              </w:rPr>
              <w:t xml:space="preserve"> of the </w:t>
            </w:r>
            <w:r w:rsidRPr="0096519C">
              <w:rPr>
                <w:i/>
                <w:lang w:val="en-GB"/>
              </w:rPr>
              <w:t>NZP-CSI-RS-ResourceSet</w:t>
            </w:r>
            <w:r w:rsidRPr="0096519C">
              <w:rPr>
                <w:szCs w:val="22"/>
                <w:lang w:val="en-GB" w:eastAsia="ja-JP"/>
              </w:rPr>
              <w:t xml:space="preserve"> indicated by </w:t>
            </w:r>
            <w:r w:rsidRPr="0096519C">
              <w:rPr>
                <w:i/>
                <w:lang w:val="en-GB"/>
              </w:rPr>
              <w:t>nzp-CSI-RS-ResourcesforChannel</w:t>
            </w:r>
            <w:r w:rsidRPr="0096519C">
              <w:rPr>
                <w:szCs w:val="22"/>
                <w:lang w:val="en-GB" w:eastAsia="ja-JP"/>
              </w:rPr>
              <w:t xml:space="preserve">. Each </w:t>
            </w:r>
            <w:r w:rsidRPr="0096519C">
              <w:rPr>
                <w:i/>
                <w:szCs w:val="22"/>
                <w:lang w:val="en-GB" w:eastAsia="ja-JP"/>
              </w:rPr>
              <w:t>TCI-StateId</w:t>
            </w:r>
            <w:r w:rsidRPr="0096519C">
              <w:rPr>
                <w:szCs w:val="22"/>
                <w:lang w:val="en-GB" w:eastAsia="ja-JP"/>
              </w:rPr>
              <w:t xml:space="preserve"> refers to the </w:t>
            </w:r>
            <w:r w:rsidRPr="0096519C">
              <w:rPr>
                <w:i/>
                <w:szCs w:val="22"/>
                <w:lang w:val="en-GB" w:eastAsia="ja-JP"/>
              </w:rPr>
              <w:t xml:space="preserve">TCI-State </w:t>
            </w:r>
            <w:r w:rsidRPr="0096519C">
              <w:rPr>
                <w:szCs w:val="22"/>
                <w:lang w:val="en-GB" w:eastAsia="ja-JP"/>
              </w:rPr>
              <w:t xml:space="preserve">which has this value for </w:t>
            </w:r>
            <w:r w:rsidRPr="0096519C">
              <w:rPr>
                <w:i/>
                <w:szCs w:val="22"/>
                <w:lang w:val="en-GB" w:eastAsia="ja-JP"/>
              </w:rPr>
              <w:t>tci-StateId</w:t>
            </w:r>
            <w:r w:rsidRPr="0096519C">
              <w:rPr>
                <w:szCs w:val="22"/>
                <w:lang w:val="en-GB" w:eastAsia="ja-JP"/>
              </w:rPr>
              <w:t xml:space="preserve"> and is defined in </w:t>
            </w:r>
            <w:r w:rsidRPr="0096519C">
              <w:rPr>
                <w:i/>
                <w:szCs w:val="22"/>
                <w:lang w:val="en-GB" w:eastAsia="ja-JP"/>
              </w:rPr>
              <w:t>tci-StatesToAddModList</w:t>
            </w:r>
            <w:r w:rsidRPr="0096519C">
              <w:rPr>
                <w:szCs w:val="22"/>
                <w:lang w:val="en-GB" w:eastAsia="ja-JP"/>
              </w:rPr>
              <w:t xml:space="preserve"> in the </w:t>
            </w:r>
            <w:r w:rsidRPr="0096519C">
              <w:rPr>
                <w:i/>
                <w:szCs w:val="22"/>
                <w:lang w:val="en-GB" w:eastAsia="ja-JP"/>
              </w:rPr>
              <w:t>PDSCH-Config</w:t>
            </w:r>
            <w:r w:rsidRPr="0096519C">
              <w:rPr>
                <w:szCs w:val="22"/>
                <w:lang w:val="en-GB" w:eastAsia="ja-JP"/>
              </w:rPr>
              <w:t xml:space="preserve"> included in the </w:t>
            </w:r>
            <w:r w:rsidRPr="0096519C">
              <w:rPr>
                <w:i/>
                <w:szCs w:val="22"/>
                <w:lang w:val="en-GB" w:eastAsia="ja-JP"/>
              </w:rPr>
              <w:t>BWP-Downlink</w:t>
            </w:r>
            <w:r w:rsidRPr="0096519C">
              <w:rPr>
                <w:szCs w:val="22"/>
                <w:lang w:val="en-GB" w:eastAsia="ja-JP"/>
              </w:rPr>
              <w:t xml:space="preserve"> corresponding to the serving cell and to the DL BWP to which the </w:t>
            </w:r>
            <w:r w:rsidRPr="0096519C">
              <w:rPr>
                <w:i/>
                <w:szCs w:val="22"/>
                <w:lang w:val="en-GB" w:eastAsia="ja-JP"/>
              </w:rPr>
              <w:t>resourcesForChannelMeasuremen</w:t>
            </w:r>
            <w:r w:rsidRPr="0096519C">
              <w:rPr>
                <w:szCs w:val="22"/>
                <w:lang w:val="en-GB" w:eastAsia="ja-JP"/>
              </w:rPr>
              <w:t xml:space="preserve">t (in the </w:t>
            </w:r>
            <w:r w:rsidRPr="0096519C">
              <w:rPr>
                <w:i/>
                <w:szCs w:val="22"/>
                <w:lang w:val="en-GB" w:eastAsia="ja-JP"/>
              </w:rPr>
              <w:t>CSI-ReportConfig</w:t>
            </w:r>
            <w:r w:rsidRPr="0096519C">
              <w:rPr>
                <w:szCs w:val="22"/>
                <w:lang w:val="en-GB" w:eastAsia="ja-JP"/>
              </w:rPr>
              <w:t xml:space="preserve"> indicated by </w:t>
            </w:r>
            <w:r w:rsidRPr="0096519C">
              <w:rPr>
                <w:i/>
                <w:szCs w:val="22"/>
                <w:lang w:val="en-GB" w:eastAsia="ja-JP"/>
              </w:rPr>
              <w:t>reportConfigId</w:t>
            </w:r>
            <w:r w:rsidRPr="0096519C">
              <w:rPr>
                <w:szCs w:val="22"/>
                <w:lang w:val="en-GB" w:eastAsia="ja-JP"/>
              </w:rPr>
              <w:t xml:space="preserve"> above) belong to. First entry in </w:t>
            </w:r>
            <w:r w:rsidRPr="0096519C">
              <w:rPr>
                <w:i/>
                <w:lang w:val="en-GB"/>
              </w:rPr>
              <w:t>qcl-info-forChannel</w:t>
            </w:r>
            <w:r w:rsidRPr="0096519C">
              <w:rPr>
                <w:szCs w:val="22"/>
                <w:lang w:val="en-GB" w:eastAsia="ja-JP"/>
              </w:rPr>
              <w:t xml:space="preserve"> corresponds to first entry in </w:t>
            </w:r>
            <w:r w:rsidRPr="0096519C">
              <w:rPr>
                <w:i/>
                <w:lang w:val="en-GB"/>
              </w:rPr>
              <w:t>nzp-CSI-RS-Resources</w:t>
            </w:r>
            <w:r w:rsidRPr="0096519C">
              <w:rPr>
                <w:szCs w:val="22"/>
                <w:lang w:val="en-GB" w:eastAsia="ja-JP"/>
              </w:rPr>
              <w:t xml:space="preserve"> of that </w:t>
            </w:r>
            <w:r w:rsidRPr="0096519C">
              <w:rPr>
                <w:i/>
                <w:lang w:val="en-GB"/>
              </w:rPr>
              <w:t>NZP-CSI-RS-ResourceSet</w:t>
            </w:r>
            <w:r w:rsidRPr="0096519C">
              <w:rPr>
                <w:szCs w:val="22"/>
                <w:lang w:val="en-GB" w:eastAsia="ja-JP"/>
              </w:rPr>
              <w:t xml:space="preserve">, second entry in </w:t>
            </w:r>
            <w:r w:rsidRPr="0096519C">
              <w:rPr>
                <w:i/>
                <w:lang w:val="en-GB"/>
              </w:rPr>
              <w:t>qcl-info-forChannel</w:t>
            </w:r>
            <w:r w:rsidRPr="0096519C">
              <w:rPr>
                <w:szCs w:val="22"/>
                <w:lang w:val="en-GB" w:eastAsia="ja-JP"/>
              </w:rPr>
              <w:t xml:space="preserve"> corresponds to second entry in </w:t>
            </w:r>
            <w:r w:rsidRPr="0096519C">
              <w:rPr>
                <w:i/>
                <w:lang w:val="en-GB"/>
              </w:rPr>
              <w:t>nzp-CSI-RS-Resources</w:t>
            </w:r>
            <w:r w:rsidRPr="0096519C">
              <w:rPr>
                <w:szCs w:val="22"/>
                <w:lang w:val="en-GB" w:eastAsia="ja-JP"/>
              </w:rPr>
              <w:t xml:space="preserve">, and so on (see </w:t>
            </w:r>
            <w:r w:rsidR="001C5825" w:rsidRPr="0096519C">
              <w:rPr>
                <w:szCs w:val="22"/>
                <w:lang w:val="en-GB" w:eastAsia="ja-JP"/>
              </w:rPr>
              <w:t xml:space="preserve">TS </w:t>
            </w:r>
            <w:r w:rsidRPr="0096519C">
              <w:rPr>
                <w:szCs w:val="22"/>
                <w:lang w:val="en-GB" w:eastAsia="ja-JP"/>
              </w:rPr>
              <w:t>38.214</w:t>
            </w:r>
            <w:r w:rsidR="001C5825"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5.2.1.5.1)</w:t>
            </w:r>
          </w:p>
        </w:tc>
      </w:tr>
      <w:tr w:rsidR="00A047D1" w:rsidRPr="0096519C" w14:paraId="2A4B0C9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B138092" w14:textId="77777777" w:rsidR="002C5D28" w:rsidRPr="0096519C" w:rsidRDefault="002C5D28" w:rsidP="00F43D0B">
            <w:pPr>
              <w:pStyle w:val="TAL"/>
              <w:rPr>
                <w:szCs w:val="22"/>
                <w:lang w:val="en-GB" w:eastAsia="ja-JP"/>
              </w:rPr>
            </w:pPr>
            <w:r w:rsidRPr="0096519C">
              <w:rPr>
                <w:b/>
                <w:i/>
                <w:szCs w:val="22"/>
                <w:lang w:val="en-GB" w:eastAsia="ja-JP"/>
              </w:rPr>
              <w:t>reportConfigId</w:t>
            </w:r>
          </w:p>
          <w:p w14:paraId="36385614" w14:textId="77777777" w:rsidR="002C5D28" w:rsidRPr="0096519C" w:rsidRDefault="002C5D28" w:rsidP="00F43D0B">
            <w:pPr>
              <w:pStyle w:val="TAL"/>
              <w:rPr>
                <w:szCs w:val="22"/>
                <w:lang w:val="en-GB" w:eastAsia="ja-JP"/>
              </w:rPr>
            </w:pPr>
            <w:r w:rsidRPr="0096519C">
              <w:rPr>
                <w:szCs w:val="22"/>
                <w:lang w:val="en-GB" w:eastAsia="ja-JP"/>
              </w:rPr>
              <w:t xml:space="preserve">The </w:t>
            </w:r>
            <w:r w:rsidRPr="0096519C">
              <w:rPr>
                <w:i/>
                <w:lang w:val="en-GB"/>
              </w:rPr>
              <w:t>reportConfigId</w:t>
            </w:r>
            <w:r w:rsidRPr="0096519C">
              <w:rPr>
                <w:szCs w:val="22"/>
                <w:lang w:val="en-GB" w:eastAsia="ja-JP"/>
              </w:rPr>
              <w:t xml:space="preserve"> of one of the </w:t>
            </w:r>
            <w:r w:rsidRPr="0096519C">
              <w:rPr>
                <w:i/>
                <w:lang w:val="en-GB"/>
              </w:rPr>
              <w:t>CSI-ReportConfigToAddMod</w:t>
            </w:r>
            <w:r w:rsidRPr="0096519C">
              <w:rPr>
                <w:szCs w:val="22"/>
                <w:lang w:val="en-GB" w:eastAsia="ja-JP"/>
              </w:rPr>
              <w:t xml:space="preserve"> configured in </w:t>
            </w:r>
            <w:r w:rsidRPr="0096519C">
              <w:rPr>
                <w:i/>
                <w:lang w:val="en-GB"/>
              </w:rPr>
              <w:t>CSI-MeasConfig</w:t>
            </w:r>
          </w:p>
        </w:tc>
      </w:tr>
      <w:tr w:rsidR="002C5D28" w:rsidRPr="0096519C" w14:paraId="5536EAB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C2FCA97" w14:textId="77777777" w:rsidR="002C5D28" w:rsidRPr="0096519C" w:rsidRDefault="002C5D28" w:rsidP="00F43D0B">
            <w:pPr>
              <w:pStyle w:val="TAL"/>
              <w:rPr>
                <w:szCs w:val="22"/>
                <w:lang w:val="en-GB" w:eastAsia="ja-JP"/>
              </w:rPr>
            </w:pPr>
            <w:r w:rsidRPr="0096519C">
              <w:rPr>
                <w:b/>
                <w:i/>
                <w:szCs w:val="22"/>
                <w:lang w:val="en-GB" w:eastAsia="ja-JP"/>
              </w:rPr>
              <w:t>resourceSet</w:t>
            </w:r>
          </w:p>
          <w:p w14:paraId="707BB761" w14:textId="695CEC5F" w:rsidR="002C5D28" w:rsidRPr="0096519C" w:rsidRDefault="002C5D28" w:rsidP="00F43D0B">
            <w:pPr>
              <w:pStyle w:val="TAL"/>
              <w:rPr>
                <w:szCs w:val="22"/>
                <w:lang w:val="en-GB" w:eastAsia="ja-JP"/>
              </w:rPr>
            </w:pPr>
            <w:r w:rsidRPr="0096519C">
              <w:rPr>
                <w:i/>
                <w:lang w:val="en-GB"/>
              </w:rPr>
              <w:t>NZP-CSI-RS-ResourceSet</w:t>
            </w:r>
            <w:r w:rsidRPr="0096519C">
              <w:rPr>
                <w:szCs w:val="22"/>
                <w:lang w:val="en-GB" w:eastAsia="ja-JP"/>
              </w:rPr>
              <w:t xml:space="preserve"> for channel measurements. Entry number in </w:t>
            </w:r>
            <w:r w:rsidRPr="0096519C">
              <w:rPr>
                <w:i/>
                <w:lang w:val="en-GB"/>
              </w:rPr>
              <w:t>nzp-CSI-RS-ResourceSetList</w:t>
            </w:r>
            <w:r w:rsidRPr="0096519C">
              <w:rPr>
                <w:szCs w:val="22"/>
                <w:lang w:val="en-GB" w:eastAsia="ja-JP"/>
              </w:rPr>
              <w:t xml:space="preserve"> in the </w:t>
            </w:r>
            <w:r w:rsidRPr="0096519C">
              <w:rPr>
                <w:i/>
                <w:lang w:val="en-GB"/>
              </w:rPr>
              <w:t>CSI-ResourceConfig</w:t>
            </w:r>
            <w:r w:rsidRPr="0096519C">
              <w:rPr>
                <w:szCs w:val="22"/>
                <w:lang w:val="en-GB" w:eastAsia="ja-JP"/>
              </w:rPr>
              <w:t xml:space="preserve"> indicated by </w:t>
            </w:r>
            <w:r w:rsidRPr="0096519C">
              <w:rPr>
                <w:i/>
                <w:lang w:val="en-GB"/>
              </w:rPr>
              <w:t>resourcesForChannelMeasurement</w:t>
            </w:r>
            <w:r w:rsidRPr="0096519C">
              <w:rPr>
                <w:szCs w:val="22"/>
                <w:lang w:val="en-GB" w:eastAsia="ja-JP"/>
              </w:rPr>
              <w:t xml:space="preserve"> in the </w:t>
            </w:r>
            <w:r w:rsidRPr="0096519C">
              <w:rPr>
                <w:i/>
                <w:lang w:val="en-GB"/>
              </w:rPr>
              <w:t>CSI-ReportConfig</w:t>
            </w:r>
            <w:r w:rsidRPr="0096519C">
              <w:rPr>
                <w:szCs w:val="22"/>
                <w:lang w:val="en-GB" w:eastAsia="ja-JP"/>
              </w:rPr>
              <w:t xml:space="preserve"> indicated by r</w:t>
            </w:r>
            <w:r w:rsidRPr="0096519C">
              <w:rPr>
                <w:i/>
                <w:lang w:val="en-GB"/>
              </w:rPr>
              <w:t>eportConfigId</w:t>
            </w:r>
            <w:r w:rsidRPr="0096519C">
              <w:rPr>
                <w:szCs w:val="22"/>
                <w:lang w:val="en-GB" w:eastAsia="ja-JP"/>
              </w:rPr>
              <w:t xml:space="preserve"> above (</w:t>
            </w:r>
            <w:r w:rsidR="00A56CF0" w:rsidRPr="0096519C">
              <w:rPr>
                <w:szCs w:val="22"/>
                <w:lang w:val="en-GB" w:eastAsia="ja-JP"/>
              </w:rPr>
              <w:t xml:space="preserve">value </w:t>
            </w:r>
            <w:r w:rsidRPr="0096519C">
              <w:rPr>
                <w:szCs w:val="22"/>
                <w:lang w:val="en-GB" w:eastAsia="ja-JP"/>
              </w:rPr>
              <w:t xml:space="preserve">1 corresponds to the first entry, </w:t>
            </w:r>
            <w:r w:rsidR="00A56CF0" w:rsidRPr="0096519C">
              <w:rPr>
                <w:szCs w:val="22"/>
                <w:lang w:val="en-GB" w:eastAsia="ja-JP"/>
              </w:rPr>
              <w:t xml:space="preserve">value </w:t>
            </w:r>
            <w:r w:rsidRPr="0096519C">
              <w:rPr>
                <w:szCs w:val="22"/>
                <w:lang w:val="en-GB" w:eastAsia="ja-JP"/>
              </w:rPr>
              <w:t>2 to thesecond entry, and so on).</w:t>
            </w:r>
          </w:p>
        </w:tc>
      </w:tr>
    </w:tbl>
    <w:p w14:paraId="36D84115" w14:textId="77777777" w:rsidR="002C5D28" w:rsidRPr="0096519C" w:rsidRDefault="002C5D28" w:rsidP="002C5D28"/>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A047D1" w:rsidRPr="0096519C" w14:paraId="5227D663"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2145961A" w14:textId="77777777" w:rsidR="002C5D28" w:rsidRPr="0096519C" w:rsidRDefault="002C5D28" w:rsidP="00F43D0B">
            <w:pPr>
              <w:pStyle w:val="TAH"/>
              <w:rPr>
                <w:lang w:val="en-GB" w:eastAsia="ja-JP"/>
              </w:rPr>
            </w:pPr>
            <w:r w:rsidRPr="0096519C">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9C2443"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1151B90E"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5D5868B5" w14:textId="77777777" w:rsidR="002C5D28" w:rsidRPr="0096519C" w:rsidRDefault="002C5D28" w:rsidP="00F43D0B">
            <w:pPr>
              <w:pStyle w:val="TAL"/>
              <w:rPr>
                <w:i/>
                <w:lang w:val="en-GB" w:eastAsia="ja-JP"/>
              </w:rPr>
            </w:pPr>
            <w:r w:rsidRPr="0096519C">
              <w:rPr>
                <w:i/>
                <w:lang w:val="en-GB" w:eastAsia="ja-JP"/>
              </w:rPr>
              <w:t>Aperiodic</w:t>
            </w:r>
          </w:p>
        </w:tc>
        <w:tc>
          <w:tcPr>
            <w:tcW w:w="10146" w:type="dxa"/>
            <w:tcBorders>
              <w:top w:val="single" w:sz="4" w:space="0" w:color="auto"/>
              <w:left w:val="single" w:sz="4" w:space="0" w:color="auto"/>
              <w:bottom w:val="single" w:sz="4" w:space="0" w:color="auto"/>
              <w:right w:val="single" w:sz="4" w:space="0" w:color="auto"/>
            </w:tcBorders>
            <w:hideMark/>
          </w:tcPr>
          <w:p w14:paraId="23B5D24E" w14:textId="77777777" w:rsidR="002C5D28" w:rsidRPr="0096519C" w:rsidRDefault="002C5D28" w:rsidP="00F43D0B">
            <w:pPr>
              <w:pStyle w:val="TAL"/>
              <w:rPr>
                <w:lang w:val="en-GB" w:eastAsia="ja-JP"/>
              </w:rPr>
            </w:pPr>
            <w:r w:rsidRPr="0096519C">
              <w:rPr>
                <w:lang w:val="en-GB" w:eastAsia="ja-JP"/>
              </w:rPr>
              <w:t xml:space="preserve">The field is mandatory present if the </w:t>
            </w:r>
            <w:r w:rsidRPr="0096519C">
              <w:rPr>
                <w:i/>
                <w:lang w:val="en-GB" w:eastAsia="ja-JP"/>
              </w:rPr>
              <w:t>NZP-CSI-RS-Resources</w:t>
            </w:r>
            <w:r w:rsidRPr="0096519C">
              <w:rPr>
                <w:lang w:val="en-GB" w:eastAsia="ja-JP"/>
              </w:rPr>
              <w:t xml:space="preserve"> in the associated </w:t>
            </w:r>
            <w:r w:rsidRPr="0096519C">
              <w:rPr>
                <w:i/>
                <w:lang w:val="en-GB" w:eastAsia="ja-JP"/>
              </w:rPr>
              <w:t>resourceSet</w:t>
            </w:r>
            <w:r w:rsidRPr="0096519C">
              <w:rPr>
                <w:lang w:val="en-GB" w:eastAsia="ja-JP"/>
              </w:rPr>
              <w:t xml:space="preserve"> have the resourceType aperiodic. The field is absent otherwise.</w:t>
            </w:r>
          </w:p>
        </w:tc>
      </w:tr>
      <w:tr w:rsidR="00A047D1" w:rsidRPr="0096519C" w14:paraId="6DB71F13"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073502D7" w14:textId="77777777" w:rsidR="002C5D28" w:rsidRPr="0096519C" w:rsidRDefault="002C5D28" w:rsidP="00F43D0B">
            <w:pPr>
              <w:pStyle w:val="TAL"/>
              <w:rPr>
                <w:i/>
                <w:lang w:val="en-GB" w:eastAsia="ja-JP"/>
              </w:rPr>
            </w:pPr>
            <w:r w:rsidRPr="0096519C">
              <w:rPr>
                <w:i/>
                <w:lang w:val="en-GB" w:eastAsia="ja-JP"/>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17BAA0CA" w14:textId="234DB4B0" w:rsidR="002C5D28" w:rsidRPr="0096519C" w:rsidRDefault="002C5D28" w:rsidP="00F43D0B">
            <w:pPr>
              <w:pStyle w:val="TAL"/>
              <w:rPr>
                <w:lang w:val="en-GB" w:eastAsia="ja-JP"/>
              </w:rPr>
            </w:pPr>
            <w:r w:rsidRPr="0096519C">
              <w:rPr>
                <w:lang w:val="en-GB" w:eastAsia="ja-JP"/>
              </w:rPr>
              <w:t xml:space="preserve">This field is </w:t>
            </w:r>
            <w:r w:rsidR="002475D9" w:rsidRPr="0096519C">
              <w:rPr>
                <w:lang w:val="en-GB" w:eastAsia="ja-JP"/>
              </w:rPr>
              <w:t xml:space="preserve">mandatory </w:t>
            </w:r>
            <w:r w:rsidR="00716A51" w:rsidRPr="0096519C">
              <w:rPr>
                <w:lang w:val="en-GB" w:eastAsia="ja-JP"/>
              </w:rPr>
              <w:t>present</w:t>
            </w:r>
            <w:r w:rsidRPr="0096519C">
              <w:rPr>
                <w:lang w:val="en-GB" w:eastAsia="ja-JP"/>
              </w:rPr>
              <w:t xml:space="preserve"> if the </w:t>
            </w:r>
            <w:r w:rsidRPr="0096519C">
              <w:rPr>
                <w:i/>
                <w:lang w:val="en-GB" w:eastAsia="ja-JP"/>
              </w:rPr>
              <w:t>CSI-ReportConfig</w:t>
            </w:r>
            <w:r w:rsidRPr="0096519C">
              <w:rPr>
                <w:lang w:val="en-GB" w:eastAsia="ja-JP"/>
              </w:rPr>
              <w:t xml:space="preserve"> identified by </w:t>
            </w:r>
            <w:r w:rsidRPr="0096519C">
              <w:rPr>
                <w:i/>
                <w:lang w:val="en-GB" w:eastAsia="ja-JP"/>
              </w:rPr>
              <w:t>reportConfigId</w:t>
            </w:r>
            <w:r w:rsidRPr="0096519C">
              <w:rPr>
                <w:lang w:val="en-GB" w:eastAsia="ja-JP"/>
              </w:rPr>
              <w:t xml:space="preserve"> is configured with </w:t>
            </w:r>
            <w:r w:rsidRPr="0096519C">
              <w:rPr>
                <w:i/>
                <w:lang w:val="en-GB" w:eastAsia="ja-JP"/>
              </w:rPr>
              <w:t>csi-IM-ResourcesForInterference</w:t>
            </w:r>
            <w:r w:rsidRPr="0096519C">
              <w:rPr>
                <w:lang w:val="en-GB" w:eastAsia="ja-JP"/>
              </w:rPr>
              <w:t>; otherwise it is absent.</w:t>
            </w:r>
          </w:p>
        </w:tc>
      </w:tr>
      <w:tr w:rsidR="00A047D1" w:rsidRPr="0096519C" w14:paraId="65417898"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253016DD" w14:textId="77777777" w:rsidR="002C5D28" w:rsidRPr="0096519C" w:rsidRDefault="002C5D28" w:rsidP="00F43D0B">
            <w:pPr>
              <w:pStyle w:val="TAL"/>
              <w:rPr>
                <w:i/>
                <w:lang w:val="en-GB" w:eastAsia="ja-JP"/>
              </w:rPr>
            </w:pPr>
            <w:r w:rsidRPr="0096519C">
              <w:rPr>
                <w:i/>
                <w:lang w:val="en-GB" w:eastAsia="ja-JP"/>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40E9D29C" w14:textId="030D40DC" w:rsidR="002C5D28" w:rsidRPr="0096519C" w:rsidRDefault="002C5D28" w:rsidP="00F43D0B">
            <w:pPr>
              <w:pStyle w:val="TAL"/>
              <w:rPr>
                <w:lang w:val="en-GB" w:eastAsia="ja-JP"/>
              </w:rPr>
            </w:pPr>
            <w:r w:rsidRPr="0096519C">
              <w:rPr>
                <w:lang w:val="en-GB" w:eastAsia="ja-JP"/>
              </w:rPr>
              <w:t xml:space="preserve">This field is </w:t>
            </w:r>
            <w:r w:rsidR="002475D9" w:rsidRPr="0096519C">
              <w:rPr>
                <w:lang w:val="en-GB" w:eastAsia="ja-JP"/>
              </w:rPr>
              <w:t xml:space="preserve">mandatory </w:t>
            </w:r>
            <w:r w:rsidR="00716A51" w:rsidRPr="0096519C">
              <w:rPr>
                <w:lang w:val="en-GB" w:eastAsia="ja-JP"/>
              </w:rPr>
              <w:t>present</w:t>
            </w:r>
            <w:r w:rsidRPr="0096519C">
              <w:rPr>
                <w:lang w:val="en-GB" w:eastAsia="ja-JP"/>
              </w:rPr>
              <w:t xml:space="preserve"> if the </w:t>
            </w:r>
            <w:r w:rsidRPr="0096519C">
              <w:rPr>
                <w:i/>
                <w:lang w:val="en-GB" w:eastAsia="ja-JP"/>
              </w:rPr>
              <w:t>CSI-ReportConfig</w:t>
            </w:r>
            <w:r w:rsidRPr="0096519C">
              <w:rPr>
                <w:lang w:val="en-GB" w:eastAsia="ja-JP"/>
              </w:rPr>
              <w:t xml:space="preserve"> identified by </w:t>
            </w:r>
            <w:r w:rsidRPr="0096519C">
              <w:rPr>
                <w:i/>
                <w:lang w:val="en-GB" w:eastAsia="ja-JP"/>
              </w:rPr>
              <w:t>reportConfigId</w:t>
            </w:r>
            <w:r w:rsidRPr="0096519C">
              <w:rPr>
                <w:lang w:val="en-GB" w:eastAsia="ja-JP"/>
              </w:rPr>
              <w:t xml:space="preserve"> is configured with </w:t>
            </w:r>
            <w:r w:rsidRPr="0096519C">
              <w:rPr>
                <w:i/>
                <w:lang w:val="en-GB" w:eastAsia="ja-JP"/>
              </w:rPr>
              <w:t>nzp-CSI-RS-ResourcesForInterference</w:t>
            </w:r>
            <w:r w:rsidRPr="0096519C">
              <w:rPr>
                <w:lang w:val="en-GB" w:eastAsia="ja-JP"/>
              </w:rPr>
              <w:t>; otherwise it is absent.</w:t>
            </w:r>
          </w:p>
        </w:tc>
      </w:tr>
    </w:tbl>
    <w:p w14:paraId="1BBC5BD4" w14:textId="77777777" w:rsidR="005D376B" w:rsidRPr="0096519C" w:rsidRDefault="005D376B" w:rsidP="005D376B"/>
    <w:p w14:paraId="241B8A1E" w14:textId="77777777" w:rsidR="002C5D28" w:rsidRPr="0096519C" w:rsidRDefault="002C5D28" w:rsidP="002C5D28">
      <w:pPr>
        <w:pStyle w:val="Heading4"/>
        <w:rPr>
          <w:lang w:val="en-GB"/>
        </w:rPr>
      </w:pPr>
      <w:bookmarkStart w:id="741" w:name="_Toc20425964"/>
      <w:r w:rsidRPr="0096519C">
        <w:rPr>
          <w:lang w:val="en-GB"/>
        </w:rPr>
        <w:t>–</w:t>
      </w:r>
      <w:r w:rsidRPr="0096519C">
        <w:rPr>
          <w:lang w:val="en-GB"/>
        </w:rPr>
        <w:tab/>
      </w:r>
      <w:r w:rsidRPr="0096519C">
        <w:rPr>
          <w:i/>
          <w:lang w:val="en-GB"/>
        </w:rPr>
        <w:t>CSI-FrequencyOccupation</w:t>
      </w:r>
      <w:bookmarkEnd w:id="741"/>
    </w:p>
    <w:p w14:paraId="4F8E59EB" w14:textId="77777777" w:rsidR="002C5D28" w:rsidRPr="0096519C" w:rsidRDefault="002C5D28" w:rsidP="002C5D28">
      <w:r w:rsidRPr="0096519C">
        <w:t xml:space="preserve">The IE </w:t>
      </w:r>
      <w:r w:rsidRPr="0096519C">
        <w:rPr>
          <w:i/>
        </w:rPr>
        <w:t>CSI-FrequencyOccupation</w:t>
      </w:r>
      <w:r w:rsidRPr="0096519C">
        <w:t xml:space="preserve"> is used to configure the frequency domain occupation of a channel state information measurement resource (e.g. </w:t>
      </w:r>
      <w:r w:rsidRPr="0096519C">
        <w:rPr>
          <w:i/>
        </w:rPr>
        <w:t>NZP-CSI-RS-Resource</w:t>
      </w:r>
      <w:r w:rsidRPr="0096519C">
        <w:t xml:space="preserve">, </w:t>
      </w:r>
      <w:r w:rsidRPr="0096519C">
        <w:rPr>
          <w:i/>
        </w:rPr>
        <w:t>CSI-IM-Resource</w:t>
      </w:r>
      <w:r w:rsidRPr="0096519C">
        <w:t>).</w:t>
      </w:r>
    </w:p>
    <w:p w14:paraId="231C6EFB" w14:textId="77777777" w:rsidR="002C5D28" w:rsidRPr="0096519C" w:rsidRDefault="002C5D28" w:rsidP="002C5D28">
      <w:pPr>
        <w:pStyle w:val="TH"/>
        <w:rPr>
          <w:lang w:val="en-GB"/>
        </w:rPr>
      </w:pPr>
      <w:r w:rsidRPr="0096519C">
        <w:rPr>
          <w:i/>
          <w:lang w:val="en-GB"/>
        </w:rPr>
        <w:t>CSI-FrequencyOccupation</w:t>
      </w:r>
      <w:r w:rsidRPr="0096519C">
        <w:rPr>
          <w:lang w:val="en-GB"/>
        </w:rPr>
        <w:t xml:space="preserve"> information element</w:t>
      </w:r>
    </w:p>
    <w:p w14:paraId="14DA4829" w14:textId="77777777" w:rsidR="002C5D28" w:rsidRPr="0096519C" w:rsidRDefault="002C5D28" w:rsidP="0096519C">
      <w:pPr>
        <w:pStyle w:val="PL"/>
        <w:rPr>
          <w:color w:val="808080"/>
        </w:rPr>
      </w:pPr>
      <w:r w:rsidRPr="0096519C">
        <w:rPr>
          <w:color w:val="808080"/>
        </w:rPr>
        <w:t>-- ASN1START</w:t>
      </w:r>
    </w:p>
    <w:p w14:paraId="150F107C" w14:textId="77777777" w:rsidR="002C5D28" w:rsidRPr="0096519C" w:rsidRDefault="002C5D28" w:rsidP="0096519C">
      <w:pPr>
        <w:pStyle w:val="PL"/>
        <w:rPr>
          <w:color w:val="808080"/>
        </w:rPr>
      </w:pPr>
      <w:r w:rsidRPr="0096519C">
        <w:rPr>
          <w:color w:val="808080"/>
        </w:rPr>
        <w:t>-- TAG-CSI-FREQUENCYOCCUPATION-START</w:t>
      </w:r>
    </w:p>
    <w:p w14:paraId="7DF81260" w14:textId="77777777" w:rsidR="002C5D28" w:rsidRPr="0096519C" w:rsidRDefault="002C5D28" w:rsidP="0096519C">
      <w:pPr>
        <w:pStyle w:val="PL"/>
      </w:pPr>
    </w:p>
    <w:p w14:paraId="30E5E8F5" w14:textId="77777777" w:rsidR="002C5D28" w:rsidRPr="0096519C" w:rsidRDefault="002C5D28" w:rsidP="0096519C">
      <w:pPr>
        <w:pStyle w:val="PL"/>
      </w:pPr>
      <w:r w:rsidRPr="0096519C">
        <w:t xml:space="preserve">CSI-FrequencyOccupation ::=         </w:t>
      </w:r>
      <w:r w:rsidRPr="0096519C">
        <w:rPr>
          <w:color w:val="993366"/>
        </w:rPr>
        <w:t>SEQUENCE</w:t>
      </w:r>
      <w:r w:rsidRPr="0096519C">
        <w:t xml:space="preserve"> {</w:t>
      </w:r>
    </w:p>
    <w:p w14:paraId="7F26D10C" w14:textId="77777777" w:rsidR="002C5D28" w:rsidRPr="0096519C" w:rsidRDefault="002C5D28" w:rsidP="0096519C">
      <w:pPr>
        <w:pStyle w:val="PL"/>
      </w:pPr>
      <w:r w:rsidRPr="0096519C">
        <w:t xml:space="preserve">    startingRB                          </w:t>
      </w:r>
      <w:r w:rsidRPr="0096519C">
        <w:rPr>
          <w:color w:val="993366"/>
        </w:rPr>
        <w:t>INTEGER</w:t>
      </w:r>
      <w:r w:rsidRPr="0096519C">
        <w:t xml:space="preserve"> (0..maxNrofPhysicalResourceBlocks-1),</w:t>
      </w:r>
    </w:p>
    <w:p w14:paraId="0F2EB598" w14:textId="77777777" w:rsidR="002C5D28" w:rsidRPr="0096519C" w:rsidRDefault="002C5D28" w:rsidP="0096519C">
      <w:pPr>
        <w:pStyle w:val="PL"/>
      </w:pPr>
      <w:r w:rsidRPr="0096519C">
        <w:t xml:space="preserve">    nrofRBs                             </w:t>
      </w:r>
      <w:r w:rsidRPr="0096519C">
        <w:rPr>
          <w:color w:val="993366"/>
        </w:rPr>
        <w:t>INTEGER</w:t>
      </w:r>
      <w:r w:rsidRPr="0096519C">
        <w:t xml:space="preserve"> (24..maxNrofPhysicalResourceBlocksPlus1),</w:t>
      </w:r>
    </w:p>
    <w:p w14:paraId="0DF941FE" w14:textId="77777777" w:rsidR="002C5D28" w:rsidRPr="0096519C" w:rsidRDefault="002C5D28" w:rsidP="0096519C">
      <w:pPr>
        <w:pStyle w:val="PL"/>
      </w:pPr>
      <w:r w:rsidRPr="0096519C">
        <w:t xml:space="preserve">    ...</w:t>
      </w:r>
    </w:p>
    <w:p w14:paraId="2E656279" w14:textId="77777777" w:rsidR="002C5D28" w:rsidRPr="0096519C" w:rsidRDefault="002C5D28" w:rsidP="0096519C">
      <w:pPr>
        <w:pStyle w:val="PL"/>
      </w:pPr>
      <w:r w:rsidRPr="0096519C">
        <w:t>}</w:t>
      </w:r>
    </w:p>
    <w:p w14:paraId="027F9474" w14:textId="77777777" w:rsidR="002C5D28" w:rsidRPr="0096519C" w:rsidRDefault="002C5D28" w:rsidP="0096519C">
      <w:pPr>
        <w:pStyle w:val="PL"/>
      </w:pPr>
    </w:p>
    <w:p w14:paraId="736EC71B" w14:textId="77777777" w:rsidR="002C5D28" w:rsidRPr="0096519C" w:rsidRDefault="002C5D28" w:rsidP="0096519C">
      <w:pPr>
        <w:pStyle w:val="PL"/>
        <w:rPr>
          <w:color w:val="808080"/>
        </w:rPr>
      </w:pPr>
      <w:r w:rsidRPr="0096519C">
        <w:rPr>
          <w:color w:val="808080"/>
        </w:rPr>
        <w:t>-- TAG-CSI-FREQUENCYOCCUPATION-STOP</w:t>
      </w:r>
    </w:p>
    <w:p w14:paraId="7BD95403" w14:textId="77777777" w:rsidR="002C5D28" w:rsidRPr="0096519C" w:rsidRDefault="002C5D28" w:rsidP="0096519C">
      <w:pPr>
        <w:pStyle w:val="PL"/>
        <w:rPr>
          <w:color w:val="808080"/>
        </w:rPr>
      </w:pPr>
      <w:r w:rsidRPr="0096519C">
        <w:rPr>
          <w:color w:val="808080"/>
        </w:rPr>
        <w:t>-- ASN1STOP</w:t>
      </w:r>
    </w:p>
    <w:p w14:paraId="5B78FBF0"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3669AD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6601F9" w14:textId="77777777" w:rsidR="002C5D28" w:rsidRPr="0096519C" w:rsidRDefault="002C5D28" w:rsidP="00F43D0B">
            <w:pPr>
              <w:pStyle w:val="TAH"/>
              <w:rPr>
                <w:szCs w:val="22"/>
                <w:lang w:val="en-GB" w:eastAsia="ja-JP"/>
              </w:rPr>
            </w:pPr>
            <w:r w:rsidRPr="0096519C">
              <w:rPr>
                <w:i/>
                <w:szCs w:val="22"/>
                <w:lang w:val="en-GB" w:eastAsia="ja-JP"/>
              </w:rPr>
              <w:t xml:space="preserve">CSI-FrequencyOccupation </w:t>
            </w:r>
            <w:r w:rsidRPr="0096519C">
              <w:rPr>
                <w:szCs w:val="22"/>
                <w:lang w:val="en-GB" w:eastAsia="ja-JP"/>
              </w:rPr>
              <w:t>field descriptions</w:t>
            </w:r>
          </w:p>
        </w:tc>
      </w:tr>
      <w:tr w:rsidR="00A047D1" w:rsidRPr="0096519C" w14:paraId="115305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4F7E87" w14:textId="77777777" w:rsidR="002C5D28" w:rsidRPr="0096519C" w:rsidRDefault="002C5D28" w:rsidP="00F43D0B">
            <w:pPr>
              <w:pStyle w:val="TAL"/>
              <w:rPr>
                <w:szCs w:val="22"/>
                <w:lang w:val="en-GB" w:eastAsia="ja-JP"/>
              </w:rPr>
            </w:pPr>
            <w:r w:rsidRPr="0096519C">
              <w:rPr>
                <w:b/>
                <w:i/>
                <w:szCs w:val="22"/>
                <w:lang w:val="en-GB" w:eastAsia="ja-JP"/>
              </w:rPr>
              <w:t>nrofRBs</w:t>
            </w:r>
          </w:p>
          <w:p w14:paraId="2EB5D903" w14:textId="77777777" w:rsidR="002C5D28" w:rsidRPr="0096519C" w:rsidRDefault="002C5D28" w:rsidP="00F43D0B">
            <w:pPr>
              <w:pStyle w:val="TAL"/>
              <w:rPr>
                <w:szCs w:val="22"/>
                <w:lang w:val="en-GB" w:eastAsia="ja-JP"/>
              </w:rPr>
            </w:pPr>
            <w:r w:rsidRPr="0096519C">
              <w:rPr>
                <w:szCs w:val="22"/>
                <w:lang w:val="en-GB" w:eastAsia="ja-JP"/>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2C5D28" w:rsidRPr="0096519C" w14:paraId="4567E6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8F3EB0E" w14:textId="77777777" w:rsidR="002C5D28" w:rsidRPr="0096519C" w:rsidRDefault="002C5D28" w:rsidP="00F43D0B">
            <w:pPr>
              <w:pStyle w:val="TAL"/>
              <w:rPr>
                <w:szCs w:val="22"/>
                <w:lang w:val="en-GB" w:eastAsia="ja-JP"/>
              </w:rPr>
            </w:pPr>
            <w:r w:rsidRPr="0096519C">
              <w:rPr>
                <w:b/>
                <w:i/>
                <w:szCs w:val="22"/>
                <w:lang w:val="en-GB" w:eastAsia="ja-JP"/>
              </w:rPr>
              <w:t>startingRB</w:t>
            </w:r>
          </w:p>
          <w:p w14:paraId="008D3CF3" w14:textId="77777777" w:rsidR="002C5D28" w:rsidRPr="0096519C" w:rsidRDefault="002C5D28" w:rsidP="00F43D0B">
            <w:pPr>
              <w:pStyle w:val="TAL"/>
              <w:rPr>
                <w:szCs w:val="22"/>
                <w:lang w:val="en-GB" w:eastAsia="ja-JP"/>
              </w:rPr>
            </w:pPr>
            <w:r w:rsidRPr="0096519C">
              <w:rPr>
                <w:szCs w:val="22"/>
                <w:lang w:val="en-GB" w:eastAsia="ja-JP"/>
              </w:rPr>
              <w:t>PRB where this CSI resource starts in relation to common resource block #0 (CRB#0) on the common resource block grid. Only multiples of 4 are allowed (0, 4, ...)</w:t>
            </w:r>
          </w:p>
        </w:tc>
      </w:tr>
    </w:tbl>
    <w:p w14:paraId="3E150792" w14:textId="77777777" w:rsidR="005D376B" w:rsidRPr="0096519C" w:rsidRDefault="005D376B" w:rsidP="005D376B"/>
    <w:p w14:paraId="47D04FEB" w14:textId="77777777" w:rsidR="002C5D28" w:rsidRPr="0096519C" w:rsidRDefault="002C5D28" w:rsidP="002C5D28">
      <w:pPr>
        <w:pStyle w:val="Heading4"/>
        <w:rPr>
          <w:lang w:val="en-GB"/>
        </w:rPr>
      </w:pPr>
      <w:bookmarkStart w:id="742" w:name="_Toc20425965"/>
      <w:r w:rsidRPr="0096519C">
        <w:rPr>
          <w:lang w:val="en-GB"/>
        </w:rPr>
        <w:t>–</w:t>
      </w:r>
      <w:r w:rsidRPr="0096519C">
        <w:rPr>
          <w:lang w:val="en-GB"/>
        </w:rPr>
        <w:tab/>
      </w:r>
      <w:r w:rsidRPr="0096519C">
        <w:rPr>
          <w:i/>
          <w:lang w:val="en-GB"/>
        </w:rPr>
        <w:t>CSI-IM-Resource</w:t>
      </w:r>
      <w:bookmarkEnd w:id="742"/>
    </w:p>
    <w:p w14:paraId="1D96C915" w14:textId="77777777" w:rsidR="002C5D28" w:rsidRPr="0096519C" w:rsidRDefault="002C5D28" w:rsidP="002C5D28">
      <w:r w:rsidRPr="0096519C">
        <w:t xml:space="preserve">The IE </w:t>
      </w:r>
      <w:r w:rsidRPr="0096519C">
        <w:rPr>
          <w:i/>
        </w:rPr>
        <w:t>CSI-IM-Resource</w:t>
      </w:r>
      <w:r w:rsidRPr="0096519C">
        <w:t xml:space="preserve"> is used to configure one CSI Interference Management (IM) resource.</w:t>
      </w:r>
    </w:p>
    <w:p w14:paraId="3CACF4E2" w14:textId="77777777" w:rsidR="002C5D28" w:rsidRPr="0096519C" w:rsidRDefault="002C5D28" w:rsidP="002C5D28">
      <w:pPr>
        <w:pStyle w:val="TH"/>
        <w:rPr>
          <w:lang w:val="en-GB"/>
        </w:rPr>
      </w:pPr>
      <w:r w:rsidRPr="0096519C">
        <w:rPr>
          <w:i/>
          <w:lang w:val="en-GB"/>
        </w:rPr>
        <w:t>CSI-IM-Resource</w:t>
      </w:r>
      <w:r w:rsidRPr="0096519C">
        <w:rPr>
          <w:lang w:val="en-GB"/>
        </w:rPr>
        <w:t xml:space="preserve"> information element</w:t>
      </w:r>
    </w:p>
    <w:p w14:paraId="523B5C2A" w14:textId="77777777" w:rsidR="002C5D28" w:rsidRPr="0096519C" w:rsidRDefault="002C5D28" w:rsidP="0096519C">
      <w:pPr>
        <w:pStyle w:val="PL"/>
        <w:rPr>
          <w:color w:val="808080"/>
        </w:rPr>
      </w:pPr>
      <w:r w:rsidRPr="0096519C">
        <w:rPr>
          <w:color w:val="808080"/>
        </w:rPr>
        <w:t>-- ASN1START</w:t>
      </w:r>
    </w:p>
    <w:p w14:paraId="4A4B9DD6" w14:textId="77777777" w:rsidR="002C5D28" w:rsidRPr="0096519C" w:rsidRDefault="002C5D28" w:rsidP="0096519C">
      <w:pPr>
        <w:pStyle w:val="PL"/>
        <w:rPr>
          <w:color w:val="808080"/>
        </w:rPr>
      </w:pPr>
      <w:r w:rsidRPr="0096519C">
        <w:rPr>
          <w:color w:val="808080"/>
        </w:rPr>
        <w:lastRenderedPageBreak/>
        <w:t>-- TAG-CSI-IM-RESOURCE-START</w:t>
      </w:r>
    </w:p>
    <w:p w14:paraId="51F2E7C5" w14:textId="77777777" w:rsidR="002C5D28" w:rsidRPr="0096519C" w:rsidRDefault="002C5D28" w:rsidP="0096519C">
      <w:pPr>
        <w:pStyle w:val="PL"/>
      </w:pPr>
    </w:p>
    <w:p w14:paraId="6EB23FEA" w14:textId="77777777" w:rsidR="002C5D28" w:rsidRPr="0096519C" w:rsidRDefault="002C5D28" w:rsidP="0096519C">
      <w:pPr>
        <w:pStyle w:val="PL"/>
      </w:pPr>
      <w:r w:rsidRPr="0096519C">
        <w:t xml:space="preserve">CSI-IM-Resource ::=                 </w:t>
      </w:r>
      <w:r w:rsidRPr="0096519C">
        <w:rPr>
          <w:color w:val="993366"/>
        </w:rPr>
        <w:t>SEQUENCE</w:t>
      </w:r>
      <w:r w:rsidRPr="0096519C">
        <w:t xml:space="preserve"> {</w:t>
      </w:r>
    </w:p>
    <w:p w14:paraId="474ADB8F" w14:textId="77777777" w:rsidR="002C5D28" w:rsidRPr="0096519C" w:rsidRDefault="002C5D28" w:rsidP="0096519C">
      <w:pPr>
        <w:pStyle w:val="PL"/>
      </w:pPr>
      <w:r w:rsidRPr="0096519C">
        <w:t xml:space="preserve">    csi-IM-ResourceId                   CSI-IM-ResourceId,</w:t>
      </w:r>
    </w:p>
    <w:p w14:paraId="1DD5D7FD" w14:textId="77777777" w:rsidR="002C5D28" w:rsidRPr="0096519C" w:rsidRDefault="002C5D28" w:rsidP="0096519C">
      <w:pPr>
        <w:pStyle w:val="PL"/>
      </w:pPr>
      <w:r w:rsidRPr="0096519C">
        <w:t xml:space="preserve">    csi-IM-ResourceElementPattern           </w:t>
      </w:r>
      <w:r w:rsidRPr="0096519C">
        <w:rPr>
          <w:color w:val="993366"/>
        </w:rPr>
        <w:t>CHOICE</w:t>
      </w:r>
      <w:r w:rsidRPr="0096519C">
        <w:t xml:space="preserve"> {</w:t>
      </w:r>
    </w:p>
    <w:p w14:paraId="2FCBD2FD" w14:textId="77777777" w:rsidR="002C5D28" w:rsidRPr="0096519C" w:rsidRDefault="002C5D28" w:rsidP="0096519C">
      <w:pPr>
        <w:pStyle w:val="PL"/>
      </w:pPr>
      <w:r w:rsidRPr="0096519C">
        <w:t xml:space="preserve">        pattern0                                </w:t>
      </w:r>
      <w:r w:rsidRPr="0096519C">
        <w:rPr>
          <w:color w:val="993366"/>
        </w:rPr>
        <w:t>SEQUENCE</w:t>
      </w:r>
      <w:r w:rsidRPr="0096519C">
        <w:t xml:space="preserve"> {</w:t>
      </w:r>
    </w:p>
    <w:p w14:paraId="3969F1BA" w14:textId="77777777" w:rsidR="002C5D28" w:rsidRPr="0096519C" w:rsidRDefault="002C5D28" w:rsidP="0096519C">
      <w:pPr>
        <w:pStyle w:val="PL"/>
      </w:pPr>
      <w:r w:rsidRPr="0096519C">
        <w:t xml:space="preserve">            subcarrierLocation-p0                   </w:t>
      </w:r>
      <w:r w:rsidRPr="0096519C">
        <w:rPr>
          <w:color w:val="993366"/>
        </w:rPr>
        <w:t>ENUMERATED</w:t>
      </w:r>
      <w:r w:rsidRPr="0096519C">
        <w:t xml:space="preserve"> { s0, s2, s4, s6, s8, s10 },</w:t>
      </w:r>
    </w:p>
    <w:p w14:paraId="306B40CA" w14:textId="77777777" w:rsidR="002C5D28" w:rsidRPr="0096519C" w:rsidRDefault="002C5D28" w:rsidP="0096519C">
      <w:pPr>
        <w:pStyle w:val="PL"/>
      </w:pPr>
      <w:r w:rsidRPr="0096519C">
        <w:t xml:space="preserve">            symbolLocation-p0                       </w:t>
      </w:r>
      <w:r w:rsidRPr="0096519C">
        <w:rPr>
          <w:color w:val="993366"/>
        </w:rPr>
        <w:t>INTEGER</w:t>
      </w:r>
      <w:r w:rsidRPr="0096519C">
        <w:t xml:space="preserve"> (0..12)</w:t>
      </w:r>
    </w:p>
    <w:p w14:paraId="1DA16585" w14:textId="77777777" w:rsidR="002C5D28" w:rsidRPr="0096519C" w:rsidRDefault="002C5D28" w:rsidP="0096519C">
      <w:pPr>
        <w:pStyle w:val="PL"/>
      </w:pPr>
      <w:r w:rsidRPr="0096519C">
        <w:t xml:space="preserve">        },</w:t>
      </w:r>
    </w:p>
    <w:p w14:paraId="53C05484" w14:textId="77777777" w:rsidR="002C5D28" w:rsidRPr="0096519C" w:rsidRDefault="002C5D28" w:rsidP="0096519C">
      <w:pPr>
        <w:pStyle w:val="PL"/>
      </w:pPr>
      <w:r w:rsidRPr="0096519C">
        <w:t xml:space="preserve">        pattern1                                </w:t>
      </w:r>
      <w:r w:rsidRPr="0096519C">
        <w:rPr>
          <w:color w:val="993366"/>
        </w:rPr>
        <w:t>SEQUENCE</w:t>
      </w:r>
      <w:r w:rsidRPr="0096519C">
        <w:t xml:space="preserve"> {</w:t>
      </w:r>
    </w:p>
    <w:p w14:paraId="14772472" w14:textId="77777777" w:rsidR="002C5D28" w:rsidRPr="0096519C" w:rsidRDefault="002C5D28" w:rsidP="0096519C">
      <w:pPr>
        <w:pStyle w:val="PL"/>
      </w:pPr>
      <w:r w:rsidRPr="0096519C">
        <w:t xml:space="preserve">            subcarrierLocation-p1                   </w:t>
      </w:r>
      <w:r w:rsidRPr="0096519C">
        <w:rPr>
          <w:color w:val="993366"/>
        </w:rPr>
        <w:t>ENUMERATED</w:t>
      </w:r>
      <w:r w:rsidRPr="0096519C">
        <w:t xml:space="preserve"> { s0, s4, s8 },</w:t>
      </w:r>
    </w:p>
    <w:p w14:paraId="39BDF0BF" w14:textId="77777777" w:rsidR="002C5D28" w:rsidRPr="0096519C" w:rsidRDefault="002C5D28" w:rsidP="0096519C">
      <w:pPr>
        <w:pStyle w:val="PL"/>
      </w:pPr>
      <w:r w:rsidRPr="0096519C">
        <w:t xml:space="preserve">            symbolLocation-p1                       </w:t>
      </w:r>
      <w:r w:rsidRPr="0096519C">
        <w:rPr>
          <w:color w:val="993366"/>
        </w:rPr>
        <w:t>INTEGER</w:t>
      </w:r>
      <w:r w:rsidRPr="0096519C">
        <w:t xml:space="preserve"> (0..13)</w:t>
      </w:r>
    </w:p>
    <w:p w14:paraId="46C9A63B" w14:textId="77777777" w:rsidR="002C5D28" w:rsidRPr="0096519C" w:rsidRDefault="002C5D28" w:rsidP="0096519C">
      <w:pPr>
        <w:pStyle w:val="PL"/>
      </w:pPr>
      <w:r w:rsidRPr="0096519C">
        <w:t xml:space="preserve">        }</w:t>
      </w:r>
    </w:p>
    <w:p w14:paraId="40FAECEA" w14:textId="41EBF070"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M</w:t>
      </w:r>
    </w:p>
    <w:p w14:paraId="755FB1C9" w14:textId="1373BEAC" w:rsidR="002C5D28" w:rsidRPr="0096519C" w:rsidRDefault="002C5D28" w:rsidP="0096519C">
      <w:pPr>
        <w:pStyle w:val="PL"/>
        <w:rPr>
          <w:color w:val="808080"/>
        </w:rPr>
      </w:pPr>
      <w:r w:rsidRPr="0096519C">
        <w:t xml:space="preserve">    freqBand                            CSI-FrequencyOccupation                         </w:t>
      </w:r>
      <w:r w:rsidRPr="0096519C">
        <w:rPr>
          <w:color w:val="993366"/>
        </w:rPr>
        <w:t>OPTIONAL</w:t>
      </w:r>
      <w:r w:rsidRPr="0096519C">
        <w:t xml:space="preserve">,   </w:t>
      </w:r>
      <w:r w:rsidRPr="0096519C">
        <w:rPr>
          <w:color w:val="808080"/>
        </w:rPr>
        <w:t>-- Need M</w:t>
      </w:r>
    </w:p>
    <w:p w14:paraId="7334519F" w14:textId="5A6698FC" w:rsidR="002C5D28" w:rsidRPr="0096519C" w:rsidRDefault="002C5D28" w:rsidP="0096519C">
      <w:pPr>
        <w:pStyle w:val="PL"/>
        <w:rPr>
          <w:color w:val="808080"/>
        </w:rPr>
      </w:pPr>
      <w:r w:rsidRPr="0096519C">
        <w:t xml:space="preserve">    periodicityAndOffset                CSI-ResourcePeriodicityAndOffset                </w:t>
      </w:r>
      <w:r w:rsidRPr="0096519C">
        <w:rPr>
          <w:color w:val="993366"/>
        </w:rPr>
        <w:t>OPTIONAL</w:t>
      </w:r>
      <w:r w:rsidRPr="0096519C">
        <w:t xml:space="preserve">,   </w:t>
      </w:r>
      <w:r w:rsidRPr="0096519C">
        <w:rPr>
          <w:color w:val="808080"/>
        </w:rPr>
        <w:t>-- Cond PeriodicOrSemiPersistent</w:t>
      </w:r>
    </w:p>
    <w:p w14:paraId="392C264A" w14:textId="77777777" w:rsidR="002C5D28" w:rsidRPr="0096519C" w:rsidRDefault="002C5D28" w:rsidP="0096519C">
      <w:pPr>
        <w:pStyle w:val="PL"/>
      </w:pPr>
      <w:r w:rsidRPr="0096519C">
        <w:t xml:space="preserve">    ...</w:t>
      </w:r>
    </w:p>
    <w:p w14:paraId="6DC5C384" w14:textId="77777777" w:rsidR="002C5D28" w:rsidRPr="0096519C" w:rsidRDefault="002C5D28" w:rsidP="0096519C">
      <w:pPr>
        <w:pStyle w:val="PL"/>
      </w:pPr>
      <w:r w:rsidRPr="0096519C">
        <w:t>}</w:t>
      </w:r>
    </w:p>
    <w:p w14:paraId="56EA889A" w14:textId="77777777" w:rsidR="002C5D28" w:rsidRPr="0096519C" w:rsidRDefault="002C5D28" w:rsidP="0096519C">
      <w:pPr>
        <w:pStyle w:val="PL"/>
      </w:pPr>
    </w:p>
    <w:p w14:paraId="7E875A47" w14:textId="77777777" w:rsidR="002C5D28" w:rsidRPr="0096519C" w:rsidRDefault="002C5D28" w:rsidP="0096519C">
      <w:pPr>
        <w:pStyle w:val="PL"/>
        <w:rPr>
          <w:color w:val="808080"/>
        </w:rPr>
      </w:pPr>
      <w:r w:rsidRPr="0096519C">
        <w:rPr>
          <w:color w:val="808080"/>
        </w:rPr>
        <w:t>-- TAG-CSI-IM-RESOURCE-STOP</w:t>
      </w:r>
    </w:p>
    <w:p w14:paraId="299F49EF" w14:textId="77777777" w:rsidR="002C5D28" w:rsidRPr="0096519C" w:rsidRDefault="002C5D28" w:rsidP="0096519C">
      <w:pPr>
        <w:pStyle w:val="PL"/>
        <w:rPr>
          <w:color w:val="808080"/>
        </w:rPr>
      </w:pPr>
      <w:r w:rsidRPr="0096519C">
        <w:rPr>
          <w:color w:val="808080"/>
        </w:rPr>
        <w:t>-- ASN1STOP</w:t>
      </w:r>
    </w:p>
    <w:p w14:paraId="5EE41E47"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03484B8"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06A7C6E" w14:textId="77777777" w:rsidR="002C5D28" w:rsidRPr="0096519C" w:rsidRDefault="002C5D28" w:rsidP="00F43D0B">
            <w:pPr>
              <w:pStyle w:val="TAH"/>
              <w:rPr>
                <w:szCs w:val="22"/>
                <w:lang w:val="en-GB" w:eastAsia="ja-JP"/>
              </w:rPr>
            </w:pPr>
            <w:r w:rsidRPr="0096519C">
              <w:rPr>
                <w:i/>
                <w:szCs w:val="22"/>
                <w:lang w:val="en-GB" w:eastAsia="ja-JP"/>
              </w:rPr>
              <w:t xml:space="preserve">CSI-IM-Resource </w:t>
            </w:r>
            <w:r w:rsidRPr="0096519C">
              <w:rPr>
                <w:szCs w:val="22"/>
                <w:lang w:val="en-GB" w:eastAsia="ja-JP"/>
              </w:rPr>
              <w:t>field descriptions</w:t>
            </w:r>
          </w:p>
        </w:tc>
      </w:tr>
      <w:tr w:rsidR="00A047D1" w:rsidRPr="0096519C" w14:paraId="2AC2B4F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9D44AF4" w14:textId="77777777" w:rsidR="002C5D28" w:rsidRPr="0096519C" w:rsidRDefault="002C5D28" w:rsidP="00F43D0B">
            <w:pPr>
              <w:pStyle w:val="TAL"/>
              <w:rPr>
                <w:szCs w:val="22"/>
                <w:lang w:val="en-GB" w:eastAsia="ja-JP"/>
              </w:rPr>
            </w:pPr>
            <w:r w:rsidRPr="0096519C">
              <w:rPr>
                <w:b/>
                <w:i/>
                <w:szCs w:val="22"/>
                <w:lang w:val="en-GB" w:eastAsia="ja-JP"/>
              </w:rPr>
              <w:t>csi-IM-ResourceElementPattern</w:t>
            </w:r>
          </w:p>
          <w:p w14:paraId="204C50C1" w14:textId="77777777" w:rsidR="002C5D28" w:rsidRPr="0096519C" w:rsidRDefault="002C5D28" w:rsidP="001C5825">
            <w:pPr>
              <w:pStyle w:val="TAL"/>
              <w:rPr>
                <w:szCs w:val="22"/>
                <w:lang w:val="en-GB" w:eastAsia="ja-JP"/>
              </w:rPr>
            </w:pPr>
            <w:r w:rsidRPr="0096519C">
              <w:rPr>
                <w:szCs w:val="22"/>
                <w:lang w:val="en-GB" w:eastAsia="ja-JP"/>
              </w:rPr>
              <w:t xml:space="preserve">The resource element pattern (Pattern0 (2,2) or Pattern1 (4,1)) with corresponding parameters (see </w:t>
            </w:r>
            <w:r w:rsidR="001C5825" w:rsidRPr="0096519C">
              <w:rPr>
                <w:szCs w:val="22"/>
                <w:lang w:val="en-GB" w:eastAsia="ja-JP"/>
              </w:rPr>
              <w:t xml:space="preserve">TS </w:t>
            </w:r>
            <w:r w:rsidRPr="0096519C">
              <w:rPr>
                <w:szCs w:val="22"/>
                <w:lang w:val="en-GB" w:eastAsia="ja-JP"/>
              </w:rPr>
              <w:t>38.214</w:t>
            </w:r>
            <w:r w:rsidR="001C5825"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5.2.2.4)</w:t>
            </w:r>
          </w:p>
        </w:tc>
      </w:tr>
      <w:tr w:rsidR="00A047D1" w:rsidRPr="0096519C" w14:paraId="0014302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AA5FC38" w14:textId="77777777" w:rsidR="002C5D28" w:rsidRPr="0096519C" w:rsidRDefault="002C5D28" w:rsidP="00F43D0B">
            <w:pPr>
              <w:pStyle w:val="TAL"/>
              <w:rPr>
                <w:szCs w:val="22"/>
                <w:lang w:val="en-GB" w:eastAsia="ja-JP"/>
              </w:rPr>
            </w:pPr>
            <w:r w:rsidRPr="0096519C">
              <w:rPr>
                <w:b/>
                <w:i/>
                <w:szCs w:val="22"/>
                <w:lang w:val="en-GB" w:eastAsia="ja-JP"/>
              </w:rPr>
              <w:t>freqBand</w:t>
            </w:r>
          </w:p>
          <w:p w14:paraId="1CC9AD90" w14:textId="77777777" w:rsidR="002C5D28" w:rsidRPr="0096519C" w:rsidRDefault="002C5D28" w:rsidP="001C5825">
            <w:pPr>
              <w:pStyle w:val="TAL"/>
              <w:rPr>
                <w:szCs w:val="22"/>
                <w:lang w:val="en-GB" w:eastAsia="ja-JP"/>
              </w:rPr>
            </w:pPr>
            <w:r w:rsidRPr="0096519C">
              <w:rPr>
                <w:szCs w:val="22"/>
                <w:lang w:val="en-GB" w:eastAsia="ja-JP"/>
              </w:rPr>
              <w:t xml:space="preserve">Frequency-occupancy of CSI-IM (see </w:t>
            </w:r>
            <w:r w:rsidR="001C5825" w:rsidRPr="0096519C">
              <w:rPr>
                <w:szCs w:val="22"/>
                <w:lang w:val="en-GB" w:eastAsia="ja-JP"/>
              </w:rPr>
              <w:t xml:space="preserve">TS </w:t>
            </w:r>
            <w:r w:rsidRPr="0096519C">
              <w:rPr>
                <w:szCs w:val="22"/>
                <w:lang w:val="en-GB" w:eastAsia="ja-JP"/>
              </w:rPr>
              <w:t>38.214</w:t>
            </w:r>
            <w:r w:rsidR="001C5825"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5.2.2.</w:t>
            </w:r>
            <w:r w:rsidR="001C5825" w:rsidRPr="0096519C">
              <w:rPr>
                <w:szCs w:val="22"/>
                <w:lang w:val="en-GB" w:eastAsia="ja-JP"/>
              </w:rPr>
              <w:t>4</w:t>
            </w:r>
            <w:r w:rsidRPr="0096519C">
              <w:rPr>
                <w:szCs w:val="22"/>
                <w:lang w:val="en-GB" w:eastAsia="ja-JP"/>
              </w:rPr>
              <w:t>)</w:t>
            </w:r>
          </w:p>
        </w:tc>
      </w:tr>
      <w:tr w:rsidR="00A047D1" w:rsidRPr="0096519C" w14:paraId="32C9F6C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187FC8C" w14:textId="77777777" w:rsidR="002C5D28" w:rsidRPr="0096519C" w:rsidRDefault="002C5D28" w:rsidP="00F43D0B">
            <w:pPr>
              <w:pStyle w:val="TAL"/>
              <w:rPr>
                <w:szCs w:val="22"/>
                <w:lang w:val="en-GB" w:eastAsia="ja-JP"/>
              </w:rPr>
            </w:pPr>
            <w:r w:rsidRPr="0096519C">
              <w:rPr>
                <w:b/>
                <w:i/>
                <w:szCs w:val="22"/>
                <w:lang w:val="en-GB" w:eastAsia="ja-JP"/>
              </w:rPr>
              <w:t>periodicityAndOffset</w:t>
            </w:r>
          </w:p>
          <w:p w14:paraId="78F0390F" w14:textId="4DD1C17D" w:rsidR="002C5D28" w:rsidRPr="0096519C" w:rsidRDefault="002C5D28" w:rsidP="00F43D0B">
            <w:pPr>
              <w:pStyle w:val="TAL"/>
              <w:rPr>
                <w:szCs w:val="22"/>
                <w:lang w:val="en-GB" w:eastAsia="ja-JP"/>
              </w:rPr>
            </w:pPr>
            <w:r w:rsidRPr="0096519C">
              <w:rPr>
                <w:szCs w:val="22"/>
                <w:lang w:val="en-GB" w:eastAsia="ja-JP"/>
              </w:rPr>
              <w:t>Periodicity and slot offset for periodic/semi-persistent CSI-IM.</w:t>
            </w:r>
            <w:r w:rsidR="00723F09" w:rsidRPr="0096519C">
              <w:rPr>
                <w:szCs w:val="22"/>
                <w:lang w:val="en-GB" w:eastAsia="ja-JP"/>
              </w:rPr>
              <w:t xml:space="preserve"> Network always configures</w:t>
            </w:r>
            <w:r w:rsidR="001E7440" w:rsidRPr="0096519C">
              <w:rPr>
                <w:lang w:val="en-GB"/>
              </w:rPr>
              <w:t xml:space="preserve"> the UE with a value for</w:t>
            </w:r>
            <w:r w:rsidR="00723F09" w:rsidRPr="0096519C">
              <w:rPr>
                <w:szCs w:val="22"/>
                <w:lang w:val="en-GB" w:eastAsia="ja-JP"/>
              </w:rPr>
              <w:t xml:space="preserve"> this field for periodic and semi-persistent CSI-IM-Resources (as indicated in CSI-ResourceConfig). A change of configuration between periodic or semi-persistent and aperiodic for a CSI-IM-Resource is not supported without a release and add.</w:t>
            </w:r>
          </w:p>
        </w:tc>
      </w:tr>
      <w:tr w:rsidR="00A047D1" w:rsidRPr="0096519C" w14:paraId="5F85AA6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90BF8CC" w14:textId="77777777" w:rsidR="002C5D28" w:rsidRPr="0096519C" w:rsidRDefault="002C5D28" w:rsidP="00F43D0B">
            <w:pPr>
              <w:pStyle w:val="TAL"/>
              <w:rPr>
                <w:szCs w:val="22"/>
                <w:lang w:val="en-GB" w:eastAsia="ja-JP"/>
              </w:rPr>
            </w:pPr>
            <w:r w:rsidRPr="0096519C">
              <w:rPr>
                <w:b/>
                <w:i/>
                <w:szCs w:val="22"/>
                <w:lang w:val="en-GB" w:eastAsia="ja-JP"/>
              </w:rPr>
              <w:t>subcarrierLocation-p0</w:t>
            </w:r>
          </w:p>
          <w:p w14:paraId="2B5463CE" w14:textId="77777777" w:rsidR="002C5D28" w:rsidRPr="0096519C" w:rsidRDefault="002C5D28" w:rsidP="00F43D0B">
            <w:pPr>
              <w:pStyle w:val="TAL"/>
              <w:rPr>
                <w:szCs w:val="22"/>
                <w:lang w:val="en-GB" w:eastAsia="ja-JP"/>
              </w:rPr>
            </w:pPr>
            <w:r w:rsidRPr="0096519C">
              <w:rPr>
                <w:szCs w:val="22"/>
                <w:lang w:val="en-GB" w:eastAsia="ja-JP"/>
              </w:rPr>
              <w:t xml:space="preserve">OFDM subcarrier occupancy of the CSI-IM resource for Pattern0 (see </w:t>
            </w:r>
            <w:r w:rsidR="001C5825" w:rsidRPr="0096519C">
              <w:rPr>
                <w:szCs w:val="22"/>
                <w:lang w:val="en-GB" w:eastAsia="ja-JP"/>
              </w:rPr>
              <w:t xml:space="preserve">TS </w:t>
            </w:r>
            <w:r w:rsidRPr="0096519C">
              <w:rPr>
                <w:szCs w:val="22"/>
                <w:lang w:val="en-GB" w:eastAsia="ja-JP"/>
              </w:rPr>
              <w:t>38.214</w:t>
            </w:r>
            <w:r w:rsidR="001C5825"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5.2.2.4)</w:t>
            </w:r>
          </w:p>
        </w:tc>
      </w:tr>
      <w:tr w:rsidR="00A047D1" w:rsidRPr="0096519C" w14:paraId="25C1E3C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5E81A93" w14:textId="77777777" w:rsidR="002C5D28" w:rsidRPr="0096519C" w:rsidRDefault="002C5D28" w:rsidP="00F43D0B">
            <w:pPr>
              <w:pStyle w:val="TAL"/>
              <w:rPr>
                <w:szCs w:val="22"/>
                <w:lang w:val="en-GB" w:eastAsia="ja-JP"/>
              </w:rPr>
            </w:pPr>
            <w:r w:rsidRPr="0096519C">
              <w:rPr>
                <w:b/>
                <w:i/>
                <w:szCs w:val="22"/>
                <w:lang w:val="en-GB" w:eastAsia="ja-JP"/>
              </w:rPr>
              <w:t>subcarrierLocation-p1</w:t>
            </w:r>
          </w:p>
          <w:p w14:paraId="5450405C" w14:textId="77777777" w:rsidR="002C5D28" w:rsidRPr="0096519C" w:rsidRDefault="002C5D28" w:rsidP="00F43D0B">
            <w:pPr>
              <w:pStyle w:val="TAL"/>
              <w:rPr>
                <w:szCs w:val="22"/>
                <w:lang w:val="en-GB" w:eastAsia="ja-JP"/>
              </w:rPr>
            </w:pPr>
            <w:r w:rsidRPr="0096519C">
              <w:rPr>
                <w:szCs w:val="22"/>
                <w:lang w:val="en-GB" w:eastAsia="ja-JP"/>
              </w:rPr>
              <w:t xml:space="preserve">OFDM subcarrier occupancy of the CSI-IM resource for Pattern1 (see </w:t>
            </w:r>
            <w:r w:rsidR="001C5825" w:rsidRPr="0096519C">
              <w:rPr>
                <w:szCs w:val="22"/>
                <w:lang w:val="en-GB" w:eastAsia="ja-JP"/>
              </w:rPr>
              <w:t xml:space="preserve">TS </w:t>
            </w:r>
            <w:r w:rsidRPr="0096519C">
              <w:rPr>
                <w:szCs w:val="22"/>
                <w:lang w:val="en-GB" w:eastAsia="ja-JP"/>
              </w:rPr>
              <w:t>38.214</w:t>
            </w:r>
            <w:r w:rsidR="001C5825"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5.2.2.4)</w:t>
            </w:r>
          </w:p>
        </w:tc>
      </w:tr>
      <w:tr w:rsidR="00A047D1" w:rsidRPr="0096519C" w14:paraId="17D2355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A4C721C" w14:textId="77777777" w:rsidR="002C5D28" w:rsidRPr="0096519C" w:rsidRDefault="002C5D28" w:rsidP="00F43D0B">
            <w:pPr>
              <w:pStyle w:val="TAL"/>
              <w:rPr>
                <w:szCs w:val="22"/>
                <w:lang w:val="en-GB" w:eastAsia="ja-JP"/>
              </w:rPr>
            </w:pPr>
            <w:r w:rsidRPr="0096519C">
              <w:rPr>
                <w:b/>
                <w:i/>
                <w:szCs w:val="22"/>
                <w:lang w:val="en-GB" w:eastAsia="ja-JP"/>
              </w:rPr>
              <w:t>symbolLocation-p0</w:t>
            </w:r>
          </w:p>
          <w:p w14:paraId="01C258B8" w14:textId="77777777" w:rsidR="002C5D28" w:rsidRPr="0096519C" w:rsidRDefault="002C5D28" w:rsidP="00F43D0B">
            <w:pPr>
              <w:pStyle w:val="TAL"/>
              <w:rPr>
                <w:szCs w:val="22"/>
                <w:lang w:val="en-GB" w:eastAsia="ja-JP"/>
              </w:rPr>
            </w:pPr>
            <w:r w:rsidRPr="0096519C">
              <w:rPr>
                <w:szCs w:val="22"/>
                <w:lang w:val="en-GB" w:eastAsia="ja-JP"/>
              </w:rPr>
              <w:t xml:space="preserve">OFDM symbol location of the CSI-IM resource for Pattern0 (see </w:t>
            </w:r>
            <w:r w:rsidR="001C5825" w:rsidRPr="0096519C">
              <w:rPr>
                <w:szCs w:val="22"/>
                <w:lang w:val="en-GB" w:eastAsia="ja-JP"/>
              </w:rPr>
              <w:t xml:space="preserve">TS </w:t>
            </w:r>
            <w:r w:rsidRPr="0096519C">
              <w:rPr>
                <w:szCs w:val="22"/>
                <w:lang w:val="en-GB" w:eastAsia="ja-JP"/>
              </w:rPr>
              <w:t>38.214</w:t>
            </w:r>
            <w:r w:rsidR="001C5825"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5.2.2.4)</w:t>
            </w:r>
          </w:p>
        </w:tc>
      </w:tr>
      <w:tr w:rsidR="002C5D28" w:rsidRPr="0096519C" w14:paraId="3B3B632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654B0FB" w14:textId="77777777" w:rsidR="002C5D28" w:rsidRPr="0096519C" w:rsidRDefault="002C5D28" w:rsidP="00F43D0B">
            <w:pPr>
              <w:pStyle w:val="TAL"/>
              <w:rPr>
                <w:szCs w:val="22"/>
                <w:lang w:val="en-GB" w:eastAsia="ja-JP"/>
              </w:rPr>
            </w:pPr>
            <w:r w:rsidRPr="0096519C">
              <w:rPr>
                <w:b/>
                <w:i/>
                <w:szCs w:val="22"/>
                <w:lang w:val="en-GB" w:eastAsia="ja-JP"/>
              </w:rPr>
              <w:t>symbolLocation-p1</w:t>
            </w:r>
          </w:p>
          <w:p w14:paraId="2A167962" w14:textId="77777777" w:rsidR="002C5D28" w:rsidRPr="0096519C" w:rsidRDefault="002C5D28" w:rsidP="00F43D0B">
            <w:pPr>
              <w:pStyle w:val="TAL"/>
              <w:rPr>
                <w:szCs w:val="22"/>
                <w:lang w:val="en-GB" w:eastAsia="ja-JP"/>
              </w:rPr>
            </w:pPr>
            <w:r w:rsidRPr="0096519C">
              <w:rPr>
                <w:szCs w:val="22"/>
                <w:lang w:val="en-GB" w:eastAsia="ja-JP"/>
              </w:rPr>
              <w:t xml:space="preserve">OFDM symbol location of the CSI-IM resource for Pattern1 (see </w:t>
            </w:r>
            <w:r w:rsidR="001C5825" w:rsidRPr="0096519C">
              <w:rPr>
                <w:szCs w:val="22"/>
                <w:lang w:val="en-GB" w:eastAsia="ja-JP"/>
              </w:rPr>
              <w:t xml:space="preserve">TS </w:t>
            </w:r>
            <w:r w:rsidRPr="0096519C">
              <w:rPr>
                <w:szCs w:val="22"/>
                <w:lang w:val="en-GB" w:eastAsia="ja-JP"/>
              </w:rPr>
              <w:t>38.214</w:t>
            </w:r>
            <w:r w:rsidR="001C5825"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5.2.2.4)</w:t>
            </w:r>
          </w:p>
        </w:tc>
      </w:tr>
    </w:tbl>
    <w:p w14:paraId="705835CB"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1DB6A58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314B066" w14:textId="77777777" w:rsidR="002C5D28" w:rsidRPr="0096519C" w:rsidRDefault="002C5D28" w:rsidP="00F43D0B">
            <w:pPr>
              <w:pStyle w:val="TAH"/>
              <w:rPr>
                <w:szCs w:val="22"/>
                <w:lang w:val="en-GB" w:eastAsia="ja-JP"/>
              </w:rPr>
            </w:pPr>
            <w:r w:rsidRPr="0096519C">
              <w:rPr>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BFF213" w14:textId="77777777" w:rsidR="002C5D28" w:rsidRPr="0096519C" w:rsidRDefault="002C5D28" w:rsidP="00F43D0B">
            <w:pPr>
              <w:pStyle w:val="TAH"/>
              <w:rPr>
                <w:szCs w:val="22"/>
                <w:lang w:val="en-GB" w:eastAsia="ja-JP"/>
              </w:rPr>
            </w:pPr>
            <w:r w:rsidRPr="0096519C">
              <w:rPr>
                <w:szCs w:val="22"/>
                <w:lang w:val="en-GB" w:eastAsia="ja-JP"/>
              </w:rPr>
              <w:t>Explanation</w:t>
            </w:r>
          </w:p>
        </w:tc>
      </w:tr>
      <w:tr w:rsidR="002C5D28" w:rsidRPr="0096519C" w14:paraId="6E1E5F7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2F85E92" w14:textId="77777777" w:rsidR="002C5D28" w:rsidRPr="0096519C" w:rsidRDefault="002C5D28" w:rsidP="00F43D0B">
            <w:pPr>
              <w:pStyle w:val="TAL"/>
              <w:rPr>
                <w:i/>
                <w:szCs w:val="22"/>
                <w:lang w:val="en-GB" w:eastAsia="ja-JP"/>
              </w:rPr>
            </w:pPr>
            <w:r w:rsidRPr="0096519C">
              <w:rPr>
                <w:i/>
                <w:szCs w:val="22"/>
                <w:lang w:val="en-GB" w:eastAsia="ja-JP"/>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0D50C190" w14:textId="65627A37" w:rsidR="002C5D28" w:rsidRPr="0096519C" w:rsidRDefault="002C5D28" w:rsidP="00F43D0B">
            <w:pPr>
              <w:pStyle w:val="TAL"/>
              <w:rPr>
                <w:szCs w:val="22"/>
                <w:lang w:val="en-GB" w:eastAsia="ja-JP"/>
              </w:rPr>
            </w:pPr>
            <w:bookmarkStart w:id="743" w:name="_Hlk513554549"/>
            <w:r w:rsidRPr="0096519C">
              <w:rPr>
                <w:szCs w:val="22"/>
                <w:lang w:val="en-GB" w:eastAsia="ja-JP"/>
              </w:rPr>
              <w:t xml:space="preserve">The field is </w:t>
            </w:r>
            <w:r w:rsidR="00723F09" w:rsidRPr="0096519C">
              <w:rPr>
                <w:szCs w:val="22"/>
                <w:lang w:val="en-GB" w:eastAsia="ja-JP"/>
              </w:rPr>
              <w:t xml:space="preserve">optionally </w:t>
            </w:r>
            <w:r w:rsidRPr="0096519C">
              <w:rPr>
                <w:szCs w:val="22"/>
                <w:lang w:val="en-GB" w:eastAsia="ja-JP"/>
              </w:rPr>
              <w:t>present, Need M, for periodic and semi-persistent CSI-IM-Resources (as indicated in CSI-ResourceConfig). The field is absent otherwise</w:t>
            </w:r>
            <w:bookmarkEnd w:id="743"/>
            <w:r w:rsidRPr="0096519C">
              <w:rPr>
                <w:szCs w:val="22"/>
                <w:lang w:val="en-GB" w:eastAsia="ja-JP"/>
              </w:rPr>
              <w:t>.</w:t>
            </w:r>
          </w:p>
        </w:tc>
      </w:tr>
    </w:tbl>
    <w:p w14:paraId="1E416B3C" w14:textId="77777777" w:rsidR="000B4A46" w:rsidRPr="0096519C" w:rsidRDefault="000B4A46" w:rsidP="000B4A46"/>
    <w:p w14:paraId="4EBB8FAC" w14:textId="77777777" w:rsidR="002C5D28" w:rsidRPr="0096519C" w:rsidRDefault="002C5D28" w:rsidP="002C5D28">
      <w:pPr>
        <w:pStyle w:val="Heading4"/>
        <w:rPr>
          <w:lang w:val="en-GB"/>
        </w:rPr>
      </w:pPr>
      <w:bookmarkStart w:id="744" w:name="_Toc20425966"/>
      <w:r w:rsidRPr="0096519C">
        <w:rPr>
          <w:lang w:val="en-GB"/>
        </w:rPr>
        <w:lastRenderedPageBreak/>
        <w:t>–</w:t>
      </w:r>
      <w:r w:rsidRPr="0096519C">
        <w:rPr>
          <w:lang w:val="en-GB"/>
        </w:rPr>
        <w:tab/>
      </w:r>
      <w:r w:rsidRPr="0096519C">
        <w:rPr>
          <w:i/>
          <w:lang w:val="en-GB"/>
        </w:rPr>
        <w:t>CSI-IM-ResourceId</w:t>
      </w:r>
      <w:bookmarkEnd w:id="744"/>
    </w:p>
    <w:p w14:paraId="0C83A024" w14:textId="77777777" w:rsidR="002C5D28" w:rsidRPr="0096519C" w:rsidRDefault="002C5D28" w:rsidP="002C5D28">
      <w:r w:rsidRPr="0096519C">
        <w:t xml:space="preserve">The IE </w:t>
      </w:r>
      <w:r w:rsidRPr="0096519C">
        <w:rPr>
          <w:i/>
        </w:rPr>
        <w:t>CSI-IM-ResourceId</w:t>
      </w:r>
      <w:r w:rsidRPr="0096519C">
        <w:t xml:space="preserve"> is used to identify one </w:t>
      </w:r>
      <w:r w:rsidRPr="0096519C">
        <w:rPr>
          <w:i/>
        </w:rPr>
        <w:t>CSI-IM-Resource</w:t>
      </w:r>
      <w:r w:rsidRPr="0096519C">
        <w:t>.</w:t>
      </w:r>
    </w:p>
    <w:p w14:paraId="30A332B6" w14:textId="77777777" w:rsidR="002C5D28" w:rsidRPr="0096519C" w:rsidRDefault="002C5D28" w:rsidP="002C5D28">
      <w:pPr>
        <w:pStyle w:val="TH"/>
        <w:rPr>
          <w:lang w:val="en-GB"/>
        </w:rPr>
      </w:pPr>
      <w:r w:rsidRPr="0096519C">
        <w:rPr>
          <w:i/>
          <w:lang w:val="en-GB"/>
        </w:rPr>
        <w:t>CSI-IM-ResourceId</w:t>
      </w:r>
      <w:r w:rsidRPr="0096519C">
        <w:rPr>
          <w:lang w:val="en-GB"/>
        </w:rPr>
        <w:t xml:space="preserve"> information element</w:t>
      </w:r>
    </w:p>
    <w:p w14:paraId="7FDD3B57" w14:textId="77777777" w:rsidR="002C5D28" w:rsidRPr="0096519C" w:rsidRDefault="002C5D28" w:rsidP="0096519C">
      <w:pPr>
        <w:pStyle w:val="PL"/>
        <w:rPr>
          <w:color w:val="808080"/>
        </w:rPr>
      </w:pPr>
      <w:r w:rsidRPr="0096519C">
        <w:rPr>
          <w:color w:val="808080"/>
        </w:rPr>
        <w:t>-- ASN1START</w:t>
      </w:r>
    </w:p>
    <w:p w14:paraId="653A86E4" w14:textId="77777777" w:rsidR="002C5D28" w:rsidRPr="0096519C" w:rsidRDefault="002C5D28" w:rsidP="0096519C">
      <w:pPr>
        <w:pStyle w:val="PL"/>
        <w:rPr>
          <w:color w:val="808080"/>
        </w:rPr>
      </w:pPr>
      <w:r w:rsidRPr="0096519C">
        <w:rPr>
          <w:color w:val="808080"/>
        </w:rPr>
        <w:t>-- TAG-CSI-IM-RESOURCEID-START</w:t>
      </w:r>
    </w:p>
    <w:p w14:paraId="1155D6A3" w14:textId="77777777" w:rsidR="002C5D28" w:rsidRPr="0096519C" w:rsidRDefault="002C5D28" w:rsidP="0096519C">
      <w:pPr>
        <w:pStyle w:val="PL"/>
      </w:pPr>
    </w:p>
    <w:p w14:paraId="2517DDB8" w14:textId="77777777" w:rsidR="00F95F2F" w:rsidRPr="0096519C" w:rsidRDefault="002C5D28" w:rsidP="0096519C">
      <w:pPr>
        <w:pStyle w:val="PL"/>
      </w:pPr>
      <w:r w:rsidRPr="0096519C">
        <w:t xml:space="preserve">CSI-IM-ResourceId ::=               </w:t>
      </w:r>
      <w:r w:rsidRPr="0096519C">
        <w:rPr>
          <w:color w:val="993366"/>
        </w:rPr>
        <w:t>INTEGER</w:t>
      </w:r>
      <w:r w:rsidRPr="0096519C">
        <w:t xml:space="preserve"> (0..maxNrofCSI-IM-Resources-1)</w:t>
      </w:r>
    </w:p>
    <w:p w14:paraId="1FA19FA8" w14:textId="77777777" w:rsidR="002C5D28" w:rsidRPr="0096519C" w:rsidRDefault="002C5D28" w:rsidP="0096519C">
      <w:pPr>
        <w:pStyle w:val="PL"/>
      </w:pPr>
    </w:p>
    <w:p w14:paraId="1676B245" w14:textId="77777777" w:rsidR="002C5D28" w:rsidRPr="0096519C" w:rsidRDefault="002C5D28" w:rsidP="0096519C">
      <w:pPr>
        <w:pStyle w:val="PL"/>
        <w:rPr>
          <w:color w:val="808080"/>
        </w:rPr>
      </w:pPr>
      <w:r w:rsidRPr="0096519C">
        <w:rPr>
          <w:color w:val="808080"/>
        </w:rPr>
        <w:t>-- TAG-CSI-IM-RESOURCEID-STOP</w:t>
      </w:r>
    </w:p>
    <w:p w14:paraId="62A1CA6B" w14:textId="77777777" w:rsidR="002C5D28" w:rsidRPr="0096519C" w:rsidRDefault="002C5D28" w:rsidP="0096519C">
      <w:pPr>
        <w:pStyle w:val="PL"/>
        <w:rPr>
          <w:color w:val="808080"/>
        </w:rPr>
      </w:pPr>
      <w:r w:rsidRPr="0096519C">
        <w:rPr>
          <w:color w:val="808080"/>
        </w:rPr>
        <w:t>-- ASN1STOP</w:t>
      </w:r>
    </w:p>
    <w:p w14:paraId="73DF6467" w14:textId="77777777" w:rsidR="000B4A46" w:rsidRPr="0096519C" w:rsidRDefault="000B4A46" w:rsidP="000B4A46"/>
    <w:p w14:paraId="5C1BB515" w14:textId="77777777" w:rsidR="002C5D28" w:rsidRPr="0096519C" w:rsidRDefault="002C5D28" w:rsidP="002C5D28">
      <w:pPr>
        <w:pStyle w:val="Heading4"/>
        <w:rPr>
          <w:lang w:val="en-GB"/>
        </w:rPr>
      </w:pPr>
      <w:bookmarkStart w:id="745" w:name="_Toc20425967"/>
      <w:r w:rsidRPr="0096519C">
        <w:rPr>
          <w:lang w:val="en-GB"/>
        </w:rPr>
        <w:t>–</w:t>
      </w:r>
      <w:r w:rsidRPr="0096519C">
        <w:rPr>
          <w:lang w:val="en-GB"/>
        </w:rPr>
        <w:tab/>
      </w:r>
      <w:r w:rsidRPr="0096519C">
        <w:rPr>
          <w:i/>
          <w:lang w:val="en-GB"/>
        </w:rPr>
        <w:t>CSI-IM-ResourceSet</w:t>
      </w:r>
      <w:bookmarkEnd w:id="745"/>
    </w:p>
    <w:p w14:paraId="2DFED599" w14:textId="77777777" w:rsidR="00F95F2F" w:rsidRPr="0096519C" w:rsidRDefault="002C5D28" w:rsidP="002C5D28">
      <w:r w:rsidRPr="0096519C">
        <w:t xml:space="preserve">The IE </w:t>
      </w:r>
      <w:r w:rsidRPr="0096519C">
        <w:rPr>
          <w:i/>
        </w:rPr>
        <w:t>CSI-IM-ResourceSet</w:t>
      </w:r>
      <w:r w:rsidRPr="0096519C">
        <w:t xml:space="preserve"> is used to configure a set of one or more CSI Interference Management (IM) resources (their IDs) and set-specific parameters.</w:t>
      </w:r>
    </w:p>
    <w:p w14:paraId="245528CC" w14:textId="77777777" w:rsidR="002C5D28" w:rsidRPr="0096519C" w:rsidRDefault="002C5D28" w:rsidP="002C5D28">
      <w:pPr>
        <w:pStyle w:val="TH"/>
        <w:rPr>
          <w:lang w:val="en-GB"/>
        </w:rPr>
      </w:pPr>
      <w:r w:rsidRPr="0096519C">
        <w:rPr>
          <w:i/>
          <w:lang w:val="en-GB"/>
        </w:rPr>
        <w:t>CSI-IM-ResourceSet</w:t>
      </w:r>
      <w:r w:rsidRPr="0096519C">
        <w:rPr>
          <w:lang w:val="en-GB"/>
        </w:rPr>
        <w:t xml:space="preserve"> information element</w:t>
      </w:r>
    </w:p>
    <w:p w14:paraId="720AE842" w14:textId="77777777" w:rsidR="002C5D28" w:rsidRPr="0096519C" w:rsidRDefault="002C5D28" w:rsidP="0096519C">
      <w:pPr>
        <w:pStyle w:val="PL"/>
        <w:rPr>
          <w:color w:val="808080"/>
        </w:rPr>
      </w:pPr>
      <w:r w:rsidRPr="0096519C">
        <w:rPr>
          <w:color w:val="808080"/>
        </w:rPr>
        <w:t>-- ASN1START</w:t>
      </w:r>
    </w:p>
    <w:p w14:paraId="277D1720" w14:textId="77777777" w:rsidR="002C5D28" w:rsidRPr="0096519C" w:rsidRDefault="002C5D28" w:rsidP="0096519C">
      <w:pPr>
        <w:pStyle w:val="PL"/>
        <w:rPr>
          <w:color w:val="808080"/>
        </w:rPr>
      </w:pPr>
      <w:r w:rsidRPr="0096519C">
        <w:rPr>
          <w:color w:val="808080"/>
        </w:rPr>
        <w:t>-- TAG-CSI-IM-RESOURCESET-START</w:t>
      </w:r>
    </w:p>
    <w:p w14:paraId="04ECF6E1" w14:textId="77777777" w:rsidR="002C5D28" w:rsidRPr="0096519C" w:rsidRDefault="002C5D28" w:rsidP="0096519C">
      <w:pPr>
        <w:pStyle w:val="PL"/>
      </w:pPr>
    </w:p>
    <w:p w14:paraId="11C7B776" w14:textId="77777777" w:rsidR="002C5D28" w:rsidRPr="0096519C" w:rsidRDefault="002C5D28" w:rsidP="0096519C">
      <w:pPr>
        <w:pStyle w:val="PL"/>
      </w:pPr>
      <w:r w:rsidRPr="0096519C">
        <w:t xml:space="preserve">CSI-IM-ResourceSet ::=              </w:t>
      </w:r>
      <w:r w:rsidRPr="0096519C">
        <w:rPr>
          <w:color w:val="993366"/>
        </w:rPr>
        <w:t>SEQUENCE</w:t>
      </w:r>
      <w:r w:rsidRPr="0096519C">
        <w:t xml:space="preserve"> {</w:t>
      </w:r>
    </w:p>
    <w:p w14:paraId="35D5D34E" w14:textId="77777777" w:rsidR="002C5D28" w:rsidRPr="0096519C" w:rsidRDefault="002C5D28" w:rsidP="0096519C">
      <w:pPr>
        <w:pStyle w:val="PL"/>
      </w:pPr>
      <w:r w:rsidRPr="0096519C">
        <w:t xml:space="preserve">    csi-IM-ResourceSetId                CSI-IM-ResourceSetId,</w:t>
      </w:r>
    </w:p>
    <w:p w14:paraId="67181BF8" w14:textId="77777777" w:rsidR="002C5D28" w:rsidRPr="0096519C" w:rsidRDefault="002C5D28" w:rsidP="0096519C">
      <w:pPr>
        <w:pStyle w:val="PL"/>
      </w:pPr>
      <w:r w:rsidRPr="0096519C">
        <w:t xml:space="preserve">    csi-IM-Resources                    </w:t>
      </w:r>
      <w:r w:rsidRPr="0096519C">
        <w:rPr>
          <w:color w:val="993366"/>
        </w:rPr>
        <w:t>SEQUENCE</w:t>
      </w:r>
      <w:r w:rsidRPr="0096519C">
        <w:t xml:space="preserve"> (</w:t>
      </w:r>
      <w:r w:rsidRPr="0096519C">
        <w:rPr>
          <w:color w:val="993366"/>
        </w:rPr>
        <w:t>SIZE</w:t>
      </w:r>
      <w:r w:rsidRPr="0096519C">
        <w:t>(1..maxNrofCSI-IM-ResourcesPerSet))</w:t>
      </w:r>
      <w:r w:rsidRPr="0096519C">
        <w:rPr>
          <w:color w:val="993366"/>
        </w:rPr>
        <w:t xml:space="preserve"> OF</w:t>
      </w:r>
      <w:r w:rsidRPr="0096519C">
        <w:t xml:space="preserve"> CSI-IM-ResourceId,</w:t>
      </w:r>
    </w:p>
    <w:p w14:paraId="22F5E19F" w14:textId="77777777" w:rsidR="002C5D28" w:rsidRPr="0096519C" w:rsidRDefault="002C5D28" w:rsidP="0096519C">
      <w:pPr>
        <w:pStyle w:val="PL"/>
      </w:pPr>
      <w:r w:rsidRPr="0096519C">
        <w:t xml:space="preserve">    ...</w:t>
      </w:r>
    </w:p>
    <w:p w14:paraId="4DDD5326" w14:textId="77777777" w:rsidR="002C5D28" w:rsidRPr="0096519C" w:rsidRDefault="002C5D28" w:rsidP="0096519C">
      <w:pPr>
        <w:pStyle w:val="PL"/>
      </w:pPr>
      <w:r w:rsidRPr="0096519C">
        <w:t>}</w:t>
      </w:r>
    </w:p>
    <w:p w14:paraId="3ECBB019" w14:textId="77777777" w:rsidR="002C5D28" w:rsidRPr="0096519C" w:rsidRDefault="002C5D28" w:rsidP="0096519C">
      <w:pPr>
        <w:pStyle w:val="PL"/>
        <w:rPr>
          <w:color w:val="808080"/>
        </w:rPr>
      </w:pPr>
      <w:r w:rsidRPr="0096519C">
        <w:rPr>
          <w:color w:val="808080"/>
        </w:rPr>
        <w:t>-- TAG-CSI-IM-RESOURCESET-STOP</w:t>
      </w:r>
    </w:p>
    <w:p w14:paraId="272F7A03" w14:textId="77777777" w:rsidR="002C5D28" w:rsidRPr="0096519C" w:rsidRDefault="002C5D28" w:rsidP="0096519C">
      <w:pPr>
        <w:pStyle w:val="PL"/>
        <w:rPr>
          <w:color w:val="808080"/>
        </w:rPr>
      </w:pPr>
      <w:r w:rsidRPr="0096519C">
        <w:rPr>
          <w:color w:val="808080"/>
        </w:rPr>
        <w:t>-- ASN1STOP</w:t>
      </w:r>
    </w:p>
    <w:p w14:paraId="63689124"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744EFD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94F9EE" w14:textId="77777777" w:rsidR="002C5D28" w:rsidRPr="0096519C" w:rsidRDefault="002C5D28" w:rsidP="00F43D0B">
            <w:pPr>
              <w:pStyle w:val="TAH"/>
              <w:rPr>
                <w:szCs w:val="22"/>
                <w:lang w:val="en-GB" w:eastAsia="ja-JP"/>
              </w:rPr>
            </w:pPr>
            <w:r w:rsidRPr="0096519C">
              <w:rPr>
                <w:i/>
                <w:szCs w:val="22"/>
                <w:lang w:val="en-GB" w:eastAsia="ja-JP"/>
              </w:rPr>
              <w:t xml:space="preserve">CSI-IM-ResourceSet </w:t>
            </w:r>
            <w:r w:rsidRPr="0096519C">
              <w:rPr>
                <w:szCs w:val="22"/>
                <w:lang w:val="en-GB" w:eastAsia="ja-JP"/>
              </w:rPr>
              <w:t>field descriptions</w:t>
            </w:r>
          </w:p>
        </w:tc>
      </w:tr>
      <w:tr w:rsidR="002C5D28" w:rsidRPr="0096519C" w14:paraId="2431C8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B2A0F0" w14:textId="77777777" w:rsidR="002C5D28" w:rsidRPr="0096519C" w:rsidRDefault="002C5D28" w:rsidP="00F43D0B">
            <w:pPr>
              <w:pStyle w:val="TAL"/>
              <w:rPr>
                <w:szCs w:val="22"/>
                <w:lang w:val="en-GB" w:eastAsia="ja-JP"/>
              </w:rPr>
            </w:pPr>
            <w:r w:rsidRPr="0096519C">
              <w:rPr>
                <w:b/>
                <w:i/>
                <w:szCs w:val="22"/>
                <w:lang w:val="en-GB" w:eastAsia="ja-JP"/>
              </w:rPr>
              <w:t>csi-IM-Resources</w:t>
            </w:r>
          </w:p>
          <w:p w14:paraId="41D5051C" w14:textId="68B1285A" w:rsidR="002C5D28" w:rsidRPr="0096519C" w:rsidRDefault="002C5D28" w:rsidP="001C5825">
            <w:pPr>
              <w:pStyle w:val="TAL"/>
              <w:rPr>
                <w:szCs w:val="22"/>
                <w:lang w:val="en-GB" w:eastAsia="ja-JP"/>
              </w:rPr>
            </w:pPr>
            <w:r w:rsidRPr="0096519C">
              <w:rPr>
                <w:i/>
                <w:lang w:val="en-GB"/>
              </w:rPr>
              <w:t>CSI-IM-Resources</w:t>
            </w:r>
            <w:r w:rsidRPr="0096519C">
              <w:rPr>
                <w:szCs w:val="22"/>
                <w:lang w:val="en-GB" w:eastAsia="ja-JP"/>
              </w:rPr>
              <w:t xml:space="preserve"> associated with this </w:t>
            </w:r>
            <w:r w:rsidRPr="0096519C">
              <w:rPr>
                <w:i/>
                <w:lang w:val="en-GB"/>
              </w:rPr>
              <w:t>CSI-IM-ResourceSet</w:t>
            </w:r>
            <w:r w:rsidRPr="0096519C">
              <w:rPr>
                <w:szCs w:val="22"/>
                <w:lang w:val="en-GB" w:eastAsia="ja-JP"/>
              </w:rPr>
              <w:t xml:space="preserve"> (see </w:t>
            </w:r>
            <w:r w:rsidR="001634A6" w:rsidRPr="0096519C">
              <w:rPr>
                <w:szCs w:val="22"/>
                <w:lang w:val="en-GB" w:eastAsia="ja-JP"/>
              </w:rPr>
              <w:t xml:space="preserve">TS </w:t>
            </w:r>
            <w:r w:rsidRPr="0096519C">
              <w:rPr>
                <w:szCs w:val="22"/>
                <w:lang w:val="en-GB" w:eastAsia="ja-JP"/>
              </w:rPr>
              <w:t>38.214</w:t>
            </w:r>
            <w:r w:rsidR="001634A6"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w:t>
            </w:r>
            <w:r w:rsidR="00B659D1" w:rsidRPr="0096519C">
              <w:rPr>
                <w:szCs w:val="22"/>
                <w:lang w:val="en-GB" w:eastAsia="ja-JP"/>
              </w:rPr>
              <w:t>.</w:t>
            </w:r>
          </w:p>
        </w:tc>
      </w:tr>
    </w:tbl>
    <w:p w14:paraId="24E7D112" w14:textId="77777777" w:rsidR="000B4A46" w:rsidRPr="0096519C" w:rsidRDefault="000B4A46" w:rsidP="000B4A46"/>
    <w:p w14:paraId="6C4C5F13" w14:textId="77777777" w:rsidR="002C5D28" w:rsidRPr="0096519C" w:rsidRDefault="002C5D28" w:rsidP="002C5D28">
      <w:pPr>
        <w:pStyle w:val="Heading4"/>
        <w:rPr>
          <w:lang w:val="en-GB"/>
        </w:rPr>
      </w:pPr>
      <w:bookmarkStart w:id="746" w:name="_Toc20425968"/>
      <w:r w:rsidRPr="0096519C">
        <w:rPr>
          <w:lang w:val="en-GB"/>
        </w:rPr>
        <w:t>–</w:t>
      </w:r>
      <w:r w:rsidRPr="0096519C">
        <w:rPr>
          <w:lang w:val="en-GB"/>
        </w:rPr>
        <w:tab/>
      </w:r>
      <w:r w:rsidRPr="0096519C">
        <w:rPr>
          <w:i/>
          <w:lang w:val="en-GB"/>
        </w:rPr>
        <w:t>CSI-IM-ResourceSetId</w:t>
      </w:r>
      <w:bookmarkEnd w:id="746"/>
    </w:p>
    <w:p w14:paraId="48E85D4E" w14:textId="77777777" w:rsidR="002C5D28" w:rsidRPr="0096519C" w:rsidRDefault="002C5D28" w:rsidP="002C5D28">
      <w:r w:rsidRPr="0096519C">
        <w:t xml:space="preserve">The IE </w:t>
      </w:r>
      <w:r w:rsidRPr="0096519C">
        <w:rPr>
          <w:i/>
        </w:rPr>
        <w:t>CSI-IM-ResourceSetId</w:t>
      </w:r>
      <w:r w:rsidRPr="0096519C">
        <w:t xml:space="preserve"> is used to identify </w:t>
      </w:r>
      <w:r w:rsidRPr="0096519C">
        <w:rPr>
          <w:i/>
        </w:rPr>
        <w:t>CSI-IM-ResourceSet</w:t>
      </w:r>
      <w:r w:rsidRPr="0096519C">
        <w:t>s.</w:t>
      </w:r>
    </w:p>
    <w:p w14:paraId="1550477D" w14:textId="77777777" w:rsidR="002C5D28" w:rsidRPr="0096519C" w:rsidRDefault="002C5D28" w:rsidP="002C5D28">
      <w:pPr>
        <w:pStyle w:val="TH"/>
        <w:rPr>
          <w:lang w:val="en-GB"/>
        </w:rPr>
      </w:pPr>
      <w:r w:rsidRPr="0096519C">
        <w:rPr>
          <w:i/>
          <w:lang w:val="en-GB"/>
        </w:rPr>
        <w:t>CSI-IM-ResourceSetId</w:t>
      </w:r>
      <w:r w:rsidRPr="0096519C">
        <w:rPr>
          <w:lang w:val="en-GB"/>
        </w:rPr>
        <w:t xml:space="preserve"> information element</w:t>
      </w:r>
    </w:p>
    <w:p w14:paraId="43D34B32" w14:textId="77777777" w:rsidR="002C5D28" w:rsidRPr="0096519C" w:rsidRDefault="002C5D28" w:rsidP="0096519C">
      <w:pPr>
        <w:pStyle w:val="PL"/>
        <w:rPr>
          <w:color w:val="808080"/>
        </w:rPr>
      </w:pPr>
      <w:r w:rsidRPr="0096519C">
        <w:rPr>
          <w:color w:val="808080"/>
        </w:rPr>
        <w:t>-- ASN1START</w:t>
      </w:r>
    </w:p>
    <w:p w14:paraId="1BF88D44" w14:textId="77777777" w:rsidR="002C5D28" w:rsidRPr="0096519C" w:rsidRDefault="002C5D28" w:rsidP="0096519C">
      <w:pPr>
        <w:pStyle w:val="PL"/>
        <w:rPr>
          <w:color w:val="808080"/>
        </w:rPr>
      </w:pPr>
      <w:r w:rsidRPr="0096519C">
        <w:rPr>
          <w:color w:val="808080"/>
        </w:rPr>
        <w:t>-- TAG-CSI-IM-RESOURCESETID-START</w:t>
      </w:r>
    </w:p>
    <w:p w14:paraId="295023D9" w14:textId="77777777" w:rsidR="002C5D28" w:rsidRPr="0096519C" w:rsidRDefault="002C5D28" w:rsidP="0096519C">
      <w:pPr>
        <w:pStyle w:val="PL"/>
      </w:pPr>
    </w:p>
    <w:p w14:paraId="027C13E0" w14:textId="77777777" w:rsidR="002C5D28" w:rsidRPr="0096519C" w:rsidRDefault="002C5D28" w:rsidP="0096519C">
      <w:pPr>
        <w:pStyle w:val="PL"/>
      </w:pPr>
      <w:r w:rsidRPr="0096519C">
        <w:t xml:space="preserve">CSI-IM-ResourceSetId ::=            </w:t>
      </w:r>
      <w:r w:rsidRPr="0096519C">
        <w:rPr>
          <w:color w:val="993366"/>
        </w:rPr>
        <w:t>INTEGER</w:t>
      </w:r>
      <w:r w:rsidRPr="0096519C">
        <w:t xml:space="preserve"> (0..maxNrofCSI-IM-ResourceSets-1)</w:t>
      </w:r>
    </w:p>
    <w:p w14:paraId="6D133C42" w14:textId="77777777" w:rsidR="002C5D28" w:rsidRPr="0096519C" w:rsidRDefault="002C5D28" w:rsidP="0096519C">
      <w:pPr>
        <w:pStyle w:val="PL"/>
      </w:pPr>
    </w:p>
    <w:p w14:paraId="15FB9F8D" w14:textId="77777777" w:rsidR="002C5D28" w:rsidRPr="0096519C" w:rsidRDefault="002C5D28" w:rsidP="0096519C">
      <w:pPr>
        <w:pStyle w:val="PL"/>
        <w:rPr>
          <w:color w:val="808080"/>
        </w:rPr>
      </w:pPr>
      <w:r w:rsidRPr="0096519C">
        <w:rPr>
          <w:color w:val="808080"/>
        </w:rPr>
        <w:t>-- TAG-CSI-IM-RESOURCESETID-STOP</w:t>
      </w:r>
    </w:p>
    <w:p w14:paraId="71249A18" w14:textId="77777777" w:rsidR="002C5D28" w:rsidRPr="0096519C" w:rsidRDefault="002C5D28" w:rsidP="0096519C">
      <w:pPr>
        <w:pStyle w:val="PL"/>
        <w:rPr>
          <w:color w:val="808080"/>
        </w:rPr>
      </w:pPr>
      <w:r w:rsidRPr="0096519C">
        <w:rPr>
          <w:color w:val="808080"/>
        </w:rPr>
        <w:t>-- ASN1STOP</w:t>
      </w:r>
    </w:p>
    <w:p w14:paraId="24387B90" w14:textId="77777777" w:rsidR="000B4A46" w:rsidRPr="0096519C" w:rsidRDefault="000B4A46" w:rsidP="000B4A46"/>
    <w:p w14:paraId="25E90C12" w14:textId="77777777" w:rsidR="002C5D28" w:rsidRPr="0096519C" w:rsidRDefault="002C5D28" w:rsidP="002C5D28">
      <w:pPr>
        <w:pStyle w:val="Heading4"/>
        <w:rPr>
          <w:lang w:val="en-GB"/>
        </w:rPr>
      </w:pPr>
      <w:bookmarkStart w:id="747" w:name="_Toc20425969"/>
      <w:bookmarkStart w:id="748" w:name="_Hlk5252373"/>
      <w:r w:rsidRPr="0096519C">
        <w:rPr>
          <w:lang w:val="en-GB"/>
        </w:rPr>
        <w:t>–</w:t>
      </w:r>
      <w:r w:rsidRPr="0096519C">
        <w:rPr>
          <w:lang w:val="en-GB"/>
        </w:rPr>
        <w:tab/>
      </w:r>
      <w:r w:rsidRPr="0096519C">
        <w:rPr>
          <w:i/>
          <w:lang w:val="en-GB"/>
        </w:rPr>
        <w:t>CSI-MeasConfig</w:t>
      </w:r>
      <w:bookmarkEnd w:id="747"/>
    </w:p>
    <w:bookmarkEnd w:id="748"/>
    <w:p w14:paraId="7880D053" w14:textId="0C917B44" w:rsidR="002C5D28" w:rsidRPr="0096519C" w:rsidRDefault="002C5D28" w:rsidP="002C5D28">
      <w:r w:rsidRPr="0096519C">
        <w:t xml:space="preserve">The </w:t>
      </w:r>
      <w:r w:rsidR="00B659D1" w:rsidRPr="0096519C">
        <w:t xml:space="preserve">IE </w:t>
      </w:r>
      <w:r w:rsidRPr="0096519C">
        <w:rPr>
          <w:i/>
        </w:rPr>
        <w:t xml:space="preserve">CSI-MeasConfig </w:t>
      </w:r>
      <w:r w:rsidRPr="0096519C">
        <w:t xml:space="preserve">is used to configure CSI-RS (reference signals) belonging to the serving cell in which </w:t>
      </w:r>
      <w:r w:rsidRPr="0096519C">
        <w:rPr>
          <w:i/>
        </w:rPr>
        <w:t>CSI-MeasConfig</w:t>
      </w:r>
      <w:r w:rsidRPr="0096519C">
        <w:t xml:space="preserve"> is included, channel state information reports to be transmitted on PUCCH on the serving cell in which </w:t>
      </w:r>
      <w:r w:rsidRPr="0096519C">
        <w:rPr>
          <w:i/>
        </w:rPr>
        <w:t>CSI-MeasConfig</w:t>
      </w:r>
      <w:r w:rsidRPr="0096519C">
        <w:t xml:space="preserve"> is included and channel state information reports on PUSCH triggered by DCI received on the serving cell in which </w:t>
      </w:r>
      <w:r w:rsidRPr="0096519C">
        <w:rPr>
          <w:i/>
        </w:rPr>
        <w:t>CSI-MeasConfig</w:t>
      </w:r>
      <w:r w:rsidRPr="0096519C">
        <w:t xml:space="preserve"> is included. See also </w:t>
      </w:r>
      <w:r w:rsidR="001634A6" w:rsidRPr="0096519C">
        <w:t xml:space="preserve">TS </w:t>
      </w:r>
      <w:r w:rsidRPr="0096519C">
        <w:t>38.214</w:t>
      </w:r>
      <w:r w:rsidR="001634A6" w:rsidRPr="0096519C">
        <w:t xml:space="preserve"> [19]</w:t>
      </w:r>
      <w:r w:rsidRPr="0096519C">
        <w:t xml:space="preserve">, </w:t>
      </w:r>
      <w:r w:rsidR="00581EBE" w:rsidRPr="0096519C">
        <w:t>clause</w:t>
      </w:r>
      <w:r w:rsidRPr="0096519C">
        <w:t xml:space="preserve"> 5.2.</w:t>
      </w:r>
    </w:p>
    <w:p w14:paraId="00C4EC6E" w14:textId="77777777" w:rsidR="002C5D28" w:rsidRPr="0096519C" w:rsidRDefault="002C5D28" w:rsidP="002C5D28">
      <w:pPr>
        <w:pStyle w:val="TH"/>
        <w:rPr>
          <w:lang w:val="en-GB"/>
        </w:rPr>
      </w:pPr>
      <w:r w:rsidRPr="0096519C">
        <w:rPr>
          <w:bCs/>
          <w:i/>
          <w:iCs/>
          <w:lang w:val="en-GB"/>
        </w:rPr>
        <w:t xml:space="preserve">CSI-MeasConfig </w:t>
      </w:r>
      <w:r w:rsidRPr="0096519C">
        <w:rPr>
          <w:lang w:val="en-GB"/>
        </w:rPr>
        <w:t>information element</w:t>
      </w:r>
    </w:p>
    <w:p w14:paraId="1DAED735" w14:textId="77777777" w:rsidR="002C5D28" w:rsidRPr="0096519C" w:rsidRDefault="002C5D28" w:rsidP="0096519C">
      <w:pPr>
        <w:pStyle w:val="PL"/>
        <w:rPr>
          <w:color w:val="808080"/>
        </w:rPr>
      </w:pPr>
      <w:r w:rsidRPr="0096519C">
        <w:rPr>
          <w:color w:val="808080"/>
        </w:rPr>
        <w:t>-- ASN1START</w:t>
      </w:r>
    </w:p>
    <w:p w14:paraId="5782DC47" w14:textId="443296C7" w:rsidR="002C5D28" w:rsidRPr="0096519C" w:rsidRDefault="002C5D28" w:rsidP="0096519C">
      <w:pPr>
        <w:pStyle w:val="PL"/>
        <w:rPr>
          <w:color w:val="808080"/>
        </w:rPr>
      </w:pPr>
      <w:r w:rsidRPr="0096519C">
        <w:rPr>
          <w:color w:val="808080"/>
        </w:rPr>
        <w:t>-- TAG-CSI-MEASCONFIG-START</w:t>
      </w:r>
    </w:p>
    <w:p w14:paraId="524974D5" w14:textId="77777777" w:rsidR="002C5D28" w:rsidRPr="0096519C" w:rsidRDefault="002C5D28" w:rsidP="0096519C">
      <w:pPr>
        <w:pStyle w:val="PL"/>
      </w:pPr>
    </w:p>
    <w:p w14:paraId="6713FA39" w14:textId="77777777" w:rsidR="002C5D28" w:rsidRPr="0096519C" w:rsidRDefault="002C5D28" w:rsidP="0096519C">
      <w:pPr>
        <w:pStyle w:val="PL"/>
      </w:pPr>
      <w:r w:rsidRPr="0096519C">
        <w:t xml:space="preserve">CSI-MeasConfig ::=                  </w:t>
      </w:r>
      <w:r w:rsidRPr="0096519C">
        <w:rPr>
          <w:color w:val="993366"/>
        </w:rPr>
        <w:t>SEQUENCE</w:t>
      </w:r>
      <w:r w:rsidRPr="0096519C">
        <w:t xml:space="preserve"> {</w:t>
      </w:r>
    </w:p>
    <w:p w14:paraId="04735DAA" w14:textId="3349C52D" w:rsidR="002C5D28" w:rsidRPr="0096519C" w:rsidRDefault="002C5D28" w:rsidP="0096519C">
      <w:pPr>
        <w:pStyle w:val="PL"/>
        <w:rPr>
          <w:color w:val="808080"/>
        </w:rPr>
      </w:pPr>
      <w:r w:rsidRPr="0096519C">
        <w:t xml:space="preserve">    nzp-CSI-RS-ResourceToAddModList     </w:t>
      </w:r>
      <w:r w:rsidRPr="0096519C">
        <w:rPr>
          <w:color w:val="993366"/>
        </w:rPr>
        <w:t>SEQUENCE</w:t>
      </w:r>
      <w:r w:rsidRPr="0096519C">
        <w:t xml:space="preserve"> (</w:t>
      </w:r>
      <w:r w:rsidRPr="0096519C">
        <w:rPr>
          <w:color w:val="993366"/>
        </w:rPr>
        <w:t>SIZE</w:t>
      </w:r>
      <w:r w:rsidRPr="0096519C">
        <w:t xml:space="preserve"> (1..maxNrofNZP-CSI-RS-Resources))</w:t>
      </w:r>
      <w:r w:rsidRPr="0096519C">
        <w:rPr>
          <w:color w:val="993366"/>
        </w:rPr>
        <w:t xml:space="preserve"> OF</w:t>
      </w:r>
      <w:r w:rsidRPr="0096519C">
        <w:t xml:space="preserve"> NZP-</w:t>
      </w:r>
      <w:r w:rsidR="00052E32" w:rsidRPr="0096519C">
        <w:t xml:space="preserve">CSI-RS-Resource   </w:t>
      </w:r>
      <w:r w:rsidRPr="0096519C">
        <w:rPr>
          <w:color w:val="993366"/>
        </w:rPr>
        <w:t>OPTIONAL</w:t>
      </w:r>
      <w:r w:rsidRPr="0096519C">
        <w:t xml:space="preserve">, </w:t>
      </w:r>
      <w:r w:rsidRPr="0096519C">
        <w:rPr>
          <w:color w:val="808080"/>
        </w:rPr>
        <w:t>-- Need N</w:t>
      </w:r>
    </w:p>
    <w:p w14:paraId="58DCE706" w14:textId="298782A6" w:rsidR="002C5D28" w:rsidRPr="0096519C" w:rsidRDefault="002C5D28" w:rsidP="0096519C">
      <w:pPr>
        <w:pStyle w:val="PL"/>
        <w:rPr>
          <w:color w:val="808080"/>
        </w:rPr>
      </w:pPr>
      <w:r w:rsidRPr="0096519C">
        <w:t xml:space="preserve">    nzp-CSI-RS-ResourceToReleaseList    </w:t>
      </w:r>
      <w:r w:rsidRPr="0096519C">
        <w:rPr>
          <w:color w:val="993366"/>
        </w:rPr>
        <w:t>SEQUENCE</w:t>
      </w:r>
      <w:r w:rsidRPr="0096519C">
        <w:t xml:space="preserve"> (</w:t>
      </w:r>
      <w:r w:rsidRPr="0096519C">
        <w:rPr>
          <w:color w:val="993366"/>
        </w:rPr>
        <w:t>SIZE</w:t>
      </w:r>
      <w:r w:rsidRPr="0096519C">
        <w:t xml:space="preserve"> (1..maxNrofNZP-CSI-RS-Resources))</w:t>
      </w:r>
      <w:r w:rsidRPr="0096519C">
        <w:rPr>
          <w:color w:val="993366"/>
        </w:rPr>
        <w:t xml:space="preserve"> OF</w:t>
      </w:r>
      <w:r w:rsidRPr="0096519C">
        <w:t xml:space="preserve"> NZP-CSI-RS-ResourceId </w:t>
      </w:r>
      <w:r w:rsidRPr="0096519C">
        <w:rPr>
          <w:color w:val="993366"/>
        </w:rPr>
        <w:t>OPTIONAL</w:t>
      </w:r>
      <w:r w:rsidRPr="0096519C">
        <w:t xml:space="preserve">, </w:t>
      </w:r>
      <w:r w:rsidRPr="0096519C">
        <w:rPr>
          <w:color w:val="808080"/>
        </w:rPr>
        <w:t>-- Need N</w:t>
      </w:r>
    </w:p>
    <w:p w14:paraId="69C4D3C2" w14:textId="77777777" w:rsidR="002C3DEE" w:rsidRPr="0096519C" w:rsidRDefault="002C5D28" w:rsidP="0096519C">
      <w:pPr>
        <w:pStyle w:val="PL"/>
      </w:pPr>
      <w:r w:rsidRPr="0096519C">
        <w:t xml:space="preserve">    nzp-CSI-RS-ResourceSetToAddModList  </w:t>
      </w:r>
      <w:r w:rsidRPr="0096519C">
        <w:rPr>
          <w:color w:val="993366"/>
        </w:rPr>
        <w:t>SEQUENCE</w:t>
      </w:r>
      <w:r w:rsidRPr="0096519C">
        <w:t xml:space="preserve"> (</w:t>
      </w:r>
      <w:r w:rsidRPr="0096519C">
        <w:rPr>
          <w:color w:val="993366"/>
        </w:rPr>
        <w:t>SIZE</w:t>
      </w:r>
      <w:r w:rsidRPr="0096519C">
        <w:t xml:space="preserve"> (1..maxNrofNZP-CSI-RS-ResourceSets))</w:t>
      </w:r>
      <w:r w:rsidRPr="0096519C">
        <w:rPr>
          <w:color w:val="993366"/>
        </w:rPr>
        <w:t xml:space="preserve"> OF</w:t>
      </w:r>
      <w:r w:rsidRPr="0096519C">
        <w:t xml:space="preserve"> NZP-CSI-RS-ResourceSet</w:t>
      </w:r>
    </w:p>
    <w:p w14:paraId="2D97A7B9" w14:textId="57BC6A39" w:rsidR="002C5D28" w:rsidRPr="0096519C" w:rsidRDefault="002C3DEE" w:rsidP="0096519C">
      <w:pPr>
        <w:pStyle w:val="PL"/>
        <w:rPr>
          <w:color w:val="808080"/>
        </w:rPr>
      </w:pPr>
      <w:r w:rsidRPr="0096519C">
        <w:t xml:space="preserve">                                                                                                                  </w:t>
      </w:r>
      <w:r w:rsidR="002C5D28" w:rsidRPr="0096519C">
        <w:rPr>
          <w:color w:val="993366"/>
        </w:rPr>
        <w:t>OPTIONAL</w:t>
      </w:r>
      <w:r w:rsidR="002C5D28" w:rsidRPr="0096519C">
        <w:t xml:space="preserve">, </w:t>
      </w:r>
      <w:r w:rsidR="002C5D28" w:rsidRPr="0096519C">
        <w:rPr>
          <w:color w:val="808080"/>
        </w:rPr>
        <w:t>-- Need N</w:t>
      </w:r>
    </w:p>
    <w:p w14:paraId="34C57593" w14:textId="77777777" w:rsidR="002C3DEE" w:rsidRPr="0096519C" w:rsidRDefault="002C5D28" w:rsidP="0096519C">
      <w:pPr>
        <w:pStyle w:val="PL"/>
      </w:pPr>
      <w:r w:rsidRPr="0096519C">
        <w:t xml:space="preserve">    nzp-CSI-RS-ResourceSetToReleaseList </w:t>
      </w:r>
      <w:r w:rsidRPr="0096519C">
        <w:rPr>
          <w:color w:val="993366"/>
        </w:rPr>
        <w:t>SEQUENCE</w:t>
      </w:r>
      <w:r w:rsidRPr="0096519C">
        <w:t xml:space="preserve"> (</w:t>
      </w:r>
      <w:r w:rsidRPr="0096519C">
        <w:rPr>
          <w:color w:val="993366"/>
        </w:rPr>
        <w:t>SIZE</w:t>
      </w:r>
      <w:r w:rsidRPr="0096519C">
        <w:t xml:space="preserve"> (1..maxNrofNZP-CSI-RS-ResourceSets))</w:t>
      </w:r>
      <w:r w:rsidRPr="0096519C">
        <w:rPr>
          <w:color w:val="993366"/>
        </w:rPr>
        <w:t xml:space="preserve"> OF</w:t>
      </w:r>
      <w:r w:rsidRPr="0096519C">
        <w:t xml:space="preserve"> NZP-CSI-RS-ResourceSetId</w:t>
      </w:r>
    </w:p>
    <w:p w14:paraId="2E0A362E" w14:textId="47760C9A" w:rsidR="002C5D28" w:rsidRPr="0096519C" w:rsidRDefault="002C3DEE" w:rsidP="0096519C">
      <w:pPr>
        <w:pStyle w:val="PL"/>
        <w:rPr>
          <w:color w:val="808080"/>
        </w:rPr>
      </w:pPr>
      <w:r w:rsidRPr="0096519C">
        <w:t xml:space="preserve">                                                                                                                  </w:t>
      </w:r>
      <w:r w:rsidR="002C5D28" w:rsidRPr="0096519C">
        <w:rPr>
          <w:color w:val="993366"/>
        </w:rPr>
        <w:t>OPTIONAL</w:t>
      </w:r>
      <w:r w:rsidR="002C5D28" w:rsidRPr="0096519C">
        <w:t xml:space="preserve">, </w:t>
      </w:r>
      <w:r w:rsidR="002C5D28" w:rsidRPr="0096519C">
        <w:rPr>
          <w:color w:val="808080"/>
        </w:rPr>
        <w:t>-- Need N</w:t>
      </w:r>
    </w:p>
    <w:p w14:paraId="58CD519C" w14:textId="67369E35" w:rsidR="002C5D28" w:rsidRPr="0096519C" w:rsidRDefault="002C5D28" w:rsidP="0096519C">
      <w:pPr>
        <w:pStyle w:val="PL"/>
        <w:rPr>
          <w:color w:val="808080"/>
        </w:rPr>
      </w:pPr>
      <w:r w:rsidRPr="0096519C">
        <w:t xml:space="preserve">    csi-IM-ResourceToAddModList         </w:t>
      </w:r>
      <w:r w:rsidRPr="0096519C">
        <w:rPr>
          <w:color w:val="993366"/>
        </w:rPr>
        <w:t>SEQUENCE</w:t>
      </w:r>
      <w:r w:rsidRPr="0096519C">
        <w:t xml:space="preserve"> (</w:t>
      </w:r>
      <w:r w:rsidRPr="0096519C">
        <w:rPr>
          <w:color w:val="993366"/>
        </w:rPr>
        <w:t>SIZE</w:t>
      </w:r>
      <w:r w:rsidRPr="0096519C">
        <w:t xml:space="preserve"> (1..maxNrofCSI-IM-Resources))</w:t>
      </w:r>
      <w:r w:rsidRPr="0096519C">
        <w:rPr>
          <w:color w:val="993366"/>
        </w:rPr>
        <w:t xml:space="preserve"> OF</w:t>
      </w:r>
      <w:r w:rsidRPr="0096519C">
        <w:t xml:space="preserve"> CSI-IM-Resource           </w:t>
      </w:r>
      <w:r w:rsidRPr="0096519C">
        <w:rPr>
          <w:color w:val="993366"/>
        </w:rPr>
        <w:t>OPTIONAL</w:t>
      </w:r>
      <w:r w:rsidRPr="0096519C">
        <w:t xml:space="preserve">, </w:t>
      </w:r>
      <w:r w:rsidRPr="0096519C">
        <w:rPr>
          <w:color w:val="808080"/>
        </w:rPr>
        <w:t>-- Need N</w:t>
      </w:r>
    </w:p>
    <w:p w14:paraId="57C0B1C6" w14:textId="0EB6E9FF" w:rsidR="002C5D28" w:rsidRPr="0096519C" w:rsidRDefault="002C5D28" w:rsidP="0096519C">
      <w:pPr>
        <w:pStyle w:val="PL"/>
        <w:rPr>
          <w:color w:val="808080"/>
        </w:rPr>
      </w:pPr>
      <w:r w:rsidRPr="0096519C">
        <w:t xml:space="preserve">    csi-IM-ResourceToReleaseList        </w:t>
      </w:r>
      <w:r w:rsidRPr="0096519C">
        <w:rPr>
          <w:color w:val="993366"/>
        </w:rPr>
        <w:t>SEQUENCE</w:t>
      </w:r>
      <w:r w:rsidRPr="0096519C">
        <w:t xml:space="preserve"> (</w:t>
      </w:r>
      <w:r w:rsidRPr="0096519C">
        <w:rPr>
          <w:color w:val="993366"/>
        </w:rPr>
        <w:t>SIZE</w:t>
      </w:r>
      <w:r w:rsidRPr="0096519C">
        <w:t xml:space="preserve"> (1..maxNrofCSI-IM-Resources))</w:t>
      </w:r>
      <w:r w:rsidRPr="0096519C">
        <w:rPr>
          <w:color w:val="993366"/>
        </w:rPr>
        <w:t xml:space="preserve"> OF</w:t>
      </w:r>
      <w:r w:rsidRPr="0096519C">
        <w:t xml:space="preserve"> CSI-IM-ResourceId         </w:t>
      </w:r>
      <w:r w:rsidRPr="0096519C">
        <w:rPr>
          <w:color w:val="993366"/>
        </w:rPr>
        <w:t>OPTIONAL</w:t>
      </w:r>
      <w:r w:rsidRPr="0096519C">
        <w:t xml:space="preserve">, </w:t>
      </w:r>
      <w:r w:rsidRPr="0096519C">
        <w:rPr>
          <w:color w:val="808080"/>
        </w:rPr>
        <w:t>-- Need N</w:t>
      </w:r>
    </w:p>
    <w:p w14:paraId="1670EC8C" w14:textId="3871D5DF" w:rsidR="002C5D28" w:rsidRPr="0096519C" w:rsidRDefault="002C5D28" w:rsidP="0096519C">
      <w:pPr>
        <w:pStyle w:val="PL"/>
        <w:rPr>
          <w:color w:val="808080"/>
        </w:rPr>
      </w:pPr>
      <w:r w:rsidRPr="0096519C">
        <w:t xml:space="preserve">    csi-IM-ResourceSetToAddModList      </w:t>
      </w:r>
      <w:r w:rsidRPr="0096519C">
        <w:rPr>
          <w:color w:val="993366"/>
        </w:rPr>
        <w:t>SEQUENCE</w:t>
      </w:r>
      <w:r w:rsidRPr="0096519C">
        <w:t xml:space="preserve"> (</w:t>
      </w:r>
      <w:r w:rsidRPr="0096519C">
        <w:rPr>
          <w:color w:val="993366"/>
        </w:rPr>
        <w:t>SIZE</w:t>
      </w:r>
      <w:r w:rsidRPr="0096519C">
        <w:t xml:space="preserve"> (1..maxNrofCSI-IM-ResourceSets))</w:t>
      </w:r>
      <w:r w:rsidRPr="0096519C">
        <w:rPr>
          <w:color w:val="993366"/>
        </w:rPr>
        <w:t xml:space="preserve"> OF</w:t>
      </w:r>
      <w:r w:rsidRPr="0096519C">
        <w:t xml:space="preserve"> CSI-IM-ResourceSet     </w:t>
      </w:r>
      <w:r w:rsidRPr="0096519C">
        <w:rPr>
          <w:color w:val="993366"/>
        </w:rPr>
        <w:t>OPTIONAL</w:t>
      </w:r>
      <w:r w:rsidRPr="0096519C">
        <w:t xml:space="preserve">, </w:t>
      </w:r>
      <w:r w:rsidRPr="0096519C">
        <w:rPr>
          <w:color w:val="808080"/>
        </w:rPr>
        <w:t>-- Need N</w:t>
      </w:r>
    </w:p>
    <w:p w14:paraId="052F74C1" w14:textId="25CDC8E0" w:rsidR="002C5D28" w:rsidRPr="0096519C" w:rsidRDefault="002C5D28" w:rsidP="0096519C">
      <w:pPr>
        <w:pStyle w:val="PL"/>
        <w:rPr>
          <w:color w:val="808080"/>
        </w:rPr>
      </w:pPr>
      <w:r w:rsidRPr="0096519C">
        <w:t xml:space="preserve">    csi-IM-ResourceSetToReleaseList     </w:t>
      </w:r>
      <w:r w:rsidRPr="0096519C">
        <w:rPr>
          <w:color w:val="993366"/>
        </w:rPr>
        <w:t>SEQUENCE</w:t>
      </w:r>
      <w:r w:rsidRPr="0096519C">
        <w:t xml:space="preserve"> (</w:t>
      </w:r>
      <w:r w:rsidRPr="0096519C">
        <w:rPr>
          <w:color w:val="993366"/>
        </w:rPr>
        <w:t>SIZE</w:t>
      </w:r>
      <w:r w:rsidRPr="0096519C">
        <w:t xml:space="preserve"> (1..maxNrofCSI-IM-ResourceSets))</w:t>
      </w:r>
      <w:r w:rsidRPr="0096519C">
        <w:rPr>
          <w:color w:val="993366"/>
        </w:rPr>
        <w:t xml:space="preserve"> OF</w:t>
      </w:r>
      <w:r w:rsidRPr="0096519C">
        <w:t xml:space="preserve"> CSI-IM-ResourceSetId   </w:t>
      </w:r>
      <w:r w:rsidRPr="0096519C">
        <w:rPr>
          <w:color w:val="993366"/>
        </w:rPr>
        <w:t>OPTIONAL</w:t>
      </w:r>
      <w:r w:rsidRPr="0096519C">
        <w:t xml:space="preserve">, </w:t>
      </w:r>
      <w:r w:rsidRPr="0096519C">
        <w:rPr>
          <w:color w:val="808080"/>
        </w:rPr>
        <w:t>-- Need N</w:t>
      </w:r>
    </w:p>
    <w:p w14:paraId="089EC4F1" w14:textId="305A3286" w:rsidR="002C5D28" w:rsidRPr="0096519C" w:rsidRDefault="002C5D28" w:rsidP="0096519C">
      <w:pPr>
        <w:pStyle w:val="PL"/>
        <w:rPr>
          <w:color w:val="808080"/>
        </w:rPr>
      </w:pPr>
      <w:r w:rsidRPr="0096519C">
        <w:t xml:space="preserve">    csi-SSB-ResourceSetToAddModList     </w:t>
      </w:r>
      <w:r w:rsidRPr="0096519C">
        <w:rPr>
          <w:color w:val="993366"/>
        </w:rPr>
        <w:t>SEQUENCE</w:t>
      </w:r>
      <w:r w:rsidRPr="0096519C">
        <w:t xml:space="preserve"> (</w:t>
      </w:r>
      <w:r w:rsidRPr="0096519C">
        <w:rPr>
          <w:color w:val="993366"/>
        </w:rPr>
        <w:t>SIZE</w:t>
      </w:r>
      <w:r w:rsidRPr="0096519C">
        <w:t xml:space="preserve"> (1..maxNrofCSI-SSB-ResourceSets))</w:t>
      </w:r>
      <w:r w:rsidRPr="0096519C">
        <w:rPr>
          <w:color w:val="993366"/>
        </w:rPr>
        <w:t xml:space="preserve"> OF</w:t>
      </w:r>
      <w:r w:rsidRPr="0096519C">
        <w:t xml:space="preserve"> CSI-SSB-ResourceSet   </w:t>
      </w:r>
      <w:r w:rsidRPr="0096519C">
        <w:rPr>
          <w:color w:val="993366"/>
        </w:rPr>
        <w:t>OPTIONAL</w:t>
      </w:r>
      <w:r w:rsidRPr="0096519C">
        <w:t xml:space="preserve">, </w:t>
      </w:r>
      <w:r w:rsidRPr="0096519C">
        <w:rPr>
          <w:color w:val="808080"/>
        </w:rPr>
        <w:t>-- Need N</w:t>
      </w:r>
    </w:p>
    <w:p w14:paraId="4DF60733" w14:textId="681A9376" w:rsidR="002C5D28" w:rsidRPr="0096519C" w:rsidRDefault="002C5D28" w:rsidP="0096519C">
      <w:pPr>
        <w:pStyle w:val="PL"/>
        <w:rPr>
          <w:color w:val="808080"/>
        </w:rPr>
      </w:pPr>
      <w:r w:rsidRPr="0096519C">
        <w:t xml:space="preserve">    csi-SSB-ResourceSetToReleaseList </w:t>
      </w:r>
      <w:r w:rsidR="001510A8" w:rsidRPr="0096519C">
        <w:t xml:space="preserve">   </w:t>
      </w:r>
      <w:r w:rsidRPr="0096519C">
        <w:rPr>
          <w:color w:val="993366"/>
        </w:rPr>
        <w:t>SEQUENCE</w:t>
      </w:r>
      <w:r w:rsidRPr="0096519C">
        <w:t xml:space="preserve"> (</w:t>
      </w:r>
      <w:r w:rsidRPr="0096519C">
        <w:rPr>
          <w:color w:val="993366"/>
        </w:rPr>
        <w:t>SIZE</w:t>
      </w:r>
      <w:r w:rsidRPr="0096519C">
        <w:t xml:space="preserve"> (1..maxNrofCSI-SSB-ResourceSets))</w:t>
      </w:r>
      <w:r w:rsidRPr="0096519C">
        <w:rPr>
          <w:color w:val="993366"/>
        </w:rPr>
        <w:t xml:space="preserve"> OF</w:t>
      </w:r>
      <w:r w:rsidRPr="0096519C">
        <w:t xml:space="preserve"> CSI-SSB-ResourceSetId </w:t>
      </w:r>
      <w:r w:rsidRPr="0096519C">
        <w:rPr>
          <w:color w:val="993366"/>
        </w:rPr>
        <w:t>OPTIONAL</w:t>
      </w:r>
      <w:r w:rsidRPr="0096519C">
        <w:t xml:space="preserve">, </w:t>
      </w:r>
      <w:r w:rsidRPr="0096519C">
        <w:rPr>
          <w:color w:val="808080"/>
        </w:rPr>
        <w:t>-- Need N</w:t>
      </w:r>
    </w:p>
    <w:p w14:paraId="62061285" w14:textId="77777777" w:rsidR="002C3DEE" w:rsidRPr="0096519C" w:rsidRDefault="002C5D28" w:rsidP="0096519C">
      <w:pPr>
        <w:pStyle w:val="PL"/>
      </w:pPr>
      <w:r w:rsidRPr="0096519C">
        <w:t xml:space="preserve">    csi-ResourceConfigToAddModList      </w:t>
      </w:r>
      <w:r w:rsidRPr="0096519C">
        <w:rPr>
          <w:color w:val="993366"/>
        </w:rPr>
        <w:t>SEQUENCE</w:t>
      </w:r>
      <w:r w:rsidRPr="0096519C">
        <w:t xml:space="preserve"> (</w:t>
      </w:r>
      <w:r w:rsidRPr="0096519C">
        <w:rPr>
          <w:color w:val="993366"/>
        </w:rPr>
        <w:t>SIZE</w:t>
      </w:r>
      <w:r w:rsidRPr="0096519C">
        <w:t xml:space="preserve"> (1..maxNrofCSI-ResourceConfigurations))</w:t>
      </w:r>
      <w:r w:rsidRPr="0096519C">
        <w:rPr>
          <w:color w:val="993366"/>
        </w:rPr>
        <w:t xml:space="preserve"> OF</w:t>
      </w:r>
      <w:r w:rsidRPr="0096519C">
        <w:t xml:space="preserve"> CSI-ResourceConfig</w:t>
      </w:r>
    </w:p>
    <w:p w14:paraId="727F0B76" w14:textId="2507BFFF" w:rsidR="002C5D28" w:rsidRPr="0096519C" w:rsidRDefault="002C3DEE" w:rsidP="0096519C">
      <w:pPr>
        <w:pStyle w:val="PL"/>
        <w:rPr>
          <w:color w:val="808080"/>
        </w:rPr>
      </w:pPr>
      <w:r w:rsidRPr="0096519C">
        <w:t xml:space="preserve">                                                                                                                  </w:t>
      </w:r>
      <w:r w:rsidR="002C5D28" w:rsidRPr="0096519C">
        <w:rPr>
          <w:color w:val="993366"/>
        </w:rPr>
        <w:t>OPTIONAL</w:t>
      </w:r>
      <w:r w:rsidR="002C5D28" w:rsidRPr="0096519C">
        <w:t>,</w:t>
      </w:r>
      <w:r w:rsidR="00052E32" w:rsidRPr="0096519C">
        <w:t xml:space="preserve"> </w:t>
      </w:r>
      <w:r w:rsidR="002C5D28" w:rsidRPr="0096519C">
        <w:rPr>
          <w:color w:val="808080"/>
        </w:rPr>
        <w:t>-- Need N</w:t>
      </w:r>
    </w:p>
    <w:p w14:paraId="4C6D6D57" w14:textId="77777777" w:rsidR="002C3DEE" w:rsidRPr="0096519C" w:rsidRDefault="002C5D28" w:rsidP="0096519C">
      <w:pPr>
        <w:pStyle w:val="PL"/>
      </w:pPr>
      <w:r w:rsidRPr="0096519C">
        <w:t xml:space="preserve">    csi-ResourceConfigToReleaseList     </w:t>
      </w:r>
      <w:r w:rsidRPr="0096519C">
        <w:rPr>
          <w:color w:val="993366"/>
        </w:rPr>
        <w:t>SEQUENCE</w:t>
      </w:r>
      <w:r w:rsidRPr="0096519C">
        <w:t xml:space="preserve"> (</w:t>
      </w:r>
      <w:r w:rsidRPr="0096519C">
        <w:rPr>
          <w:color w:val="993366"/>
        </w:rPr>
        <w:t>SIZE</w:t>
      </w:r>
      <w:r w:rsidRPr="0096519C">
        <w:t xml:space="preserve"> (1..maxNrofCSI-ResourceConfigurations))</w:t>
      </w:r>
      <w:r w:rsidRPr="0096519C">
        <w:rPr>
          <w:color w:val="993366"/>
        </w:rPr>
        <w:t xml:space="preserve"> OF</w:t>
      </w:r>
      <w:r w:rsidRPr="0096519C">
        <w:t xml:space="preserve"> CSI-ResourceConfigId</w:t>
      </w:r>
    </w:p>
    <w:p w14:paraId="0EE7A934" w14:textId="190ED4C4" w:rsidR="002C5D28" w:rsidRPr="0096519C" w:rsidRDefault="002C3DEE" w:rsidP="0096519C">
      <w:pPr>
        <w:pStyle w:val="PL"/>
        <w:rPr>
          <w:color w:val="808080"/>
        </w:rPr>
      </w:pPr>
      <w:r w:rsidRPr="0096519C">
        <w:t xml:space="preserve">                                                                                                                  </w:t>
      </w:r>
      <w:r w:rsidR="002C5D28" w:rsidRPr="0096519C">
        <w:rPr>
          <w:color w:val="993366"/>
        </w:rPr>
        <w:t>OPTIONAL</w:t>
      </w:r>
      <w:r w:rsidR="002C5D28" w:rsidRPr="0096519C">
        <w:t>,</w:t>
      </w:r>
      <w:r w:rsidR="00052E32" w:rsidRPr="0096519C">
        <w:t xml:space="preserve"> </w:t>
      </w:r>
      <w:r w:rsidR="002C5D28" w:rsidRPr="0096519C">
        <w:rPr>
          <w:color w:val="808080"/>
        </w:rPr>
        <w:t>-- Need N</w:t>
      </w:r>
    </w:p>
    <w:p w14:paraId="6852E2C4" w14:textId="3CB8FBAF" w:rsidR="002C5D28" w:rsidRPr="0096519C" w:rsidRDefault="002C5D28" w:rsidP="0096519C">
      <w:pPr>
        <w:pStyle w:val="PL"/>
        <w:rPr>
          <w:color w:val="808080"/>
        </w:rPr>
      </w:pPr>
      <w:r w:rsidRPr="0096519C">
        <w:t xml:space="preserve">    csi-ReportConfigToAddModList        </w:t>
      </w:r>
      <w:r w:rsidRPr="0096519C">
        <w:rPr>
          <w:color w:val="993366"/>
        </w:rPr>
        <w:t>SEQUENCE</w:t>
      </w:r>
      <w:r w:rsidRPr="0096519C">
        <w:t xml:space="preserve"> (</w:t>
      </w:r>
      <w:r w:rsidRPr="0096519C">
        <w:rPr>
          <w:color w:val="993366"/>
        </w:rPr>
        <w:t>SIZE</w:t>
      </w:r>
      <w:r w:rsidRPr="0096519C">
        <w:t xml:space="preserve"> (1..maxNrofCSI-ReportConfigurations))</w:t>
      </w:r>
      <w:r w:rsidRPr="0096519C">
        <w:rPr>
          <w:color w:val="993366"/>
        </w:rPr>
        <w:t xml:space="preserve"> OF</w:t>
      </w:r>
      <w:r w:rsidRPr="0096519C">
        <w:t xml:space="preserve"> CSI-ReportConfig  </w:t>
      </w:r>
      <w:r w:rsidRPr="0096519C">
        <w:rPr>
          <w:color w:val="993366"/>
        </w:rPr>
        <w:t>OPTIONAL</w:t>
      </w:r>
      <w:r w:rsidRPr="0096519C">
        <w:t>,</w:t>
      </w:r>
      <w:r w:rsidR="00052E32" w:rsidRPr="0096519C">
        <w:t xml:space="preserve"> </w:t>
      </w:r>
      <w:r w:rsidRPr="0096519C">
        <w:rPr>
          <w:color w:val="808080"/>
        </w:rPr>
        <w:t>-- Need N</w:t>
      </w:r>
    </w:p>
    <w:p w14:paraId="15D9C691" w14:textId="77777777" w:rsidR="002C3DEE" w:rsidRPr="0096519C" w:rsidRDefault="002C5D28" w:rsidP="0096519C">
      <w:pPr>
        <w:pStyle w:val="PL"/>
      </w:pPr>
      <w:r w:rsidRPr="0096519C">
        <w:t xml:space="preserve">    csi-ReportConfigToReleaseList       </w:t>
      </w:r>
      <w:r w:rsidRPr="0096519C">
        <w:rPr>
          <w:color w:val="993366"/>
        </w:rPr>
        <w:t>SEQUENCE</w:t>
      </w:r>
      <w:r w:rsidRPr="0096519C">
        <w:t xml:space="preserve"> (</w:t>
      </w:r>
      <w:r w:rsidRPr="0096519C">
        <w:rPr>
          <w:color w:val="993366"/>
        </w:rPr>
        <w:t>SIZE</w:t>
      </w:r>
      <w:r w:rsidRPr="0096519C">
        <w:t xml:space="preserve"> (1..maxNrofCSI-ReportConfigurations))</w:t>
      </w:r>
      <w:r w:rsidRPr="0096519C">
        <w:rPr>
          <w:color w:val="993366"/>
        </w:rPr>
        <w:t xml:space="preserve"> OF</w:t>
      </w:r>
      <w:r w:rsidRPr="0096519C">
        <w:t xml:space="preserve"> CSI-ReportConfigId</w:t>
      </w:r>
    </w:p>
    <w:p w14:paraId="4ED25FDB" w14:textId="18B1071B" w:rsidR="002C5D28" w:rsidRPr="0096519C" w:rsidRDefault="002C3DEE" w:rsidP="0096519C">
      <w:pPr>
        <w:pStyle w:val="PL"/>
        <w:rPr>
          <w:color w:val="808080"/>
        </w:rPr>
      </w:pPr>
      <w:r w:rsidRPr="0096519C">
        <w:t xml:space="preserve">                                                                                                                  </w:t>
      </w:r>
      <w:r w:rsidR="002C5D28" w:rsidRPr="0096519C">
        <w:rPr>
          <w:color w:val="993366"/>
        </w:rPr>
        <w:t>OPTIONAL</w:t>
      </w:r>
      <w:r w:rsidR="002C5D28" w:rsidRPr="0096519C">
        <w:t>,</w:t>
      </w:r>
      <w:r w:rsidR="00052E32" w:rsidRPr="0096519C">
        <w:t xml:space="preserve"> </w:t>
      </w:r>
      <w:r w:rsidR="002C5D28" w:rsidRPr="0096519C">
        <w:rPr>
          <w:color w:val="808080"/>
        </w:rPr>
        <w:t>-- Need N</w:t>
      </w:r>
    </w:p>
    <w:p w14:paraId="55849AD0" w14:textId="4C665C6F" w:rsidR="002C5D28" w:rsidRPr="0096519C" w:rsidRDefault="002C5D28" w:rsidP="0096519C">
      <w:pPr>
        <w:pStyle w:val="PL"/>
        <w:rPr>
          <w:color w:val="808080"/>
        </w:rPr>
      </w:pPr>
      <w:r w:rsidRPr="0096519C">
        <w:t xml:space="preserve">    reportTriggerSize                   </w:t>
      </w:r>
      <w:r w:rsidRPr="0096519C">
        <w:rPr>
          <w:color w:val="993366"/>
        </w:rPr>
        <w:t>INTEGER</w:t>
      </w:r>
      <w:r w:rsidRPr="0096519C">
        <w:t xml:space="preserve"> (0..6)                                                            </w:t>
      </w:r>
      <w:r w:rsidRPr="0096519C">
        <w:rPr>
          <w:color w:val="993366"/>
        </w:rPr>
        <w:t>OPTIONAL</w:t>
      </w:r>
      <w:r w:rsidRPr="0096519C">
        <w:t xml:space="preserve">, </w:t>
      </w:r>
      <w:r w:rsidRPr="0096519C">
        <w:rPr>
          <w:color w:val="808080"/>
        </w:rPr>
        <w:t>-- Need M</w:t>
      </w:r>
    </w:p>
    <w:p w14:paraId="5B34057D" w14:textId="7EF8CABF" w:rsidR="002C5D28" w:rsidRPr="0096519C" w:rsidRDefault="002C5D28" w:rsidP="0096519C">
      <w:pPr>
        <w:pStyle w:val="PL"/>
        <w:rPr>
          <w:color w:val="808080"/>
        </w:rPr>
      </w:pPr>
      <w:r w:rsidRPr="0096519C">
        <w:t xml:space="preserve">    aperiodicTriggerStateList           SetupRelease { CSI-AperiodicTriggerStateList }                            </w:t>
      </w:r>
      <w:r w:rsidRPr="0096519C">
        <w:rPr>
          <w:color w:val="993366"/>
        </w:rPr>
        <w:t>OPTIONAL</w:t>
      </w:r>
      <w:r w:rsidRPr="0096519C">
        <w:t xml:space="preserve">, </w:t>
      </w:r>
      <w:r w:rsidRPr="0096519C">
        <w:rPr>
          <w:color w:val="808080"/>
        </w:rPr>
        <w:t>-- Need M</w:t>
      </w:r>
    </w:p>
    <w:p w14:paraId="75C363C6" w14:textId="691E133A" w:rsidR="002C5D28" w:rsidRPr="0096519C" w:rsidRDefault="002C5D28" w:rsidP="0096519C">
      <w:pPr>
        <w:pStyle w:val="PL"/>
        <w:rPr>
          <w:color w:val="808080"/>
        </w:rPr>
      </w:pPr>
      <w:r w:rsidRPr="0096519C">
        <w:t xml:space="preserve">    semiPersistentOn</w:t>
      </w:r>
      <w:r w:rsidR="00455B47" w:rsidRPr="0096519C">
        <w:t xml:space="preserve">PUSCH-TriggerStateList    </w:t>
      </w:r>
      <w:r w:rsidRPr="0096519C">
        <w:t xml:space="preserve">SetupRelease { CSI-SemiPersistentOnPUSCH-TriggerStateList }     </w:t>
      </w:r>
      <w:r w:rsidR="00455B47" w:rsidRPr="0096519C">
        <w:t xml:space="preserve">    </w:t>
      </w:r>
      <w:r w:rsidRPr="0096519C">
        <w:rPr>
          <w:color w:val="993366"/>
        </w:rPr>
        <w:t>OPTIONAL</w:t>
      </w:r>
      <w:r w:rsidRPr="0096519C">
        <w:t xml:space="preserve">, </w:t>
      </w:r>
      <w:r w:rsidRPr="0096519C">
        <w:rPr>
          <w:color w:val="808080"/>
        </w:rPr>
        <w:t>-- Need M</w:t>
      </w:r>
    </w:p>
    <w:p w14:paraId="63D79B30" w14:textId="77777777" w:rsidR="002C5D28" w:rsidRPr="0096519C" w:rsidRDefault="002C5D28" w:rsidP="0096519C">
      <w:pPr>
        <w:pStyle w:val="PL"/>
      </w:pPr>
      <w:r w:rsidRPr="0096519C">
        <w:t xml:space="preserve">    ...</w:t>
      </w:r>
    </w:p>
    <w:p w14:paraId="61696ECE" w14:textId="77777777" w:rsidR="002C5D28" w:rsidRPr="0096519C" w:rsidRDefault="002C5D28" w:rsidP="0096519C">
      <w:pPr>
        <w:pStyle w:val="PL"/>
      </w:pPr>
      <w:r w:rsidRPr="0096519C">
        <w:t>}</w:t>
      </w:r>
    </w:p>
    <w:p w14:paraId="24CCC408" w14:textId="77777777" w:rsidR="002C5D28" w:rsidRPr="0096519C" w:rsidRDefault="002C5D28" w:rsidP="0096519C">
      <w:pPr>
        <w:pStyle w:val="PL"/>
      </w:pPr>
    </w:p>
    <w:p w14:paraId="5E892FA9" w14:textId="63CF172C" w:rsidR="00F95F2F" w:rsidRPr="0096519C" w:rsidRDefault="002C5D28" w:rsidP="0096519C">
      <w:pPr>
        <w:pStyle w:val="PL"/>
        <w:rPr>
          <w:color w:val="808080"/>
        </w:rPr>
      </w:pPr>
      <w:r w:rsidRPr="0096519C">
        <w:rPr>
          <w:color w:val="808080"/>
        </w:rPr>
        <w:t>-- TAG-CSI-MEASCONFIG-STOP</w:t>
      </w:r>
    </w:p>
    <w:p w14:paraId="4FF64E8B" w14:textId="77777777" w:rsidR="002C5D28" w:rsidRPr="0096519C" w:rsidRDefault="002C5D28" w:rsidP="0096519C">
      <w:pPr>
        <w:pStyle w:val="PL"/>
        <w:rPr>
          <w:color w:val="808080"/>
        </w:rPr>
      </w:pPr>
      <w:r w:rsidRPr="0096519C">
        <w:rPr>
          <w:color w:val="808080"/>
        </w:rPr>
        <w:t>-- ASN1STOP</w:t>
      </w:r>
    </w:p>
    <w:p w14:paraId="373016C5"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F8F337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E64919"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CSI-MeasConfig </w:t>
            </w:r>
            <w:r w:rsidRPr="0096519C">
              <w:rPr>
                <w:szCs w:val="22"/>
                <w:lang w:val="en-GB" w:eastAsia="ja-JP"/>
              </w:rPr>
              <w:t>field descriptions</w:t>
            </w:r>
          </w:p>
        </w:tc>
      </w:tr>
      <w:tr w:rsidR="00A047D1" w:rsidRPr="0096519C" w14:paraId="12BD2B5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B79329" w14:textId="77777777" w:rsidR="002C5D28" w:rsidRPr="0096519C" w:rsidRDefault="002C5D28" w:rsidP="00F43D0B">
            <w:pPr>
              <w:pStyle w:val="TAL"/>
              <w:rPr>
                <w:szCs w:val="22"/>
                <w:lang w:val="en-GB" w:eastAsia="ja-JP"/>
              </w:rPr>
            </w:pPr>
            <w:r w:rsidRPr="0096519C">
              <w:rPr>
                <w:b/>
                <w:i/>
                <w:szCs w:val="22"/>
                <w:lang w:val="en-GB" w:eastAsia="ja-JP"/>
              </w:rPr>
              <w:t>aperiodicTriggerStateList</w:t>
            </w:r>
          </w:p>
          <w:p w14:paraId="249567D5" w14:textId="4C741A85" w:rsidR="002C5D28" w:rsidRPr="0096519C" w:rsidRDefault="002C5D28" w:rsidP="00F43D0B">
            <w:pPr>
              <w:pStyle w:val="TAL"/>
              <w:rPr>
                <w:szCs w:val="22"/>
                <w:lang w:val="en-GB" w:eastAsia="ja-JP"/>
              </w:rPr>
            </w:pPr>
            <w:r w:rsidRPr="0096519C">
              <w:rPr>
                <w:szCs w:val="22"/>
                <w:lang w:val="en-GB" w:eastAsia="ja-JP"/>
              </w:rPr>
              <w:t>Contains trigger states for dynamically selecting one or more aperiodic and semi-persistent reporting configurations and/or triggering one or more aperiodic CSI-RS resource sets for channel and/or interference measurement.</w:t>
            </w:r>
          </w:p>
        </w:tc>
      </w:tr>
      <w:tr w:rsidR="00A047D1" w:rsidRPr="0096519C" w14:paraId="09528F8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34CE6B" w14:textId="77777777" w:rsidR="002C5D28" w:rsidRPr="0096519C" w:rsidRDefault="002C5D28" w:rsidP="00F43D0B">
            <w:pPr>
              <w:pStyle w:val="TAL"/>
              <w:rPr>
                <w:szCs w:val="22"/>
                <w:lang w:val="en-GB" w:eastAsia="ja-JP"/>
              </w:rPr>
            </w:pPr>
            <w:r w:rsidRPr="0096519C">
              <w:rPr>
                <w:b/>
                <w:i/>
                <w:szCs w:val="22"/>
                <w:lang w:val="en-GB" w:eastAsia="ja-JP"/>
              </w:rPr>
              <w:t>csi-IM-ResourceSetToAddModList</w:t>
            </w:r>
          </w:p>
          <w:p w14:paraId="4ADFDDF3" w14:textId="77777777" w:rsidR="002C5D28" w:rsidRPr="0096519C" w:rsidRDefault="002C5D28" w:rsidP="00F43D0B">
            <w:pPr>
              <w:pStyle w:val="TAL"/>
              <w:rPr>
                <w:szCs w:val="22"/>
                <w:lang w:val="en-GB" w:eastAsia="ja-JP"/>
              </w:rPr>
            </w:pPr>
            <w:r w:rsidRPr="0096519C">
              <w:rPr>
                <w:szCs w:val="22"/>
                <w:lang w:val="en-GB" w:eastAsia="ja-JP"/>
              </w:rPr>
              <w:t xml:space="preserve">Pool of </w:t>
            </w:r>
            <w:r w:rsidRPr="0096519C">
              <w:rPr>
                <w:i/>
                <w:lang w:val="en-GB"/>
              </w:rPr>
              <w:t>CSI-IM-ResourceSet</w:t>
            </w:r>
            <w:r w:rsidRPr="0096519C">
              <w:rPr>
                <w:szCs w:val="22"/>
                <w:lang w:val="en-GB" w:eastAsia="ja-JP"/>
              </w:rPr>
              <w:t xml:space="preserve"> which can be referred to from </w:t>
            </w:r>
            <w:r w:rsidRPr="0096519C">
              <w:rPr>
                <w:i/>
                <w:lang w:val="en-GB"/>
              </w:rPr>
              <w:t>CSI-ResourceConfig</w:t>
            </w:r>
            <w:r w:rsidRPr="0096519C">
              <w:rPr>
                <w:szCs w:val="22"/>
                <w:lang w:val="en-GB" w:eastAsia="ja-JP"/>
              </w:rPr>
              <w:t xml:space="preserve"> or from MAC CEs</w:t>
            </w:r>
            <w:r w:rsidR="00823A09" w:rsidRPr="0096519C">
              <w:rPr>
                <w:szCs w:val="22"/>
                <w:lang w:val="en-GB" w:eastAsia="ja-JP"/>
              </w:rPr>
              <w:t>.</w:t>
            </w:r>
          </w:p>
        </w:tc>
      </w:tr>
      <w:tr w:rsidR="00A047D1" w:rsidRPr="0096519C" w14:paraId="244D73A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58856F" w14:textId="77777777" w:rsidR="002C5D28" w:rsidRPr="0096519C" w:rsidRDefault="002C5D28" w:rsidP="00F43D0B">
            <w:pPr>
              <w:pStyle w:val="TAL"/>
              <w:rPr>
                <w:szCs w:val="22"/>
                <w:lang w:val="en-GB" w:eastAsia="ja-JP"/>
              </w:rPr>
            </w:pPr>
            <w:r w:rsidRPr="0096519C">
              <w:rPr>
                <w:b/>
                <w:i/>
                <w:szCs w:val="22"/>
                <w:lang w:val="en-GB" w:eastAsia="ja-JP"/>
              </w:rPr>
              <w:t>csi-IM-ResourceToAddModList</w:t>
            </w:r>
          </w:p>
          <w:p w14:paraId="4203BBEE" w14:textId="77777777" w:rsidR="002C5D28" w:rsidRPr="0096519C" w:rsidRDefault="002C5D28" w:rsidP="00F43D0B">
            <w:pPr>
              <w:pStyle w:val="TAL"/>
              <w:rPr>
                <w:szCs w:val="22"/>
                <w:lang w:val="en-GB" w:eastAsia="ja-JP"/>
              </w:rPr>
            </w:pPr>
            <w:r w:rsidRPr="0096519C">
              <w:rPr>
                <w:szCs w:val="22"/>
                <w:lang w:val="en-GB" w:eastAsia="ja-JP"/>
              </w:rPr>
              <w:t xml:space="preserve">Pool of </w:t>
            </w:r>
            <w:r w:rsidRPr="0096519C">
              <w:rPr>
                <w:i/>
                <w:lang w:val="en-GB"/>
              </w:rPr>
              <w:t>CSI-IM-Resource</w:t>
            </w:r>
            <w:r w:rsidRPr="0096519C">
              <w:rPr>
                <w:szCs w:val="22"/>
                <w:lang w:val="en-GB" w:eastAsia="ja-JP"/>
              </w:rPr>
              <w:t xml:space="preserve"> which can be referred to from </w:t>
            </w:r>
            <w:r w:rsidRPr="0096519C">
              <w:rPr>
                <w:i/>
                <w:lang w:val="en-GB"/>
              </w:rPr>
              <w:t>CSI-IM-ResourceSet</w:t>
            </w:r>
            <w:r w:rsidR="00823A09" w:rsidRPr="0096519C">
              <w:rPr>
                <w:szCs w:val="22"/>
                <w:lang w:val="en-GB" w:eastAsia="ja-JP"/>
              </w:rPr>
              <w:t>.</w:t>
            </w:r>
          </w:p>
        </w:tc>
      </w:tr>
      <w:tr w:rsidR="00A047D1" w:rsidRPr="0096519C" w14:paraId="42B9351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5B81FF" w14:textId="77777777" w:rsidR="002C5D28" w:rsidRPr="0096519C" w:rsidRDefault="002C5D28" w:rsidP="00F43D0B">
            <w:pPr>
              <w:pStyle w:val="TAL"/>
              <w:rPr>
                <w:szCs w:val="22"/>
                <w:lang w:val="en-GB" w:eastAsia="ja-JP"/>
              </w:rPr>
            </w:pPr>
            <w:r w:rsidRPr="0096519C">
              <w:rPr>
                <w:b/>
                <w:i/>
                <w:szCs w:val="22"/>
                <w:lang w:val="en-GB" w:eastAsia="ja-JP"/>
              </w:rPr>
              <w:t>csi-ReportConfigToAddModList</w:t>
            </w:r>
          </w:p>
          <w:p w14:paraId="3396FEC9" w14:textId="77777777" w:rsidR="002C5D28" w:rsidRPr="0096519C" w:rsidRDefault="002C5D28" w:rsidP="00F43D0B">
            <w:pPr>
              <w:pStyle w:val="TAL"/>
              <w:rPr>
                <w:szCs w:val="22"/>
                <w:lang w:val="en-GB" w:eastAsia="ja-JP"/>
              </w:rPr>
            </w:pPr>
            <w:r w:rsidRPr="0096519C">
              <w:rPr>
                <w:szCs w:val="22"/>
                <w:lang w:val="en-GB" w:eastAsia="ja-JP"/>
              </w:rPr>
              <w:t>Configured CSI report settings as specified in TS 38.214</w:t>
            </w:r>
            <w:r w:rsidR="001634A6"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5.2.1.1</w:t>
            </w:r>
            <w:r w:rsidR="00823A09" w:rsidRPr="0096519C">
              <w:rPr>
                <w:szCs w:val="22"/>
                <w:lang w:val="en-GB" w:eastAsia="ja-JP"/>
              </w:rPr>
              <w:t>.</w:t>
            </w:r>
          </w:p>
        </w:tc>
      </w:tr>
      <w:tr w:rsidR="00A047D1" w:rsidRPr="0096519C" w14:paraId="4F7A9B8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37A068" w14:textId="77777777" w:rsidR="002C5D28" w:rsidRPr="0096519C" w:rsidRDefault="002C5D28" w:rsidP="00F43D0B">
            <w:pPr>
              <w:pStyle w:val="TAL"/>
              <w:rPr>
                <w:szCs w:val="22"/>
                <w:lang w:val="en-GB" w:eastAsia="ja-JP"/>
              </w:rPr>
            </w:pPr>
            <w:r w:rsidRPr="0096519C">
              <w:rPr>
                <w:b/>
                <w:i/>
                <w:szCs w:val="22"/>
                <w:lang w:val="en-GB" w:eastAsia="ja-JP"/>
              </w:rPr>
              <w:t>csi-ResourceConfigToAddModList</w:t>
            </w:r>
          </w:p>
          <w:p w14:paraId="2F118DD3" w14:textId="77777777" w:rsidR="002C5D28" w:rsidRPr="0096519C" w:rsidRDefault="002C5D28" w:rsidP="00F43D0B">
            <w:pPr>
              <w:pStyle w:val="TAL"/>
              <w:rPr>
                <w:szCs w:val="22"/>
                <w:lang w:val="en-GB" w:eastAsia="ja-JP"/>
              </w:rPr>
            </w:pPr>
            <w:r w:rsidRPr="0096519C">
              <w:rPr>
                <w:szCs w:val="22"/>
                <w:lang w:val="en-GB" w:eastAsia="ja-JP"/>
              </w:rPr>
              <w:t>Configured CSI resource settings as specified in TS 38.214</w:t>
            </w:r>
            <w:r w:rsidR="001634A6"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5.2.1.2</w:t>
            </w:r>
            <w:r w:rsidR="00823A09" w:rsidRPr="0096519C">
              <w:rPr>
                <w:szCs w:val="22"/>
                <w:lang w:val="en-GB" w:eastAsia="ja-JP"/>
              </w:rPr>
              <w:t>.</w:t>
            </w:r>
          </w:p>
        </w:tc>
      </w:tr>
      <w:tr w:rsidR="00A047D1" w:rsidRPr="0096519C" w14:paraId="2ABF57A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ADC657" w14:textId="77777777" w:rsidR="002C5D28" w:rsidRPr="0096519C" w:rsidRDefault="002C5D28" w:rsidP="00F43D0B">
            <w:pPr>
              <w:pStyle w:val="TAL"/>
              <w:rPr>
                <w:szCs w:val="22"/>
                <w:lang w:val="en-GB" w:eastAsia="ja-JP"/>
              </w:rPr>
            </w:pPr>
            <w:r w:rsidRPr="0096519C">
              <w:rPr>
                <w:b/>
                <w:i/>
                <w:szCs w:val="22"/>
                <w:lang w:val="en-GB" w:eastAsia="ja-JP"/>
              </w:rPr>
              <w:t>csi-SSB-ResourceSetToAddModList</w:t>
            </w:r>
          </w:p>
          <w:p w14:paraId="7E9EBCD6" w14:textId="77777777" w:rsidR="002C5D28" w:rsidRPr="0096519C" w:rsidRDefault="002C5D28" w:rsidP="00F43D0B">
            <w:pPr>
              <w:pStyle w:val="TAL"/>
              <w:rPr>
                <w:szCs w:val="22"/>
                <w:lang w:val="en-GB" w:eastAsia="ja-JP"/>
              </w:rPr>
            </w:pPr>
            <w:r w:rsidRPr="0096519C">
              <w:rPr>
                <w:szCs w:val="22"/>
                <w:lang w:val="en-GB" w:eastAsia="ja-JP"/>
              </w:rPr>
              <w:t xml:space="preserve">Pool of CSI-SSB-ResourceSet which can be referred to from </w:t>
            </w:r>
            <w:r w:rsidRPr="0096519C">
              <w:rPr>
                <w:i/>
                <w:lang w:val="en-GB"/>
              </w:rPr>
              <w:t>CSI-ResourceConfig</w:t>
            </w:r>
            <w:r w:rsidR="00823A09" w:rsidRPr="0096519C">
              <w:rPr>
                <w:szCs w:val="22"/>
                <w:lang w:val="en-GB" w:eastAsia="ja-JP"/>
              </w:rPr>
              <w:t>.</w:t>
            </w:r>
          </w:p>
        </w:tc>
      </w:tr>
      <w:tr w:rsidR="00A047D1" w:rsidRPr="0096519C" w14:paraId="4D013A2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926987" w14:textId="77777777" w:rsidR="002C5D28" w:rsidRPr="0096519C" w:rsidRDefault="002C5D28" w:rsidP="00F43D0B">
            <w:pPr>
              <w:pStyle w:val="TAL"/>
              <w:rPr>
                <w:szCs w:val="22"/>
                <w:lang w:val="en-GB" w:eastAsia="ja-JP"/>
              </w:rPr>
            </w:pPr>
            <w:r w:rsidRPr="0096519C">
              <w:rPr>
                <w:b/>
                <w:i/>
                <w:szCs w:val="22"/>
                <w:lang w:val="en-GB" w:eastAsia="ja-JP"/>
              </w:rPr>
              <w:t>nzp-CSI-RS-ResourceSetToAddModList</w:t>
            </w:r>
          </w:p>
          <w:p w14:paraId="50E71AF0" w14:textId="77777777" w:rsidR="002C5D28" w:rsidRPr="0096519C" w:rsidRDefault="002C5D28" w:rsidP="00F43D0B">
            <w:pPr>
              <w:pStyle w:val="TAL"/>
              <w:rPr>
                <w:szCs w:val="22"/>
                <w:lang w:val="en-GB" w:eastAsia="ja-JP"/>
              </w:rPr>
            </w:pPr>
            <w:r w:rsidRPr="0096519C">
              <w:rPr>
                <w:szCs w:val="22"/>
                <w:lang w:val="en-GB" w:eastAsia="ja-JP"/>
              </w:rPr>
              <w:t xml:space="preserve">Pool of </w:t>
            </w:r>
            <w:r w:rsidRPr="0096519C">
              <w:rPr>
                <w:i/>
                <w:lang w:val="en-GB"/>
              </w:rPr>
              <w:t>NZP-CSI-RS-ResourceSet</w:t>
            </w:r>
            <w:r w:rsidRPr="0096519C">
              <w:rPr>
                <w:szCs w:val="22"/>
                <w:lang w:val="en-GB" w:eastAsia="ja-JP"/>
              </w:rPr>
              <w:t xml:space="preserve"> which can be referred to from </w:t>
            </w:r>
            <w:r w:rsidRPr="0096519C">
              <w:rPr>
                <w:i/>
                <w:lang w:val="en-GB"/>
              </w:rPr>
              <w:t>CSI-ResourceConfig</w:t>
            </w:r>
            <w:r w:rsidRPr="0096519C">
              <w:rPr>
                <w:szCs w:val="22"/>
                <w:lang w:val="en-GB" w:eastAsia="ja-JP"/>
              </w:rPr>
              <w:t xml:space="preserve"> or from MAC CEs</w:t>
            </w:r>
            <w:r w:rsidR="00823A09" w:rsidRPr="0096519C">
              <w:rPr>
                <w:szCs w:val="22"/>
                <w:lang w:val="en-GB" w:eastAsia="ja-JP"/>
              </w:rPr>
              <w:t>.</w:t>
            </w:r>
          </w:p>
        </w:tc>
      </w:tr>
      <w:tr w:rsidR="00A047D1" w:rsidRPr="0096519C" w14:paraId="61290AC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322047A" w14:textId="77777777" w:rsidR="002C5D28" w:rsidRPr="0096519C" w:rsidRDefault="002C5D28" w:rsidP="00F43D0B">
            <w:pPr>
              <w:pStyle w:val="TAL"/>
              <w:rPr>
                <w:szCs w:val="22"/>
                <w:lang w:val="en-GB" w:eastAsia="ja-JP"/>
              </w:rPr>
            </w:pPr>
            <w:r w:rsidRPr="0096519C">
              <w:rPr>
                <w:b/>
                <w:i/>
                <w:szCs w:val="22"/>
                <w:lang w:val="en-GB" w:eastAsia="ja-JP"/>
              </w:rPr>
              <w:t>nzp-CSI-RS-ResourceToAddModList</w:t>
            </w:r>
          </w:p>
          <w:p w14:paraId="0B128946" w14:textId="77777777" w:rsidR="002C5D28" w:rsidRPr="0096519C" w:rsidRDefault="002C5D28" w:rsidP="00F43D0B">
            <w:pPr>
              <w:pStyle w:val="TAL"/>
              <w:rPr>
                <w:szCs w:val="22"/>
                <w:lang w:val="en-GB" w:eastAsia="ja-JP"/>
              </w:rPr>
            </w:pPr>
            <w:r w:rsidRPr="0096519C">
              <w:rPr>
                <w:szCs w:val="22"/>
                <w:lang w:val="en-GB" w:eastAsia="ja-JP"/>
              </w:rPr>
              <w:t xml:space="preserve">Pool of </w:t>
            </w:r>
            <w:r w:rsidRPr="0096519C">
              <w:rPr>
                <w:i/>
                <w:lang w:val="en-GB"/>
              </w:rPr>
              <w:t>NZP-CSI-RS-Resource</w:t>
            </w:r>
            <w:r w:rsidRPr="0096519C">
              <w:rPr>
                <w:szCs w:val="22"/>
                <w:lang w:val="en-GB" w:eastAsia="ja-JP"/>
              </w:rPr>
              <w:t xml:space="preserve"> which can be referred to from </w:t>
            </w:r>
            <w:r w:rsidRPr="0096519C">
              <w:rPr>
                <w:i/>
                <w:lang w:val="en-GB"/>
              </w:rPr>
              <w:t>NZP-CSI-RS-ResourceSet</w:t>
            </w:r>
            <w:r w:rsidR="00823A09" w:rsidRPr="0096519C">
              <w:rPr>
                <w:szCs w:val="22"/>
                <w:lang w:val="en-GB" w:eastAsia="ja-JP"/>
              </w:rPr>
              <w:t>.</w:t>
            </w:r>
          </w:p>
        </w:tc>
      </w:tr>
      <w:tr w:rsidR="002C5D28" w:rsidRPr="0096519C" w14:paraId="627AB1B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9092DE" w14:textId="77777777" w:rsidR="002C5D28" w:rsidRPr="0096519C" w:rsidRDefault="002C5D28" w:rsidP="00F43D0B">
            <w:pPr>
              <w:pStyle w:val="TAL"/>
              <w:rPr>
                <w:szCs w:val="22"/>
                <w:lang w:val="en-GB" w:eastAsia="ja-JP"/>
              </w:rPr>
            </w:pPr>
            <w:r w:rsidRPr="0096519C">
              <w:rPr>
                <w:b/>
                <w:i/>
                <w:szCs w:val="22"/>
                <w:lang w:val="en-GB" w:eastAsia="ja-JP"/>
              </w:rPr>
              <w:t>reportTriggerSize</w:t>
            </w:r>
          </w:p>
          <w:p w14:paraId="0B5F4F87" w14:textId="77777777" w:rsidR="002C5D28" w:rsidRPr="0096519C" w:rsidRDefault="002C5D28" w:rsidP="001634A6">
            <w:pPr>
              <w:pStyle w:val="TAL"/>
              <w:rPr>
                <w:szCs w:val="22"/>
                <w:lang w:val="en-GB" w:eastAsia="ja-JP"/>
              </w:rPr>
            </w:pPr>
            <w:r w:rsidRPr="0096519C">
              <w:rPr>
                <w:szCs w:val="22"/>
                <w:lang w:val="en-GB" w:eastAsia="ja-JP"/>
              </w:rPr>
              <w:t xml:space="preserve">Size of CSI request field in DCI (bits) (see </w:t>
            </w:r>
            <w:r w:rsidR="001634A6" w:rsidRPr="0096519C">
              <w:rPr>
                <w:szCs w:val="22"/>
                <w:lang w:val="en-GB" w:eastAsia="ja-JP"/>
              </w:rPr>
              <w:t xml:space="preserve">TS </w:t>
            </w:r>
            <w:r w:rsidRPr="0096519C">
              <w:rPr>
                <w:szCs w:val="22"/>
                <w:lang w:val="en-GB" w:eastAsia="ja-JP"/>
              </w:rPr>
              <w:t>38.214</w:t>
            </w:r>
            <w:r w:rsidR="001634A6"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w:t>
            </w:r>
            <w:r w:rsidR="001634A6" w:rsidRPr="0096519C">
              <w:rPr>
                <w:szCs w:val="22"/>
                <w:lang w:val="en-GB" w:eastAsia="ja-JP"/>
              </w:rPr>
              <w:t>.1.5.1</w:t>
            </w:r>
            <w:r w:rsidRPr="0096519C">
              <w:rPr>
                <w:szCs w:val="22"/>
                <w:lang w:val="en-GB" w:eastAsia="ja-JP"/>
              </w:rPr>
              <w:t>)</w:t>
            </w:r>
            <w:r w:rsidR="00823A09" w:rsidRPr="0096519C">
              <w:rPr>
                <w:szCs w:val="22"/>
                <w:lang w:val="en-GB" w:eastAsia="ja-JP"/>
              </w:rPr>
              <w:t>.</w:t>
            </w:r>
          </w:p>
        </w:tc>
      </w:tr>
    </w:tbl>
    <w:p w14:paraId="1800210E" w14:textId="77777777" w:rsidR="000B4A46" w:rsidRPr="0096519C" w:rsidRDefault="000B4A46" w:rsidP="000B4A46"/>
    <w:p w14:paraId="5800E7AF" w14:textId="77777777" w:rsidR="002C5D28" w:rsidRPr="0096519C" w:rsidRDefault="002C5D28" w:rsidP="002C5D28">
      <w:pPr>
        <w:pStyle w:val="Heading4"/>
        <w:rPr>
          <w:lang w:val="en-GB"/>
        </w:rPr>
      </w:pPr>
      <w:bookmarkStart w:id="749" w:name="_Toc20425970"/>
      <w:r w:rsidRPr="0096519C">
        <w:rPr>
          <w:lang w:val="en-GB"/>
        </w:rPr>
        <w:t>–</w:t>
      </w:r>
      <w:r w:rsidRPr="0096519C">
        <w:rPr>
          <w:lang w:val="en-GB"/>
        </w:rPr>
        <w:tab/>
      </w:r>
      <w:r w:rsidRPr="0096519C">
        <w:rPr>
          <w:i/>
          <w:lang w:val="en-GB"/>
        </w:rPr>
        <w:t>CSI-ReportConfig</w:t>
      </w:r>
      <w:bookmarkEnd w:id="749"/>
    </w:p>
    <w:p w14:paraId="35C4F6FF" w14:textId="77777777" w:rsidR="002C5D28" w:rsidRPr="0096519C" w:rsidRDefault="002C5D28" w:rsidP="002C5D28">
      <w:r w:rsidRPr="0096519C">
        <w:t xml:space="preserve">The IE </w:t>
      </w:r>
      <w:r w:rsidRPr="0096519C">
        <w:rPr>
          <w:i/>
        </w:rPr>
        <w:t>CSI-ReportConfig</w:t>
      </w:r>
      <w:r w:rsidRPr="0096519C">
        <w:t xml:space="preserve"> is used to configure a periodic or semi-persistent report sent on PUCCH on the cell in which the </w:t>
      </w:r>
      <w:r w:rsidRPr="0096519C">
        <w:rPr>
          <w:i/>
        </w:rPr>
        <w:t>CSI-ReportConfig</w:t>
      </w:r>
      <w:r w:rsidRPr="0096519C">
        <w:t xml:space="preserve"> is included, or to configure a semi-persistent or aperiodic report sent on PUSCH triggered by DCI received on the cell in which the </w:t>
      </w:r>
      <w:r w:rsidRPr="0096519C">
        <w:rPr>
          <w:i/>
        </w:rPr>
        <w:t>CSI-ReportConfig</w:t>
      </w:r>
      <w:r w:rsidRPr="0096519C">
        <w:t xml:space="preserve"> is included (in this case, the cell on which the report is sent is determined by the received DCI). See </w:t>
      </w:r>
      <w:r w:rsidR="001634A6" w:rsidRPr="0096519C">
        <w:t xml:space="preserve">TS </w:t>
      </w:r>
      <w:r w:rsidRPr="0096519C">
        <w:t>38.214</w:t>
      </w:r>
      <w:r w:rsidR="001634A6" w:rsidRPr="0096519C">
        <w:t xml:space="preserve"> [19]</w:t>
      </w:r>
      <w:r w:rsidRPr="0096519C">
        <w:t xml:space="preserve">, </w:t>
      </w:r>
      <w:r w:rsidR="00581EBE" w:rsidRPr="0096519C">
        <w:t>clause</w:t>
      </w:r>
      <w:r w:rsidRPr="0096519C">
        <w:t xml:space="preserve"> 5.2.1.</w:t>
      </w:r>
    </w:p>
    <w:p w14:paraId="604466FB" w14:textId="77777777" w:rsidR="002C5D28" w:rsidRPr="0096519C" w:rsidRDefault="002C5D28" w:rsidP="002C5D28">
      <w:pPr>
        <w:pStyle w:val="TH"/>
        <w:rPr>
          <w:lang w:val="en-GB"/>
        </w:rPr>
      </w:pPr>
      <w:r w:rsidRPr="0096519C">
        <w:rPr>
          <w:i/>
          <w:lang w:val="en-GB"/>
        </w:rPr>
        <w:t>CSI-ReportConfig</w:t>
      </w:r>
      <w:r w:rsidRPr="0096519C">
        <w:rPr>
          <w:lang w:val="en-GB"/>
        </w:rPr>
        <w:t xml:space="preserve"> information element</w:t>
      </w:r>
    </w:p>
    <w:p w14:paraId="3B2F9CED" w14:textId="77777777" w:rsidR="002C5D28" w:rsidRPr="0096519C" w:rsidRDefault="002C5D28" w:rsidP="0096519C">
      <w:pPr>
        <w:pStyle w:val="PL"/>
        <w:rPr>
          <w:color w:val="808080"/>
        </w:rPr>
      </w:pPr>
      <w:r w:rsidRPr="0096519C">
        <w:rPr>
          <w:color w:val="808080"/>
        </w:rPr>
        <w:t>-- ASN1START</w:t>
      </w:r>
    </w:p>
    <w:p w14:paraId="2CA3FF99" w14:textId="77777777" w:rsidR="002C5D28" w:rsidRPr="0096519C" w:rsidRDefault="002C5D28" w:rsidP="0096519C">
      <w:pPr>
        <w:pStyle w:val="PL"/>
        <w:rPr>
          <w:color w:val="808080"/>
        </w:rPr>
      </w:pPr>
      <w:r w:rsidRPr="0096519C">
        <w:rPr>
          <w:color w:val="808080"/>
        </w:rPr>
        <w:t>-- TAG-CSI-REPORTCONFIG-START</w:t>
      </w:r>
    </w:p>
    <w:p w14:paraId="2A915FB5" w14:textId="77777777" w:rsidR="002C5D28" w:rsidRPr="0096519C" w:rsidRDefault="002C5D28" w:rsidP="0096519C">
      <w:pPr>
        <w:pStyle w:val="PL"/>
      </w:pPr>
    </w:p>
    <w:p w14:paraId="26117567" w14:textId="77777777" w:rsidR="002C5D28" w:rsidRPr="0096519C" w:rsidRDefault="002C5D28" w:rsidP="0096519C">
      <w:pPr>
        <w:pStyle w:val="PL"/>
      </w:pPr>
      <w:r w:rsidRPr="0096519C">
        <w:t xml:space="preserve">CSI-ReportConfig ::=                </w:t>
      </w:r>
      <w:r w:rsidRPr="0096519C">
        <w:rPr>
          <w:color w:val="993366"/>
        </w:rPr>
        <w:t>SEQUENCE</w:t>
      </w:r>
      <w:r w:rsidRPr="0096519C">
        <w:t xml:space="preserve"> {</w:t>
      </w:r>
    </w:p>
    <w:p w14:paraId="06D1B14F" w14:textId="77777777" w:rsidR="002C5D28" w:rsidRPr="0096519C" w:rsidRDefault="002C5D28" w:rsidP="0096519C">
      <w:pPr>
        <w:pStyle w:val="PL"/>
      </w:pPr>
      <w:r w:rsidRPr="0096519C">
        <w:t xml:space="preserve">    reportConfigId                          CSI-ReportConfigId,</w:t>
      </w:r>
    </w:p>
    <w:p w14:paraId="358BE2B7" w14:textId="77777777" w:rsidR="002C5D28" w:rsidRPr="0096519C" w:rsidRDefault="002C5D28" w:rsidP="0096519C">
      <w:pPr>
        <w:pStyle w:val="PL"/>
        <w:rPr>
          <w:color w:val="808080"/>
        </w:rPr>
      </w:pPr>
      <w:r w:rsidRPr="0096519C">
        <w:t xml:space="preserve">    carrier                                 ServCellIndex                   </w:t>
      </w:r>
      <w:r w:rsidRPr="0096519C">
        <w:rPr>
          <w:color w:val="993366"/>
        </w:rPr>
        <w:t>OPTIONAL</w:t>
      </w:r>
      <w:r w:rsidRPr="0096519C">
        <w:t xml:space="preserve">,   </w:t>
      </w:r>
      <w:r w:rsidRPr="0096519C">
        <w:rPr>
          <w:color w:val="808080"/>
        </w:rPr>
        <w:t>-- Need S</w:t>
      </w:r>
    </w:p>
    <w:p w14:paraId="5285571A" w14:textId="77777777" w:rsidR="002C5D28" w:rsidRPr="0096519C" w:rsidRDefault="002C5D28" w:rsidP="0096519C">
      <w:pPr>
        <w:pStyle w:val="PL"/>
      </w:pPr>
      <w:r w:rsidRPr="0096519C">
        <w:t xml:space="preserve">    resourcesForChannelMeasurement          CSI-ResourceConfigId,</w:t>
      </w:r>
    </w:p>
    <w:p w14:paraId="606B6B5E" w14:textId="3C22E0AE" w:rsidR="002C5D28" w:rsidRPr="0096519C" w:rsidRDefault="002C5D28" w:rsidP="0096519C">
      <w:pPr>
        <w:pStyle w:val="PL"/>
        <w:rPr>
          <w:color w:val="808080"/>
        </w:rPr>
      </w:pPr>
      <w:r w:rsidRPr="0096519C">
        <w:t xml:space="preserve">    csi-IM-ResourcesForInterference         CSI-ResourceConfigId        </w:t>
      </w:r>
      <w:r w:rsidR="00C910C4" w:rsidRPr="0096519C">
        <w:t xml:space="preserve">    </w:t>
      </w:r>
      <w:r w:rsidRPr="0096519C">
        <w:rPr>
          <w:color w:val="993366"/>
        </w:rPr>
        <w:t>OPTIONAL</w:t>
      </w:r>
      <w:r w:rsidRPr="0096519C">
        <w:t xml:space="preserve">,   </w:t>
      </w:r>
      <w:r w:rsidRPr="0096519C">
        <w:rPr>
          <w:color w:val="808080"/>
        </w:rPr>
        <w:t>-- Need R</w:t>
      </w:r>
    </w:p>
    <w:p w14:paraId="1402D6B5" w14:textId="2898658E" w:rsidR="002C5D28" w:rsidRPr="0096519C" w:rsidRDefault="002C5D28" w:rsidP="0096519C">
      <w:pPr>
        <w:pStyle w:val="PL"/>
        <w:rPr>
          <w:color w:val="808080"/>
        </w:rPr>
      </w:pPr>
      <w:r w:rsidRPr="0096519C">
        <w:t xml:space="preserve">    nzp-CSI-RS-ResourcesForInterference     CSI-ResourceConfigId       </w:t>
      </w:r>
      <w:r w:rsidR="00452207" w:rsidRPr="0096519C">
        <w:t xml:space="preserve">    </w:t>
      </w:r>
      <w:r w:rsidRPr="0096519C">
        <w:t xml:space="preserve"> </w:t>
      </w:r>
      <w:r w:rsidRPr="0096519C">
        <w:rPr>
          <w:color w:val="993366"/>
        </w:rPr>
        <w:t>OPTIONAL</w:t>
      </w:r>
      <w:r w:rsidRPr="0096519C">
        <w:t xml:space="preserve">,   </w:t>
      </w:r>
      <w:r w:rsidRPr="0096519C">
        <w:rPr>
          <w:color w:val="808080"/>
        </w:rPr>
        <w:t>-- Need R</w:t>
      </w:r>
    </w:p>
    <w:p w14:paraId="4BF3A443" w14:textId="77777777" w:rsidR="002C5D28" w:rsidRPr="0096519C" w:rsidRDefault="002C5D28" w:rsidP="0096519C">
      <w:pPr>
        <w:pStyle w:val="PL"/>
      </w:pPr>
      <w:r w:rsidRPr="0096519C">
        <w:t xml:space="preserve">    reportConfigType                        </w:t>
      </w:r>
      <w:r w:rsidRPr="0096519C">
        <w:rPr>
          <w:color w:val="993366"/>
        </w:rPr>
        <w:t>CHOICE</w:t>
      </w:r>
      <w:r w:rsidRPr="0096519C">
        <w:t xml:space="preserve"> {</w:t>
      </w:r>
    </w:p>
    <w:p w14:paraId="5CF17541" w14:textId="77777777" w:rsidR="002C5D28" w:rsidRPr="0096519C" w:rsidRDefault="002C5D28" w:rsidP="0096519C">
      <w:pPr>
        <w:pStyle w:val="PL"/>
      </w:pPr>
      <w:r w:rsidRPr="0096519C">
        <w:t xml:space="preserve">        periodic                                </w:t>
      </w:r>
      <w:r w:rsidRPr="0096519C">
        <w:rPr>
          <w:color w:val="993366"/>
        </w:rPr>
        <w:t>SEQUENCE</w:t>
      </w:r>
      <w:r w:rsidRPr="0096519C">
        <w:t xml:space="preserve"> {</w:t>
      </w:r>
    </w:p>
    <w:p w14:paraId="362C336D" w14:textId="77777777" w:rsidR="002C5D28" w:rsidRPr="0096519C" w:rsidRDefault="002C5D28" w:rsidP="0096519C">
      <w:pPr>
        <w:pStyle w:val="PL"/>
      </w:pPr>
      <w:r w:rsidRPr="0096519C">
        <w:t xml:space="preserve">            reportSlotConfig                        CSI-ReportPeriodicityAndOffset,</w:t>
      </w:r>
    </w:p>
    <w:p w14:paraId="58BDBD41" w14:textId="77777777" w:rsidR="002C5D28" w:rsidRPr="0096519C" w:rsidRDefault="002C5D28" w:rsidP="0096519C">
      <w:pPr>
        <w:pStyle w:val="PL"/>
      </w:pPr>
      <w:r w:rsidRPr="0096519C">
        <w:t xml:space="preserve">            pucch-CSI-ResourceList                  </w:t>
      </w:r>
      <w:r w:rsidRPr="0096519C">
        <w:rPr>
          <w:color w:val="993366"/>
        </w:rPr>
        <w:t>SEQUENCE</w:t>
      </w:r>
      <w:r w:rsidRPr="0096519C">
        <w:t xml:space="preserve"> (</w:t>
      </w:r>
      <w:r w:rsidRPr="0096519C">
        <w:rPr>
          <w:color w:val="993366"/>
        </w:rPr>
        <w:t>SIZE</w:t>
      </w:r>
      <w:r w:rsidRPr="0096519C">
        <w:t xml:space="preserve"> (1..maxNrofBWPs))</w:t>
      </w:r>
      <w:r w:rsidRPr="0096519C">
        <w:rPr>
          <w:color w:val="993366"/>
        </w:rPr>
        <w:t xml:space="preserve"> OF</w:t>
      </w:r>
      <w:r w:rsidRPr="0096519C">
        <w:t xml:space="preserve"> PUCCH-CSI-Resource</w:t>
      </w:r>
    </w:p>
    <w:p w14:paraId="02124C98" w14:textId="77777777" w:rsidR="002C5D28" w:rsidRPr="0096519C" w:rsidRDefault="002C5D28" w:rsidP="0096519C">
      <w:pPr>
        <w:pStyle w:val="PL"/>
      </w:pPr>
      <w:r w:rsidRPr="0096519C">
        <w:t xml:space="preserve">        },</w:t>
      </w:r>
    </w:p>
    <w:p w14:paraId="13111EDD" w14:textId="77777777" w:rsidR="002C5D28" w:rsidRPr="0096519C" w:rsidRDefault="002C5D28" w:rsidP="0096519C">
      <w:pPr>
        <w:pStyle w:val="PL"/>
      </w:pPr>
      <w:r w:rsidRPr="0096519C">
        <w:t xml:space="preserve">        semiPersistentOnPUCCH                   </w:t>
      </w:r>
      <w:r w:rsidRPr="0096519C">
        <w:rPr>
          <w:color w:val="993366"/>
        </w:rPr>
        <w:t>SEQUENCE</w:t>
      </w:r>
      <w:r w:rsidRPr="0096519C">
        <w:t xml:space="preserve"> {</w:t>
      </w:r>
    </w:p>
    <w:p w14:paraId="12D9CE3F" w14:textId="77777777" w:rsidR="002C5D28" w:rsidRPr="0096519C" w:rsidRDefault="002C5D28" w:rsidP="0096519C">
      <w:pPr>
        <w:pStyle w:val="PL"/>
      </w:pPr>
      <w:r w:rsidRPr="0096519C">
        <w:t xml:space="preserve">            reportSlotConfig                        CSI-ReportPeriodicityAndOffset,</w:t>
      </w:r>
    </w:p>
    <w:p w14:paraId="48C9F5B7" w14:textId="77777777" w:rsidR="002C5D28" w:rsidRPr="0096519C" w:rsidRDefault="002C5D28" w:rsidP="0096519C">
      <w:pPr>
        <w:pStyle w:val="PL"/>
      </w:pPr>
      <w:r w:rsidRPr="0096519C">
        <w:lastRenderedPageBreak/>
        <w:t xml:space="preserve">            pucch-CSI-ResourceList                  </w:t>
      </w:r>
      <w:r w:rsidRPr="0096519C">
        <w:rPr>
          <w:color w:val="993366"/>
        </w:rPr>
        <w:t>SEQUENCE</w:t>
      </w:r>
      <w:r w:rsidRPr="0096519C">
        <w:t xml:space="preserve"> (</w:t>
      </w:r>
      <w:r w:rsidRPr="0096519C">
        <w:rPr>
          <w:color w:val="993366"/>
        </w:rPr>
        <w:t>SIZE</w:t>
      </w:r>
      <w:r w:rsidRPr="0096519C">
        <w:t xml:space="preserve"> (1..maxNrofBWPs))</w:t>
      </w:r>
      <w:r w:rsidRPr="0096519C">
        <w:rPr>
          <w:color w:val="993366"/>
        </w:rPr>
        <w:t xml:space="preserve"> OF</w:t>
      </w:r>
      <w:r w:rsidRPr="0096519C">
        <w:t xml:space="preserve"> PUCCH-CSI-Resource</w:t>
      </w:r>
    </w:p>
    <w:p w14:paraId="06E45B7B" w14:textId="77777777" w:rsidR="002C5D28" w:rsidRPr="0096519C" w:rsidRDefault="002C5D28" w:rsidP="0096519C">
      <w:pPr>
        <w:pStyle w:val="PL"/>
      </w:pPr>
      <w:r w:rsidRPr="0096519C">
        <w:t xml:space="preserve">        },</w:t>
      </w:r>
    </w:p>
    <w:p w14:paraId="019623AD" w14:textId="77777777" w:rsidR="002C5D28" w:rsidRPr="0096519C" w:rsidRDefault="002C5D28" w:rsidP="0096519C">
      <w:pPr>
        <w:pStyle w:val="PL"/>
      </w:pPr>
      <w:r w:rsidRPr="0096519C">
        <w:t xml:space="preserve">        semiPersistentOnPUSCH                   </w:t>
      </w:r>
      <w:r w:rsidRPr="0096519C">
        <w:rPr>
          <w:color w:val="993366"/>
        </w:rPr>
        <w:t>SEQUENCE</w:t>
      </w:r>
      <w:r w:rsidRPr="0096519C">
        <w:t xml:space="preserve"> {</w:t>
      </w:r>
    </w:p>
    <w:p w14:paraId="77E35AD8" w14:textId="77777777" w:rsidR="002C5D28" w:rsidRPr="0096519C" w:rsidRDefault="002C5D28" w:rsidP="0096519C">
      <w:pPr>
        <w:pStyle w:val="PL"/>
      </w:pPr>
      <w:r w:rsidRPr="0096519C">
        <w:t xml:space="preserve">            reportSlotConfig                        </w:t>
      </w:r>
      <w:r w:rsidRPr="0096519C">
        <w:rPr>
          <w:color w:val="993366"/>
        </w:rPr>
        <w:t>ENUMERATED</w:t>
      </w:r>
      <w:r w:rsidRPr="0096519C">
        <w:t xml:space="preserve"> {sl5, sl10, sl20, sl40, sl80, sl160, sl320},</w:t>
      </w:r>
    </w:p>
    <w:p w14:paraId="6820F6BF" w14:textId="77777777" w:rsidR="002C5D28" w:rsidRPr="0096519C" w:rsidRDefault="002C5D28" w:rsidP="0096519C">
      <w:pPr>
        <w:pStyle w:val="PL"/>
      </w:pPr>
      <w:r w:rsidRPr="0096519C">
        <w:t xml:space="preserve">            reportSlotOffsetList                </w:t>
      </w:r>
      <w:r w:rsidRPr="0096519C">
        <w:rPr>
          <w:color w:val="993366"/>
        </w:rPr>
        <w:t>SEQUENCE</w:t>
      </w:r>
      <w:r w:rsidRPr="0096519C">
        <w:t xml:space="preserve"> (</w:t>
      </w:r>
      <w:r w:rsidRPr="0096519C">
        <w:rPr>
          <w:color w:val="993366"/>
        </w:rPr>
        <w:t>SIZE</w:t>
      </w:r>
      <w:r w:rsidRPr="0096519C">
        <w:t xml:space="preserve"> (1.. maxNrofUL-Allocations))</w:t>
      </w:r>
      <w:r w:rsidRPr="0096519C">
        <w:rPr>
          <w:color w:val="993366"/>
        </w:rPr>
        <w:t xml:space="preserve"> OF</w:t>
      </w:r>
      <w:r w:rsidRPr="0096519C">
        <w:t xml:space="preserve"> </w:t>
      </w:r>
      <w:r w:rsidRPr="0096519C">
        <w:rPr>
          <w:color w:val="993366"/>
        </w:rPr>
        <w:t>INTEGER</w:t>
      </w:r>
      <w:r w:rsidRPr="0096519C">
        <w:t>(0..32),</w:t>
      </w:r>
    </w:p>
    <w:p w14:paraId="53A6E084" w14:textId="77777777" w:rsidR="002C5D28" w:rsidRPr="0096519C" w:rsidRDefault="002C5D28" w:rsidP="0096519C">
      <w:pPr>
        <w:pStyle w:val="PL"/>
      </w:pPr>
      <w:r w:rsidRPr="0096519C">
        <w:t xml:space="preserve">            p0alpha                                 P0-PUSCH-AlphaSetId</w:t>
      </w:r>
    </w:p>
    <w:p w14:paraId="44000DB5" w14:textId="77777777" w:rsidR="002C5D28" w:rsidRPr="0096519C" w:rsidRDefault="002C5D28" w:rsidP="0096519C">
      <w:pPr>
        <w:pStyle w:val="PL"/>
      </w:pPr>
      <w:r w:rsidRPr="0096519C">
        <w:t xml:space="preserve">        },</w:t>
      </w:r>
    </w:p>
    <w:p w14:paraId="511AA5DB" w14:textId="77777777" w:rsidR="002C5D28" w:rsidRPr="0096519C" w:rsidRDefault="002C5D28" w:rsidP="0096519C">
      <w:pPr>
        <w:pStyle w:val="PL"/>
      </w:pPr>
      <w:r w:rsidRPr="0096519C">
        <w:t xml:space="preserve">        aperiodic                               </w:t>
      </w:r>
      <w:r w:rsidRPr="0096519C">
        <w:rPr>
          <w:color w:val="993366"/>
        </w:rPr>
        <w:t>SEQUENCE</w:t>
      </w:r>
      <w:r w:rsidRPr="0096519C">
        <w:t xml:space="preserve"> {</w:t>
      </w:r>
    </w:p>
    <w:p w14:paraId="065998E1" w14:textId="77777777" w:rsidR="002C5D28" w:rsidRPr="0096519C" w:rsidRDefault="002C5D28" w:rsidP="0096519C">
      <w:pPr>
        <w:pStyle w:val="PL"/>
      </w:pPr>
      <w:r w:rsidRPr="0096519C">
        <w:t xml:space="preserve">            reportSlotOffsetList                </w:t>
      </w:r>
      <w:r w:rsidRPr="0096519C">
        <w:rPr>
          <w:color w:val="993366"/>
        </w:rPr>
        <w:t>SEQUENCE</w:t>
      </w:r>
      <w:r w:rsidRPr="0096519C">
        <w:t xml:space="preserve"> (</w:t>
      </w:r>
      <w:r w:rsidRPr="0096519C">
        <w:rPr>
          <w:color w:val="993366"/>
        </w:rPr>
        <w:t>SIZE</w:t>
      </w:r>
      <w:r w:rsidRPr="0096519C">
        <w:t xml:space="preserve"> (1..maxNrofUL-Allocations))</w:t>
      </w:r>
      <w:r w:rsidRPr="0096519C">
        <w:rPr>
          <w:color w:val="993366"/>
        </w:rPr>
        <w:t xml:space="preserve"> OF</w:t>
      </w:r>
      <w:r w:rsidRPr="0096519C">
        <w:t xml:space="preserve"> </w:t>
      </w:r>
      <w:r w:rsidRPr="0096519C">
        <w:rPr>
          <w:color w:val="993366"/>
        </w:rPr>
        <w:t>INTEGER</w:t>
      </w:r>
      <w:r w:rsidRPr="0096519C">
        <w:t>(0..32)</w:t>
      </w:r>
    </w:p>
    <w:p w14:paraId="364AACCE" w14:textId="77777777" w:rsidR="002C5D28" w:rsidRPr="0096519C" w:rsidRDefault="002C5D28" w:rsidP="0096519C">
      <w:pPr>
        <w:pStyle w:val="PL"/>
      </w:pPr>
      <w:r w:rsidRPr="0096519C">
        <w:t xml:space="preserve">        }</w:t>
      </w:r>
    </w:p>
    <w:p w14:paraId="69D43619" w14:textId="77777777" w:rsidR="002C5D28" w:rsidRPr="0096519C" w:rsidRDefault="002C5D28" w:rsidP="0096519C">
      <w:pPr>
        <w:pStyle w:val="PL"/>
      </w:pPr>
      <w:r w:rsidRPr="0096519C">
        <w:t xml:space="preserve">    },</w:t>
      </w:r>
    </w:p>
    <w:p w14:paraId="0D2C4011" w14:textId="77777777" w:rsidR="002C5D28" w:rsidRPr="0096519C" w:rsidRDefault="002C5D28" w:rsidP="0096519C">
      <w:pPr>
        <w:pStyle w:val="PL"/>
      </w:pPr>
      <w:r w:rsidRPr="0096519C">
        <w:t xml:space="preserve">    reportQuantity                          </w:t>
      </w:r>
      <w:r w:rsidRPr="0096519C">
        <w:rPr>
          <w:color w:val="993366"/>
        </w:rPr>
        <w:t>CHOICE</w:t>
      </w:r>
      <w:r w:rsidRPr="0096519C">
        <w:t xml:space="preserve"> {</w:t>
      </w:r>
    </w:p>
    <w:p w14:paraId="75A27DA0" w14:textId="77777777" w:rsidR="002C5D28" w:rsidRPr="0096519C" w:rsidRDefault="002C5D28" w:rsidP="0096519C">
      <w:pPr>
        <w:pStyle w:val="PL"/>
      </w:pPr>
      <w:r w:rsidRPr="0096519C">
        <w:t xml:space="preserve">        none                                    </w:t>
      </w:r>
      <w:r w:rsidRPr="0096519C">
        <w:rPr>
          <w:color w:val="993366"/>
        </w:rPr>
        <w:t>NULL</w:t>
      </w:r>
      <w:r w:rsidRPr="0096519C">
        <w:t>,</w:t>
      </w:r>
    </w:p>
    <w:p w14:paraId="75BA5ED4" w14:textId="77777777" w:rsidR="002C5D28" w:rsidRPr="0096519C" w:rsidRDefault="002C5D28" w:rsidP="0096519C">
      <w:pPr>
        <w:pStyle w:val="PL"/>
      </w:pPr>
      <w:r w:rsidRPr="0096519C">
        <w:t xml:space="preserve">        cri-RI-PMI-CQI                          </w:t>
      </w:r>
      <w:r w:rsidRPr="0096519C">
        <w:rPr>
          <w:color w:val="993366"/>
        </w:rPr>
        <w:t>NULL</w:t>
      </w:r>
      <w:r w:rsidRPr="0096519C">
        <w:t>,</w:t>
      </w:r>
    </w:p>
    <w:p w14:paraId="09D4E707" w14:textId="77777777" w:rsidR="002C5D28" w:rsidRPr="0096519C" w:rsidRDefault="002C5D28" w:rsidP="0096519C">
      <w:pPr>
        <w:pStyle w:val="PL"/>
      </w:pPr>
      <w:r w:rsidRPr="0096519C">
        <w:t xml:space="preserve">        cri-RI-i1                               </w:t>
      </w:r>
      <w:r w:rsidRPr="0096519C">
        <w:rPr>
          <w:color w:val="993366"/>
        </w:rPr>
        <w:t>NULL</w:t>
      </w:r>
      <w:r w:rsidRPr="0096519C">
        <w:t>,</w:t>
      </w:r>
    </w:p>
    <w:p w14:paraId="47AF9C55" w14:textId="77777777" w:rsidR="002C5D28" w:rsidRPr="0096519C" w:rsidRDefault="002C5D28" w:rsidP="0096519C">
      <w:pPr>
        <w:pStyle w:val="PL"/>
      </w:pPr>
      <w:r w:rsidRPr="0096519C">
        <w:t xml:space="preserve">        cri-RI-i1-CQI                           </w:t>
      </w:r>
      <w:r w:rsidRPr="0096519C">
        <w:rPr>
          <w:color w:val="993366"/>
        </w:rPr>
        <w:t>SEQUENCE</w:t>
      </w:r>
      <w:r w:rsidRPr="0096519C">
        <w:t xml:space="preserve"> {</w:t>
      </w:r>
    </w:p>
    <w:p w14:paraId="370D49D6" w14:textId="2D07E6D8" w:rsidR="002C5D28" w:rsidRPr="0096519C" w:rsidRDefault="002C5D28" w:rsidP="0096519C">
      <w:pPr>
        <w:pStyle w:val="PL"/>
        <w:rPr>
          <w:color w:val="808080"/>
        </w:rPr>
      </w:pPr>
      <w:r w:rsidRPr="0096519C">
        <w:t xml:space="preserve">            pdsch-BundleSizeForCSI                  </w:t>
      </w:r>
      <w:r w:rsidRPr="0096519C">
        <w:rPr>
          <w:color w:val="993366"/>
        </w:rPr>
        <w:t>ENUMERATED</w:t>
      </w:r>
      <w:r w:rsidRPr="0096519C">
        <w:t xml:space="preserve"> {n2, n4}     </w:t>
      </w:r>
      <w:r w:rsidR="00455B47" w:rsidRPr="0096519C">
        <w:t xml:space="preserve">                                    </w:t>
      </w:r>
      <w:r w:rsidRPr="0096519C">
        <w:rPr>
          <w:color w:val="993366"/>
        </w:rPr>
        <w:t>OPTIONAL</w:t>
      </w:r>
      <w:r w:rsidRPr="0096519C">
        <w:t xml:space="preserve">    </w:t>
      </w:r>
      <w:r w:rsidRPr="0096519C">
        <w:rPr>
          <w:color w:val="808080"/>
        </w:rPr>
        <w:t>-- Need S</w:t>
      </w:r>
    </w:p>
    <w:p w14:paraId="13D6723C" w14:textId="77777777" w:rsidR="002C5D28" w:rsidRPr="0096519C" w:rsidRDefault="002C5D28" w:rsidP="0096519C">
      <w:pPr>
        <w:pStyle w:val="PL"/>
      </w:pPr>
      <w:r w:rsidRPr="0096519C">
        <w:t xml:space="preserve">        },</w:t>
      </w:r>
    </w:p>
    <w:p w14:paraId="24E912F5" w14:textId="77777777" w:rsidR="002C5D28" w:rsidRPr="0096519C" w:rsidRDefault="002C5D28" w:rsidP="0096519C">
      <w:pPr>
        <w:pStyle w:val="PL"/>
      </w:pPr>
      <w:r w:rsidRPr="0096519C">
        <w:t xml:space="preserve">        cri-RI-CQI                              </w:t>
      </w:r>
      <w:r w:rsidRPr="0096519C">
        <w:rPr>
          <w:color w:val="993366"/>
        </w:rPr>
        <w:t>NULL</w:t>
      </w:r>
      <w:r w:rsidRPr="0096519C">
        <w:t>,</w:t>
      </w:r>
    </w:p>
    <w:p w14:paraId="1C890C76" w14:textId="77777777" w:rsidR="002C5D28" w:rsidRPr="0096519C" w:rsidRDefault="002C5D28" w:rsidP="0096519C">
      <w:pPr>
        <w:pStyle w:val="PL"/>
      </w:pPr>
      <w:r w:rsidRPr="0096519C">
        <w:t xml:space="preserve">        cri-RSRP                                </w:t>
      </w:r>
      <w:r w:rsidRPr="0096519C">
        <w:rPr>
          <w:color w:val="993366"/>
        </w:rPr>
        <w:t>NULL</w:t>
      </w:r>
      <w:r w:rsidRPr="0096519C">
        <w:t>,</w:t>
      </w:r>
    </w:p>
    <w:p w14:paraId="50AFBAF8" w14:textId="77777777" w:rsidR="002C5D28" w:rsidRPr="0096519C" w:rsidRDefault="002C5D28" w:rsidP="0096519C">
      <w:pPr>
        <w:pStyle w:val="PL"/>
      </w:pPr>
      <w:r w:rsidRPr="0096519C">
        <w:t xml:space="preserve">        ssb-Index-RSRP                          </w:t>
      </w:r>
      <w:r w:rsidRPr="0096519C">
        <w:rPr>
          <w:color w:val="993366"/>
        </w:rPr>
        <w:t>NULL</w:t>
      </w:r>
      <w:r w:rsidRPr="0096519C">
        <w:t>,</w:t>
      </w:r>
    </w:p>
    <w:p w14:paraId="00A4AD77" w14:textId="77777777" w:rsidR="002C5D28" w:rsidRPr="0096519C" w:rsidRDefault="002C5D28" w:rsidP="0096519C">
      <w:pPr>
        <w:pStyle w:val="PL"/>
      </w:pPr>
      <w:r w:rsidRPr="0096519C">
        <w:t xml:space="preserve">        cri-RI-LI-PMI-CQI                       </w:t>
      </w:r>
      <w:r w:rsidRPr="0096519C">
        <w:rPr>
          <w:color w:val="993366"/>
        </w:rPr>
        <w:t>NULL</w:t>
      </w:r>
    </w:p>
    <w:p w14:paraId="489F5AE3" w14:textId="77777777" w:rsidR="002C5D28" w:rsidRPr="0096519C" w:rsidRDefault="002C5D28" w:rsidP="0096519C">
      <w:pPr>
        <w:pStyle w:val="PL"/>
      </w:pPr>
      <w:r w:rsidRPr="0096519C">
        <w:t xml:space="preserve">    },</w:t>
      </w:r>
    </w:p>
    <w:p w14:paraId="246E9A33" w14:textId="77777777" w:rsidR="002C5D28" w:rsidRPr="0096519C" w:rsidRDefault="002C5D28" w:rsidP="0096519C">
      <w:pPr>
        <w:pStyle w:val="PL"/>
      </w:pPr>
      <w:r w:rsidRPr="0096519C">
        <w:t xml:space="preserve">    reportFreqConfiguration                 </w:t>
      </w:r>
      <w:r w:rsidRPr="0096519C">
        <w:rPr>
          <w:color w:val="993366"/>
        </w:rPr>
        <w:t>SEQUENCE</w:t>
      </w:r>
      <w:r w:rsidRPr="0096519C">
        <w:t xml:space="preserve"> {</w:t>
      </w:r>
    </w:p>
    <w:p w14:paraId="421E4C67" w14:textId="232FCA81" w:rsidR="002C5D28" w:rsidRPr="0096519C" w:rsidRDefault="002C5D28" w:rsidP="0096519C">
      <w:pPr>
        <w:pStyle w:val="PL"/>
        <w:rPr>
          <w:color w:val="808080"/>
        </w:rPr>
      </w:pPr>
      <w:r w:rsidRPr="0096519C">
        <w:t xml:space="preserve">        cqi-FormatIndicator                     </w:t>
      </w:r>
      <w:r w:rsidRPr="0096519C">
        <w:rPr>
          <w:color w:val="993366"/>
        </w:rPr>
        <w:t>ENUMERATED</w:t>
      </w:r>
      <w:r w:rsidRPr="0096519C">
        <w:t xml:space="preserve"> { widebandCQI, subbandCQI } </w:t>
      </w:r>
      <w:r w:rsidR="00455B47" w:rsidRPr="0096519C">
        <w:t xml:space="preserve">                         </w:t>
      </w:r>
      <w:r w:rsidRPr="0096519C">
        <w:rPr>
          <w:color w:val="993366"/>
        </w:rPr>
        <w:t>OPTIONAL</w:t>
      </w:r>
      <w:r w:rsidRPr="0096519C">
        <w:t xml:space="preserve">,   </w:t>
      </w:r>
      <w:r w:rsidRPr="0096519C">
        <w:rPr>
          <w:color w:val="808080"/>
        </w:rPr>
        <w:t>-- Need R</w:t>
      </w:r>
    </w:p>
    <w:p w14:paraId="1F65D5E6" w14:textId="7B788F20" w:rsidR="002C5D28" w:rsidRPr="0096519C" w:rsidRDefault="002C5D28" w:rsidP="0096519C">
      <w:pPr>
        <w:pStyle w:val="PL"/>
        <w:rPr>
          <w:color w:val="808080"/>
        </w:rPr>
      </w:pPr>
      <w:r w:rsidRPr="0096519C">
        <w:t xml:space="preserve">        pmi-FormatIndicator                     </w:t>
      </w:r>
      <w:r w:rsidRPr="0096519C">
        <w:rPr>
          <w:color w:val="993366"/>
        </w:rPr>
        <w:t>ENUMERATED</w:t>
      </w:r>
      <w:r w:rsidRPr="0096519C">
        <w:t xml:space="preserve"> { widebandPMI, subbandPMI }                          </w:t>
      </w:r>
      <w:r w:rsidRPr="0096519C">
        <w:rPr>
          <w:color w:val="993366"/>
        </w:rPr>
        <w:t>OPTIONAL</w:t>
      </w:r>
      <w:r w:rsidRPr="0096519C">
        <w:t xml:space="preserve">,   </w:t>
      </w:r>
      <w:r w:rsidRPr="0096519C">
        <w:rPr>
          <w:color w:val="808080"/>
        </w:rPr>
        <w:t>-- Need R</w:t>
      </w:r>
    </w:p>
    <w:p w14:paraId="20CBA12A" w14:textId="77777777" w:rsidR="002C5D28" w:rsidRPr="0096519C" w:rsidRDefault="002C5D28" w:rsidP="0096519C">
      <w:pPr>
        <w:pStyle w:val="PL"/>
      </w:pPr>
      <w:r w:rsidRPr="0096519C">
        <w:t xml:space="preserve">        csi-ReportingBand                       </w:t>
      </w:r>
      <w:r w:rsidRPr="0096519C">
        <w:rPr>
          <w:color w:val="993366"/>
        </w:rPr>
        <w:t>CHOICE</w:t>
      </w:r>
      <w:r w:rsidRPr="0096519C">
        <w:t xml:space="preserve"> {</w:t>
      </w:r>
    </w:p>
    <w:p w14:paraId="3EF27C1C" w14:textId="77777777" w:rsidR="002C5D28" w:rsidRPr="0096519C" w:rsidRDefault="002C5D28" w:rsidP="0096519C">
      <w:pPr>
        <w:pStyle w:val="PL"/>
      </w:pPr>
      <w:r w:rsidRPr="0096519C">
        <w:t xml:space="preserve">            subbands3                               </w:t>
      </w:r>
      <w:r w:rsidRPr="0096519C">
        <w:rPr>
          <w:color w:val="993366"/>
        </w:rPr>
        <w:t>BIT</w:t>
      </w:r>
      <w:r w:rsidRPr="0096519C">
        <w:t xml:space="preserve"> </w:t>
      </w:r>
      <w:r w:rsidRPr="0096519C">
        <w:rPr>
          <w:color w:val="993366"/>
        </w:rPr>
        <w:t>STRING</w:t>
      </w:r>
      <w:r w:rsidRPr="0096519C">
        <w:t>(</w:t>
      </w:r>
      <w:r w:rsidRPr="0096519C">
        <w:rPr>
          <w:color w:val="993366"/>
        </w:rPr>
        <w:t>SIZE</w:t>
      </w:r>
      <w:r w:rsidRPr="0096519C">
        <w:t>(3)),</w:t>
      </w:r>
    </w:p>
    <w:p w14:paraId="77900C52" w14:textId="77777777" w:rsidR="002C5D28" w:rsidRPr="0096519C" w:rsidRDefault="002C5D28" w:rsidP="0096519C">
      <w:pPr>
        <w:pStyle w:val="PL"/>
      </w:pPr>
      <w:r w:rsidRPr="0096519C">
        <w:t xml:space="preserve">            subbands4                               </w:t>
      </w:r>
      <w:r w:rsidRPr="0096519C">
        <w:rPr>
          <w:color w:val="993366"/>
        </w:rPr>
        <w:t>BIT</w:t>
      </w:r>
      <w:r w:rsidRPr="0096519C">
        <w:t xml:space="preserve"> </w:t>
      </w:r>
      <w:r w:rsidRPr="0096519C">
        <w:rPr>
          <w:color w:val="993366"/>
        </w:rPr>
        <w:t>STRING</w:t>
      </w:r>
      <w:r w:rsidRPr="0096519C">
        <w:t>(</w:t>
      </w:r>
      <w:r w:rsidRPr="0096519C">
        <w:rPr>
          <w:color w:val="993366"/>
        </w:rPr>
        <w:t>SIZE</w:t>
      </w:r>
      <w:r w:rsidRPr="0096519C">
        <w:t>(4)),</w:t>
      </w:r>
    </w:p>
    <w:p w14:paraId="6C3590EF" w14:textId="77777777" w:rsidR="002C5D28" w:rsidRPr="0096519C" w:rsidRDefault="002C5D28" w:rsidP="0096519C">
      <w:pPr>
        <w:pStyle w:val="PL"/>
      </w:pPr>
      <w:r w:rsidRPr="0096519C">
        <w:t xml:space="preserve">            subbands5                               </w:t>
      </w:r>
      <w:r w:rsidRPr="0096519C">
        <w:rPr>
          <w:color w:val="993366"/>
        </w:rPr>
        <w:t>BIT</w:t>
      </w:r>
      <w:r w:rsidRPr="0096519C">
        <w:t xml:space="preserve"> </w:t>
      </w:r>
      <w:r w:rsidRPr="0096519C">
        <w:rPr>
          <w:color w:val="993366"/>
        </w:rPr>
        <w:t>STRING</w:t>
      </w:r>
      <w:r w:rsidRPr="0096519C">
        <w:t>(</w:t>
      </w:r>
      <w:r w:rsidRPr="0096519C">
        <w:rPr>
          <w:color w:val="993366"/>
        </w:rPr>
        <w:t>SIZE</w:t>
      </w:r>
      <w:r w:rsidRPr="0096519C">
        <w:t>(5)),</w:t>
      </w:r>
    </w:p>
    <w:p w14:paraId="5E06176F" w14:textId="77777777" w:rsidR="002C5D28" w:rsidRPr="0096519C" w:rsidRDefault="002C5D28" w:rsidP="0096519C">
      <w:pPr>
        <w:pStyle w:val="PL"/>
      </w:pPr>
      <w:r w:rsidRPr="0096519C">
        <w:t xml:space="preserve">            subbands6                               </w:t>
      </w:r>
      <w:r w:rsidRPr="0096519C">
        <w:rPr>
          <w:color w:val="993366"/>
        </w:rPr>
        <w:t>BIT</w:t>
      </w:r>
      <w:r w:rsidRPr="0096519C">
        <w:t xml:space="preserve"> </w:t>
      </w:r>
      <w:r w:rsidRPr="0096519C">
        <w:rPr>
          <w:color w:val="993366"/>
        </w:rPr>
        <w:t>STRING</w:t>
      </w:r>
      <w:r w:rsidRPr="0096519C">
        <w:t>(</w:t>
      </w:r>
      <w:r w:rsidRPr="0096519C">
        <w:rPr>
          <w:color w:val="993366"/>
        </w:rPr>
        <w:t>SIZE</w:t>
      </w:r>
      <w:r w:rsidRPr="0096519C">
        <w:t>(6)),</w:t>
      </w:r>
    </w:p>
    <w:p w14:paraId="2ABDEBD8" w14:textId="77777777" w:rsidR="002C5D28" w:rsidRPr="0096519C" w:rsidRDefault="002C5D28" w:rsidP="0096519C">
      <w:pPr>
        <w:pStyle w:val="PL"/>
      </w:pPr>
      <w:r w:rsidRPr="0096519C">
        <w:t xml:space="preserve">            subbands7                               </w:t>
      </w:r>
      <w:r w:rsidRPr="0096519C">
        <w:rPr>
          <w:color w:val="993366"/>
        </w:rPr>
        <w:t>BIT</w:t>
      </w:r>
      <w:r w:rsidRPr="0096519C">
        <w:t xml:space="preserve"> </w:t>
      </w:r>
      <w:r w:rsidRPr="0096519C">
        <w:rPr>
          <w:color w:val="993366"/>
        </w:rPr>
        <w:t>STRING</w:t>
      </w:r>
      <w:r w:rsidRPr="0096519C">
        <w:t>(</w:t>
      </w:r>
      <w:r w:rsidRPr="0096519C">
        <w:rPr>
          <w:color w:val="993366"/>
        </w:rPr>
        <w:t>SIZE</w:t>
      </w:r>
      <w:r w:rsidRPr="0096519C">
        <w:t>(7)),</w:t>
      </w:r>
    </w:p>
    <w:p w14:paraId="530D943C" w14:textId="77777777" w:rsidR="002C5D28" w:rsidRPr="0096519C" w:rsidRDefault="002C5D28" w:rsidP="0096519C">
      <w:pPr>
        <w:pStyle w:val="PL"/>
      </w:pPr>
      <w:r w:rsidRPr="0096519C">
        <w:t xml:space="preserve">            subbands8                               </w:t>
      </w:r>
      <w:r w:rsidRPr="0096519C">
        <w:rPr>
          <w:color w:val="993366"/>
        </w:rPr>
        <w:t>BIT</w:t>
      </w:r>
      <w:r w:rsidRPr="0096519C">
        <w:t xml:space="preserve"> </w:t>
      </w:r>
      <w:r w:rsidRPr="0096519C">
        <w:rPr>
          <w:color w:val="993366"/>
        </w:rPr>
        <w:t>STRING</w:t>
      </w:r>
      <w:r w:rsidRPr="0096519C">
        <w:t>(</w:t>
      </w:r>
      <w:r w:rsidRPr="0096519C">
        <w:rPr>
          <w:color w:val="993366"/>
        </w:rPr>
        <w:t>SIZE</w:t>
      </w:r>
      <w:r w:rsidRPr="0096519C">
        <w:t>(8)),</w:t>
      </w:r>
    </w:p>
    <w:p w14:paraId="4AFCA8AC" w14:textId="77777777" w:rsidR="002C5D28" w:rsidRPr="0096519C" w:rsidRDefault="002C5D28" w:rsidP="0096519C">
      <w:pPr>
        <w:pStyle w:val="PL"/>
      </w:pPr>
      <w:r w:rsidRPr="0096519C">
        <w:t xml:space="preserve">            subbands9                               </w:t>
      </w:r>
      <w:r w:rsidRPr="0096519C">
        <w:rPr>
          <w:color w:val="993366"/>
        </w:rPr>
        <w:t>BIT</w:t>
      </w:r>
      <w:r w:rsidRPr="0096519C">
        <w:t xml:space="preserve"> </w:t>
      </w:r>
      <w:r w:rsidRPr="0096519C">
        <w:rPr>
          <w:color w:val="993366"/>
        </w:rPr>
        <w:t>STRING</w:t>
      </w:r>
      <w:r w:rsidRPr="0096519C">
        <w:t>(</w:t>
      </w:r>
      <w:r w:rsidRPr="0096519C">
        <w:rPr>
          <w:color w:val="993366"/>
        </w:rPr>
        <w:t>SIZE</w:t>
      </w:r>
      <w:r w:rsidRPr="0096519C">
        <w:t>(9)),</w:t>
      </w:r>
    </w:p>
    <w:p w14:paraId="59DFB762" w14:textId="77777777" w:rsidR="002C5D28" w:rsidRPr="0096519C" w:rsidRDefault="002C5D28" w:rsidP="0096519C">
      <w:pPr>
        <w:pStyle w:val="PL"/>
      </w:pPr>
      <w:r w:rsidRPr="0096519C">
        <w:t xml:space="preserve">            subbands10                              </w:t>
      </w:r>
      <w:r w:rsidRPr="0096519C">
        <w:rPr>
          <w:color w:val="993366"/>
        </w:rPr>
        <w:t>BIT</w:t>
      </w:r>
      <w:r w:rsidRPr="0096519C">
        <w:t xml:space="preserve"> </w:t>
      </w:r>
      <w:r w:rsidRPr="0096519C">
        <w:rPr>
          <w:color w:val="993366"/>
        </w:rPr>
        <w:t>STRING</w:t>
      </w:r>
      <w:r w:rsidRPr="0096519C">
        <w:t>(</w:t>
      </w:r>
      <w:r w:rsidRPr="0096519C">
        <w:rPr>
          <w:color w:val="993366"/>
        </w:rPr>
        <w:t>SIZE</w:t>
      </w:r>
      <w:r w:rsidRPr="0096519C">
        <w:t>(10)),</w:t>
      </w:r>
    </w:p>
    <w:p w14:paraId="768B0FD4" w14:textId="77777777" w:rsidR="002C5D28" w:rsidRPr="0096519C" w:rsidRDefault="002C5D28" w:rsidP="0096519C">
      <w:pPr>
        <w:pStyle w:val="PL"/>
      </w:pPr>
      <w:r w:rsidRPr="0096519C">
        <w:t xml:space="preserve">            subbands11                              </w:t>
      </w:r>
      <w:r w:rsidRPr="0096519C">
        <w:rPr>
          <w:color w:val="993366"/>
        </w:rPr>
        <w:t>BIT</w:t>
      </w:r>
      <w:r w:rsidRPr="0096519C">
        <w:t xml:space="preserve"> </w:t>
      </w:r>
      <w:r w:rsidRPr="0096519C">
        <w:rPr>
          <w:color w:val="993366"/>
        </w:rPr>
        <w:t>STRING</w:t>
      </w:r>
      <w:r w:rsidRPr="0096519C">
        <w:t>(</w:t>
      </w:r>
      <w:r w:rsidRPr="0096519C">
        <w:rPr>
          <w:color w:val="993366"/>
        </w:rPr>
        <w:t>SIZE</w:t>
      </w:r>
      <w:r w:rsidRPr="0096519C">
        <w:t>(11)),</w:t>
      </w:r>
    </w:p>
    <w:p w14:paraId="4FEB2111" w14:textId="77777777" w:rsidR="002C5D28" w:rsidRPr="0096519C" w:rsidRDefault="002C5D28" w:rsidP="0096519C">
      <w:pPr>
        <w:pStyle w:val="PL"/>
      </w:pPr>
      <w:r w:rsidRPr="0096519C">
        <w:t xml:space="preserve">            subbands12                              </w:t>
      </w:r>
      <w:r w:rsidRPr="0096519C">
        <w:rPr>
          <w:color w:val="993366"/>
        </w:rPr>
        <w:t>BIT</w:t>
      </w:r>
      <w:r w:rsidRPr="0096519C">
        <w:t xml:space="preserve"> </w:t>
      </w:r>
      <w:r w:rsidRPr="0096519C">
        <w:rPr>
          <w:color w:val="993366"/>
        </w:rPr>
        <w:t>STRING</w:t>
      </w:r>
      <w:r w:rsidRPr="0096519C">
        <w:t>(</w:t>
      </w:r>
      <w:r w:rsidRPr="0096519C">
        <w:rPr>
          <w:color w:val="993366"/>
        </w:rPr>
        <w:t>SIZE</w:t>
      </w:r>
      <w:r w:rsidRPr="0096519C">
        <w:t>(12)),</w:t>
      </w:r>
    </w:p>
    <w:p w14:paraId="0A605621" w14:textId="77777777" w:rsidR="002C5D28" w:rsidRPr="0096519C" w:rsidRDefault="002C5D28" w:rsidP="0096519C">
      <w:pPr>
        <w:pStyle w:val="PL"/>
      </w:pPr>
      <w:r w:rsidRPr="0096519C">
        <w:t xml:space="preserve">            subbands13                              </w:t>
      </w:r>
      <w:r w:rsidRPr="0096519C">
        <w:rPr>
          <w:color w:val="993366"/>
        </w:rPr>
        <w:t>BIT</w:t>
      </w:r>
      <w:r w:rsidRPr="0096519C">
        <w:t xml:space="preserve"> </w:t>
      </w:r>
      <w:r w:rsidRPr="0096519C">
        <w:rPr>
          <w:color w:val="993366"/>
        </w:rPr>
        <w:t>STRING</w:t>
      </w:r>
      <w:r w:rsidRPr="0096519C">
        <w:t>(</w:t>
      </w:r>
      <w:r w:rsidRPr="0096519C">
        <w:rPr>
          <w:color w:val="993366"/>
        </w:rPr>
        <w:t>SIZE</w:t>
      </w:r>
      <w:r w:rsidRPr="0096519C">
        <w:t>(13)),</w:t>
      </w:r>
    </w:p>
    <w:p w14:paraId="2CD4F85F" w14:textId="77777777" w:rsidR="002C5D28" w:rsidRPr="0096519C" w:rsidRDefault="002C5D28" w:rsidP="0096519C">
      <w:pPr>
        <w:pStyle w:val="PL"/>
      </w:pPr>
      <w:r w:rsidRPr="0096519C">
        <w:t xml:space="preserve">            subbands14                              </w:t>
      </w:r>
      <w:r w:rsidRPr="0096519C">
        <w:rPr>
          <w:color w:val="993366"/>
        </w:rPr>
        <w:t>BIT</w:t>
      </w:r>
      <w:r w:rsidRPr="0096519C">
        <w:t xml:space="preserve"> </w:t>
      </w:r>
      <w:r w:rsidRPr="0096519C">
        <w:rPr>
          <w:color w:val="993366"/>
        </w:rPr>
        <w:t>STRING</w:t>
      </w:r>
      <w:r w:rsidRPr="0096519C">
        <w:t>(</w:t>
      </w:r>
      <w:r w:rsidRPr="0096519C">
        <w:rPr>
          <w:color w:val="993366"/>
        </w:rPr>
        <w:t>SIZE</w:t>
      </w:r>
      <w:r w:rsidRPr="0096519C">
        <w:t>(14)),</w:t>
      </w:r>
    </w:p>
    <w:p w14:paraId="014919D3" w14:textId="77777777" w:rsidR="002C5D28" w:rsidRPr="0096519C" w:rsidRDefault="002C5D28" w:rsidP="0096519C">
      <w:pPr>
        <w:pStyle w:val="PL"/>
      </w:pPr>
      <w:r w:rsidRPr="0096519C">
        <w:t xml:space="preserve">            subbands15                              </w:t>
      </w:r>
      <w:r w:rsidRPr="0096519C">
        <w:rPr>
          <w:color w:val="993366"/>
        </w:rPr>
        <w:t>BIT</w:t>
      </w:r>
      <w:r w:rsidRPr="0096519C">
        <w:t xml:space="preserve"> </w:t>
      </w:r>
      <w:r w:rsidRPr="0096519C">
        <w:rPr>
          <w:color w:val="993366"/>
        </w:rPr>
        <w:t>STRING</w:t>
      </w:r>
      <w:r w:rsidRPr="0096519C">
        <w:t>(</w:t>
      </w:r>
      <w:r w:rsidRPr="0096519C">
        <w:rPr>
          <w:color w:val="993366"/>
        </w:rPr>
        <w:t>SIZE</w:t>
      </w:r>
      <w:r w:rsidRPr="0096519C">
        <w:t>(15)),</w:t>
      </w:r>
    </w:p>
    <w:p w14:paraId="6C7067CD" w14:textId="77777777" w:rsidR="002C5D28" w:rsidRPr="0096519C" w:rsidRDefault="002C5D28" w:rsidP="0096519C">
      <w:pPr>
        <w:pStyle w:val="PL"/>
      </w:pPr>
      <w:r w:rsidRPr="0096519C">
        <w:t xml:space="preserve">            subbands16                              </w:t>
      </w:r>
      <w:r w:rsidRPr="0096519C">
        <w:rPr>
          <w:color w:val="993366"/>
        </w:rPr>
        <w:t>BIT</w:t>
      </w:r>
      <w:r w:rsidRPr="0096519C">
        <w:t xml:space="preserve"> </w:t>
      </w:r>
      <w:r w:rsidRPr="0096519C">
        <w:rPr>
          <w:color w:val="993366"/>
        </w:rPr>
        <w:t>STRING</w:t>
      </w:r>
      <w:r w:rsidRPr="0096519C">
        <w:t>(</w:t>
      </w:r>
      <w:r w:rsidRPr="0096519C">
        <w:rPr>
          <w:color w:val="993366"/>
        </w:rPr>
        <w:t>SIZE</w:t>
      </w:r>
      <w:r w:rsidRPr="0096519C">
        <w:t>(16)),</w:t>
      </w:r>
    </w:p>
    <w:p w14:paraId="2F4B0D80" w14:textId="77777777" w:rsidR="002C5D28" w:rsidRPr="0096519C" w:rsidRDefault="002C5D28" w:rsidP="0096519C">
      <w:pPr>
        <w:pStyle w:val="PL"/>
      </w:pPr>
      <w:r w:rsidRPr="0096519C">
        <w:t xml:space="preserve">            subbands17                              </w:t>
      </w:r>
      <w:r w:rsidRPr="0096519C">
        <w:rPr>
          <w:color w:val="993366"/>
        </w:rPr>
        <w:t>BIT</w:t>
      </w:r>
      <w:r w:rsidRPr="0096519C">
        <w:t xml:space="preserve"> </w:t>
      </w:r>
      <w:r w:rsidRPr="0096519C">
        <w:rPr>
          <w:color w:val="993366"/>
        </w:rPr>
        <w:t>STRING</w:t>
      </w:r>
      <w:r w:rsidRPr="0096519C">
        <w:t>(</w:t>
      </w:r>
      <w:r w:rsidRPr="0096519C">
        <w:rPr>
          <w:color w:val="993366"/>
        </w:rPr>
        <w:t>SIZE</w:t>
      </w:r>
      <w:r w:rsidRPr="0096519C">
        <w:t>(17)),</w:t>
      </w:r>
    </w:p>
    <w:p w14:paraId="6D51A769" w14:textId="77777777" w:rsidR="002C5D28" w:rsidRPr="0096519C" w:rsidRDefault="002C5D28" w:rsidP="0096519C">
      <w:pPr>
        <w:pStyle w:val="PL"/>
      </w:pPr>
      <w:r w:rsidRPr="0096519C">
        <w:t xml:space="preserve">            subbands18                              </w:t>
      </w:r>
      <w:r w:rsidRPr="0096519C">
        <w:rPr>
          <w:color w:val="993366"/>
        </w:rPr>
        <w:t>BIT</w:t>
      </w:r>
      <w:r w:rsidRPr="0096519C">
        <w:t xml:space="preserve"> </w:t>
      </w:r>
      <w:r w:rsidRPr="0096519C">
        <w:rPr>
          <w:color w:val="993366"/>
        </w:rPr>
        <w:t>STRING</w:t>
      </w:r>
      <w:r w:rsidRPr="0096519C">
        <w:t>(</w:t>
      </w:r>
      <w:r w:rsidRPr="0096519C">
        <w:rPr>
          <w:color w:val="993366"/>
        </w:rPr>
        <w:t>SIZE</w:t>
      </w:r>
      <w:r w:rsidRPr="0096519C">
        <w:t>(18)),</w:t>
      </w:r>
    </w:p>
    <w:p w14:paraId="70906505" w14:textId="77777777" w:rsidR="002C5D28" w:rsidRPr="0096519C" w:rsidRDefault="002C5D28" w:rsidP="0096519C">
      <w:pPr>
        <w:pStyle w:val="PL"/>
      </w:pPr>
      <w:r w:rsidRPr="0096519C">
        <w:t xml:space="preserve">            ...,</w:t>
      </w:r>
    </w:p>
    <w:p w14:paraId="6E807703" w14:textId="77777777" w:rsidR="00F95F2F" w:rsidRPr="0096519C" w:rsidRDefault="002C5D28" w:rsidP="0096519C">
      <w:pPr>
        <w:pStyle w:val="PL"/>
      </w:pPr>
      <w:r w:rsidRPr="0096519C">
        <w:t xml:space="preserve">            subbands19-v1530                        </w:t>
      </w:r>
      <w:r w:rsidRPr="0096519C">
        <w:rPr>
          <w:color w:val="993366"/>
        </w:rPr>
        <w:t>BIT</w:t>
      </w:r>
      <w:r w:rsidRPr="0096519C">
        <w:t xml:space="preserve"> </w:t>
      </w:r>
      <w:r w:rsidRPr="0096519C">
        <w:rPr>
          <w:color w:val="993366"/>
        </w:rPr>
        <w:t>STRING</w:t>
      </w:r>
      <w:r w:rsidRPr="0096519C">
        <w:t>(</w:t>
      </w:r>
      <w:r w:rsidRPr="0096519C">
        <w:rPr>
          <w:color w:val="993366"/>
        </w:rPr>
        <w:t>SIZE</w:t>
      </w:r>
      <w:r w:rsidRPr="0096519C">
        <w:t>(19))</w:t>
      </w:r>
    </w:p>
    <w:p w14:paraId="51629437" w14:textId="77777777"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S</w:t>
      </w:r>
    </w:p>
    <w:p w14:paraId="4DDCF1FF" w14:textId="77777777" w:rsidR="002C5D28" w:rsidRPr="0096519C" w:rsidRDefault="002C5D28" w:rsidP="0096519C">
      <w:pPr>
        <w:pStyle w:val="PL"/>
      </w:pPr>
    </w:p>
    <w:p w14:paraId="303CB2AF" w14:textId="5B17BDC7" w:rsidR="002C5D28" w:rsidRPr="0096519C" w:rsidRDefault="002C5D28" w:rsidP="0096519C">
      <w:pPr>
        <w:pStyle w:val="PL"/>
        <w:rPr>
          <w:color w:val="808080"/>
        </w:rPr>
      </w:pPr>
      <w:r w:rsidRPr="0096519C">
        <w:t xml:space="preserve">    }                                                                                     </w:t>
      </w:r>
      <w:r w:rsidR="00455B47" w:rsidRPr="0096519C">
        <w:t xml:space="preserve">                      </w:t>
      </w:r>
      <w:r w:rsidRPr="0096519C">
        <w:rPr>
          <w:color w:val="993366"/>
        </w:rPr>
        <w:t>OPTIONAL</w:t>
      </w:r>
      <w:r w:rsidRPr="0096519C">
        <w:t xml:space="preserve">,   </w:t>
      </w:r>
      <w:r w:rsidRPr="0096519C">
        <w:rPr>
          <w:color w:val="808080"/>
        </w:rPr>
        <w:t>-- Need R</w:t>
      </w:r>
    </w:p>
    <w:p w14:paraId="239F9E65" w14:textId="77777777" w:rsidR="002C5D28" w:rsidRPr="0096519C" w:rsidRDefault="002C5D28" w:rsidP="0096519C">
      <w:pPr>
        <w:pStyle w:val="PL"/>
      </w:pPr>
      <w:r w:rsidRPr="0096519C">
        <w:t xml:space="preserve">    timeRestrictionForCh</w:t>
      </w:r>
      <w:r w:rsidR="00455B47" w:rsidRPr="0096519C">
        <w:t xml:space="preserve">annelMeasurements           </w:t>
      </w:r>
      <w:r w:rsidRPr="0096519C">
        <w:rPr>
          <w:color w:val="993366"/>
        </w:rPr>
        <w:t>ENUMERATED</w:t>
      </w:r>
      <w:r w:rsidRPr="0096519C">
        <w:t xml:space="preserve"> {configured, notConfigured},</w:t>
      </w:r>
    </w:p>
    <w:p w14:paraId="3D8C52B9" w14:textId="77777777" w:rsidR="002C5D28" w:rsidRPr="0096519C" w:rsidRDefault="002C5D28" w:rsidP="0096519C">
      <w:pPr>
        <w:pStyle w:val="PL"/>
      </w:pPr>
      <w:r w:rsidRPr="0096519C">
        <w:t xml:space="preserve">    timeRestrictionForInterferenceMeasurements      </w:t>
      </w:r>
      <w:r w:rsidRPr="0096519C">
        <w:rPr>
          <w:color w:val="993366"/>
        </w:rPr>
        <w:t>ENUMERATED</w:t>
      </w:r>
      <w:r w:rsidRPr="0096519C">
        <w:t xml:space="preserve"> {configured, notConfigured},</w:t>
      </w:r>
    </w:p>
    <w:p w14:paraId="4B4E485E" w14:textId="38D85E93" w:rsidR="002C5D28" w:rsidRPr="0096519C" w:rsidRDefault="002C5D28" w:rsidP="0096519C">
      <w:pPr>
        <w:pStyle w:val="PL"/>
        <w:rPr>
          <w:color w:val="808080"/>
        </w:rPr>
      </w:pPr>
      <w:r w:rsidRPr="0096519C">
        <w:t xml:space="preserve">    codebookConfig                              </w:t>
      </w:r>
      <w:r w:rsidR="00455B47" w:rsidRPr="0096519C">
        <w:t xml:space="preserve">    </w:t>
      </w:r>
      <w:r w:rsidRPr="0096519C">
        <w:t xml:space="preserve">CodebookConfig                                              </w:t>
      </w:r>
      <w:r w:rsidRPr="0096519C">
        <w:rPr>
          <w:color w:val="993366"/>
        </w:rPr>
        <w:t>OPTIONAL</w:t>
      </w:r>
      <w:r w:rsidRPr="0096519C">
        <w:t xml:space="preserve">,   </w:t>
      </w:r>
      <w:r w:rsidRPr="0096519C">
        <w:rPr>
          <w:color w:val="808080"/>
        </w:rPr>
        <w:t>-- Need R</w:t>
      </w:r>
    </w:p>
    <w:p w14:paraId="153B0ABA" w14:textId="5FB0FABA" w:rsidR="002C5D28" w:rsidRPr="0096519C" w:rsidRDefault="002C5D28" w:rsidP="0096519C">
      <w:pPr>
        <w:pStyle w:val="PL"/>
        <w:rPr>
          <w:color w:val="808080"/>
        </w:rPr>
      </w:pPr>
      <w:r w:rsidRPr="0096519C">
        <w:lastRenderedPageBreak/>
        <w:t xml:space="preserve">    </w:t>
      </w:r>
      <w:r w:rsidR="003437D6" w:rsidRPr="0096519C">
        <w:t>dummy</w:t>
      </w:r>
      <w:r w:rsidRPr="0096519C">
        <w:t xml:space="preserve">                           </w:t>
      </w:r>
      <w:r w:rsidR="00455B47" w:rsidRPr="0096519C">
        <w:t xml:space="preserve">                </w:t>
      </w:r>
      <w:r w:rsidRPr="0096519C">
        <w:rPr>
          <w:color w:val="993366"/>
        </w:rPr>
        <w:t>ENUMERATED</w:t>
      </w:r>
      <w:r w:rsidRPr="0096519C">
        <w:t xml:space="preserve"> {n1, n2}                                 </w:t>
      </w:r>
      <w:r w:rsidR="00455B47" w:rsidRPr="0096519C">
        <w:t xml:space="preserve">        </w:t>
      </w:r>
      <w:r w:rsidRPr="0096519C">
        <w:rPr>
          <w:color w:val="993366"/>
        </w:rPr>
        <w:t>OPTIONAL</w:t>
      </w:r>
      <w:r w:rsidRPr="0096519C">
        <w:t xml:space="preserve">,   </w:t>
      </w:r>
      <w:r w:rsidRPr="0096519C">
        <w:rPr>
          <w:color w:val="808080"/>
        </w:rPr>
        <w:t>-- Need R</w:t>
      </w:r>
    </w:p>
    <w:p w14:paraId="15174D7A" w14:textId="77777777" w:rsidR="002C5D28" w:rsidRPr="0096519C" w:rsidRDefault="002C5D28" w:rsidP="0096519C">
      <w:pPr>
        <w:pStyle w:val="PL"/>
      </w:pPr>
      <w:r w:rsidRPr="0096519C">
        <w:t xml:space="preserve">    groupBasedBeamReporting                     </w:t>
      </w:r>
      <w:r w:rsidRPr="0096519C">
        <w:rPr>
          <w:color w:val="993366"/>
        </w:rPr>
        <w:t>CHOICE</w:t>
      </w:r>
      <w:r w:rsidRPr="0096519C">
        <w:t xml:space="preserve"> {</w:t>
      </w:r>
    </w:p>
    <w:p w14:paraId="3A03F4DF" w14:textId="77777777" w:rsidR="002C5D28" w:rsidRPr="0096519C" w:rsidRDefault="002C5D28" w:rsidP="0096519C">
      <w:pPr>
        <w:pStyle w:val="PL"/>
      </w:pPr>
      <w:r w:rsidRPr="0096519C">
        <w:t xml:space="preserve">        enabled                                     </w:t>
      </w:r>
      <w:r w:rsidRPr="0096519C">
        <w:rPr>
          <w:color w:val="993366"/>
        </w:rPr>
        <w:t>NULL</w:t>
      </w:r>
      <w:r w:rsidRPr="0096519C">
        <w:t>,</w:t>
      </w:r>
    </w:p>
    <w:p w14:paraId="44D5E7A7" w14:textId="77777777" w:rsidR="002C5D28" w:rsidRPr="0096519C" w:rsidRDefault="002C5D28" w:rsidP="0096519C">
      <w:pPr>
        <w:pStyle w:val="PL"/>
      </w:pPr>
      <w:r w:rsidRPr="0096519C">
        <w:t xml:space="preserve">        disabled                                    </w:t>
      </w:r>
      <w:r w:rsidRPr="0096519C">
        <w:rPr>
          <w:color w:val="993366"/>
        </w:rPr>
        <w:t>SEQUENCE</w:t>
      </w:r>
      <w:r w:rsidRPr="0096519C">
        <w:t xml:space="preserve"> {</w:t>
      </w:r>
    </w:p>
    <w:p w14:paraId="5D24C6EF" w14:textId="238F9CCB" w:rsidR="002C5D28" w:rsidRPr="0096519C" w:rsidRDefault="002C5D28" w:rsidP="0096519C">
      <w:pPr>
        <w:pStyle w:val="PL"/>
        <w:rPr>
          <w:color w:val="808080"/>
        </w:rPr>
      </w:pPr>
      <w:r w:rsidRPr="0096519C">
        <w:t xml:space="preserve">            nrofReportedRS                          </w:t>
      </w:r>
      <w:r w:rsidRPr="0096519C">
        <w:rPr>
          <w:color w:val="993366"/>
        </w:rPr>
        <w:t>ENUMERATED</w:t>
      </w:r>
      <w:r w:rsidRPr="0096519C">
        <w:t xml:space="preserve"> {n1, n2, n3, n4}                                 </w:t>
      </w:r>
      <w:r w:rsidRPr="0096519C">
        <w:rPr>
          <w:color w:val="993366"/>
        </w:rPr>
        <w:t>OPTIONAL</w:t>
      </w:r>
      <w:r w:rsidRPr="0096519C">
        <w:t xml:space="preserve">    </w:t>
      </w:r>
      <w:r w:rsidRPr="0096519C">
        <w:rPr>
          <w:color w:val="808080"/>
        </w:rPr>
        <w:t>-- Need S</w:t>
      </w:r>
    </w:p>
    <w:p w14:paraId="66F0B3C9" w14:textId="77777777" w:rsidR="002C5D28" w:rsidRPr="0096519C" w:rsidRDefault="002C5D28" w:rsidP="0096519C">
      <w:pPr>
        <w:pStyle w:val="PL"/>
      </w:pPr>
      <w:r w:rsidRPr="0096519C">
        <w:t xml:space="preserve">        }</w:t>
      </w:r>
    </w:p>
    <w:p w14:paraId="3B2E149D" w14:textId="77777777" w:rsidR="002C5D28" w:rsidRPr="0096519C" w:rsidRDefault="002C5D28" w:rsidP="0096519C">
      <w:pPr>
        <w:pStyle w:val="PL"/>
      </w:pPr>
      <w:r w:rsidRPr="0096519C">
        <w:t xml:space="preserve">    },</w:t>
      </w:r>
    </w:p>
    <w:p w14:paraId="71D9A8C5" w14:textId="577EEED0" w:rsidR="002C5D28" w:rsidRPr="0096519C" w:rsidRDefault="002C5D28" w:rsidP="0096519C">
      <w:pPr>
        <w:pStyle w:val="PL"/>
        <w:rPr>
          <w:color w:val="808080"/>
        </w:rPr>
      </w:pPr>
      <w:r w:rsidRPr="0096519C">
        <w:t xml:space="preserve">    cqi-Tabl</w:t>
      </w:r>
      <w:r w:rsidR="00455B47" w:rsidRPr="0096519C">
        <w:t xml:space="preserve">e                   </w:t>
      </w:r>
      <w:r w:rsidRPr="0096519C">
        <w:rPr>
          <w:color w:val="993366"/>
        </w:rPr>
        <w:t>ENUMERATED</w:t>
      </w:r>
      <w:r w:rsidRPr="0096519C">
        <w:t xml:space="preserve"> {table1, table2, table3, spare1}         </w:t>
      </w:r>
      <w:r w:rsidR="006931DA" w:rsidRPr="0096519C">
        <w:t xml:space="preserve">        </w:t>
      </w:r>
      <w:r w:rsidRPr="0096519C">
        <w:t xml:space="preserve">                </w:t>
      </w:r>
      <w:r w:rsidR="00455B47" w:rsidRPr="0096519C">
        <w:t xml:space="preserve">    </w:t>
      </w:r>
      <w:r w:rsidRPr="0096519C">
        <w:rPr>
          <w:color w:val="993366"/>
        </w:rPr>
        <w:t>OPTIONAL</w:t>
      </w:r>
      <w:r w:rsidRPr="0096519C">
        <w:t xml:space="preserve">,   </w:t>
      </w:r>
      <w:r w:rsidRPr="0096519C">
        <w:rPr>
          <w:color w:val="808080"/>
        </w:rPr>
        <w:t>-- Need R</w:t>
      </w:r>
    </w:p>
    <w:p w14:paraId="462C7052" w14:textId="3B9C7DF3" w:rsidR="002C5D28" w:rsidRPr="0096519C" w:rsidRDefault="002C5D28" w:rsidP="0096519C">
      <w:pPr>
        <w:pStyle w:val="PL"/>
      </w:pPr>
      <w:r w:rsidRPr="0096519C">
        <w:t xml:space="preserve">    subbandSize                 </w:t>
      </w:r>
      <w:r w:rsidRPr="0096519C">
        <w:rPr>
          <w:color w:val="993366"/>
        </w:rPr>
        <w:t>ENUMERATED</w:t>
      </w:r>
      <w:r w:rsidRPr="0096519C">
        <w:t xml:space="preserve"> {value1, value2},</w:t>
      </w:r>
    </w:p>
    <w:p w14:paraId="31DDE337" w14:textId="7D98ABB0" w:rsidR="002C5D28" w:rsidRPr="0096519C" w:rsidRDefault="002C5D28" w:rsidP="0096519C">
      <w:pPr>
        <w:pStyle w:val="PL"/>
        <w:rPr>
          <w:color w:val="808080"/>
        </w:rPr>
      </w:pPr>
      <w:r w:rsidRPr="0096519C">
        <w:t xml:space="preserve">    non-PMI-PortIndication      </w:t>
      </w:r>
      <w:r w:rsidRPr="0096519C">
        <w:rPr>
          <w:color w:val="993366"/>
        </w:rPr>
        <w:t>SEQUENCE</w:t>
      </w:r>
      <w:r w:rsidRPr="0096519C">
        <w:t xml:space="preserve"> (</w:t>
      </w:r>
      <w:r w:rsidRPr="0096519C">
        <w:rPr>
          <w:color w:val="993366"/>
        </w:rPr>
        <w:t>SIZE</w:t>
      </w:r>
      <w:r w:rsidRPr="0096519C">
        <w:t xml:space="preserve"> (1..maxNrofNZP-CSI-RS-ResourcesPerConfig))</w:t>
      </w:r>
      <w:r w:rsidRPr="0096519C">
        <w:rPr>
          <w:color w:val="993366"/>
        </w:rPr>
        <w:t xml:space="preserve"> OF</w:t>
      </w:r>
      <w:r w:rsidRPr="0096519C">
        <w:t xml:space="preserve"> PortIndexFor8Ranks </w:t>
      </w:r>
      <w:r w:rsidRPr="0096519C">
        <w:rPr>
          <w:color w:val="993366"/>
        </w:rPr>
        <w:t>OPTIONAL</w:t>
      </w:r>
      <w:r w:rsidRPr="0096519C">
        <w:t xml:space="preserve">,   </w:t>
      </w:r>
      <w:r w:rsidRPr="0096519C">
        <w:rPr>
          <w:color w:val="808080"/>
        </w:rPr>
        <w:t>-- Need R</w:t>
      </w:r>
    </w:p>
    <w:p w14:paraId="28627E43" w14:textId="77777777" w:rsidR="002C5D28" w:rsidRPr="0096519C" w:rsidRDefault="002C5D28" w:rsidP="0096519C">
      <w:pPr>
        <w:pStyle w:val="PL"/>
      </w:pPr>
      <w:r w:rsidRPr="0096519C">
        <w:t xml:space="preserve">    ...,</w:t>
      </w:r>
    </w:p>
    <w:p w14:paraId="65929C8A" w14:textId="77777777" w:rsidR="002C5D28" w:rsidRPr="0096519C" w:rsidRDefault="002C5D28" w:rsidP="0096519C">
      <w:pPr>
        <w:pStyle w:val="PL"/>
      </w:pPr>
      <w:r w:rsidRPr="0096519C">
        <w:t xml:space="preserve">    [[</w:t>
      </w:r>
    </w:p>
    <w:p w14:paraId="448C4FEC" w14:textId="77777777" w:rsidR="002C5D28" w:rsidRPr="0096519C" w:rsidRDefault="002C5D28" w:rsidP="0096519C">
      <w:pPr>
        <w:pStyle w:val="PL"/>
      </w:pPr>
      <w:r w:rsidRPr="0096519C">
        <w:t xml:space="preserve">    semiPersistentOnPUSCH-v1530         </w:t>
      </w:r>
      <w:r w:rsidRPr="0096519C">
        <w:rPr>
          <w:color w:val="993366"/>
        </w:rPr>
        <w:t>SEQUENCE</w:t>
      </w:r>
      <w:r w:rsidRPr="0096519C">
        <w:t xml:space="preserve"> {</w:t>
      </w:r>
    </w:p>
    <w:p w14:paraId="55E2D8E4" w14:textId="77777777" w:rsidR="002C5D28" w:rsidRPr="0096519C" w:rsidRDefault="002C5D28" w:rsidP="0096519C">
      <w:pPr>
        <w:pStyle w:val="PL"/>
      </w:pPr>
      <w:r w:rsidRPr="0096519C">
        <w:t xml:space="preserve">        reportSlotConfig-v1530              </w:t>
      </w:r>
      <w:r w:rsidRPr="0096519C">
        <w:rPr>
          <w:color w:val="993366"/>
        </w:rPr>
        <w:t>ENUMERATED</w:t>
      </w:r>
      <w:r w:rsidRPr="0096519C">
        <w:t xml:space="preserve"> {sl4, sl8, sl16}</w:t>
      </w:r>
    </w:p>
    <w:p w14:paraId="7AA77998" w14:textId="64FF8C07" w:rsidR="002C5D28" w:rsidRPr="0096519C" w:rsidRDefault="002C5D28" w:rsidP="0096519C">
      <w:pPr>
        <w:pStyle w:val="PL"/>
        <w:rPr>
          <w:color w:val="808080"/>
        </w:rPr>
      </w:pPr>
      <w:r w:rsidRPr="0096519C">
        <w:t xml:space="preserve">    }                                                                               </w:t>
      </w:r>
      <w:r w:rsidR="00455B47" w:rsidRPr="0096519C">
        <w:t xml:space="preserve">                            </w:t>
      </w:r>
      <w:r w:rsidRPr="0096519C">
        <w:rPr>
          <w:color w:val="993366"/>
        </w:rPr>
        <w:t>OPTIONAL</w:t>
      </w:r>
      <w:r w:rsidRPr="0096519C">
        <w:t xml:space="preserve">    </w:t>
      </w:r>
      <w:r w:rsidRPr="0096519C">
        <w:rPr>
          <w:color w:val="808080"/>
        </w:rPr>
        <w:t>-- Need R</w:t>
      </w:r>
    </w:p>
    <w:p w14:paraId="05F0A319" w14:textId="77777777" w:rsidR="002C5D28" w:rsidRPr="0096519C" w:rsidRDefault="002C5D28" w:rsidP="0096519C">
      <w:pPr>
        <w:pStyle w:val="PL"/>
      </w:pPr>
      <w:r w:rsidRPr="0096519C">
        <w:t xml:space="preserve">    ]]</w:t>
      </w:r>
    </w:p>
    <w:p w14:paraId="7BADB8B1" w14:textId="77777777" w:rsidR="002C5D28" w:rsidRPr="0096519C" w:rsidRDefault="002C5D28" w:rsidP="0096519C">
      <w:pPr>
        <w:pStyle w:val="PL"/>
      </w:pPr>
      <w:r w:rsidRPr="0096519C">
        <w:t>}</w:t>
      </w:r>
    </w:p>
    <w:p w14:paraId="52934A7F" w14:textId="77777777" w:rsidR="002C5D28" w:rsidRPr="0096519C" w:rsidRDefault="002C5D28" w:rsidP="0096519C">
      <w:pPr>
        <w:pStyle w:val="PL"/>
      </w:pPr>
    </w:p>
    <w:p w14:paraId="779DCF10" w14:textId="77777777" w:rsidR="002C5D28" w:rsidRPr="0096519C" w:rsidRDefault="002C5D28" w:rsidP="0096519C">
      <w:pPr>
        <w:pStyle w:val="PL"/>
      </w:pPr>
      <w:r w:rsidRPr="0096519C">
        <w:t xml:space="preserve">CSI-ReportPeriodicityAndOffset ::=  </w:t>
      </w:r>
      <w:r w:rsidRPr="0096519C">
        <w:rPr>
          <w:color w:val="993366"/>
        </w:rPr>
        <w:t>CHOICE</w:t>
      </w:r>
      <w:r w:rsidRPr="0096519C">
        <w:t xml:space="preserve"> {</w:t>
      </w:r>
    </w:p>
    <w:p w14:paraId="7C1D8C59" w14:textId="77777777" w:rsidR="002C5D28" w:rsidRPr="0096519C" w:rsidRDefault="002C5D28" w:rsidP="0096519C">
      <w:pPr>
        <w:pStyle w:val="PL"/>
      </w:pPr>
      <w:r w:rsidRPr="0096519C">
        <w:t xml:space="preserve">    slots4                              </w:t>
      </w:r>
      <w:r w:rsidRPr="0096519C">
        <w:rPr>
          <w:color w:val="993366"/>
        </w:rPr>
        <w:t>INTEGER</w:t>
      </w:r>
      <w:r w:rsidRPr="0096519C">
        <w:t>(0..3),</w:t>
      </w:r>
    </w:p>
    <w:p w14:paraId="149E3622" w14:textId="77777777" w:rsidR="002C5D28" w:rsidRPr="0096519C" w:rsidRDefault="002C5D28" w:rsidP="0096519C">
      <w:pPr>
        <w:pStyle w:val="PL"/>
      </w:pPr>
      <w:r w:rsidRPr="0096519C">
        <w:t xml:space="preserve">    slots5                              </w:t>
      </w:r>
      <w:r w:rsidRPr="0096519C">
        <w:rPr>
          <w:color w:val="993366"/>
        </w:rPr>
        <w:t>INTEGER</w:t>
      </w:r>
      <w:r w:rsidRPr="0096519C">
        <w:t>(0..4),</w:t>
      </w:r>
    </w:p>
    <w:p w14:paraId="148F7D50" w14:textId="77777777" w:rsidR="002C5D28" w:rsidRPr="0096519C" w:rsidRDefault="002C5D28" w:rsidP="0096519C">
      <w:pPr>
        <w:pStyle w:val="PL"/>
      </w:pPr>
      <w:r w:rsidRPr="0096519C">
        <w:t xml:space="preserve">    slots8                              </w:t>
      </w:r>
      <w:r w:rsidRPr="0096519C">
        <w:rPr>
          <w:color w:val="993366"/>
        </w:rPr>
        <w:t>INTEGER</w:t>
      </w:r>
      <w:r w:rsidRPr="0096519C">
        <w:t>(0..7),</w:t>
      </w:r>
    </w:p>
    <w:p w14:paraId="5FC71A10" w14:textId="77777777" w:rsidR="002C5D28" w:rsidRPr="0096519C" w:rsidRDefault="002C5D28" w:rsidP="0096519C">
      <w:pPr>
        <w:pStyle w:val="PL"/>
      </w:pPr>
      <w:r w:rsidRPr="0096519C">
        <w:t xml:space="preserve">    slots10                             </w:t>
      </w:r>
      <w:r w:rsidRPr="0096519C">
        <w:rPr>
          <w:color w:val="993366"/>
        </w:rPr>
        <w:t>INTEGER</w:t>
      </w:r>
      <w:r w:rsidRPr="0096519C">
        <w:t>(0..9),</w:t>
      </w:r>
    </w:p>
    <w:p w14:paraId="743FB3E6" w14:textId="77777777" w:rsidR="002C5D28" w:rsidRPr="0096519C" w:rsidRDefault="002C5D28" w:rsidP="0096519C">
      <w:pPr>
        <w:pStyle w:val="PL"/>
      </w:pPr>
      <w:r w:rsidRPr="0096519C">
        <w:t xml:space="preserve">    slots16                             </w:t>
      </w:r>
      <w:r w:rsidRPr="0096519C">
        <w:rPr>
          <w:color w:val="993366"/>
        </w:rPr>
        <w:t>INTEGER</w:t>
      </w:r>
      <w:r w:rsidRPr="0096519C">
        <w:t>(0..15),</w:t>
      </w:r>
    </w:p>
    <w:p w14:paraId="4AE56176" w14:textId="77777777" w:rsidR="002C5D28" w:rsidRPr="0096519C" w:rsidRDefault="002C5D28" w:rsidP="0096519C">
      <w:pPr>
        <w:pStyle w:val="PL"/>
      </w:pPr>
      <w:r w:rsidRPr="0096519C">
        <w:t xml:space="preserve">    slots20                             </w:t>
      </w:r>
      <w:r w:rsidRPr="0096519C">
        <w:rPr>
          <w:color w:val="993366"/>
        </w:rPr>
        <w:t>INTEGER</w:t>
      </w:r>
      <w:r w:rsidRPr="0096519C">
        <w:t>(0..19),</w:t>
      </w:r>
    </w:p>
    <w:p w14:paraId="5CD8BCB7" w14:textId="77777777" w:rsidR="002C5D28" w:rsidRPr="0096519C" w:rsidRDefault="002C5D28" w:rsidP="0096519C">
      <w:pPr>
        <w:pStyle w:val="PL"/>
      </w:pPr>
      <w:r w:rsidRPr="0096519C">
        <w:t xml:space="preserve">    slots40                             </w:t>
      </w:r>
      <w:r w:rsidRPr="0096519C">
        <w:rPr>
          <w:color w:val="993366"/>
        </w:rPr>
        <w:t>INTEGER</w:t>
      </w:r>
      <w:r w:rsidRPr="0096519C">
        <w:t>(0..39),</w:t>
      </w:r>
    </w:p>
    <w:p w14:paraId="01CC91F3" w14:textId="77777777" w:rsidR="002C5D28" w:rsidRPr="0096519C" w:rsidRDefault="002C5D28" w:rsidP="0096519C">
      <w:pPr>
        <w:pStyle w:val="PL"/>
      </w:pPr>
      <w:r w:rsidRPr="0096519C">
        <w:t xml:space="preserve">    slots80                             </w:t>
      </w:r>
      <w:r w:rsidRPr="0096519C">
        <w:rPr>
          <w:color w:val="993366"/>
        </w:rPr>
        <w:t>INTEGER</w:t>
      </w:r>
      <w:r w:rsidRPr="0096519C">
        <w:t>(0..79),</w:t>
      </w:r>
    </w:p>
    <w:p w14:paraId="2007C61C" w14:textId="77777777" w:rsidR="002C5D28" w:rsidRPr="0096519C" w:rsidRDefault="002C5D28" w:rsidP="0096519C">
      <w:pPr>
        <w:pStyle w:val="PL"/>
      </w:pPr>
      <w:r w:rsidRPr="0096519C">
        <w:t xml:space="preserve">    slots160                            </w:t>
      </w:r>
      <w:r w:rsidRPr="0096519C">
        <w:rPr>
          <w:color w:val="993366"/>
        </w:rPr>
        <w:t>INTEGER</w:t>
      </w:r>
      <w:r w:rsidRPr="0096519C">
        <w:t>(0..159),</w:t>
      </w:r>
    </w:p>
    <w:p w14:paraId="6547E7CE" w14:textId="77777777" w:rsidR="002C5D28" w:rsidRPr="0096519C" w:rsidRDefault="002C5D28" w:rsidP="0096519C">
      <w:pPr>
        <w:pStyle w:val="PL"/>
      </w:pPr>
      <w:r w:rsidRPr="0096519C">
        <w:t xml:space="preserve">    slots320                            </w:t>
      </w:r>
      <w:r w:rsidRPr="0096519C">
        <w:rPr>
          <w:color w:val="993366"/>
        </w:rPr>
        <w:t>INTEGER</w:t>
      </w:r>
      <w:r w:rsidRPr="0096519C">
        <w:t>(0..319)</w:t>
      </w:r>
    </w:p>
    <w:p w14:paraId="1294AD32" w14:textId="77777777" w:rsidR="002C5D28" w:rsidRPr="0096519C" w:rsidRDefault="002C5D28" w:rsidP="0096519C">
      <w:pPr>
        <w:pStyle w:val="PL"/>
      </w:pPr>
      <w:r w:rsidRPr="0096519C">
        <w:t>}</w:t>
      </w:r>
    </w:p>
    <w:p w14:paraId="6CC50518" w14:textId="77777777" w:rsidR="002C5D28" w:rsidRPr="0096519C" w:rsidRDefault="002C5D28" w:rsidP="0096519C">
      <w:pPr>
        <w:pStyle w:val="PL"/>
      </w:pPr>
    </w:p>
    <w:p w14:paraId="5D6150D2" w14:textId="77777777" w:rsidR="002C5D28" w:rsidRPr="0096519C" w:rsidRDefault="002C5D28" w:rsidP="0096519C">
      <w:pPr>
        <w:pStyle w:val="PL"/>
      </w:pPr>
      <w:r w:rsidRPr="0096519C">
        <w:t xml:space="preserve">PUCCH-CSI-Resource ::=              </w:t>
      </w:r>
      <w:r w:rsidRPr="0096519C">
        <w:rPr>
          <w:color w:val="993366"/>
        </w:rPr>
        <w:t>SEQUENCE</w:t>
      </w:r>
      <w:r w:rsidRPr="0096519C">
        <w:t xml:space="preserve"> {</w:t>
      </w:r>
    </w:p>
    <w:p w14:paraId="79665FBA" w14:textId="77777777" w:rsidR="002C5D28" w:rsidRPr="0096519C" w:rsidRDefault="002C5D28" w:rsidP="0096519C">
      <w:pPr>
        <w:pStyle w:val="PL"/>
      </w:pPr>
      <w:r w:rsidRPr="0096519C">
        <w:t xml:space="preserve">    uplinkBandwidthPartId               BWP-Id,</w:t>
      </w:r>
    </w:p>
    <w:p w14:paraId="677361CC" w14:textId="77777777" w:rsidR="002C5D28" w:rsidRPr="0096519C" w:rsidRDefault="002C5D28" w:rsidP="0096519C">
      <w:pPr>
        <w:pStyle w:val="PL"/>
      </w:pPr>
      <w:r w:rsidRPr="0096519C">
        <w:t xml:space="preserve">    pucch-Resource                      PUCCH-ResourceId</w:t>
      </w:r>
    </w:p>
    <w:p w14:paraId="507BB96F" w14:textId="77777777" w:rsidR="002C5D28" w:rsidRPr="0096519C" w:rsidRDefault="002C5D28" w:rsidP="0096519C">
      <w:pPr>
        <w:pStyle w:val="PL"/>
      </w:pPr>
      <w:r w:rsidRPr="0096519C">
        <w:t>}</w:t>
      </w:r>
    </w:p>
    <w:p w14:paraId="3585A780" w14:textId="77777777" w:rsidR="002C5D28" w:rsidRPr="0096519C" w:rsidRDefault="002C5D28" w:rsidP="0096519C">
      <w:pPr>
        <w:pStyle w:val="PL"/>
      </w:pPr>
    </w:p>
    <w:p w14:paraId="63779A9C" w14:textId="77777777" w:rsidR="002C5D28" w:rsidRPr="0096519C" w:rsidRDefault="002C5D28" w:rsidP="0096519C">
      <w:pPr>
        <w:pStyle w:val="PL"/>
      </w:pPr>
      <w:bookmarkStart w:id="750" w:name="_Hlk514839641"/>
      <w:r w:rsidRPr="0096519C">
        <w:t xml:space="preserve">PortIndexFor8Ranks ::=              </w:t>
      </w:r>
      <w:r w:rsidRPr="0096519C">
        <w:rPr>
          <w:color w:val="993366"/>
        </w:rPr>
        <w:t>CHOICE</w:t>
      </w:r>
      <w:r w:rsidRPr="0096519C">
        <w:t xml:space="preserve"> {</w:t>
      </w:r>
    </w:p>
    <w:p w14:paraId="7E734CF4" w14:textId="77777777" w:rsidR="002C5D28" w:rsidRPr="0096519C" w:rsidRDefault="002C5D28" w:rsidP="0096519C">
      <w:pPr>
        <w:pStyle w:val="PL"/>
      </w:pPr>
      <w:r w:rsidRPr="0096519C">
        <w:t xml:space="preserve">    portIndex8                          </w:t>
      </w:r>
      <w:r w:rsidRPr="0096519C">
        <w:rPr>
          <w:color w:val="993366"/>
        </w:rPr>
        <w:t>SEQUENCE</w:t>
      </w:r>
      <w:r w:rsidRPr="0096519C">
        <w:t>{</w:t>
      </w:r>
    </w:p>
    <w:p w14:paraId="285C1744" w14:textId="77777777" w:rsidR="002C5D28" w:rsidRPr="0096519C" w:rsidRDefault="002C5D28" w:rsidP="0096519C">
      <w:pPr>
        <w:pStyle w:val="PL"/>
        <w:rPr>
          <w:color w:val="808080"/>
        </w:rPr>
      </w:pPr>
      <w:r w:rsidRPr="0096519C">
        <w:t xml:space="preserve">        rank1-8                             PortIndex8                                                      </w:t>
      </w:r>
      <w:r w:rsidRPr="0096519C">
        <w:rPr>
          <w:color w:val="993366"/>
        </w:rPr>
        <w:t>OPTIONAL</w:t>
      </w:r>
      <w:r w:rsidRPr="0096519C">
        <w:t xml:space="preserve">,   </w:t>
      </w:r>
      <w:r w:rsidRPr="0096519C">
        <w:rPr>
          <w:color w:val="808080"/>
        </w:rPr>
        <w:t>-- Need R</w:t>
      </w:r>
    </w:p>
    <w:p w14:paraId="6FF55175" w14:textId="77777777" w:rsidR="002C5D28" w:rsidRPr="0096519C" w:rsidRDefault="002C5D28" w:rsidP="0096519C">
      <w:pPr>
        <w:pStyle w:val="PL"/>
        <w:rPr>
          <w:color w:val="808080"/>
        </w:rPr>
      </w:pPr>
      <w:r w:rsidRPr="0096519C">
        <w:t xml:space="preserve">        rank2-8                             </w:t>
      </w:r>
      <w:r w:rsidRPr="0096519C">
        <w:rPr>
          <w:color w:val="993366"/>
        </w:rPr>
        <w:t>SEQUENCE</w:t>
      </w:r>
      <w:r w:rsidRPr="0096519C">
        <w:t>(</w:t>
      </w:r>
      <w:r w:rsidRPr="0096519C">
        <w:rPr>
          <w:color w:val="993366"/>
        </w:rPr>
        <w:t>SIZE</w:t>
      </w:r>
      <w:r w:rsidRPr="0096519C">
        <w:t>(2))</w:t>
      </w:r>
      <w:r w:rsidRPr="0096519C">
        <w:rPr>
          <w:color w:val="993366"/>
        </w:rPr>
        <w:t xml:space="preserve"> OF</w:t>
      </w:r>
      <w:r w:rsidRPr="0096519C">
        <w:t xml:space="preserve"> PortIndex8                                 </w:t>
      </w:r>
      <w:r w:rsidRPr="0096519C">
        <w:rPr>
          <w:color w:val="993366"/>
        </w:rPr>
        <w:t>OPTIONAL</w:t>
      </w:r>
      <w:r w:rsidRPr="0096519C">
        <w:t xml:space="preserve">,   </w:t>
      </w:r>
      <w:r w:rsidRPr="0096519C">
        <w:rPr>
          <w:color w:val="808080"/>
        </w:rPr>
        <w:t>-- Need R</w:t>
      </w:r>
    </w:p>
    <w:p w14:paraId="3142F9D4" w14:textId="77777777" w:rsidR="002C5D28" w:rsidRPr="0096519C" w:rsidRDefault="002C5D28" w:rsidP="0096519C">
      <w:pPr>
        <w:pStyle w:val="PL"/>
        <w:rPr>
          <w:color w:val="808080"/>
        </w:rPr>
      </w:pPr>
      <w:r w:rsidRPr="0096519C">
        <w:t xml:space="preserve">        rank3-8                             </w:t>
      </w:r>
      <w:r w:rsidRPr="0096519C">
        <w:rPr>
          <w:color w:val="993366"/>
        </w:rPr>
        <w:t>SEQUENCE</w:t>
      </w:r>
      <w:r w:rsidRPr="0096519C">
        <w:t>(</w:t>
      </w:r>
      <w:r w:rsidRPr="0096519C">
        <w:rPr>
          <w:color w:val="993366"/>
        </w:rPr>
        <w:t>SIZE</w:t>
      </w:r>
      <w:r w:rsidRPr="0096519C">
        <w:t>(3))</w:t>
      </w:r>
      <w:r w:rsidRPr="0096519C">
        <w:rPr>
          <w:color w:val="993366"/>
        </w:rPr>
        <w:t xml:space="preserve"> OF</w:t>
      </w:r>
      <w:r w:rsidRPr="0096519C">
        <w:t xml:space="preserve"> PortIndex8                                 </w:t>
      </w:r>
      <w:r w:rsidRPr="0096519C">
        <w:rPr>
          <w:color w:val="993366"/>
        </w:rPr>
        <w:t>OPTIONAL</w:t>
      </w:r>
      <w:r w:rsidRPr="0096519C">
        <w:t xml:space="preserve">,   </w:t>
      </w:r>
      <w:r w:rsidRPr="0096519C">
        <w:rPr>
          <w:color w:val="808080"/>
        </w:rPr>
        <w:t>-- Need R</w:t>
      </w:r>
    </w:p>
    <w:p w14:paraId="71770B76" w14:textId="77777777" w:rsidR="002C5D28" w:rsidRPr="0096519C" w:rsidRDefault="002C5D28" w:rsidP="0096519C">
      <w:pPr>
        <w:pStyle w:val="PL"/>
        <w:rPr>
          <w:color w:val="808080"/>
        </w:rPr>
      </w:pPr>
      <w:r w:rsidRPr="0096519C">
        <w:t xml:space="preserve">        rank4-8                             </w:t>
      </w:r>
      <w:r w:rsidRPr="0096519C">
        <w:rPr>
          <w:color w:val="993366"/>
        </w:rPr>
        <w:t>SEQUENCE</w:t>
      </w:r>
      <w:r w:rsidRPr="0096519C">
        <w:t>(</w:t>
      </w:r>
      <w:r w:rsidRPr="0096519C">
        <w:rPr>
          <w:color w:val="993366"/>
        </w:rPr>
        <w:t>SIZE</w:t>
      </w:r>
      <w:r w:rsidRPr="0096519C">
        <w:t>(4))</w:t>
      </w:r>
      <w:r w:rsidRPr="0096519C">
        <w:rPr>
          <w:color w:val="993366"/>
        </w:rPr>
        <w:t xml:space="preserve"> OF</w:t>
      </w:r>
      <w:r w:rsidRPr="0096519C">
        <w:t xml:space="preserve"> PortIndex8                                 </w:t>
      </w:r>
      <w:r w:rsidRPr="0096519C">
        <w:rPr>
          <w:color w:val="993366"/>
        </w:rPr>
        <w:t>OPTIONAL</w:t>
      </w:r>
      <w:r w:rsidRPr="0096519C">
        <w:t xml:space="preserve">,   </w:t>
      </w:r>
      <w:r w:rsidRPr="0096519C">
        <w:rPr>
          <w:color w:val="808080"/>
        </w:rPr>
        <w:t>-- Need R</w:t>
      </w:r>
    </w:p>
    <w:p w14:paraId="7EFF98B6" w14:textId="77777777" w:rsidR="002C5D28" w:rsidRPr="0096519C" w:rsidRDefault="002C5D28" w:rsidP="0096519C">
      <w:pPr>
        <w:pStyle w:val="PL"/>
        <w:rPr>
          <w:color w:val="808080"/>
        </w:rPr>
      </w:pPr>
      <w:r w:rsidRPr="0096519C">
        <w:t xml:space="preserve">        rank5-8                             </w:t>
      </w:r>
      <w:r w:rsidRPr="0096519C">
        <w:rPr>
          <w:color w:val="993366"/>
        </w:rPr>
        <w:t>SEQUENCE</w:t>
      </w:r>
      <w:r w:rsidRPr="0096519C">
        <w:t>(</w:t>
      </w:r>
      <w:r w:rsidRPr="0096519C">
        <w:rPr>
          <w:color w:val="993366"/>
        </w:rPr>
        <w:t>SIZE</w:t>
      </w:r>
      <w:r w:rsidRPr="0096519C">
        <w:t>(5))</w:t>
      </w:r>
      <w:r w:rsidRPr="0096519C">
        <w:rPr>
          <w:color w:val="993366"/>
        </w:rPr>
        <w:t xml:space="preserve"> OF</w:t>
      </w:r>
      <w:r w:rsidRPr="0096519C">
        <w:t xml:space="preserve"> PortIndex8                                 </w:t>
      </w:r>
      <w:r w:rsidRPr="0096519C">
        <w:rPr>
          <w:color w:val="993366"/>
        </w:rPr>
        <w:t>OPTIONAL</w:t>
      </w:r>
      <w:r w:rsidRPr="0096519C">
        <w:t xml:space="preserve">,   </w:t>
      </w:r>
      <w:r w:rsidRPr="0096519C">
        <w:rPr>
          <w:color w:val="808080"/>
        </w:rPr>
        <w:t>-- Need R</w:t>
      </w:r>
    </w:p>
    <w:p w14:paraId="2E927F38" w14:textId="77777777" w:rsidR="002C5D28" w:rsidRPr="0096519C" w:rsidRDefault="002C5D28" w:rsidP="0096519C">
      <w:pPr>
        <w:pStyle w:val="PL"/>
        <w:rPr>
          <w:color w:val="808080"/>
        </w:rPr>
      </w:pPr>
      <w:r w:rsidRPr="0096519C">
        <w:t xml:space="preserve">        rank6-8                             </w:t>
      </w:r>
      <w:r w:rsidRPr="0096519C">
        <w:rPr>
          <w:color w:val="993366"/>
        </w:rPr>
        <w:t>SEQUENCE</w:t>
      </w:r>
      <w:r w:rsidRPr="0096519C">
        <w:t>(</w:t>
      </w:r>
      <w:r w:rsidRPr="0096519C">
        <w:rPr>
          <w:color w:val="993366"/>
        </w:rPr>
        <w:t>SIZE</w:t>
      </w:r>
      <w:r w:rsidRPr="0096519C">
        <w:t>(6))</w:t>
      </w:r>
      <w:r w:rsidRPr="0096519C">
        <w:rPr>
          <w:color w:val="993366"/>
        </w:rPr>
        <w:t xml:space="preserve"> OF</w:t>
      </w:r>
      <w:r w:rsidRPr="0096519C">
        <w:t xml:space="preserve"> PortIndex8                                 </w:t>
      </w:r>
      <w:r w:rsidRPr="0096519C">
        <w:rPr>
          <w:color w:val="993366"/>
        </w:rPr>
        <w:t>OPTIONAL</w:t>
      </w:r>
      <w:r w:rsidRPr="0096519C">
        <w:t xml:space="preserve">,   </w:t>
      </w:r>
      <w:r w:rsidRPr="0096519C">
        <w:rPr>
          <w:color w:val="808080"/>
        </w:rPr>
        <w:t>-- Need R</w:t>
      </w:r>
    </w:p>
    <w:p w14:paraId="45275FFC" w14:textId="77777777" w:rsidR="002C5D28" w:rsidRPr="0096519C" w:rsidRDefault="002C5D28" w:rsidP="0096519C">
      <w:pPr>
        <w:pStyle w:val="PL"/>
        <w:rPr>
          <w:color w:val="808080"/>
        </w:rPr>
      </w:pPr>
      <w:r w:rsidRPr="0096519C">
        <w:t xml:space="preserve">        rank7-8                             </w:t>
      </w:r>
      <w:r w:rsidRPr="0096519C">
        <w:rPr>
          <w:color w:val="993366"/>
        </w:rPr>
        <w:t>SEQUENCE</w:t>
      </w:r>
      <w:r w:rsidRPr="0096519C">
        <w:t>(</w:t>
      </w:r>
      <w:r w:rsidRPr="0096519C">
        <w:rPr>
          <w:color w:val="993366"/>
        </w:rPr>
        <w:t>SIZE</w:t>
      </w:r>
      <w:r w:rsidRPr="0096519C">
        <w:t>(7))</w:t>
      </w:r>
      <w:r w:rsidRPr="0096519C">
        <w:rPr>
          <w:color w:val="993366"/>
        </w:rPr>
        <w:t xml:space="preserve"> OF</w:t>
      </w:r>
      <w:r w:rsidRPr="0096519C">
        <w:t xml:space="preserve"> PortIndex8                                 </w:t>
      </w:r>
      <w:r w:rsidRPr="0096519C">
        <w:rPr>
          <w:color w:val="993366"/>
        </w:rPr>
        <w:t>OPTIONAL</w:t>
      </w:r>
      <w:r w:rsidRPr="0096519C">
        <w:t xml:space="preserve">,   </w:t>
      </w:r>
      <w:r w:rsidRPr="0096519C">
        <w:rPr>
          <w:color w:val="808080"/>
        </w:rPr>
        <w:t>-- Need R</w:t>
      </w:r>
    </w:p>
    <w:p w14:paraId="129A1BD2" w14:textId="77777777" w:rsidR="002C5D28" w:rsidRPr="0096519C" w:rsidRDefault="002C5D28" w:rsidP="0096519C">
      <w:pPr>
        <w:pStyle w:val="PL"/>
        <w:rPr>
          <w:color w:val="808080"/>
        </w:rPr>
      </w:pPr>
      <w:r w:rsidRPr="0096519C">
        <w:t xml:space="preserve">        rank8-8                             </w:t>
      </w:r>
      <w:r w:rsidRPr="0096519C">
        <w:rPr>
          <w:color w:val="993366"/>
        </w:rPr>
        <w:t>SEQUENCE</w:t>
      </w:r>
      <w:r w:rsidRPr="0096519C">
        <w:t>(</w:t>
      </w:r>
      <w:r w:rsidRPr="0096519C">
        <w:rPr>
          <w:color w:val="993366"/>
        </w:rPr>
        <w:t>SIZE</w:t>
      </w:r>
      <w:r w:rsidRPr="0096519C">
        <w:t>(8))</w:t>
      </w:r>
      <w:r w:rsidRPr="0096519C">
        <w:rPr>
          <w:color w:val="993366"/>
        </w:rPr>
        <w:t xml:space="preserve"> OF</w:t>
      </w:r>
      <w:r w:rsidRPr="0096519C">
        <w:t xml:space="preserve"> PortIndex8                                 </w:t>
      </w:r>
      <w:r w:rsidRPr="0096519C">
        <w:rPr>
          <w:color w:val="993366"/>
        </w:rPr>
        <w:t>OPTIONAL</w:t>
      </w:r>
      <w:r w:rsidRPr="0096519C">
        <w:t xml:space="preserve">    </w:t>
      </w:r>
      <w:r w:rsidRPr="0096519C">
        <w:rPr>
          <w:color w:val="808080"/>
        </w:rPr>
        <w:t>-- Need R</w:t>
      </w:r>
    </w:p>
    <w:p w14:paraId="3D29EF87" w14:textId="77777777" w:rsidR="002C5D28" w:rsidRPr="0096519C" w:rsidRDefault="002C5D28" w:rsidP="0096519C">
      <w:pPr>
        <w:pStyle w:val="PL"/>
      </w:pPr>
      <w:r w:rsidRPr="0096519C">
        <w:t xml:space="preserve">    },</w:t>
      </w:r>
    </w:p>
    <w:p w14:paraId="0CD6D647" w14:textId="77777777" w:rsidR="002C5D28" w:rsidRPr="0096519C" w:rsidRDefault="002C5D28" w:rsidP="0096519C">
      <w:pPr>
        <w:pStyle w:val="PL"/>
      </w:pPr>
      <w:r w:rsidRPr="0096519C">
        <w:t xml:space="preserve">    portIndex4                          </w:t>
      </w:r>
      <w:r w:rsidRPr="0096519C">
        <w:rPr>
          <w:color w:val="993366"/>
        </w:rPr>
        <w:t>SEQUENCE</w:t>
      </w:r>
      <w:r w:rsidRPr="0096519C">
        <w:t>{</w:t>
      </w:r>
    </w:p>
    <w:p w14:paraId="28E7192B" w14:textId="77777777" w:rsidR="002C5D28" w:rsidRPr="0096519C" w:rsidRDefault="002C5D28" w:rsidP="0096519C">
      <w:pPr>
        <w:pStyle w:val="PL"/>
        <w:rPr>
          <w:color w:val="808080"/>
        </w:rPr>
      </w:pPr>
      <w:r w:rsidRPr="0096519C">
        <w:t xml:space="preserve">        rank1-4                             PortIndex4                                                      </w:t>
      </w:r>
      <w:r w:rsidRPr="0096519C">
        <w:rPr>
          <w:color w:val="993366"/>
        </w:rPr>
        <w:t>OPTIONAL</w:t>
      </w:r>
      <w:r w:rsidRPr="0096519C">
        <w:t xml:space="preserve">,   </w:t>
      </w:r>
      <w:r w:rsidRPr="0096519C">
        <w:rPr>
          <w:color w:val="808080"/>
        </w:rPr>
        <w:t>-- Need R</w:t>
      </w:r>
    </w:p>
    <w:p w14:paraId="44BD4303" w14:textId="77777777" w:rsidR="002C5D28" w:rsidRPr="0096519C" w:rsidRDefault="002C5D28" w:rsidP="0096519C">
      <w:pPr>
        <w:pStyle w:val="PL"/>
        <w:rPr>
          <w:color w:val="808080"/>
        </w:rPr>
      </w:pPr>
      <w:r w:rsidRPr="0096519C">
        <w:t xml:space="preserve">        rank2-4                             </w:t>
      </w:r>
      <w:r w:rsidRPr="0096519C">
        <w:rPr>
          <w:color w:val="993366"/>
        </w:rPr>
        <w:t>SEQUENCE</w:t>
      </w:r>
      <w:r w:rsidRPr="0096519C">
        <w:t>(</w:t>
      </w:r>
      <w:r w:rsidRPr="0096519C">
        <w:rPr>
          <w:color w:val="993366"/>
        </w:rPr>
        <w:t>SIZE</w:t>
      </w:r>
      <w:r w:rsidRPr="0096519C">
        <w:t>(2))</w:t>
      </w:r>
      <w:r w:rsidRPr="0096519C">
        <w:rPr>
          <w:color w:val="993366"/>
        </w:rPr>
        <w:t xml:space="preserve"> OF</w:t>
      </w:r>
      <w:r w:rsidRPr="0096519C">
        <w:t xml:space="preserve"> PortIndex4                                 </w:t>
      </w:r>
      <w:r w:rsidRPr="0096519C">
        <w:rPr>
          <w:color w:val="993366"/>
        </w:rPr>
        <w:t>OPTIONAL</w:t>
      </w:r>
      <w:r w:rsidRPr="0096519C">
        <w:t xml:space="preserve">,   </w:t>
      </w:r>
      <w:r w:rsidRPr="0096519C">
        <w:rPr>
          <w:color w:val="808080"/>
        </w:rPr>
        <w:t>-- Need R</w:t>
      </w:r>
    </w:p>
    <w:p w14:paraId="2BC0B35E" w14:textId="77777777" w:rsidR="002C5D28" w:rsidRPr="0096519C" w:rsidRDefault="002C5D28" w:rsidP="0096519C">
      <w:pPr>
        <w:pStyle w:val="PL"/>
        <w:rPr>
          <w:color w:val="808080"/>
        </w:rPr>
      </w:pPr>
      <w:r w:rsidRPr="0096519C">
        <w:t xml:space="preserve">        rank3-4                             </w:t>
      </w:r>
      <w:r w:rsidRPr="0096519C">
        <w:rPr>
          <w:color w:val="993366"/>
        </w:rPr>
        <w:t>SEQUENCE</w:t>
      </w:r>
      <w:r w:rsidRPr="0096519C">
        <w:t>(</w:t>
      </w:r>
      <w:r w:rsidRPr="0096519C">
        <w:rPr>
          <w:color w:val="993366"/>
        </w:rPr>
        <w:t>SIZE</w:t>
      </w:r>
      <w:r w:rsidRPr="0096519C">
        <w:t>(3))</w:t>
      </w:r>
      <w:r w:rsidRPr="0096519C">
        <w:rPr>
          <w:color w:val="993366"/>
        </w:rPr>
        <w:t xml:space="preserve"> OF</w:t>
      </w:r>
      <w:r w:rsidRPr="0096519C">
        <w:t xml:space="preserve"> PortIndex4                                 </w:t>
      </w:r>
      <w:r w:rsidRPr="0096519C">
        <w:rPr>
          <w:color w:val="993366"/>
        </w:rPr>
        <w:t>OPTIONAL</w:t>
      </w:r>
      <w:r w:rsidRPr="0096519C">
        <w:t xml:space="preserve">,   </w:t>
      </w:r>
      <w:r w:rsidRPr="0096519C">
        <w:rPr>
          <w:color w:val="808080"/>
        </w:rPr>
        <w:t>-- Need R</w:t>
      </w:r>
    </w:p>
    <w:p w14:paraId="1AADD87F" w14:textId="77777777" w:rsidR="002C5D28" w:rsidRPr="0096519C" w:rsidRDefault="002C5D28" w:rsidP="0096519C">
      <w:pPr>
        <w:pStyle w:val="PL"/>
        <w:rPr>
          <w:color w:val="808080"/>
        </w:rPr>
      </w:pPr>
      <w:r w:rsidRPr="0096519C">
        <w:lastRenderedPageBreak/>
        <w:t xml:space="preserve">        rank4-4                             </w:t>
      </w:r>
      <w:r w:rsidRPr="0096519C">
        <w:rPr>
          <w:color w:val="993366"/>
        </w:rPr>
        <w:t>SEQUENCE</w:t>
      </w:r>
      <w:r w:rsidRPr="0096519C">
        <w:t>(</w:t>
      </w:r>
      <w:r w:rsidRPr="0096519C">
        <w:rPr>
          <w:color w:val="993366"/>
        </w:rPr>
        <w:t>SIZE</w:t>
      </w:r>
      <w:r w:rsidRPr="0096519C">
        <w:t>(4))</w:t>
      </w:r>
      <w:r w:rsidRPr="0096519C">
        <w:rPr>
          <w:color w:val="993366"/>
        </w:rPr>
        <w:t xml:space="preserve"> OF</w:t>
      </w:r>
      <w:r w:rsidRPr="0096519C">
        <w:t xml:space="preserve"> PortIndex4                                 </w:t>
      </w:r>
      <w:r w:rsidRPr="0096519C">
        <w:rPr>
          <w:color w:val="993366"/>
        </w:rPr>
        <w:t>OPTIONAL</w:t>
      </w:r>
      <w:r w:rsidRPr="0096519C">
        <w:t xml:space="preserve">    </w:t>
      </w:r>
      <w:r w:rsidRPr="0096519C">
        <w:rPr>
          <w:color w:val="808080"/>
        </w:rPr>
        <w:t>-- Need R</w:t>
      </w:r>
    </w:p>
    <w:p w14:paraId="1A572E38" w14:textId="77777777" w:rsidR="002C5D28" w:rsidRPr="0096519C" w:rsidRDefault="002C5D28" w:rsidP="0096519C">
      <w:pPr>
        <w:pStyle w:val="PL"/>
      </w:pPr>
      <w:r w:rsidRPr="0096519C">
        <w:t xml:space="preserve">    },</w:t>
      </w:r>
    </w:p>
    <w:p w14:paraId="1D94E905" w14:textId="77777777" w:rsidR="002C5D28" w:rsidRPr="0096519C" w:rsidRDefault="002C5D28" w:rsidP="0096519C">
      <w:pPr>
        <w:pStyle w:val="PL"/>
      </w:pPr>
      <w:r w:rsidRPr="0096519C">
        <w:t xml:space="preserve">    portIndex2                          </w:t>
      </w:r>
      <w:r w:rsidRPr="0096519C">
        <w:rPr>
          <w:color w:val="993366"/>
        </w:rPr>
        <w:t>SEQUENCE</w:t>
      </w:r>
      <w:r w:rsidRPr="0096519C">
        <w:t>{</w:t>
      </w:r>
    </w:p>
    <w:p w14:paraId="74BC3403" w14:textId="77777777" w:rsidR="002C5D28" w:rsidRPr="0096519C" w:rsidRDefault="002C5D28" w:rsidP="0096519C">
      <w:pPr>
        <w:pStyle w:val="PL"/>
        <w:rPr>
          <w:color w:val="808080"/>
        </w:rPr>
      </w:pPr>
      <w:r w:rsidRPr="0096519C">
        <w:t xml:space="preserve">        rank1-2                             PortIndex2                                                      </w:t>
      </w:r>
      <w:r w:rsidRPr="0096519C">
        <w:rPr>
          <w:color w:val="993366"/>
        </w:rPr>
        <w:t>OPTIONAL</w:t>
      </w:r>
      <w:r w:rsidRPr="0096519C">
        <w:t xml:space="preserve">,   </w:t>
      </w:r>
      <w:r w:rsidRPr="0096519C">
        <w:rPr>
          <w:color w:val="808080"/>
        </w:rPr>
        <w:t>-- Need R</w:t>
      </w:r>
    </w:p>
    <w:p w14:paraId="73245711" w14:textId="77777777" w:rsidR="002C5D28" w:rsidRPr="0096519C" w:rsidRDefault="002C5D28" w:rsidP="0096519C">
      <w:pPr>
        <w:pStyle w:val="PL"/>
        <w:rPr>
          <w:color w:val="808080"/>
        </w:rPr>
      </w:pPr>
      <w:r w:rsidRPr="0096519C">
        <w:t xml:space="preserve">        rank2-2                             </w:t>
      </w:r>
      <w:r w:rsidRPr="0096519C">
        <w:rPr>
          <w:color w:val="993366"/>
        </w:rPr>
        <w:t>SEQUENCE</w:t>
      </w:r>
      <w:r w:rsidRPr="0096519C">
        <w:t>(</w:t>
      </w:r>
      <w:r w:rsidRPr="0096519C">
        <w:rPr>
          <w:color w:val="993366"/>
        </w:rPr>
        <w:t>SIZE</w:t>
      </w:r>
      <w:r w:rsidRPr="0096519C">
        <w:t>(2))</w:t>
      </w:r>
      <w:r w:rsidRPr="0096519C">
        <w:rPr>
          <w:color w:val="993366"/>
        </w:rPr>
        <w:t xml:space="preserve"> OF</w:t>
      </w:r>
      <w:r w:rsidRPr="0096519C">
        <w:t xml:space="preserve"> PortIndex2                                 </w:t>
      </w:r>
      <w:r w:rsidRPr="0096519C">
        <w:rPr>
          <w:color w:val="993366"/>
        </w:rPr>
        <w:t>OPTIONAL</w:t>
      </w:r>
      <w:r w:rsidRPr="0096519C">
        <w:t xml:space="preserve">    </w:t>
      </w:r>
      <w:r w:rsidRPr="0096519C">
        <w:rPr>
          <w:color w:val="808080"/>
        </w:rPr>
        <w:t>-- Need R</w:t>
      </w:r>
    </w:p>
    <w:p w14:paraId="542D0A4E" w14:textId="77777777" w:rsidR="002C5D28" w:rsidRPr="0096519C" w:rsidRDefault="002C5D28" w:rsidP="0096519C">
      <w:pPr>
        <w:pStyle w:val="PL"/>
      </w:pPr>
      <w:r w:rsidRPr="0096519C">
        <w:t xml:space="preserve">    },</w:t>
      </w:r>
    </w:p>
    <w:p w14:paraId="5EF13829" w14:textId="77777777" w:rsidR="002C5D28" w:rsidRPr="0096519C" w:rsidRDefault="002C5D28" w:rsidP="0096519C">
      <w:pPr>
        <w:pStyle w:val="PL"/>
      </w:pPr>
      <w:r w:rsidRPr="0096519C">
        <w:t xml:space="preserve">    portIndex1                          </w:t>
      </w:r>
      <w:r w:rsidRPr="0096519C">
        <w:rPr>
          <w:color w:val="993366"/>
        </w:rPr>
        <w:t>NULL</w:t>
      </w:r>
    </w:p>
    <w:p w14:paraId="67047753" w14:textId="77777777" w:rsidR="002C5D28" w:rsidRPr="0096519C" w:rsidRDefault="002C5D28" w:rsidP="0096519C">
      <w:pPr>
        <w:pStyle w:val="PL"/>
      </w:pPr>
      <w:r w:rsidRPr="0096519C">
        <w:t>}</w:t>
      </w:r>
    </w:p>
    <w:bookmarkEnd w:id="750"/>
    <w:p w14:paraId="3162A3B7" w14:textId="77777777" w:rsidR="002C5D28" w:rsidRPr="0096519C" w:rsidRDefault="002C5D28" w:rsidP="0096519C">
      <w:pPr>
        <w:pStyle w:val="PL"/>
      </w:pPr>
    </w:p>
    <w:p w14:paraId="302F60EC" w14:textId="77777777" w:rsidR="002C5D28" w:rsidRPr="0096519C" w:rsidRDefault="002C5D28" w:rsidP="0096519C">
      <w:pPr>
        <w:pStyle w:val="PL"/>
      </w:pPr>
      <w:r w:rsidRPr="0096519C">
        <w:t xml:space="preserve">PortIndex8::=                       </w:t>
      </w:r>
      <w:r w:rsidRPr="0096519C">
        <w:rPr>
          <w:color w:val="993366"/>
        </w:rPr>
        <w:t>INTEGER</w:t>
      </w:r>
      <w:r w:rsidRPr="0096519C">
        <w:t xml:space="preserve"> (0..7)</w:t>
      </w:r>
    </w:p>
    <w:p w14:paraId="24A6157A" w14:textId="77777777" w:rsidR="002C5D28" w:rsidRPr="0096519C" w:rsidRDefault="002C5D28" w:rsidP="0096519C">
      <w:pPr>
        <w:pStyle w:val="PL"/>
      </w:pPr>
      <w:r w:rsidRPr="0096519C">
        <w:t xml:space="preserve">PortIndex4::=                       </w:t>
      </w:r>
      <w:r w:rsidRPr="0096519C">
        <w:rPr>
          <w:color w:val="993366"/>
        </w:rPr>
        <w:t>INTEGER</w:t>
      </w:r>
      <w:r w:rsidRPr="0096519C">
        <w:t xml:space="preserve"> (0..3)</w:t>
      </w:r>
    </w:p>
    <w:p w14:paraId="1292B7B3" w14:textId="77777777" w:rsidR="002C5D28" w:rsidRPr="0096519C" w:rsidRDefault="002C5D28" w:rsidP="0096519C">
      <w:pPr>
        <w:pStyle w:val="PL"/>
      </w:pPr>
      <w:r w:rsidRPr="0096519C">
        <w:t xml:space="preserve">PortIndex2::=                       </w:t>
      </w:r>
      <w:r w:rsidRPr="0096519C">
        <w:rPr>
          <w:color w:val="993366"/>
        </w:rPr>
        <w:t>INTEGER</w:t>
      </w:r>
      <w:r w:rsidRPr="0096519C">
        <w:t xml:space="preserve"> (0..1)</w:t>
      </w:r>
    </w:p>
    <w:p w14:paraId="219E015B" w14:textId="77777777" w:rsidR="002C5D28" w:rsidRPr="0096519C" w:rsidRDefault="002C5D28" w:rsidP="0096519C">
      <w:pPr>
        <w:pStyle w:val="PL"/>
      </w:pPr>
    </w:p>
    <w:p w14:paraId="45A6C3CB" w14:textId="77777777" w:rsidR="002C5D28" w:rsidRPr="0096519C" w:rsidRDefault="002C5D28" w:rsidP="0096519C">
      <w:pPr>
        <w:pStyle w:val="PL"/>
        <w:rPr>
          <w:color w:val="808080"/>
        </w:rPr>
      </w:pPr>
      <w:r w:rsidRPr="0096519C">
        <w:rPr>
          <w:color w:val="808080"/>
        </w:rPr>
        <w:t>-- TAG-CSI-REPORTCONFIG-STOP</w:t>
      </w:r>
    </w:p>
    <w:p w14:paraId="29B22461" w14:textId="77777777" w:rsidR="002C5D28" w:rsidRPr="0096519C" w:rsidRDefault="002C5D28" w:rsidP="0096519C">
      <w:pPr>
        <w:pStyle w:val="PL"/>
        <w:rPr>
          <w:color w:val="808080"/>
        </w:rPr>
      </w:pPr>
      <w:r w:rsidRPr="0096519C">
        <w:rPr>
          <w:color w:val="808080"/>
        </w:rPr>
        <w:t>-- ASN1STOP</w:t>
      </w:r>
    </w:p>
    <w:p w14:paraId="322A6AB7" w14:textId="77777777" w:rsidR="002C5D28" w:rsidRPr="0096519C"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A047D1" w:rsidRPr="0096519C" w14:paraId="3B9F8F9E"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04CC147" w14:textId="77777777" w:rsidR="002C5D28" w:rsidRPr="0096519C" w:rsidRDefault="002C5D28" w:rsidP="00F43D0B">
            <w:pPr>
              <w:pStyle w:val="TAH"/>
              <w:rPr>
                <w:szCs w:val="22"/>
                <w:lang w:val="en-GB" w:eastAsia="ja-JP"/>
              </w:rPr>
            </w:pPr>
            <w:bookmarkStart w:id="751" w:name="_Hlk2170988"/>
            <w:bookmarkStart w:id="752" w:name="_Hlk535756808"/>
            <w:r w:rsidRPr="0096519C">
              <w:rPr>
                <w:i/>
                <w:szCs w:val="22"/>
                <w:lang w:val="en-GB" w:eastAsia="ja-JP"/>
              </w:rPr>
              <w:lastRenderedPageBreak/>
              <w:t xml:space="preserve">CSI-ReportConfig </w:t>
            </w:r>
            <w:r w:rsidRPr="0096519C">
              <w:rPr>
                <w:szCs w:val="22"/>
                <w:lang w:val="en-GB" w:eastAsia="ja-JP"/>
              </w:rPr>
              <w:t>field descriptions</w:t>
            </w:r>
          </w:p>
        </w:tc>
      </w:tr>
      <w:bookmarkEnd w:id="751"/>
      <w:tr w:rsidR="00A047D1" w:rsidRPr="0096519C" w14:paraId="57CDC31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3557D88" w14:textId="77777777" w:rsidR="002C5D28" w:rsidRPr="0096519C" w:rsidRDefault="002C5D28" w:rsidP="00F43D0B">
            <w:pPr>
              <w:pStyle w:val="TAL"/>
              <w:rPr>
                <w:szCs w:val="22"/>
                <w:lang w:val="en-GB" w:eastAsia="ja-JP"/>
              </w:rPr>
            </w:pPr>
            <w:r w:rsidRPr="0096519C">
              <w:rPr>
                <w:b/>
                <w:i/>
                <w:szCs w:val="22"/>
                <w:lang w:val="en-GB" w:eastAsia="ja-JP"/>
              </w:rPr>
              <w:t>carrier</w:t>
            </w:r>
          </w:p>
          <w:p w14:paraId="31BDC225" w14:textId="77777777" w:rsidR="002C5D28" w:rsidRPr="0096519C" w:rsidRDefault="002C5D28" w:rsidP="00F43D0B">
            <w:pPr>
              <w:pStyle w:val="TAL"/>
              <w:rPr>
                <w:szCs w:val="22"/>
                <w:lang w:val="en-GB" w:eastAsia="ja-JP"/>
              </w:rPr>
            </w:pPr>
            <w:r w:rsidRPr="0096519C">
              <w:rPr>
                <w:szCs w:val="22"/>
                <w:lang w:val="en-GB" w:eastAsia="ja-JP"/>
              </w:rPr>
              <w:t xml:space="preserve">Indicates in which serving cell the </w:t>
            </w:r>
            <w:r w:rsidRPr="0096519C">
              <w:rPr>
                <w:i/>
                <w:lang w:val="en-GB"/>
              </w:rPr>
              <w:t>CSI-ResourceConfig</w:t>
            </w:r>
            <w:r w:rsidRPr="0096519C">
              <w:rPr>
                <w:szCs w:val="22"/>
                <w:lang w:val="en-GB" w:eastAsia="ja-JP"/>
              </w:rPr>
              <w:t xml:space="preserve"> indicated below are to be found. If the field is absent, the resources are on the same serving cell as this report configuration.</w:t>
            </w:r>
          </w:p>
        </w:tc>
      </w:tr>
      <w:tr w:rsidR="00A047D1" w:rsidRPr="0096519C" w14:paraId="73E50BC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BC2CF75" w14:textId="77777777" w:rsidR="002C5D28" w:rsidRPr="0096519C" w:rsidRDefault="002C5D28" w:rsidP="00F43D0B">
            <w:pPr>
              <w:pStyle w:val="TAL"/>
              <w:rPr>
                <w:szCs w:val="22"/>
                <w:lang w:val="en-GB" w:eastAsia="ja-JP"/>
              </w:rPr>
            </w:pPr>
            <w:r w:rsidRPr="0096519C">
              <w:rPr>
                <w:b/>
                <w:i/>
                <w:szCs w:val="22"/>
                <w:lang w:val="en-GB" w:eastAsia="ja-JP"/>
              </w:rPr>
              <w:t>codebookConfig</w:t>
            </w:r>
          </w:p>
          <w:p w14:paraId="4B9D7D84" w14:textId="1D2A42D9" w:rsidR="002C5D28" w:rsidRPr="0096519C" w:rsidRDefault="002C5D28" w:rsidP="00F43D0B">
            <w:pPr>
              <w:pStyle w:val="TAL"/>
              <w:rPr>
                <w:szCs w:val="22"/>
                <w:lang w:val="en-GB" w:eastAsia="ja-JP"/>
              </w:rPr>
            </w:pPr>
            <w:r w:rsidRPr="0096519C">
              <w:rPr>
                <w:szCs w:val="22"/>
                <w:lang w:val="en-GB" w:eastAsia="ja-JP"/>
              </w:rPr>
              <w:t>Codebook configuration for Type-1 or Type-</w:t>
            </w:r>
            <w:r w:rsidR="00A56CF0" w:rsidRPr="0096519C">
              <w:rPr>
                <w:szCs w:val="22"/>
                <w:lang w:val="en-GB" w:eastAsia="ja-JP"/>
              </w:rPr>
              <w:t>2</w:t>
            </w:r>
            <w:r w:rsidRPr="0096519C">
              <w:rPr>
                <w:szCs w:val="22"/>
                <w:lang w:val="en-GB" w:eastAsia="ja-JP"/>
              </w:rPr>
              <w:t xml:space="preserve"> including codebook subset restriction</w:t>
            </w:r>
            <w:r w:rsidR="001634A6" w:rsidRPr="0096519C">
              <w:rPr>
                <w:szCs w:val="22"/>
                <w:lang w:val="en-GB" w:eastAsia="ja-JP"/>
              </w:rPr>
              <w:t>.</w:t>
            </w:r>
          </w:p>
        </w:tc>
      </w:tr>
      <w:bookmarkEnd w:id="752"/>
      <w:tr w:rsidR="00A047D1" w:rsidRPr="0096519C" w14:paraId="1E48FC1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35013DBD" w14:textId="77777777" w:rsidR="002C5D28" w:rsidRPr="0096519C" w:rsidRDefault="002C5D28" w:rsidP="00F43D0B">
            <w:pPr>
              <w:pStyle w:val="TAL"/>
              <w:rPr>
                <w:szCs w:val="22"/>
                <w:lang w:val="en-GB" w:eastAsia="ja-JP"/>
              </w:rPr>
            </w:pPr>
            <w:r w:rsidRPr="0096519C">
              <w:rPr>
                <w:b/>
                <w:i/>
                <w:szCs w:val="22"/>
                <w:lang w:val="en-GB" w:eastAsia="ja-JP"/>
              </w:rPr>
              <w:t>cqi-FormatIndicator</w:t>
            </w:r>
          </w:p>
          <w:p w14:paraId="0BAA45EB" w14:textId="77777777" w:rsidR="002C5D28" w:rsidRPr="0096519C" w:rsidRDefault="002C5D28" w:rsidP="00F43D0B">
            <w:pPr>
              <w:pStyle w:val="TAL"/>
              <w:rPr>
                <w:szCs w:val="22"/>
                <w:lang w:val="en-GB" w:eastAsia="ja-JP"/>
              </w:rPr>
            </w:pPr>
            <w:r w:rsidRPr="0096519C">
              <w:rPr>
                <w:szCs w:val="22"/>
                <w:lang w:val="en-GB" w:eastAsia="ja-JP"/>
              </w:rPr>
              <w:t xml:space="preserve">Indicates whether the UE shall report a single (wideband) or multiple (subband) CQI. (see </w:t>
            </w:r>
            <w:r w:rsidR="001634A6" w:rsidRPr="0096519C">
              <w:rPr>
                <w:szCs w:val="22"/>
                <w:lang w:val="en-GB" w:eastAsia="ja-JP"/>
              </w:rPr>
              <w:t xml:space="preserve">TS </w:t>
            </w:r>
            <w:r w:rsidRPr="0096519C">
              <w:rPr>
                <w:szCs w:val="22"/>
                <w:lang w:val="en-GB" w:eastAsia="ja-JP"/>
              </w:rPr>
              <w:t>38.214</w:t>
            </w:r>
            <w:r w:rsidR="001634A6"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5.2.1.4)</w:t>
            </w:r>
            <w:r w:rsidR="001634A6" w:rsidRPr="0096519C">
              <w:rPr>
                <w:szCs w:val="22"/>
                <w:lang w:val="en-GB" w:eastAsia="ja-JP"/>
              </w:rPr>
              <w:t>.</w:t>
            </w:r>
          </w:p>
        </w:tc>
      </w:tr>
      <w:tr w:rsidR="00A047D1" w:rsidRPr="0096519C" w14:paraId="3C1B9F7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0FB251D" w14:textId="77777777" w:rsidR="002C5D28" w:rsidRPr="0096519C" w:rsidRDefault="002C5D28" w:rsidP="00F43D0B">
            <w:pPr>
              <w:pStyle w:val="TAL"/>
              <w:rPr>
                <w:szCs w:val="22"/>
                <w:lang w:val="en-GB" w:eastAsia="ja-JP"/>
              </w:rPr>
            </w:pPr>
            <w:r w:rsidRPr="0096519C">
              <w:rPr>
                <w:b/>
                <w:i/>
                <w:szCs w:val="22"/>
                <w:lang w:val="en-GB" w:eastAsia="ja-JP"/>
              </w:rPr>
              <w:t>cqi-Table</w:t>
            </w:r>
          </w:p>
          <w:p w14:paraId="6DCBBCEC" w14:textId="77777777" w:rsidR="002C5D28" w:rsidRPr="0096519C" w:rsidRDefault="002C5D28" w:rsidP="001634A6">
            <w:pPr>
              <w:pStyle w:val="TAL"/>
              <w:rPr>
                <w:szCs w:val="22"/>
                <w:lang w:val="en-GB" w:eastAsia="ja-JP"/>
              </w:rPr>
            </w:pPr>
            <w:r w:rsidRPr="0096519C">
              <w:rPr>
                <w:szCs w:val="22"/>
                <w:lang w:val="en-GB" w:eastAsia="ja-JP"/>
              </w:rPr>
              <w:t xml:space="preserve">Which CQI table to use for CQI calculation (see </w:t>
            </w:r>
            <w:r w:rsidR="001634A6" w:rsidRPr="0096519C">
              <w:rPr>
                <w:szCs w:val="22"/>
                <w:lang w:val="en-GB" w:eastAsia="ja-JP"/>
              </w:rPr>
              <w:t xml:space="preserve">TS </w:t>
            </w:r>
            <w:r w:rsidRPr="0096519C">
              <w:rPr>
                <w:szCs w:val="22"/>
                <w:lang w:val="en-GB" w:eastAsia="ja-JP"/>
              </w:rPr>
              <w:t>38.214</w:t>
            </w:r>
            <w:r w:rsidR="001634A6"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5.2.2.1)</w:t>
            </w:r>
            <w:r w:rsidR="001634A6" w:rsidRPr="0096519C">
              <w:rPr>
                <w:szCs w:val="22"/>
                <w:lang w:val="en-GB" w:eastAsia="ja-JP"/>
              </w:rPr>
              <w:t>.</w:t>
            </w:r>
          </w:p>
        </w:tc>
      </w:tr>
      <w:tr w:rsidR="00A047D1" w:rsidRPr="0096519C" w14:paraId="10D59AC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AC0C00B" w14:textId="77777777" w:rsidR="002C5D28" w:rsidRPr="0096519C" w:rsidRDefault="002C5D28" w:rsidP="00F43D0B">
            <w:pPr>
              <w:pStyle w:val="TAL"/>
              <w:rPr>
                <w:szCs w:val="22"/>
                <w:lang w:val="en-GB" w:eastAsia="ja-JP"/>
              </w:rPr>
            </w:pPr>
            <w:r w:rsidRPr="0096519C">
              <w:rPr>
                <w:b/>
                <w:i/>
                <w:szCs w:val="22"/>
                <w:lang w:val="en-GB" w:eastAsia="ja-JP"/>
              </w:rPr>
              <w:t>csi-IM-ResourcesForInterference</w:t>
            </w:r>
          </w:p>
          <w:p w14:paraId="1F94217E" w14:textId="77777777" w:rsidR="002C5D28" w:rsidRPr="0096519C" w:rsidRDefault="002C5D28" w:rsidP="00F43D0B">
            <w:pPr>
              <w:pStyle w:val="TAL"/>
              <w:rPr>
                <w:szCs w:val="22"/>
                <w:lang w:val="en-GB" w:eastAsia="ja-JP"/>
              </w:rPr>
            </w:pPr>
            <w:r w:rsidRPr="0096519C">
              <w:rPr>
                <w:szCs w:val="22"/>
                <w:lang w:val="en-GB" w:eastAsia="ja-JP"/>
              </w:rPr>
              <w:t xml:space="preserve">CSI IM resources for interference measurement. </w:t>
            </w:r>
            <w:r w:rsidRPr="0096519C">
              <w:rPr>
                <w:i/>
                <w:lang w:val="en-GB"/>
              </w:rPr>
              <w:t>csi-ResourceConfigId</w:t>
            </w:r>
            <w:r w:rsidRPr="0096519C">
              <w:rPr>
                <w:szCs w:val="22"/>
                <w:lang w:val="en-GB" w:eastAsia="ja-JP"/>
              </w:rPr>
              <w:t xml:space="preserve"> of a </w:t>
            </w:r>
            <w:r w:rsidRPr="0096519C">
              <w:rPr>
                <w:i/>
                <w:lang w:val="en-GB"/>
              </w:rPr>
              <w:t>CSI-ResourceConfig</w:t>
            </w:r>
            <w:r w:rsidRPr="0096519C">
              <w:rPr>
                <w:szCs w:val="22"/>
                <w:lang w:val="en-GB" w:eastAsia="ja-JP"/>
              </w:rPr>
              <w:t xml:space="preserve"> included in the configuration of the serving cell indicated with the field "carrier" above. The </w:t>
            </w:r>
            <w:r w:rsidRPr="0096519C">
              <w:rPr>
                <w:i/>
                <w:szCs w:val="22"/>
                <w:lang w:val="en-GB" w:eastAsia="ja-JP"/>
              </w:rPr>
              <w:t>CSI-ResourceConfig</w:t>
            </w:r>
            <w:r w:rsidRPr="0096519C">
              <w:rPr>
                <w:szCs w:val="22"/>
                <w:lang w:val="en-GB" w:eastAsia="ja-JP"/>
              </w:rPr>
              <w:t xml:space="preserve"> indicated here contains only CSI-IM resources. The </w:t>
            </w:r>
            <w:r w:rsidRPr="0096519C">
              <w:rPr>
                <w:i/>
                <w:lang w:val="en-GB"/>
              </w:rPr>
              <w:t>bwp-Id</w:t>
            </w:r>
            <w:r w:rsidRPr="0096519C">
              <w:rPr>
                <w:szCs w:val="22"/>
                <w:lang w:val="en-GB" w:eastAsia="ja-JP"/>
              </w:rPr>
              <w:t xml:space="preserve"> in that </w:t>
            </w:r>
            <w:r w:rsidRPr="0096519C">
              <w:rPr>
                <w:i/>
                <w:lang w:val="en-GB"/>
              </w:rPr>
              <w:t>CSI-ResourceConfig</w:t>
            </w:r>
            <w:r w:rsidRPr="0096519C">
              <w:rPr>
                <w:szCs w:val="22"/>
                <w:lang w:val="en-GB" w:eastAsia="ja-JP"/>
              </w:rPr>
              <w:t xml:space="preserve"> is the same value as the </w:t>
            </w:r>
            <w:r w:rsidRPr="0096519C">
              <w:rPr>
                <w:i/>
                <w:lang w:val="en-GB"/>
              </w:rPr>
              <w:t>bwp-Id</w:t>
            </w:r>
            <w:r w:rsidRPr="0096519C">
              <w:rPr>
                <w:szCs w:val="22"/>
                <w:lang w:val="en-GB" w:eastAsia="ja-JP"/>
              </w:rPr>
              <w:t xml:space="preserve"> in the </w:t>
            </w:r>
            <w:r w:rsidRPr="0096519C">
              <w:rPr>
                <w:i/>
                <w:lang w:val="en-GB"/>
              </w:rPr>
              <w:t>CSI-ResourceConfig</w:t>
            </w:r>
            <w:r w:rsidRPr="0096519C">
              <w:rPr>
                <w:szCs w:val="22"/>
                <w:lang w:val="en-GB" w:eastAsia="ja-JP"/>
              </w:rPr>
              <w:t xml:space="preserve"> indicated by </w:t>
            </w:r>
            <w:r w:rsidRPr="0096519C">
              <w:rPr>
                <w:i/>
                <w:lang w:val="en-GB"/>
              </w:rPr>
              <w:t>resourcesForChannelMeasurement</w:t>
            </w:r>
            <w:r w:rsidRPr="0096519C">
              <w:rPr>
                <w:szCs w:val="22"/>
                <w:lang w:val="en-GB" w:eastAsia="ja-JP"/>
              </w:rPr>
              <w:t>.</w:t>
            </w:r>
          </w:p>
        </w:tc>
      </w:tr>
      <w:tr w:rsidR="00A047D1" w:rsidRPr="0096519C" w14:paraId="0756CE0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DA0242D" w14:textId="77777777" w:rsidR="002C5D28" w:rsidRPr="0096519C" w:rsidRDefault="002C5D28" w:rsidP="00F43D0B">
            <w:pPr>
              <w:pStyle w:val="TAL"/>
              <w:rPr>
                <w:szCs w:val="22"/>
                <w:lang w:val="en-GB" w:eastAsia="ja-JP"/>
              </w:rPr>
            </w:pPr>
            <w:r w:rsidRPr="0096519C">
              <w:rPr>
                <w:b/>
                <w:i/>
                <w:szCs w:val="22"/>
                <w:lang w:val="en-GB" w:eastAsia="ja-JP"/>
              </w:rPr>
              <w:t>csi-ReportingBand</w:t>
            </w:r>
          </w:p>
          <w:p w14:paraId="3398C8A9" w14:textId="77777777" w:rsidR="002C5D28" w:rsidRPr="0096519C" w:rsidRDefault="002C5D28" w:rsidP="00F43D0B">
            <w:pPr>
              <w:pStyle w:val="TAL"/>
              <w:rPr>
                <w:szCs w:val="22"/>
                <w:lang w:val="en-GB" w:eastAsia="ja-JP"/>
              </w:rPr>
            </w:pPr>
            <w:r w:rsidRPr="0096519C">
              <w:rPr>
                <w:szCs w:val="22"/>
                <w:lang w:val="en-GB" w:eastAsia="ja-JP"/>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w:t>
            </w:r>
            <w:r w:rsidR="001634A6" w:rsidRPr="0096519C">
              <w:rPr>
                <w:szCs w:val="22"/>
                <w:lang w:val="en-GB" w:eastAsia="ja-JP"/>
              </w:rPr>
              <w:t xml:space="preserve">TS </w:t>
            </w:r>
            <w:r w:rsidRPr="0096519C">
              <w:rPr>
                <w:szCs w:val="22"/>
                <w:lang w:val="en-GB" w:eastAsia="ja-JP"/>
              </w:rPr>
              <w:t>38.214</w:t>
            </w:r>
            <w:r w:rsidR="001634A6"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5.2.1.4). This field is absent if there are less than 24 PRBs (no sub band) and present otherwise, the number of sub bands can be from 3 (24 PRBs, sub band size 8) to 18 (72 PRBs, sub band size 4).</w:t>
            </w:r>
          </w:p>
        </w:tc>
      </w:tr>
      <w:tr w:rsidR="00A047D1" w:rsidRPr="0096519C" w14:paraId="254C324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82B3CE3" w14:textId="77777777" w:rsidR="003437D6" w:rsidRPr="0096519C" w:rsidRDefault="003437D6" w:rsidP="003437D6">
            <w:pPr>
              <w:pStyle w:val="TAL"/>
              <w:rPr>
                <w:b/>
                <w:i/>
                <w:szCs w:val="22"/>
                <w:lang w:val="en-GB" w:eastAsia="ja-JP"/>
              </w:rPr>
            </w:pPr>
            <w:r w:rsidRPr="0096519C">
              <w:rPr>
                <w:b/>
                <w:i/>
                <w:szCs w:val="22"/>
                <w:lang w:val="en-GB" w:eastAsia="ja-JP"/>
              </w:rPr>
              <w:t>dummy</w:t>
            </w:r>
          </w:p>
          <w:p w14:paraId="1DCB8F7B" w14:textId="77777777" w:rsidR="003437D6" w:rsidRPr="0096519C" w:rsidRDefault="003437D6" w:rsidP="003437D6">
            <w:pPr>
              <w:pStyle w:val="TAL"/>
              <w:rPr>
                <w:szCs w:val="22"/>
                <w:lang w:val="en-GB" w:eastAsia="ja-JP"/>
              </w:rPr>
            </w:pPr>
            <w:r w:rsidRPr="0096519C">
              <w:rPr>
                <w:szCs w:val="22"/>
                <w:lang w:val="en-GB" w:eastAsia="ja-JP"/>
              </w:rPr>
              <w:t>This field is not used in the specification. If received it shall be ignored by the UE.</w:t>
            </w:r>
          </w:p>
        </w:tc>
      </w:tr>
      <w:tr w:rsidR="00A047D1" w:rsidRPr="0096519C" w14:paraId="60F28C6D"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732C541" w14:textId="77777777" w:rsidR="002C5D28" w:rsidRPr="0096519C" w:rsidRDefault="002C5D28" w:rsidP="00F43D0B">
            <w:pPr>
              <w:pStyle w:val="TAL"/>
              <w:rPr>
                <w:szCs w:val="22"/>
                <w:lang w:val="en-GB" w:eastAsia="ja-JP"/>
              </w:rPr>
            </w:pPr>
            <w:r w:rsidRPr="0096519C">
              <w:rPr>
                <w:b/>
                <w:i/>
                <w:szCs w:val="22"/>
                <w:lang w:val="en-GB" w:eastAsia="ja-JP"/>
              </w:rPr>
              <w:t>groupBasedBeamReporting</w:t>
            </w:r>
          </w:p>
          <w:p w14:paraId="71C65688" w14:textId="615972BA" w:rsidR="002C5D28" w:rsidRPr="0096519C" w:rsidRDefault="002C5D28" w:rsidP="00F43D0B">
            <w:pPr>
              <w:pStyle w:val="TAL"/>
              <w:rPr>
                <w:szCs w:val="22"/>
                <w:lang w:val="en-GB" w:eastAsia="ja-JP"/>
              </w:rPr>
            </w:pPr>
            <w:r w:rsidRPr="0096519C">
              <w:rPr>
                <w:szCs w:val="22"/>
                <w:lang w:val="en-GB" w:eastAsia="ja-JP"/>
              </w:rPr>
              <w:t xml:space="preserve">Turning on/off group beam based reporting (see </w:t>
            </w:r>
            <w:r w:rsidR="001634A6" w:rsidRPr="0096519C">
              <w:rPr>
                <w:szCs w:val="22"/>
                <w:lang w:val="en-GB" w:eastAsia="ja-JP"/>
              </w:rPr>
              <w:t xml:space="preserve">TS </w:t>
            </w:r>
            <w:r w:rsidRPr="0096519C">
              <w:rPr>
                <w:szCs w:val="22"/>
                <w:lang w:val="en-GB" w:eastAsia="ja-JP"/>
              </w:rPr>
              <w:t>38.214</w:t>
            </w:r>
            <w:r w:rsidR="001634A6"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5.2.1.4)</w:t>
            </w:r>
            <w:r w:rsidR="00B659D1" w:rsidRPr="0096519C">
              <w:rPr>
                <w:szCs w:val="22"/>
                <w:lang w:val="en-GB" w:eastAsia="ja-JP"/>
              </w:rPr>
              <w:t>.</w:t>
            </w:r>
          </w:p>
        </w:tc>
      </w:tr>
      <w:tr w:rsidR="00A047D1" w:rsidRPr="0096519C" w14:paraId="289552E0" w14:textId="77777777" w:rsidTr="006D357F">
        <w:tc>
          <w:tcPr>
            <w:tcW w:w="14175" w:type="dxa"/>
            <w:tcBorders>
              <w:top w:val="single" w:sz="4" w:space="0" w:color="auto"/>
              <w:left w:val="single" w:sz="4" w:space="0" w:color="auto"/>
              <w:bottom w:val="single" w:sz="4" w:space="0" w:color="auto"/>
              <w:right w:val="single" w:sz="4" w:space="0" w:color="auto"/>
            </w:tcBorders>
          </w:tcPr>
          <w:p w14:paraId="54021686" w14:textId="77777777" w:rsidR="002C5D28" w:rsidRPr="0096519C" w:rsidRDefault="002C5D28" w:rsidP="00F43D0B">
            <w:pPr>
              <w:pStyle w:val="TAL"/>
              <w:rPr>
                <w:szCs w:val="22"/>
                <w:lang w:val="en-GB" w:eastAsia="ja-JP"/>
              </w:rPr>
            </w:pPr>
            <w:bookmarkStart w:id="753" w:name="_Hlk514840811"/>
            <w:r w:rsidRPr="0096519C">
              <w:rPr>
                <w:b/>
                <w:i/>
                <w:szCs w:val="22"/>
                <w:lang w:val="en-GB" w:eastAsia="ja-JP"/>
              </w:rPr>
              <w:t>non-PMI-PortIndication</w:t>
            </w:r>
          </w:p>
          <w:p w14:paraId="6F270637" w14:textId="77777777" w:rsidR="002C5D28" w:rsidRPr="0096519C" w:rsidRDefault="002C5D28" w:rsidP="00F43D0B">
            <w:pPr>
              <w:pStyle w:val="TAL"/>
              <w:rPr>
                <w:szCs w:val="22"/>
                <w:lang w:val="en-GB" w:eastAsia="ja-JP"/>
              </w:rPr>
            </w:pPr>
            <w:r w:rsidRPr="0096519C">
              <w:rPr>
                <w:szCs w:val="22"/>
                <w:lang w:val="en-GB" w:eastAsia="ja-JP"/>
              </w:rPr>
              <w:t xml:space="preserve">Port indication for RI/CQI calculation. For each CSI-RS resource in the linked ResourceConfig for channel measurement, a port indication for each rank R, indicating which R ports to use. Applicable only for non-PMI feedback (see </w:t>
            </w:r>
            <w:r w:rsidR="001634A6" w:rsidRPr="0096519C">
              <w:rPr>
                <w:szCs w:val="22"/>
                <w:lang w:val="en-GB" w:eastAsia="ja-JP"/>
              </w:rPr>
              <w:t xml:space="preserve">TS </w:t>
            </w:r>
            <w:r w:rsidRPr="0096519C">
              <w:rPr>
                <w:szCs w:val="22"/>
                <w:lang w:val="en-GB" w:eastAsia="ja-JP"/>
              </w:rPr>
              <w:t>38.214</w:t>
            </w:r>
            <w:r w:rsidR="001634A6" w:rsidRPr="0096519C">
              <w:rPr>
                <w:szCs w:val="22"/>
                <w:lang w:val="en-GB" w:eastAsia="ja-JP"/>
              </w:rPr>
              <w:t xml:space="preserve"> [19]</w:t>
            </w:r>
            <w:r w:rsidRPr="0096519C">
              <w:rPr>
                <w:szCs w:val="22"/>
                <w:lang w:val="en-GB" w:eastAsia="ja-JP"/>
              </w:rPr>
              <w:t xml:space="preserve">, </w:t>
            </w:r>
            <w:r w:rsidR="001634A6" w:rsidRPr="0096519C">
              <w:rPr>
                <w:szCs w:val="22"/>
                <w:lang w:val="en-GB" w:eastAsia="ja-JP"/>
              </w:rPr>
              <w:t>clause 5.2.1.4.2</w:t>
            </w:r>
            <w:r w:rsidRPr="0096519C">
              <w:rPr>
                <w:szCs w:val="22"/>
                <w:lang w:val="en-GB" w:eastAsia="ja-JP"/>
              </w:rPr>
              <w:t>).</w:t>
            </w:r>
          </w:p>
          <w:p w14:paraId="47266FA1" w14:textId="21640578" w:rsidR="002C5D28" w:rsidRPr="0096519C" w:rsidRDefault="002C5D28" w:rsidP="00F43D0B">
            <w:pPr>
              <w:pStyle w:val="TAL"/>
              <w:rPr>
                <w:szCs w:val="22"/>
                <w:lang w:val="en-GB" w:eastAsia="ja-JP"/>
              </w:rPr>
            </w:pPr>
            <w:r w:rsidRPr="0096519C">
              <w:rPr>
                <w:szCs w:val="22"/>
                <w:lang w:val="en-GB" w:eastAsia="ja-JP"/>
              </w:rPr>
              <w:t xml:space="preserve">The first entry in </w:t>
            </w:r>
            <w:r w:rsidRPr="0096519C">
              <w:rPr>
                <w:i/>
                <w:lang w:val="en-GB"/>
              </w:rPr>
              <w:t>non-PMI-PortIndication</w:t>
            </w:r>
            <w:r w:rsidRPr="0096519C">
              <w:rPr>
                <w:szCs w:val="22"/>
                <w:lang w:val="en-GB" w:eastAsia="ja-JP"/>
              </w:rPr>
              <w:t xml:space="preserve"> corresponds to the NZP-CSI-RS-Resource indicated by the first entry in </w:t>
            </w:r>
            <w:r w:rsidRPr="0096519C">
              <w:rPr>
                <w:i/>
                <w:lang w:val="en-GB"/>
              </w:rPr>
              <w:t>nzp-CSI-RS-Resources</w:t>
            </w:r>
            <w:r w:rsidRPr="0096519C">
              <w:rPr>
                <w:szCs w:val="22"/>
                <w:lang w:val="en-GB" w:eastAsia="ja-JP"/>
              </w:rPr>
              <w:t xml:space="preserve"> in the </w:t>
            </w:r>
            <w:r w:rsidRPr="0096519C">
              <w:rPr>
                <w:i/>
                <w:lang w:val="en-GB"/>
              </w:rPr>
              <w:t>NZP-CSI-RS-ResourceSet</w:t>
            </w:r>
            <w:r w:rsidRPr="0096519C">
              <w:rPr>
                <w:szCs w:val="22"/>
                <w:lang w:val="en-GB" w:eastAsia="ja-JP"/>
              </w:rPr>
              <w:t xml:space="preserve"> indicated in the first entry of </w:t>
            </w:r>
            <w:r w:rsidRPr="0096519C">
              <w:rPr>
                <w:i/>
                <w:lang w:val="en-GB"/>
              </w:rPr>
              <w:t>nzp-CSI-RS-ResourceSetList</w:t>
            </w:r>
            <w:r w:rsidRPr="0096519C">
              <w:rPr>
                <w:szCs w:val="22"/>
                <w:lang w:val="en-GB" w:eastAsia="ja-JP"/>
              </w:rPr>
              <w:t xml:space="preserve"> of the </w:t>
            </w:r>
            <w:r w:rsidRPr="0096519C">
              <w:rPr>
                <w:i/>
                <w:lang w:val="en-GB"/>
              </w:rPr>
              <w:t>CSI-ResourceConfig</w:t>
            </w:r>
            <w:r w:rsidRPr="0096519C">
              <w:rPr>
                <w:szCs w:val="22"/>
                <w:lang w:val="en-GB" w:eastAsia="ja-JP"/>
              </w:rPr>
              <w:t xml:space="preserve"> whose </w:t>
            </w:r>
            <w:r w:rsidRPr="0096519C">
              <w:rPr>
                <w:i/>
                <w:lang w:val="en-GB"/>
              </w:rPr>
              <w:t>CSI-ResourceConfigId</w:t>
            </w:r>
            <w:r w:rsidRPr="0096519C">
              <w:rPr>
                <w:szCs w:val="22"/>
                <w:lang w:val="en-GB" w:eastAsia="ja-JP"/>
              </w:rPr>
              <w:t xml:space="preserve"> is indicated in a CSI-MeasId together with the above </w:t>
            </w:r>
            <w:r w:rsidRPr="0096519C">
              <w:rPr>
                <w:i/>
                <w:lang w:val="en-GB"/>
              </w:rPr>
              <w:t>CSI-ReportConfigId</w:t>
            </w:r>
            <w:r w:rsidRPr="0096519C">
              <w:rPr>
                <w:szCs w:val="22"/>
                <w:lang w:val="en-GB" w:eastAsia="ja-JP"/>
              </w:rPr>
              <w:t xml:space="preserve">; the second entry in </w:t>
            </w:r>
            <w:r w:rsidRPr="0096519C">
              <w:rPr>
                <w:i/>
                <w:lang w:val="en-GB"/>
              </w:rPr>
              <w:t>non-PMI-PortIndication</w:t>
            </w:r>
            <w:r w:rsidRPr="0096519C">
              <w:rPr>
                <w:szCs w:val="22"/>
                <w:lang w:val="en-GB" w:eastAsia="ja-JP"/>
              </w:rPr>
              <w:t xml:space="preserve"> corresponds to the NZP-CSI-RS-Resource indicated by the second entry in </w:t>
            </w:r>
            <w:r w:rsidRPr="0096519C">
              <w:rPr>
                <w:i/>
                <w:lang w:val="en-GB"/>
              </w:rPr>
              <w:t>nzp-CSI-RS-Resources</w:t>
            </w:r>
            <w:r w:rsidRPr="0096519C">
              <w:rPr>
                <w:szCs w:val="22"/>
                <w:lang w:val="en-GB" w:eastAsia="ja-JP"/>
              </w:rPr>
              <w:t xml:space="preserve"> in the </w:t>
            </w:r>
            <w:r w:rsidRPr="0096519C">
              <w:rPr>
                <w:i/>
                <w:lang w:val="en-GB"/>
              </w:rPr>
              <w:t>NZP-CSI-RS-ResourceSet</w:t>
            </w:r>
            <w:r w:rsidRPr="0096519C">
              <w:rPr>
                <w:szCs w:val="22"/>
                <w:lang w:val="en-GB" w:eastAsia="ja-JP"/>
              </w:rPr>
              <w:t xml:space="preserve"> indicated in the first entry of </w:t>
            </w:r>
            <w:r w:rsidRPr="0096519C">
              <w:rPr>
                <w:i/>
                <w:lang w:val="en-GB"/>
              </w:rPr>
              <w:t>nzp-CSI-RS-ResourceSetList</w:t>
            </w:r>
            <w:r w:rsidRPr="0096519C">
              <w:rPr>
                <w:szCs w:val="22"/>
                <w:lang w:val="en-GB" w:eastAsia="ja-JP"/>
              </w:rPr>
              <w:t xml:space="preserve"> of the same </w:t>
            </w:r>
            <w:r w:rsidRPr="0096519C">
              <w:rPr>
                <w:i/>
                <w:lang w:val="en-GB"/>
              </w:rPr>
              <w:t>CSI-ResourceConfig</w:t>
            </w:r>
            <w:r w:rsidRPr="0096519C">
              <w:rPr>
                <w:szCs w:val="22"/>
                <w:lang w:val="en-GB" w:eastAsia="ja-JP"/>
              </w:rPr>
              <w:t xml:space="preserve">, and so on until the NZP-CSI-RS-Resource indicated by the last entry in </w:t>
            </w:r>
            <w:r w:rsidRPr="0096519C">
              <w:rPr>
                <w:i/>
                <w:lang w:val="en-GB"/>
              </w:rPr>
              <w:t>nzp-CSI-RS-Resources</w:t>
            </w:r>
            <w:r w:rsidRPr="0096519C">
              <w:rPr>
                <w:szCs w:val="22"/>
                <w:lang w:val="en-GB" w:eastAsia="ja-JP"/>
              </w:rPr>
              <w:t xml:space="preserve"> in the in the </w:t>
            </w:r>
            <w:r w:rsidRPr="0096519C">
              <w:rPr>
                <w:i/>
                <w:lang w:val="en-GB"/>
              </w:rPr>
              <w:t>NZP-CSI-RS-ResourceSet</w:t>
            </w:r>
            <w:r w:rsidRPr="0096519C">
              <w:rPr>
                <w:szCs w:val="22"/>
                <w:lang w:val="en-GB" w:eastAsia="ja-JP"/>
              </w:rPr>
              <w:t xml:space="preserve"> indicated in the first entry of </w:t>
            </w:r>
            <w:r w:rsidRPr="0096519C">
              <w:rPr>
                <w:i/>
                <w:lang w:val="en-GB"/>
              </w:rPr>
              <w:t>nzp-CSI-RS-ResourceSetList</w:t>
            </w:r>
            <w:r w:rsidRPr="0096519C">
              <w:rPr>
                <w:szCs w:val="22"/>
                <w:lang w:val="en-GB" w:eastAsia="ja-JP"/>
              </w:rPr>
              <w:t xml:space="preserve"> of the same </w:t>
            </w:r>
            <w:r w:rsidRPr="0096519C">
              <w:rPr>
                <w:i/>
                <w:lang w:val="en-GB"/>
              </w:rPr>
              <w:t>CSI-ResourceConfig</w:t>
            </w:r>
            <w:r w:rsidRPr="0096519C">
              <w:rPr>
                <w:szCs w:val="22"/>
                <w:lang w:val="en-GB" w:eastAsia="ja-JP"/>
              </w:rPr>
              <w:t xml:space="preserve">. Then the next entry corresponds to the NZP-CSI-RS-Resource indicated by the first entry in </w:t>
            </w:r>
            <w:r w:rsidRPr="0096519C">
              <w:rPr>
                <w:i/>
                <w:lang w:val="en-GB"/>
              </w:rPr>
              <w:t>nzp-CSI-RS-Resources</w:t>
            </w:r>
            <w:r w:rsidRPr="0096519C">
              <w:rPr>
                <w:szCs w:val="22"/>
                <w:lang w:val="en-GB" w:eastAsia="ja-JP"/>
              </w:rPr>
              <w:t xml:space="preserve"> in the </w:t>
            </w:r>
            <w:r w:rsidRPr="0096519C">
              <w:rPr>
                <w:i/>
                <w:lang w:val="en-GB"/>
              </w:rPr>
              <w:t>NZP-CSI-RS-ResourceSet</w:t>
            </w:r>
            <w:r w:rsidRPr="0096519C">
              <w:rPr>
                <w:szCs w:val="22"/>
                <w:lang w:val="en-GB" w:eastAsia="ja-JP"/>
              </w:rPr>
              <w:t xml:space="preserve"> indicated in the second entry of </w:t>
            </w:r>
            <w:r w:rsidRPr="0096519C">
              <w:rPr>
                <w:i/>
                <w:lang w:val="en-GB"/>
              </w:rPr>
              <w:t>nzp-CSI-RS-ResourceSetList</w:t>
            </w:r>
            <w:r w:rsidRPr="0096519C">
              <w:rPr>
                <w:szCs w:val="22"/>
                <w:lang w:val="en-GB" w:eastAsia="ja-JP"/>
              </w:rPr>
              <w:t xml:space="preserve"> of the same </w:t>
            </w:r>
            <w:r w:rsidRPr="0096519C">
              <w:rPr>
                <w:i/>
                <w:lang w:val="en-GB"/>
              </w:rPr>
              <w:t>CSI-ResourceConfig</w:t>
            </w:r>
            <w:r w:rsidRPr="0096519C">
              <w:rPr>
                <w:szCs w:val="22"/>
                <w:lang w:val="en-GB" w:eastAsia="ja-JP"/>
              </w:rPr>
              <w:t xml:space="preserve"> and so on.</w:t>
            </w:r>
            <w:bookmarkEnd w:id="753"/>
          </w:p>
        </w:tc>
      </w:tr>
      <w:tr w:rsidR="00A047D1" w:rsidRPr="0096519C" w14:paraId="73537D94"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399179F" w14:textId="77777777" w:rsidR="002C5D28" w:rsidRPr="0096519C" w:rsidRDefault="002C5D28" w:rsidP="00F43D0B">
            <w:pPr>
              <w:pStyle w:val="TAL"/>
              <w:rPr>
                <w:szCs w:val="22"/>
                <w:lang w:val="en-GB" w:eastAsia="ja-JP"/>
              </w:rPr>
            </w:pPr>
            <w:r w:rsidRPr="0096519C">
              <w:rPr>
                <w:b/>
                <w:i/>
                <w:szCs w:val="22"/>
                <w:lang w:val="en-GB" w:eastAsia="ja-JP"/>
              </w:rPr>
              <w:t>nrofReportedRS</w:t>
            </w:r>
          </w:p>
          <w:p w14:paraId="232BE3BD" w14:textId="77777777" w:rsidR="00F95F2F" w:rsidRPr="0096519C" w:rsidRDefault="002C5D28" w:rsidP="00DA4BD8">
            <w:pPr>
              <w:pStyle w:val="TAL"/>
              <w:rPr>
                <w:szCs w:val="22"/>
                <w:lang w:val="en-GB" w:eastAsia="ja-JP"/>
              </w:rPr>
            </w:pPr>
            <w:r w:rsidRPr="0096519C">
              <w:rPr>
                <w:szCs w:val="22"/>
                <w:lang w:val="en-GB" w:eastAsia="ja-JP"/>
              </w:rPr>
              <w:t>The number (N) of measured RS resources to be reported per report setting in a non-group-based report. N &lt;= N_max, where N_max is either 2 or 4 depending on UE capability.</w:t>
            </w:r>
          </w:p>
          <w:p w14:paraId="65CC8D3E" w14:textId="3F9328CE" w:rsidR="002C5D28" w:rsidRPr="0096519C" w:rsidRDefault="002C5D28" w:rsidP="001634A6">
            <w:pPr>
              <w:pStyle w:val="TAL"/>
              <w:rPr>
                <w:szCs w:val="22"/>
                <w:lang w:val="en-GB" w:eastAsia="ja-JP"/>
              </w:rPr>
            </w:pPr>
            <w:r w:rsidRPr="0096519C">
              <w:rPr>
                <w:szCs w:val="22"/>
                <w:lang w:val="en-GB" w:eastAsia="ja-JP"/>
              </w:rPr>
              <w:t xml:space="preserve">(see </w:t>
            </w:r>
            <w:r w:rsidR="001634A6" w:rsidRPr="0096519C">
              <w:rPr>
                <w:szCs w:val="22"/>
                <w:lang w:val="en-GB" w:eastAsia="ja-JP"/>
              </w:rPr>
              <w:t xml:space="preserve">TS </w:t>
            </w:r>
            <w:r w:rsidRPr="0096519C">
              <w:rPr>
                <w:szCs w:val="22"/>
                <w:lang w:val="en-GB" w:eastAsia="ja-JP"/>
              </w:rPr>
              <w:t>38.214</w:t>
            </w:r>
            <w:r w:rsidR="001634A6" w:rsidRPr="0096519C">
              <w:rPr>
                <w:szCs w:val="22"/>
                <w:lang w:val="en-GB" w:eastAsia="ja-JP"/>
              </w:rPr>
              <w:t xml:space="preserve"> [19]</w:t>
            </w:r>
            <w:r w:rsidRPr="0096519C">
              <w:rPr>
                <w:szCs w:val="22"/>
                <w:lang w:val="en-GB" w:eastAsia="ja-JP"/>
              </w:rPr>
              <w:t xml:space="preserve">, </w:t>
            </w:r>
            <w:r w:rsidR="001634A6" w:rsidRPr="0096519C">
              <w:rPr>
                <w:szCs w:val="22"/>
                <w:lang w:val="en-GB" w:eastAsia="ja-JP"/>
              </w:rPr>
              <w:t>clause 5.2.1.4</w:t>
            </w:r>
            <w:r w:rsidRPr="0096519C">
              <w:rPr>
                <w:szCs w:val="22"/>
                <w:lang w:val="en-GB" w:eastAsia="ja-JP"/>
              </w:rPr>
              <w:t>) When the field is absent the UE applies the value 1</w:t>
            </w:r>
            <w:r w:rsidR="00B659D1" w:rsidRPr="0096519C">
              <w:rPr>
                <w:szCs w:val="22"/>
                <w:lang w:val="en-GB" w:eastAsia="ja-JP"/>
              </w:rPr>
              <w:t>.</w:t>
            </w:r>
          </w:p>
        </w:tc>
      </w:tr>
      <w:tr w:rsidR="00A047D1" w:rsidRPr="0096519C" w14:paraId="11946D9C"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50592D8" w14:textId="77777777" w:rsidR="002C5D28" w:rsidRPr="0096519C" w:rsidRDefault="002C5D28" w:rsidP="00F43D0B">
            <w:pPr>
              <w:pStyle w:val="TAL"/>
              <w:rPr>
                <w:szCs w:val="22"/>
                <w:lang w:val="en-GB" w:eastAsia="ja-JP"/>
              </w:rPr>
            </w:pPr>
            <w:r w:rsidRPr="0096519C">
              <w:rPr>
                <w:b/>
                <w:i/>
                <w:szCs w:val="22"/>
                <w:lang w:val="en-GB" w:eastAsia="ja-JP"/>
              </w:rPr>
              <w:t>nzp-CSI-RS-ResourcesForInterference</w:t>
            </w:r>
          </w:p>
          <w:p w14:paraId="21DF60E1" w14:textId="77777777" w:rsidR="002C5D28" w:rsidRPr="0096519C" w:rsidRDefault="002C5D28" w:rsidP="00F43D0B">
            <w:pPr>
              <w:pStyle w:val="TAL"/>
              <w:rPr>
                <w:szCs w:val="22"/>
                <w:lang w:val="en-GB" w:eastAsia="ja-JP"/>
              </w:rPr>
            </w:pPr>
            <w:r w:rsidRPr="0096519C">
              <w:rPr>
                <w:szCs w:val="22"/>
                <w:lang w:val="en-GB" w:eastAsia="ja-JP"/>
              </w:rPr>
              <w:t xml:space="preserve">NZP CSI RS resources for interference measurement. </w:t>
            </w:r>
            <w:r w:rsidRPr="0096519C">
              <w:rPr>
                <w:i/>
                <w:lang w:val="en-GB"/>
              </w:rPr>
              <w:t>csi-ResourceConfigId</w:t>
            </w:r>
            <w:r w:rsidRPr="0096519C">
              <w:rPr>
                <w:szCs w:val="22"/>
                <w:lang w:val="en-GB" w:eastAsia="ja-JP"/>
              </w:rPr>
              <w:t xml:space="preserve"> of a </w:t>
            </w:r>
            <w:r w:rsidRPr="0096519C">
              <w:rPr>
                <w:i/>
                <w:lang w:val="en-GB"/>
              </w:rPr>
              <w:t>CSI-ResourceConfig</w:t>
            </w:r>
            <w:r w:rsidRPr="0096519C">
              <w:rPr>
                <w:szCs w:val="22"/>
                <w:lang w:val="en-GB" w:eastAsia="ja-JP"/>
              </w:rPr>
              <w:t xml:space="preserve"> included in the configuration of the serving cell indicated with the field "carrier" above. The </w:t>
            </w:r>
            <w:r w:rsidRPr="0096519C">
              <w:rPr>
                <w:i/>
                <w:lang w:val="en-GB"/>
              </w:rPr>
              <w:t>CSI-ResourceConfig</w:t>
            </w:r>
            <w:r w:rsidRPr="0096519C">
              <w:rPr>
                <w:szCs w:val="22"/>
                <w:lang w:val="en-GB" w:eastAsia="ja-JP"/>
              </w:rPr>
              <w:t xml:space="preserve"> indicated here contains only NZP-CSI-RS resources. The </w:t>
            </w:r>
            <w:r w:rsidRPr="0096519C">
              <w:rPr>
                <w:i/>
                <w:lang w:val="en-GB"/>
              </w:rPr>
              <w:t>bwp-Id</w:t>
            </w:r>
            <w:r w:rsidRPr="0096519C">
              <w:rPr>
                <w:szCs w:val="22"/>
                <w:lang w:val="en-GB" w:eastAsia="ja-JP"/>
              </w:rPr>
              <w:t xml:space="preserve"> in that </w:t>
            </w:r>
            <w:r w:rsidRPr="0096519C">
              <w:rPr>
                <w:i/>
                <w:lang w:val="en-GB"/>
              </w:rPr>
              <w:t>CSI-ResourceConfig</w:t>
            </w:r>
            <w:r w:rsidRPr="0096519C">
              <w:rPr>
                <w:szCs w:val="22"/>
                <w:lang w:val="en-GB" w:eastAsia="ja-JP"/>
              </w:rPr>
              <w:t xml:space="preserve"> is the same value as the </w:t>
            </w:r>
            <w:r w:rsidRPr="0096519C">
              <w:rPr>
                <w:i/>
                <w:lang w:val="en-GB"/>
              </w:rPr>
              <w:t>bwp-Id</w:t>
            </w:r>
            <w:r w:rsidRPr="0096519C">
              <w:rPr>
                <w:szCs w:val="22"/>
                <w:lang w:val="en-GB" w:eastAsia="ja-JP"/>
              </w:rPr>
              <w:t xml:space="preserve"> in the </w:t>
            </w:r>
            <w:r w:rsidRPr="0096519C">
              <w:rPr>
                <w:i/>
                <w:lang w:val="en-GB"/>
              </w:rPr>
              <w:t>CSI-ResourceConfig</w:t>
            </w:r>
            <w:r w:rsidRPr="0096519C">
              <w:rPr>
                <w:szCs w:val="22"/>
                <w:lang w:val="en-GB" w:eastAsia="ja-JP"/>
              </w:rPr>
              <w:t xml:space="preserve"> indicated by </w:t>
            </w:r>
            <w:r w:rsidRPr="0096519C">
              <w:rPr>
                <w:i/>
                <w:lang w:val="en-GB"/>
              </w:rPr>
              <w:t>resourcesForChannelMeasurement</w:t>
            </w:r>
            <w:r w:rsidRPr="0096519C">
              <w:rPr>
                <w:szCs w:val="22"/>
                <w:lang w:val="en-GB" w:eastAsia="ja-JP"/>
              </w:rPr>
              <w:t>.</w:t>
            </w:r>
          </w:p>
        </w:tc>
      </w:tr>
      <w:tr w:rsidR="00A047D1" w:rsidRPr="0096519C" w14:paraId="04FE78C0"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63DB34C" w14:textId="77777777" w:rsidR="002C5D28" w:rsidRPr="0096519C" w:rsidRDefault="002C5D28" w:rsidP="00F43D0B">
            <w:pPr>
              <w:pStyle w:val="TAL"/>
              <w:rPr>
                <w:szCs w:val="22"/>
                <w:lang w:val="en-GB" w:eastAsia="ja-JP"/>
              </w:rPr>
            </w:pPr>
            <w:r w:rsidRPr="0096519C">
              <w:rPr>
                <w:b/>
                <w:i/>
                <w:szCs w:val="22"/>
                <w:lang w:val="en-GB" w:eastAsia="ja-JP"/>
              </w:rPr>
              <w:t>p0alpha</w:t>
            </w:r>
          </w:p>
          <w:p w14:paraId="081411E0" w14:textId="77777777" w:rsidR="002C5D28" w:rsidRPr="0096519C" w:rsidRDefault="002C5D28" w:rsidP="001634A6">
            <w:pPr>
              <w:pStyle w:val="TAL"/>
              <w:rPr>
                <w:szCs w:val="22"/>
                <w:lang w:val="en-GB" w:eastAsia="ja-JP"/>
              </w:rPr>
            </w:pPr>
            <w:r w:rsidRPr="0096519C">
              <w:rPr>
                <w:szCs w:val="22"/>
                <w:lang w:val="en-GB" w:eastAsia="ja-JP"/>
              </w:rPr>
              <w:t xml:space="preserve">Index of the p0-alpha set determining the power control for this CSI report transmission (see </w:t>
            </w:r>
            <w:r w:rsidR="001634A6" w:rsidRPr="0096519C">
              <w:rPr>
                <w:szCs w:val="22"/>
                <w:lang w:val="en-GB" w:eastAsia="ja-JP"/>
              </w:rPr>
              <w:t xml:space="preserve">TS </w:t>
            </w:r>
            <w:r w:rsidRPr="0096519C">
              <w:rPr>
                <w:szCs w:val="22"/>
                <w:lang w:val="en-GB" w:eastAsia="ja-JP"/>
              </w:rPr>
              <w:t>38.214</w:t>
            </w:r>
            <w:r w:rsidR="001634A6" w:rsidRPr="0096519C">
              <w:rPr>
                <w:szCs w:val="22"/>
                <w:lang w:val="en-GB" w:eastAsia="ja-JP"/>
              </w:rPr>
              <w:t xml:space="preserve"> [19]</w:t>
            </w:r>
            <w:r w:rsidRPr="0096519C">
              <w:rPr>
                <w:szCs w:val="22"/>
                <w:lang w:val="en-GB" w:eastAsia="ja-JP"/>
              </w:rPr>
              <w:t xml:space="preserve">, </w:t>
            </w:r>
            <w:r w:rsidR="001634A6" w:rsidRPr="0096519C">
              <w:rPr>
                <w:szCs w:val="22"/>
                <w:lang w:val="en-GB" w:eastAsia="ja-JP"/>
              </w:rPr>
              <w:t>clause 6.2.1.2</w:t>
            </w:r>
            <w:r w:rsidRPr="0096519C">
              <w:rPr>
                <w:szCs w:val="22"/>
                <w:lang w:val="en-GB" w:eastAsia="ja-JP"/>
              </w:rPr>
              <w:t>)</w:t>
            </w:r>
            <w:r w:rsidR="001634A6" w:rsidRPr="0096519C">
              <w:rPr>
                <w:szCs w:val="22"/>
                <w:lang w:val="en-GB" w:eastAsia="ja-JP"/>
              </w:rPr>
              <w:t>.</w:t>
            </w:r>
          </w:p>
        </w:tc>
      </w:tr>
      <w:tr w:rsidR="00A047D1" w:rsidRPr="0096519C" w14:paraId="76329782"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316AFDF8" w14:textId="77777777" w:rsidR="002C5D28" w:rsidRPr="0096519C" w:rsidRDefault="002C5D28" w:rsidP="00F43D0B">
            <w:pPr>
              <w:pStyle w:val="TAL"/>
              <w:rPr>
                <w:szCs w:val="22"/>
                <w:lang w:val="en-GB" w:eastAsia="ja-JP"/>
              </w:rPr>
            </w:pPr>
            <w:r w:rsidRPr="0096519C">
              <w:rPr>
                <w:b/>
                <w:i/>
                <w:szCs w:val="22"/>
                <w:lang w:val="en-GB" w:eastAsia="ja-JP"/>
              </w:rPr>
              <w:lastRenderedPageBreak/>
              <w:t>pdsch-BundleSizeForCSI</w:t>
            </w:r>
          </w:p>
          <w:p w14:paraId="709DF0FA" w14:textId="77777777" w:rsidR="002C5D28" w:rsidRPr="0096519C" w:rsidRDefault="002C5D28" w:rsidP="001634A6">
            <w:pPr>
              <w:pStyle w:val="TAL"/>
              <w:rPr>
                <w:szCs w:val="22"/>
                <w:lang w:val="en-GB" w:eastAsia="ja-JP"/>
              </w:rPr>
            </w:pPr>
            <w:r w:rsidRPr="0096519C">
              <w:rPr>
                <w:szCs w:val="22"/>
                <w:lang w:val="en-GB" w:eastAsia="ja-JP"/>
              </w:rPr>
              <w:t xml:space="preserve">PRB bundling size to assume for CQI calculation when </w:t>
            </w:r>
            <w:r w:rsidRPr="0096519C">
              <w:rPr>
                <w:i/>
                <w:lang w:val="en-GB"/>
              </w:rPr>
              <w:t>reportQuantity</w:t>
            </w:r>
            <w:r w:rsidRPr="0096519C">
              <w:rPr>
                <w:szCs w:val="22"/>
                <w:lang w:val="en-GB" w:eastAsia="ja-JP"/>
              </w:rPr>
              <w:t xml:space="preserve"> is CRI/RI/i1/CQI. If the field is absent, the UE assumes that no PRB bundling is applied (see </w:t>
            </w:r>
            <w:r w:rsidR="001634A6" w:rsidRPr="0096519C">
              <w:rPr>
                <w:szCs w:val="22"/>
                <w:lang w:val="en-GB" w:eastAsia="ja-JP"/>
              </w:rPr>
              <w:t xml:space="preserve">TS </w:t>
            </w:r>
            <w:r w:rsidRPr="0096519C">
              <w:rPr>
                <w:szCs w:val="22"/>
                <w:lang w:val="en-GB" w:eastAsia="ja-JP"/>
              </w:rPr>
              <w:t>38.214</w:t>
            </w:r>
            <w:r w:rsidR="001634A6"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5.2.1.4</w:t>
            </w:r>
            <w:r w:rsidR="001634A6" w:rsidRPr="0096519C">
              <w:rPr>
                <w:szCs w:val="22"/>
                <w:lang w:val="en-GB" w:eastAsia="ja-JP"/>
              </w:rPr>
              <w:t>.2</w:t>
            </w:r>
            <w:r w:rsidRPr="0096519C">
              <w:rPr>
                <w:szCs w:val="22"/>
                <w:lang w:val="en-GB" w:eastAsia="ja-JP"/>
              </w:rPr>
              <w:t>)</w:t>
            </w:r>
            <w:r w:rsidR="001634A6" w:rsidRPr="0096519C">
              <w:rPr>
                <w:szCs w:val="22"/>
                <w:lang w:val="en-GB" w:eastAsia="ja-JP"/>
              </w:rPr>
              <w:t>.</w:t>
            </w:r>
          </w:p>
        </w:tc>
      </w:tr>
      <w:tr w:rsidR="00A047D1" w:rsidRPr="0096519C" w14:paraId="7EE7349D"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DEB5DA0" w14:textId="77777777" w:rsidR="002C5D28" w:rsidRPr="0096519C" w:rsidRDefault="002C5D28" w:rsidP="00F43D0B">
            <w:pPr>
              <w:pStyle w:val="TAL"/>
              <w:rPr>
                <w:szCs w:val="22"/>
                <w:lang w:val="en-GB" w:eastAsia="ja-JP"/>
              </w:rPr>
            </w:pPr>
            <w:r w:rsidRPr="0096519C">
              <w:rPr>
                <w:b/>
                <w:i/>
                <w:szCs w:val="22"/>
                <w:lang w:val="en-GB" w:eastAsia="ja-JP"/>
              </w:rPr>
              <w:t>pmi-FormatIndicator</w:t>
            </w:r>
          </w:p>
          <w:p w14:paraId="19737F4C" w14:textId="77777777" w:rsidR="002C5D28" w:rsidRPr="0096519C" w:rsidRDefault="002C5D28" w:rsidP="00F43D0B">
            <w:pPr>
              <w:pStyle w:val="TAL"/>
              <w:rPr>
                <w:szCs w:val="22"/>
                <w:lang w:val="en-GB" w:eastAsia="ja-JP"/>
              </w:rPr>
            </w:pPr>
            <w:r w:rsidRPr="0096519C">
              <w:rPr>
                <w:szCs w:val="22"/>
                <w:lang w:val="en-GB" w:eastAsia="ja-JP"/>
              </w:rPr>
              <w:t xml:space="preserve">Indicates whether the UE shall report a single (wideband) or multiple (subband) PMI. (see </w:t>
            </w:r>
            <w:r w:rsidR="001634A6" w:rsidRPr="0096519C">
              <w:rPr>
                <w:szCs w:val="22"/>
                <w:lang w:val="en-GB" w:eastAsia="ja-JP"/>
              </w:rPr>
              <w:t xml:space="preserve">TS </w:t>
            </w:r>
            <w:r w:rsidRPr="0096519C">
              <w:rPr>
                <w:szCs w:val="22"/>
                <w:lang w:val="en-GB" w:eastAsia="ja-JP"/>
              </w:rPr>
              <w:t>38.214</w:t>
            </w:r>
            <w:r w:rsidR="001634A6"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5.2.1.4)</w:t>
            </w:r>
            <w:r w:rsidR="001634A6" w:rsidRPr="0096519C">
              <w:rPr>
                <w:szCs w:val="22"/>
                <w:lang w:val="en-GB" w:eastAsia="ja-JP"/>
              </w:rPr>
              <w:t>.</w:t>
            </w:r>
          </w:p>
        </w:tc>
      </w:tr>
      <w:tr w:rsidR="00A047D1" w:rsidRPr="0096519C" w14:paraId="6D748F19"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6DA591C" w14:textId="77777777" w:rsidR="002C5D28" w:rsidRPr="0096519C" w:rsidRDefault="002C5D28" w:rsidP="00F43D0B">
            <w:pPr>
              <w:pStyle w:val="TAL"/>
              <w:rPr>
                <w:szCs w:val="22"/>
                <w:lang w:val="en-GB" w:eastAsia="ja-JP"/>
              </w:rPr>
            </w:pPr>
            <w:r w:rsidRPr="0096519C">
              <w:rPr>
                <w:b/>
                <w:i/>
                <w:szCs w:val="22"/>
                <w:lang w:val="en-GB" w:eastAsia="ja-JP"/>
              </w:rPr>
              <w:t>pucch-CSI-ResourceList</w:t>
            </w:r>
          </w:p>
          <w:p w14:paraId="01993435" w14:textId="77777777" w:rsidR="002C5D28" w:rsidRPr="0096519C" w:rsidRDefault="002C5D28" w:rsidP="00F43D0B">
            <w:pPr>
              <w:pStyle w:val="TAL"/>
              <w:rPr>
                <w:szCs w:val="22"/>
                <w:lang w:val="en-GB" w:eastAsia="ja-JP"/>
              </w:rPr>
            </w:pPr>
            <w:r w:rsidRPr="0096519C">
              <w:rPr>
                <w:szCs w:val="22"/>
                <w:lang w:val="en-GB" w:eastAsia="ja-JP"/>
              </w:rPr>
              <w:t>Indicates which PUCCH resource to use for reporting on PUCCH.</w:t>
            </w:r>
          </w:p>
        </w:tc>
      </w:tr>
      <w:tr w:rsidR="00A047D1" w:rsidRPr="0096519C" w14:paraId="147B2C72"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BA2949E" w14:textId="77777777" w:rsidR="002C5D28" w:rsidRPr="0096519C" w:rsidRDefault="002C5D28" w:rsidP="00F43D0B">
            <w:pPr>
              <w:pStyle w:val="TAL"/>
              <w:rPr>
                <w:szCs w:val="22"/>
                <w:lang w:val="en-GB" w:eastAsia="ja-JP"/>
              </w:rPr>
            </w:pPr>
            <w:r w:rsidRPr="0096519C">
              <w:rPr>
                <w:b/>
                <w:i/>
                <w:szCs w:val="22"/>
                <w:lang w:val="en-GB" w:eastAsia="ja-JP"/>
              </w:rPr>
              <w:t>reportConfigType</w:t>
            </w:r>
          </w:p>
          <w:p w14:paraId="172C2B05" w14:textId="0B913B82" w:rsidR="002C5D28" w:rsidRPr="0096519C" w:rsidRDefault="002C5D28" w:rsidP="00F43D0B">
            <w:pPr>
              <w:pStyle w:val="TAL"/>
              <w:rPr>
                <w:szCs w:val="22"/>
                <w:lang w:val="en-GB" w:eastAsia="ja-JP"/>
              </w:rPr>
            </w:pPr>
            <w:r w:rsidRPr="0096519C">
              <w:rPr>
                <w:szCs w:val="22"/>
                <w:lang w:val="en-GB" w:eastAsia="ja-JP"/>
              </w:rPr>
              <w:t>Time domain behavior of reporting configuration</w:t>
            </w:r>
            <w:r w:rsidR="00B659D1" w:rsidRPr="0096519C">
              <w:rPr>
                <w:szCs w:val="22"/>
                <w:lang w:val="en-GB" w:eastAsia="ja-JP"/>
              </w:rPr>
              <w:t>.</w:t>
            </w:r>
          </w:p>
        </w:tc>
      </w:tr>
      <w:tr w:rsidR="00A047D1" w:rsidRPr="0096519C" w14:paraId="79B985D4"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464CBC8" w14:textId="77777777" w:rsidR="002C5D28" w:rsidRPr="0096519C" w:rsidRDefault="002C5D28" w:rsidP="00F43D0B">
            <w:pPr>
              <w:pStyle w:val="TAL"/>
              <w:rPr>
                <w:szCs w:val="22"/>
                <w:lang w:val="en-GB" w:eastAsia="ja-JP"/>
              </w:rPr>
            </w:pPr>
            <w:r w:rsidRPr="0096519C">
              <w:rPr>
                <w:b/>
                <w:i/>
                <w:szCs w:val="22"/>
                <w:lang w:val="en-GB" w:eastAsia="ja-JP"/>
              </w:rPr>
              <w:t>reportFreqConfiguration</w:t>
            </w:r>
          </w:p>
          <w:p w14:paraId="39EAA49A" w14:textId="77777777" w:rsidR="002C5D28" w:rsidRPr="0096519C" w:rsidRDefault="002C5D28" w:rsidP="00F43D0B">
            <w:pPr>
              <w:pStyle w:val="TAL"/>
              <w:rPr>
                <w:szCs w:val="22"/>
                <w:lang w:val="en-GB" w:eastAsia="ja-JP"/>
              </w:rPr>
            </w:pPr>
            <w:r w:rsidRPr="0096519C">
              <w:rPr>
                <w:szCs w:val="22"/>
                <w:lang w:val="en-GB" w:eastAsia="ja-JP"/>
              </w:rPr>
              <w:t xml:space="preserve">Reporting configuration in the frequency domain. (see </w:t>
            </w:r>
            <w:r w:rsidR="001634A6" w:rsidRPr="0096519C">
              <w:rPr>
                <w:szCs w:val="22"/>
                <w:lang w:val="en-GB" w:eastAsia="ja-JP"/>
              </w:rPr>
              <w:t xml:space="preserve">TS </w:t>
            </w:r>
            <w:r w:rsidRPr="0096519C">
              <w:rPr>
                <w:szCs w:val="22"/>
                <w:lang w:val="en-GB" w:eastAsia="ja-JP"/>
              </w:rPr>
              <w:t>38.214</w:t>
            </w:r>
            <w:r w:rsidR="001634A6"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5.2.1.4)</w:t>
            </w:r>
            <w:r w:rsidR="001634A6" w:rsidRPr="0096519C">
              <w:rPr>
                <w:szCs w:val="22"/>
                <w:lang w:val="en-GB" w:eastAsia="ja-JP"/>
              </w:rPr>
              <w:t>.</w:t>
            </w:r>
          </w:p>
        </w:tc>
      </w:tr>
      <w:tr w:rsidR="00A047D1" w:rsidRPr="0096519C" w14:paraId="3AF5B77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D5006B5" w14:textId="77777777" w:rsidR="002C5D28" w:rsidRPr="0096519C" w:rsidRDefault="002C5D28" w:rsidP="00F43D0B">
            <w:pPr>
              <w:pStyle w:val="TAL"/>
              <w:rPr>
                <w:szCs w:val="22"/>
                <w:lang w:val="en-GB" w:eastAsia="ja-JP"/>
              </w:rPr>
            </w:pPr>
            <w:r w:rsidRPr="0096519C">
              <w:rPr>
                <w:b/>
                <w:i/>
                <w:szCs w:val="22"/>
                <w:lang w:val="en-GB" w:eastAsia="ja-JP"/>
              </w:rPr>
              <w:t>reportQuantity</w:t>
            </w:r>
          </w:p>
          <w:p w14:paraId="621E2EC9" w14:textId="5AD60486" w:rsidR="002C5D28" w:rsidRPr="0096519C" w:rsidRDefault="002C5D28" w:rsidP="00A60555">
            <w:pPr>
              <w:pStyle w:val="TAL"/>
              <w:rPr>
                <w:szCs w:val="22"/>
                <w:lang w:val="en-GB" w:eastAsia="ja-JP"/>
              </w:rPr>
            </w:pPr>
            <w:r w:rsidRPr="0096519C">
              <w:rPr>
                <w:szCs w:val="22"/>
                <w:lang w:val="en-GB" w:eastAsia="ja-JP"/>
              </w:rPr>
              <w:t>The CSI related quantities to report</w:t>
            </w:r>
            <w:r w:rsidR="0036562E" w:rsidRPr="0096519C">
              <w:rPr>
                <w:szCs w:val="22"/>
                <w:lang w:val="en-GB" w:eastAsia="ja-JP"/>
              </w:rPr>
              <w:t>.</w:t>
            </w:r>
            <w:r w:rsidRPr="0096519C">
              <w:rPr>
                <w:szCs w:val="22"/>
                <w:lang w:val="en-GB" w:eastAsia="ja-JP"/>
              </w:rPr>
              <w:t xml:space="preserve"> see </w:t>
            </w:r>
            <w:r w:rsidR="001634A6" w:rsidRPr="0096519C">
              <w:rPr>
                <w:szCs w:val="22"/>
                <w:lang w:val="en-GB" w:eastAsia="ja-JP"/>
              </w:rPr>
              <w:t>TS 38.214 [19]</w:t>
            </w:r>
            <w:r w:rsidRPr="0096519C">
              <w:rPr>
                <w:szCs w:val="22"/>
                <w:lang w:val="en-GB" w:eastAsia="ja-JP"/>
              </w:rPr>
              <w:t xml:space="preserve">, </w:t>
            </w:r>
            <w:r w:rsidR="00A60555" w:rsidRPr="0096519C">
              <w:rPr>
                <w:szCs w:val="22"/>
                <w:lang w:val="en-GB" w:eastAsia="ja-JP"/>
              </w:rPr>
              <w:t>clause 5.2.1.</w:t>
            </w:r>
          </w:p>
        </w:tc>
      </w:tr>
      <w:tr w:rsidR="00A047D1" w:rsidRPr="0096519C" w14:paraId="58318D37"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F8C90B8" w14:textId="77777777" w:rsidR="002C5D28" w:rsidRPr="0096519C" w:rsidRDefault="002C5D28" w:rsidP="00F43D0B">
            <w:pPr>
              <w:pStyle w:val="TAL"/>
              <w:rPr>
                <w:szCs w:val="22"/>
                <w:lang w:val="en-GB" w:eastAsia="ja-JP"/>
              </w:rPr>
            </w:pPr>
            <w:bookmarkStart w:id="754" w:name="_Hlk2170905"/>
            <w:r w:rsidRPr="0096519C">
              <w:rPr>
                <w:b/>
                <w:i/>
                <w:szCs w:val="22"/>
                <w:lang w:val="en-GB" w:eastAsia="ja-JP"/>
              </w:rPr>
              <w:t>reportSlotConfig</w:t>
            </w:r>
          </w:p>
          <w:bookmarkEnd w:id="754"/>
          <w:p w14:paraId="4E98D509" w14:textId="5F78709B" w:rsidR="002C5D28" w:rsidRPr="0096519C" w:rsidRDefault="002C5D28" w:rsidP="00A60555">
            <w:pPr>
              <w:pStyle w:val="TAL"/>
              <w:rPr>
                <w:szCs w:val="22"/>
                <w:lang w:val="en-GB" w:eastAsia="ja-JP"/>
              </w:rPr>
            </w:pPr>
            <w:r w:rsidRPr="0096519C">
              <w:rPr>
                <w:szCs w:val="22"/>
                <w:lang w:val="en-GB" w:eastAsia="ja-JP"/>
              </w:rPr>
              <w:t xml:space="preserve">Periodicity and slot offset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5.2.1.4)</w:t>
            </w:r>
            <w:r w:rsidR="00A60555" w:rsidRPr="0096519C">
              <w:rPr>
                <w:szCs w:val="22"/>
                <w:lang w:val="en-GB" w:eastAsia="ja-JP"/>
              </w:rPr>
              <w:t>.</w:t>
            </w:r>
            <w:r w:rsidR="00C061F3" w:rsidRPr="0096519C">
              <w:rPr>
                <w:szCs w:val="22"/>
                <w:lang w:val="en-GB" w:eastAsia="ja-JP"/>
              </w:rPr>
              <w:t xml:space="preserve"> If the field </w:t>
            </w:r>
            <w:r w:rsidR="00C061F3" w:rsidRPr="0096519C">
              <w:rPr>
                <w:i/>
                <w:szCs w:val="22"/>
                <w:lang w:val="en-GB" w:eastAsia="ja-JP"/>
              </w:rPr>
              <w:t>reportSlotConfig-v1530</w:t>
            </w:r>
            <w:r w:rsidR="00C061F3" w:rsidRPr="0096519C">
              <w:rPr>
                <w:szCs w:val="22"/>
                <w:lang w:val="en-GB" w:eastAsia="ja-JP"/>
              </w:rPr>
              <w:t xml:space="preserve"> is present, the UE shall ignore the value provided in </w:t>
            </w:r>
            <w:r w:rsidR="00C061F3" w:rsidRPr="0096519C">
              <w:rPr>
                <w:i/>
                <w:lang w:val="en-GB"/>
              </w:rPr>
              <w:t xml:space="preserve">reportSlotConfig </w:t>
            </w:r>
            <w:r w:rsidR="00C061F3" w:rsidRPr="0096519C">
              <w:rPr>
                <w:lang w:val="en-GB"/>
              </w:rPr>
              <w:t>(without suffix</w:t>
            </w:r>
            <w:r w:rsidR="00C061F3" w:rsidRPr="0096519C">
              <w:rPr>
                <w:szCs w:val="22"/>
                <w:lang w:val="en-GB" w:eastAsia="ja-JP"/>
              </w:rPr>
              <w:t>).</w:t>
            </w:r>
          </w:p>
        </w:tc>
      </w:tr>
      <w:tr w:rsidR="00A047D1" w:rsidRPr="0096519C" w14:paraId="4AB6D522"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8256F" w14:textId="77777777" w:rsidR="002C5D28" w:rsidRPr="0096519C" w:rsidRDefault="002C5D28" w:rsidP="00F43D0B">
            <w:pPr>
              <w:pStyle w:val="TAL"/>
              <w:rPr>
                <w:szCs w:val="22"/>
                <w:lang w:val="en-GB" w:eastAsia="ja-JP"/>
              </w:rPr>
            </w:pPr>
            <w:r w:rsidRPr="0096519C">
              <w:rPr>
                <w:b/>
                <w:i/>
                <w:szCs w:val="22"/>
                <w:lang w:val="en-GB" w:eastAsia="ja-JP"/>
              </w:rPr>
              <w:t>reportSlotOffsetList</w:t>
            </w:r>
          </w:p>
          <w:p w14:paraId="3060EFB6" w14:textId="77777777" w:rsidR="002C5D28" w:rsidRPr="0096519C" w:rsidRDefault="002C5D28" w:rsidP="00F43D0B">
            <w:pPr>
              <w:pStyle w:val="TAL"/>
              <w:rPr>
                <w:szCs w:val="22"/>
                <w:lang w:val="en-GB" w:eastAsia="ja-JP"/>
              </w:rPr>
            </w:pPr>
            <w:r w:rsidRPr="0096519C">
              <w:rPr>
                <w:szCs w:val="22"/>
                <w:lang w:val="en-GB" w:eastAsia="ja-JP"/>
              </w:rPr>
              <w:t xml:space="preserve">Timing offset Y for semi persistent reporting using PUSCH. This field lists the allowed offset values. This list must have the same number of entries as the </w:t>
            </w:r>
            <w:r w:rsidRPr="0096519C">
              <w:rPr>
                <w:i/>
                <w:szCs w:val="22"/>
                <w:lang w:val="en-GB" w:eastAsia="ja-JP"/>
              </w:rPr>
              <w:t>pusch-TimeDomainAllocationList</w:t>
            </w:r>
            <w:r w:rsidRPr="0096519C">
              <w:rPr>
                <w:szCs w:val="22"/>
                <w:lang w:val="en-GB" w:eastAsia="ja-JP"/>
              </w:rPr>
              <w:t xml:space="preserve"> in </w:t>
            </w:r>
            <w:r w:rsidRPr="0096519C">
              <w:rPr>
                <w:i/>
                <w:szCs w:val="22"/>
                <w:lang w:val="en-GB" w:eastAsia="ja-JP"/>
              </w:rPr>
              <w:t>PUSCH-Config</w:t>
            </w:r>
            <w:r w:rsidRPr="0096519C">
              <w:rPr>
                <w:szCs w:val="22"/>
                <w:lang w:val="en-GB" w:eastAsia="ja-JP"/>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11D8F189" w14:textId="25EF8359" w:rsidR="002C5D28" w:rsidRPr="0096519C" w:rsidRDefault="002C5D28" w:rsidP="00F43D0B">
            <w:pPr>
              <w:pStyle w:val="TAL"/>
              <w:rPr>
                <w:szCs w:val="22"/>
                <w:lang w:val="en-GB" w:eastAsia="ja-JP"/>
              </w:rPr>
            </w:pPr>
            <w:r w:rsidRPr="0096519C">
              <w:rPr>
                <w:szCs w:val="22"/>
                <w:lang w:val="en-GB" w:eastAsia="ja-JP"/>
              </w:rPr>
              <w:t xml:space="preserve">Timing offset Y for aperiodic reporting using PUSCH. This field lists the allowed offset values. This list must have the same number of entries as the </w:t>
            </w:r>
            <w:r w:rsidRPr="0096519C">
              <w:rPr>
                <w:i/>
                <w:szCs w:val="22"/>
                <w:lang w:val="en-GB" w:eastAsia="ja-JP"/>
              </w:rPr>
              <w:t>pusch-TimeDomainAllocationList</w:t>
            </w:r>
            <w:r w:rsidRPr="0096519C">
              <w:rPr>
                <w:szCs w:val="22"/>
                <w:lang w:val="en-GB" w:eastAsia="ja-JP"/>
              </w:rPr>
              <w:t xml:space="preserve"> in </w:t>
            </w:r>
            <w:r w:rsidRPr="0096519C">
              <w:rPr>
                <w:i/>
                <w:szCs w:val="22"/>
                <w:lang w:val="en-GB" w:eastAsia="ja-JP"/>
              </w:rPr>
              <w:t>PUSCH-Config</w:t>
            </w:r>
            <w:r w:rsidRPr="0096519C">
              <w:rPr>
                <w:szCs w:val="22"/>
                <w:lang w:val="en-GB"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w:t>
            </w:r>
            <w:r w:rsidR="00906476" w:rsidRPr="0096519C">
              <w:rPr>
                <w:szCs w:val="22"/>
                <w:lang w:val="en-GB" w:eastAsia="ja-JP"/>
              </w:rPr>
              <w:t>6.1.2.1</w:t>
            </w:r>
            <w:r w:rsidRPr="0096519C">
              <w:rPr>
                <w:szCs w:val="22"/>
                <w:lang w:val="en-GB" w:eastAsia="ja-JP"/>
              </w:rPr>
              <w:t xml:space="preserve">). </w:t>
            </w:r>
          </w:p>
        </w:tc>
      </w:tr>
      <w:tr w:rsidR="00A047D1" w:rsidRPr="0096519C" w14:paraId="4F633FB5"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B5450" w14:textId="77777777" w:rsidR="002C5D28" w:rsidRPr="0096519C" w:rsidRDefault="002C5D28" w:rsidP="00F43D0B">
            <w:pPr>
              <w:pStyle w:val="TAL"/>
              <w:rPr>
                <w:szCs w:val="22"/>
                <w:lang w:val="en-GB" w:eastAsia="ja-JP"/>
              </w:rPr>
            </w:pPr>
            <w:r w:rsidRPr="0096519C">
              <w:rPr>
                <w:b/>
                <w:i/>
                <w:szCs w:val="22"/>
                <w:lang w:val="en-GB" w:eastAsia="ja-JP"/>
              </w:rPr>
              <w:t>resourcesForChannelMeasurement</w:t>
            </w:r>
          </w:p>
          <w:p w14:paraId="2A7E6E89" w14:textId="77777777" w:rsidR="002C5D28" w:rsidRPr="0096519C" w:rsidRDefault="002C5D28" w:rsidP="00F43D0B">
            <w:pPr>
              <w:pStyle w:val="TAL"/>
              <w:rPr>
                <w:szCs w:val="22"/>
                <w:lang w:val="en-GB" w:eastAsia="ja-JP"/>
              </w:rPr>
            </w:pPr>
            <w:r w:rsidRPr="0096519C">
              <w:rPr>
                <w:szCs w:val="22"/>
                <w:lang w:val="en-GB" w:eastAsia="ja-JP"/>
              </w:rPr>
              <w:t xml:space="preserve">Resources for channel measurement. </w:t>
            </w:r>
            <w:r w:rsidRPr="0096519C">
              <w:rPr>
                <w:i/>
                <w:lang w:val="en-GB"/>
              </w:rPr>
              <w:t>csi-ResourceConfigId</w:t>
            </w:r>
            <w:r w:rsidRPr="0096519C">
              <w:rPr>
                <w:szCs w:val="22"/>
                <w:lang w:val="en-GB" w:eastAsia="ja-JP"/>
              </w:rPr>
              <w:t xml:space="preserve"> of a </w:t>
            </w:r>
            <w:r w:rsidRPr="0096519C">
              <w:rPr>
                <w:i/>
                <w:lang w:val="en-GB"/>
              </w:rPr>
              <w:t>CSI-ResourceConfig</w:t>
            </w:r>
            <w:r w:rsidRPr="0096519C">
              <w:rPr>
                <w:szCs w:val="22"/>
                <w:lang w:val="en-GB" w:eastAsia="ja-JP"/>
              </w:rPr>
              <w:t xml:space="preserve"> included in the configuration of the serving cell indicated with the field "carrier" above. The </w:t>
            </w:r>
            <w:r w:rsidRPr="0096519C">
              <w:rPr>
                <w:i/>
                <w:lang w:val="en-GB"/>
              </w:rPr>
              <w:t>CSI-ResourceConfig</w:t>
            </w:r>
            <w:r w:rsidRPr="0096519C">
              <w:rPr>
                <w:szCs w:val="22"/>
                <w:lang w:val="en-GB" w:eastAsia="ja-JP"/>
              </w:rPr>
              <w:t xml:space="preserve"> indicated here contains only NZP-CSI-RS resources and/or SSB resources. This </w:t>
            </w:r>
            <w:r w:rsidRPr="0096519C">
              <w:rPr>
                <w:i/>
                <w:lang w:val="en-GB"/>
              </w:rPr>
              <w:t>CSI-ReportConfig</w:t>
            </w:r>
            <w:r w:rsidRPr="0096519C">
              <w:rPr>
                <w:szCs w:val="22"/>
                <w:lang w:val="en-GB" w:eastAsia="ja-JP"/>
              </w:rPr>
              <w:t xml:space="preserve"> is associated with the DL BWP indicated by </w:t>
            </w:r>
            <w:r w:rsidRPr="0096519C">
              <w:rPr>
                <w:i/>
                <w:lang w:val="en-GB"/>
              </w:rPr>
              <w:t>bwp-Id</w:t>
            </w:r>
            <w:r w:rsidRPr="0096519C">
              <w:rPr>
                <w:szCs w:val="22"/>
                <w:lang w:val="en-GB" w:eastAsia="ja-JP"/>
              </w:rPr>
              <w:t xml:space="preserve"> in that </w:t>
            </w:r>
            <w:r w:rsidRPr="0096519C">
              <w:rPr>
                <w:i/>
                <w:lang w:val="en-GB"/>
              </w:rPr>
              <w:t>CSI-ResourceConfig</w:t>
            </w:r>
            <w:r w:rsidRPr="0096519C">
              <w:rPr>
                <w:szCs w:val="22"/>
                <w:lang w:val="en-GB" w:eastAsia="ja-JP"/>
              </w:rPr>
              <w:t>.</w:t>
            </w:r>
          </w:p>
        </w:tc>
      </w:tr>
      <w:tr w:rsidR="00A047D1" w:rsidRPr="0096519C" w14:paraId="690BE0F6"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D8FD69A" w14:textId="77777777" w:rsidR="002C5D28" w:rsidRPr="0096519C" w:rsidRDefault="002C5D28" w:rsidP="00F43D0B">
            <w:pPr>
              <w:pStyle w:val="TAL"/>
              <w:rPr>
                <w:szCs w:val="22"/>
                <w:lang w:val="en-GB" w:eastAsia="ja-JP"/>
              </w:rPr>
            </w:pPr>
            <w:r w:rsidRPr="0096519C">
              <w:rPr>
                <w:b/>
                <w:i/>
                <w:szCs w:val="22"/>
                <w:lang w:val="en-GB" w:eastAsia="ja-JP"/>
              </w:rPr>
              <w:t>subbandSize</w:t>
            </w:r>
          </w:p>
          <w:p w14:paraId="02288F3E" w14:textId="77777777" w:rsidR="002C5D28" w:rsidRPr="0096519C" w:rsidRDefault="002C5D28" w:rsidP="00A60555">
            <w:pPr>
              <w:pStyle w:val="TAL"/>
              <w:rPr>
                <w:szCs w:val="22"/>
                <w:lang w:val="en-GB" w:eastAsia="ja-JP"/>
              </w:rPr>
            </w:pPr>
            <w:r w:rsidRPr="0096519C">
              <w:rPr>
                <w:szCs w:val="22"/>
                <w:lang w:val="en-GB" w:eastAsia="ja-JP"/>
              </w:rPr>
              <w:t xml:space="preserve">Indicates one out of two possible BWP-dependent values for the subband size as indicated in </w:t>
            </w:r>
            <w:r w:rsidR="001634A6" w:rsidRPr="0096519C">
              <w:rPr>
                <w:szCs w:val="22"/>
                <w:lang w:val="en-GB" w:eastAsia="ja-JP"/>
              </w:rPr>
              <w:t>TS 38.214 [19]</w:t>
            </w:r>
            <w:r w:rsidR="00A60555" w:rsidRPr="0096519C">
              <w:rPr>
                <w:szCs w:val="22"/>
                <w:lang w:val="en-GB" w:eastAsia="ja-JP"/>
              </w:rPr>
              <w:t>,</w:t>
            </w:r>
            <w:r w:rsidRPr="0096519C">
              <w:rPr>
                <w:szCs w:val="22"/>
                <w:lang w:val="en-GB" w:eastAsia="ja-JP"/>
              </w:rPr>
              <w:t xml:space="preserve"> table 5.2.1.4-2 </w:t>
            </w:r>
            <w:r w:rsidR="00F45F7F" w:rsidRPr="0096519C">
              <w:rPr>
                <w:szCs w:val="22"/>
                <w:lang w:val="en-GB" w:eastAsia="ja-JP"/>
              </w:rPr>
              <w:t xml:space="preserve">. If </w:t>
            </w:r>
            <w:r w:rsidR="00F45F7F" w:rsidRPr="0096519C">
              <w:rPr>
                <w:i/>
                <w:szCs w:val="22"/>
                <w:lang w:val="en-GB" w:eastAsia="ja-JP"/>
              </w:rPr>
              <w:t>csi-ReportingBand</w:t>
            </w:r>
            <w:r w:rsidR="00F45F7F" w:rsidRPr="0096519C">
              <w:rPr>
                <w:szCs w:val="22"/>
                <w:lang w:val="en-GB" w:eastAsia="ja-JP"/>
              </w:rPr>
              <w:t xml:space="preserve"> is absent, the UE shall ignore this field.</w:t>
            </w:r>
          </w:p>
        </w:tc>
      </w:tr>
      <w:tr w:rsidR="00A047D1" w:rsidRPr="0096519C" w14:paraId="1C585D82"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07C23A5B" w14:textId="77777777" w:rsidR="002C5D28" w:rsidRPr="0096519C" w:rsidRDefault="002C5D28" w:rsidP="00F43D0B">
            <w:pPr>
              <w:pStyle w:val="TAL"/>
              <w:rPr>
                <w:szCs w:val="22"/>
                <w:lang w:val="en-GB" w:eastAsia="ja-JP"/>
              </w:rPr>
            </w:pPr>
            <w:r w:rsidRPr="0096519C">
              <w:rPr>
                <w:b/>
                <w:i/>
                <w:szCs w:val="22"/>
                <w:lang w:val="en-GB" w:eastAsia="ja-JP"/>
              </w:rPr>
              <w:t>timeRestrictionForChannelMeasurements</w:t>
            </w:r>
          </w:p>
          <w:p w14:paraId="41455846" w14:textId="5DA4A771" w:rsidR="002C5D28" w:rsidRPr="0096519C" w:rsidRDefault="002C5D28" w:rsidP="00A60555">
            <w:pPr>
              <w:pStyle w:val="TAL"/>
              <w:rPr>
                <w:szCs w:val="22"/>
                <w:lang w:val="en-GB" w:eastAsia="ja-JP"/>
              </w:rPr>
            </w:pPr>
            <w:r w:rsidRPr="0096519C">
              <w:rPr>
                <w:szCs w:val="22"/>
                <w:lang w:val="en-GB" w:eastAsia="ja-JP"/>
              </w:rPr>
              <w:t xml:space="preserve">Time domain measurement restriction for the channel (signal) measurements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5.2.1.1)</w:t>
            </w:r>
            <w:r w:rsidR="00B659D1" w:rsidRPr="0096519C">
              <w:rPr>
                <w:szCs w:val="22"/>
                <w:lang w:val="en-GB" w:eastAsia="ja-JP"/>
              </w:rPr>
              <w:t>.</w:t>
            </w:r>
          </w:p>
        </w:tc>
      </w:tr>
      <w:tr w:rsidR="002C5D28" w:rsidRPr="0096519C" w14:paraId="66573679"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508032C" w14:textId="77777777" w:rsidR="002C5D28" w:rsidRPr="0096519C" w:rsidRDefault="002C5D28" w:rsidP="00F43D0B">
            <w:pPr>
              <w:pStyle w:val="TAL"/>
              <w:rPr>
                <w:szCs w:val="22"/>
                <w:lang w:val="en-GB" w:eastAsia="ja-JP"/>
              </w:rPr>
            </w:pPr>
            <w:r w:rsidRPr="0096519C">
              <w:rPr>
                <w:b/>
                <w:i/>
                <w:szCs w:val="22"/>
                <w:lang w:val="en-GB" w:eastAsia="ja-JP"/>
              </w:rPr>
              <w:t>timeRestrictionForInterferenceMeasurements</w:t>
            </w:r>
          </w:p>
          <w:p w14:paraId="1F6E5247" w14:textId="10B88341" w:rsidR="002C5D28" w:rsidRPr="0096519C" w:rsidRDefault="002C5D28" w:rsidP="00A60555">
            <w:pPr>
              <w:pStyle w:val="TAL"/>
              <w:rPr>
                <w:szCs w:val="22"/>
                <w:lang w:val="en-GB" w:eastAsia="ja-JP"/>
              </w:rPr>
            </w:pPr>
            <w:r w:rsidRPr="0096519C">
              <w:rPr>
                <w:szCs w:val="22"/>
                <w:lang w:val="en-GB" w:eastAsia="ja-JP"/>
              </w:rPr>
              <w:t xml:space="preserve">Time domain measurement restriction for interference measurements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5.2.1.1)</w:t>
            </w:r>
            <w:r w:rsidR="00B659D1" w:rsidRPr="0096519C">
              <w:rPr>
                <w:szCs w:val="22"/>
                <w:lang w:val="en-GB" w:eastAsia="ja-JP"/>
              </w:rPr>
              <w:t>.</w:t>
            </w:r>
          </w:p>
        </w:tc>
      </w:tr>
    </w:tbl>
    <w:p w14:paraId="3AD1A124"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51A73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1FAC1C"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PortIndexFor8Ranks </w:t>
            </w:r>
            <w:r w:rsidRPr="0096519C">
              <w:rPr>
                <w:szCs w:val="22"/>
                <w:lang w:val="en-GB" w:eastAsia="ja-JP"/>
              </w:rPr>
              <w:t>field descriptions</w:t>
            </w:r>
          </w:p>
        </w:tc>
      </w:tr>
      <w:tr w:rsidR="00A047D1" w:rsidRPr="0096519C" w14:paraId="4A26C3B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C75074" w14:textId="77777777" w:rsidR="002C5D28" w:rsidRPr="0096519C" w:rsidRDefault="002C5D28" w:rsidP="00F43D0B">
            <w:pPr>
              <w:pStyle w:val="TAL"/>
              <w:rPr>
                <w:b/>
                <w:i/>
                <w:szCs w:val="22"/>
                <w:lang w:val="en-GB" w:eastAsia="ja-JP"/>
              </w:rPr>
            </w:pPr>
            <w:r w:rsidRPr="0096519C">
              <w:rPr>
                <w:b/>
                <w:i/>
                <w:szCs w:val="22"/>
                <w:lang w:val="en-GB" w:eastAsia="ja-JP"/>
              </w:rPr>
              <w:t>portIndex8</w:t>
            </w:r>
          </w:p>
          <w:p w14:paraId="43666468" w14:textId="77777777" w:rsidR="002C5D28" w:rsidRPr="0096519C" w:rsidRDefault="002C5D28" w:rsidP="00F43D0B">
            <w:pPr>
              <w:pStyle w:val="TAL"/>
              <w:rPr>
                <w:szCs w:val="22"/>
                <w:lang w:val="en-GB" w:eastAsia="ja-JP"/>
              </w:rPr>
            </w:pPr>
            <w:r w:rsidRPr="0096519C">
              <w:rPr>
                <w:szCs w:val="22"/>
                <w:lang w:val="en-GB" w:eastAsia="ja-JP"/>
              </w:rPr>
              <w:t>Port-Index configuration for up to rank 8. If present, the network configures port indexes for at least one of the ranks.</w:t>
            </w:r>
          </w:p>
        </w:tc>
      </w:tr>
      <w:tr w:rsidR="00A047D1" w:rsidRPr="0096519C" w14:paraId="451C95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2E5C4E" w14:textId="77777777" w:rsidR="002C5D28" w:rsidRPr="0096519C" w:rsidRDefault="002C5D28" w:rsidP="00F43D0B">
            <w:pPr>
              <w:pStyle w:val="TAL"/>
              <w:rPr>
                <w:b/>
                <w:i/>
                <w:szCs w:val="22"/>
                <w:lang w:val="en-GB" w:eastAsia="ja-JP"/>
              </w:rPr>
            </w:pPr>
            <w:r w:rsidRPr="0096519C">
              <w:rPr>
                <w:b/>
                <w:i/>
                <w:szCs w:val="22"/>
                <w:lang w:val="en-GB" w:eastAsia="ja-JP"/>
              </w:rPr>
              <w:t>portIndex4</w:t>
            </w:r>
          </w:p>
          <w:p w14:paraId="2997F19B" w14:textId="77777777" w:rsidR="002C5D28" w:rsidRPr="0096519C" w:rsidRDefault="002C5D28" w:rsidP="00F43D0B">
            <w:pPr>
              <w:pStyle w:val="TAL"/>
              <w:rPr>
                <w:szCs w:val="22"/>
                <w:lang w:val="en-GB" w:eastAsia="ja-JP"/>
              </w:rPr>
            </w:pPr>
            <w:r w:rsidRPr="0096519C">
              <w:rPr>
                <w:szCs w:val="22"/>
                <w:lang w:val="en-GB" w:eastAsia="ja-JP"/>
              </w:rPr>
              <w:t>Port-Index configuration for up to rank 4. If present, the network configures port indexes for at least one of the ranks.</w:t>
            </w:r>
          </w:p>
        </w:tc>
      </w:tr>
      <w:tr w:rsidR="00A047D1" w:rsidRPr="0096519C" w14:paraId="393D130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AFD3DF" w14:textId="77777777" w:rsidR="002C5D28" w:rsidRPr="0096519C" w:rsidRDefault="002C5D28" w:rsidP="00F43D0B">
            <w:pPr>
              <w:pStyle w:val="TAL"/>
              <w:rPr>
                <w:b/>
                <w:i/>
                <w:szCs w:val="22"/>
                <w:lang w:val="en-GB" w:eastAsia="ja-JP"/>
              </w:rPr>
            </w:pPr>
            <w:r w:rsidRPr="0096519C">
              <w:rPr>
                <w:b/>
                <w:i/>
                <w:szCs w:val="22"/>
                <w:lang w:val="en-GB" w:eastAsia="ja-JP"/>
              </w:rPr>
              <w:t>portIndex2</w:t>
            </w:r>
          </w:p>
          <w:p w14:paraId="1860161D" w14:textId="77777777" w:rsidR="002C5D28" w:rsidRPr="0096519C" w:rsidRDefault="002C5D28" w:rsidP="00F43D0B">
            <w:pPr>
              <w:pStyle w:val="TAL"/>
              <w:rPr>
                <w:szCs w:val="22"/>
                <w:lang w:val="en-GB" w:eastAsia="ja-JP"/>
              </w:rPr>
            </w:pPr>
            <w:r w:rsidRPr="0096519C">
              <w:rPr>
                <w:szCs w:val="22"/>
                <w:lang w:val="en-GB" w:eastAsia="ja-JP"/>
              </w:rPr>
              <w:t>Port-Index configuration for up to rank 2. If present, the network configures port indexes for at least one of the ranks.</w:t>
            </w:r>
          </w:p>
        </w:tc>
      </w:tr>
      <w:tr w:rsidR="002C5D28" w:rsidRPr="0096519C" w14:paraId="146F5E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70ED73D" w14:textId="77777777" w:rsidR="002C5D28" w:rsidRPr="0096519C" w:rsidRDefault="002C5D28" w:rsidP="00F43D0B">
            <w:pPr>
              <w:pStyle w:val="TAL"/>
              <w:rPr>
                <w:b/>
                <w:i/>
                <w:szCs w:val="22"/>
                <w:lang w:val="en-GB" w:eastAsia="ja-JP"/>
              </w:rPr>
            </w:pPr>
            <w:r w:rsidRPr="0096519C">
              <w:rPr>
                <w:b/>
                <w:i/>
                <w:szCs w:val="22"/>
                <w:lang w:val="en-GB" w:eastAsia="ja-JP"/>
              </w:rPr>
              <w:t>portIndex1</w:t>
            </w:r>
          </w:p>
          <w:p w14:paraId="0F64431D" w14:textId="77777777" w:rsidR="002C5D28" w:rsidRPr="0096519C" w:rsidRDefault="002C5D28" w:rsidP="00F43D0B">
            <w:pPr>
              <w:pStyle w:val="TAL"/>
              <w:rPr>
                <w:szCs w:val="22"/>
                <w:lang w:val="en-GB" w:eastAsia="ja-JP"/>
              </w:rPr>
            </w:pPr>
            <w:r w:rsidRPr="0096519C">
              <w:rPr>
                <w:szCs w:val="22"/>
                <w:lang w:val="en-GB" w:eastAsia="ja-JP"/>
              </w:rPr>
              <w:t>Port-Index configuration for rank 1.</w:t>
            </w:r>
          </w:p>
        </w:tc>
      </w:tr>
    </w:tbl>
    <w:p w14:paraId="0F78844D"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780D5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783473" w14:textId="77777777" w:rsidR="002C5D28" w:rsidRPr="0096519C" w:rsidRDefault="002C5D28" w:rsidP="00F43D0B">
            <w:pPr>
              <w:pStyle w:val="TAH"/>
              <w:rPr>
                <w:szCs w:val="22"/>
                <w:lang w:val="en-GB" w:eastAsia="ja-JP"/>
              </w:rPr>
            </w:pPr>
            <w:r w:rsidRPr="0096519C">
              <w:rPr>
                <w:i/>
                <w:szCs w:val="22"/>
                <w:lang w:val="en-GB" w:eastAsia="ja-JP"/>
              </w:rPr>
              <w:t xml:space="preserve">PUCCH-CSI-Resource </w:t>
            </w:r>
            <w:r w:rsidRPr="0096519C">
              <w:rPr>
                <w:szCs w:val="22"/>
                <w:lang w:val="en-GB" w:eastAsia="ja-JP"/>
              </w:rPr>
              <w:t>field descriptions</w:t>
            </w:r>
          </w:p>
        </w:tc>
      </w:tr>
      <w:tr w:rsidR="002C5D28" w:rsidRPr="0096519C" w14:paraId="445B995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82D2CC" w14:textId="77777777" w:rsidR="002C5D28" w:rsidRPr="0096519C" w:rsidRDefault="002C5D28" w:rsidP="00F43D0B">
            <w:pPr>
              <w:pStyle w:val="TAL"/>
              <w:rPr>
                <w:szCs w:val="22"/>
                <w:lang w:val="en-GB" w:eastAsia="ja-JP"/>
              </w:rPr>
            </w:pPr>
            <w:r w:rsidRPr="0096519C">
              <w:rPr>
                <w:b/>
                <w:i/>
                <w:szCs w:val="22"/>
                <w:lang w:val="en-GB" w:eastAsia="ja-JP"/>
              </w:rPr>
              <w:t>pucch-Resource</w:t>
            </w:r>
          </w:p>
          <w:p w14:paraId="79DD92F4" w14:textId="77777777" w:rsidR="002C5D28" w:rsidRPr="0096519C" w:rsidRDefault="002C5D28" w:rsidP="00F43D0B">
            <w:pPr>
              <w:pStyle w:val="TAL"/>
              <w:rPr>
                <w:szCs w:val="22"/>
                <w:lang w:val="en-GB" w:eastAsia="ja-JP"/>
              </w:rPr>
            </w:pPr>
            <w:r w:rsidRPr="0096519C">
              <w:rPr>
                <w:szCs w:val="22"/>
                <w:lang w:val="en-GB" w:eastAsia="ja-JP"/>
              </w:rPr>
              <w:t xml:space="preserve">PUCCH resource for the associated uplink BWP. Only PUCCH-Resource of format 2, 3 and 4 is supported. The actual PUCCH-Resource is configured in </w:t>
            </w:r>
            <w:r w:rsidRPr="0096519C">
              <w:rPr>
                <w:i/>
                <w:szCs w:val="22"/>
                <w:lang w:val="en-GB" w:eastAsia="ja-JP"/>
              </w:rPr>
              <w:t>PUCCH-Config</w:t>
            </w:r>
            <w:r w:rsidRPr="0096519C">
              <w:rPr>
                <w:szCs w:val="22"/>
                <w:lang w:val="en-GB" w:eastAsia="ja-JP"/>
              </w:rPr>
              <w:t xml:space="preserve"> and referred to by its ID.</w:t>
            </w:r>
          </w:p>
        </w:tc>
      </w:tr>
    </w:tbl>
    <w:p w14:paraId="0916A4CE" w14:textId="77777777" w:rsidR="000B4A46" w:rsidRPr="0096519C" w:rsidRDefault="000B4A46" w:rsidP="000B4A46"/>
    <w:p w14:paraId="44BD3286" w14:textId="77777777" w:rsidR="002C5D28" w:rsidRPr="0096519C" w:rsidRDefault="002C5D28" w:rsidP="002C5D28">
      <w:pPr>
        <w:pStyle w:val="Heading4"/>
        <w:rPr>
          <w:lang w:val="en-GB"/>
        </w:rPr>
      </w:pPr>
      <w:bookmarkStart w:id="755" w:name="_Toc20425971"/>
      <w:r w:rsidRPr="0096519C">
        <w:rPr>
          <w:lang w:val="en-GB"/>
        </w:rPr>
        <w:t>–</w:t>
      </w:r>
      <w:r w:rsidRPr="0096519C">
        <w:rPr>
          <w:lang w:val="en-GB"/>
        </w:rPr>
        <w:tab/>
      </w:r>
      <w:r w:rsidRPr="0096519C">
        <w:rPr>
          <w:i/>
          <w:lang w:val="en-GB"/>
        </w:rPr>
        <w:t>CSI-ReportConfigId</w:t>
      </w:r>
      <w:bookmarkEnd w:id="755"/>
    </w:p>
    <w:p w14:paraId="294827A8" w14:textId="77777777" w:rsidR="002C5D28" w:rsidRPr="0096519C" w:rsidRDefault="002C5D28" w:rsidP="002C5D28">
      <w:r w:rsidRPr="0096519C">
        <w:t xml:space="preserve">The IE </w:t>
      </w:r>
      <w:r w:rsidRPr="0096519C">
        <w:rPr>
          <w:i/>
        </w:rPr>
        <w:t>CSI-ReportConfigId</w:t>
      </w:r>
      <w:r w:rsidRPr="0096519C">
        <w:t xml:space="preserve"> is used to identify one </w:t>
      </w:r>
      <w:r w:rsidRPr="0096519C">
        <w:rPr>
          <w:i/>
        </w:rPr>
        <w:t>CSI-ReportConfig</w:t>
      </w:r>
      <w:r w:rsidRPr="0096519C">
        <w:t>.</w:t>
      </w:r>
    </w:p>
    <w:p w14:paraId="50261DDD" w14:textId="77777777" w:rsidR="002C5D28" w:rsidRPr="0096519C" w:rsidRDefault="002C5D28" w:rsidP="002C5D28">
      <w:pPr>
        <w:pStyle w:val="TH"/>
        <w:rPr>
          <w:lang w:val="en-GB"/>
        </w:rPr>
      </w:pPr>
      <w:r w:rsidRPr="0096519C">
        <w:rPr>
          <w:i/>
          <w:lang w:val="en-GB"/>
        </w:rPr>
        <w:t>CSI-ReportConfigId</w:t>
      </w:r>
      <w:r w:rsidRPr="0096519C">
        <w:rPr>
          <w:lang w:val="en-GB"/>
        </w:rPr>
        <w:t xml:space="preserve"> information element</w:t>
      </w:r>
    </w:p>
    <w:p w14:paraId="61548C36" w14:textId="77777777" w:rsidR="002C5D28" w:rsidRPr="0096519C" w:rsidRDefault="002C5D28" w:rsidP="0096519C">
      <w:pPr>
        <w:pStyle w:val="PL"/>
        <w:rPr>
          <w:color w:val="808080"/>
        </w:rPr>
      </w:pPr>
      <w:r w:rsidRPr="0096519C">
        <w:rPr>
          <w:color w:val="808080"/>
        </w:rPr>
        <w:t>-- ASN1START</w:t>
      </w:r>
    </w:p>
    <w:p w14:paraId="0393E729" w14:textId="77777777" w:rsidR="002C5D28" w:rsidRPr="0096519C" w:rsidRDefault="002C5D28" w:rsidP="0096519C">
      <w:pPr>
        <w:pStyle w:val="PL"/>
        <w:rPr>
          <w:color w:val="808080"/>
        </w:rPr>
      </w:pPr>
      <w:r w:rsidRPr="0096519C">
        <w:rPr>
          <w:color w:val="808080"/>
        </w:rPr>
        <w:t>-- TAG-CSI-REPORTCONFIGID-START</w:t>
      </w:r>
    </w:p>
    <w:p w14:paraId="5C17C6D1" w14:textId="77777777" w:rsidR="002C5D28" w:rsidRPr="0096519C" w:rsidRDefault="002C5D28" w:rsidP="0096519C">
      <w:pPr>
        <w:pStyle w:val="PL"/>
      </w:pPr>
    </w:p>
    <w:p w14:paraId="17331F3D" w14:textId="77777777" w:rsidR="002C5D28" w:rsidRPr="0096519C" w:rsidRDefault="002C5D28" w:rsidP="0096519C">
      <w:pPr>
        <w:pStyle w:val="PL"/>
      </w:pPr>
      <w:r w:rsidRPr="0096519C">
        <w:t xml:space="preserve">CSI-ReportConfigId ::=              </w:t>
      </w:r>
      <w:r w:rsidRPr="0096519C">
        <w:rPr>
          <w:color w:val="993366"/>
        </w:rPr>
        <w:t>INTEGER</w:t>
      </w:r>
      <w:r w:rsidRPr="0096519C">
        <w:t xml:space="preserve"> (0..maxNrofCSI-ReportConfigurations-1)</w:t>
      </w:r>
    </w:p>
    <w:p w14:paraId="1F421C70" w14:textId="77777777" w:rsidR="002C5D28" w:rsidRPr="0096519C" w:rsidRDefault="002C5D28" w:rsidP="0096519C">
      <w:pPr>
        <w:pStyle w:val="PL"/>
      </w:pPr>
    </w:p>
    <w:p w14:paraId="4649ADC8" w14:textId="77777777" w:rsidR="002C5D28" w:rsidRPr="0096519C" w:rsidRDefault="002C5D28" w:rsidP="0096519C">
      <w:pPr>
        <w:pStyle w:val="PL"/>
        <w:rPr>
          <w:color w:val="808080"/>
        </w:rPr>
      </w:pPr>
      <w:r w:rsidRPr="0096519C">
        <w:rPr>
          <w:color w:val="808080"/>
        </w:rPr>
        <w:t>-- TAG-CSI-REPORTCONFIGID-STOP</w:t>
      </w:r>
    </w:p>
    <w:p w14:paraId="139CBB3C" w14:textId="77777777" w:rsidR="002C5D28" w:rsidRPr="0096519C" w:rsidRDefault="002C5D28" w:rsidP="0096519C">
      <w:pPr>
        <w:pStyle w:val="PL"/>
        <w:rPr>
          <w:color w:val="808080"/>
        </w:rPr>
      </w:pPr>
      <w:r w:rsidRPr="0096519C">
        <w:rPr>
          <w:color w:val="808080"/>
        </w:rPr>
        <w:t>-- ASN1STOP</w:t>
      </w:r>
    </w:p>
    <w:p w14:paraId="7EC79DA6" w14:textId="77777777" w:rsidR="000B4A46" w:rsidRPr="0096519C" w:rsidRDefault="000B4A46" w:rsidP="000B4A46"/>
    <w:p w14:paraId="4AF7D3A1" w14:textId="77777777" w:rsidR="002C5D28" w:rsidRPr="0096519C" w:rsidRDefault="002C5D28" w:rsidP="002C5D28">
      <w:pPr>
        <w:pStyle w:val="Heading4"/>
        <w:rPr>
          <w:lang w:val="en-GB"/>
        </w:rPr>
      </w:pPr>
      <w:bookmarkStart w:id="756" w:name="_Toc20425972"/>
      <w:bookmarkStart w:id="757" w:name="_Hlk535242404"/>
      <w:r w:rsidRPr="0096519C">
        <w:rPr>
          <w:lang w:val="en-GB"/>
        </w:rPr>
        <w:t>–</w:t>
      </w:r>
      <w:r w:rsidRPr="0096519C">
        <w:rPr>
          <w:lang w:val="en-GB"/>
        </w:rPr>
        <w:tab/>
      </w:r>
      <w:r w:rsidRPr="0096519C">
        <w:rPr>
          <w:i/>
          <w:lang w:val="en-GB"/>
        </w:rPr>
        <w:t>CSI-ResourceConfig</w:t>
      </w:r>
      <w:bookmarkEnd w:id="756"/>
    </w:p>
    <w:bookmarkEnd w:id="757"/>
    <w:p w14:paraId="207E97BD" w14:textId="77777777" w:rsidR="002C5D28" w:rsidRPr="0096519C" w:rsidRDefault="002C5D28" w:rsidP="002C5D28">
      <w:r w:rsidRPr="0096519C">
        <w:t xml:space="preserve">The IE </w:t>
      </w:r>
      <w:r w:rsidRPr="0096519C">
        <w:rPr>
          <w:i/>
        </w:rPr>
        <w:t>CSI-ResourceConfig</w:t>
      </w:r>
      <w:r w:rsidRPr="0096519C">
        <w:t xml:space="preserve"> defines a group of one or more </w:t>
      </w:r>
      <w:r w:rsidRPr="0096519C">
        <w:rPr>
          <w:i/>
        </w:rPr>
        <w:t>NZP-CSI-RS-ResourceSet</w:t>
      </w:r>
      <w:r w:rsidRPr="0096519C">
        <w:t xml:space="preserve">, </w:t>
      </w:r>
      <w:r w:rsidRPr="0096519C">
        <w:rPr>
          <w:i/>
        </w:rPr>
        <w:t>CSI-IM-ResourceSet</w:t>
      </w:r>
      <w:r w:rsidRPr="0096519C">
        <w:t xml:space="preserve"> and/or </w:t>
      </w:r>
      <w:r w:rsidRPr="0096519C">
        <w:rPr>
          <w:i/>
        </w:rPr>
        <w:t>CSI-SSB-ResourceSet</w:t>
      </w:r>
      <w:r w:rsidRPr="0096519C">
        <w:t>.</w:t>
      </w:r>
    </w:p>
    <w:p w14:paraId="338FF5BE" w14:textId="77777777" w:rsidR="002C5D28" w:rsidRPr="0096519C" w:rsidRDefault="002C5D28" w:rsidP="002C5D28">
      <w:pPr>
        <w:pStyle w:val="TH"/>
        <w:rPr>
          <w:lang w:val="en-GB"/>
        </w:rPr>
      </w:pPr>
      <w:r w:rsidRPr="0096519C">
        <w:rPr>
          <w:i/>
          <w:lang w:val="en-GB"/>
        </w:rPr>
        <w:t>CSI-ResourceConfig</w:t>
      </w:r>
      <w:r w:rsidRPr="0096519C">
        <w:rPr>
          <w:lang w:val="en-GB"/>
        </w:rPr>
        <w:t xml:space="preserve"> information element</w:t>
      </w:r>
    </w:p>
    <w:p w14:paraId="34D349D3" w14:textId="77777777" w:rsidR="002C5D28" w:rsidRPr="0096519C" w:rsidRDefault="002C5D28" w:rsidP="0096519C">
      <w:pPr>
        <w:pStyle w:val="PL"/>
        <w:rPr>
          <w:color w:val="808080"/>
        </w:rPr>
      </w:pPr>
      <w:r w:rsidRPr="0096519C">
        <w:rPr>
          <w:color w:val="808080"/>
        </w:rPr>
        <w:t>-- ASN1START</w:t>
      </w:r>
    </w:p>
    <w:p w14:paraId="28C3E84A" w14:textId="77777777" w:rsidR="002C5D28" w:rsidRPr="0096519C" w:rsidRDefault="002C5D28" w:rsidP="0096519C">
      <w:pPr>
        <w:pStyle w:val="PL"/>
        <w:rPr>
          <w:color w:val="808080"/>
        </w:rPr>
      </w:pPr>
      <w:r w:rsidRPr="0096519C">
        <w:rPr>
          <w:color w:val="808080"/>
        </w:rPr>
        <w:t>-- TAG-CSI-RESOURCECONFIG-START</w:t>
      </w:r>
    </w:p>
    <w:p w14:paraId="7EB3210A" w14:textId="77777777" w:rsidR="002C5D28" w:rsidRPr="0096519C" w:rsidRDefault="002C5D28" w:rsidP="0096519C">
      <w:pPr>
        <w:pStyle w:val="PL"/>
      </w:pPr>
    </w:p>
    <w:p w14:paraId="39078BBF" w14:textId="77777777" w:rsidR="002C5D28" w:rsidRPr="0096519C" w:rsidRDefault="002C5D28" w:rsidP="0096519C">
      <w:pPr>
        <w:pStyle w:val="PL"/>
      </w:pPr>
      <w:r w:rsidRPr="0096519C">
        <w:t xml:space="preserve">CSI-ResourceConfig ::=      </w:t>
      </w:r>
      <w:r w:rsidRPr="0096519C">
        <w:rPr>
          <w:color w:val="993366"/>
        </w:rPr>
        <w:t>SEQUENCE</w:t>
      </w:r>
      <w:r w:rsidRPr="0096519C">
        <w:t xml:space="preserve"> {</w:t>
      </w:r>
    </w:p>
    <w:p w14:paraId="7188F5D3" w14:textId="77777777" w:rsidR="002C5D28" w:rsidRPr="0096519C" w:rsidRDefault="002C5D28" w:rsidP="0096519C">
      <w:pPr>
        <w:pStyle w:val="PL"/>
      </w:pPr>
      <w:r w:rsidRPr="0096519C">
        <w:t xml:space="preserve">    csi-ResourceConfigId        CSI-ResourceConfigId,</w:t>
      </w:r>
    </w:p>
    <w:p w14:paraId="2E4B9EE2" w14:textId="77777777" w:rsidR="002C5D28" w:rsidRPr="0096519C" w:rsidRDefault="002C5D28" w:rsidP="0096519C">
      <w:pPr>
        <w:pStyle w:val="PL"/>
      </w:pPr>
      <w:r w:rsidRPr="0096519C">
        <w:t xml:space="preserve">    csi-RS-ResourceSetList      </w:t>
      </w:r>
      <w:r w:rsidRPr="0096519C">
        <w:rPr>
          <w:color w:val="993366"/>
        </w:rPr>
        <w:t>CHOICE</w:t>
      </w:r>
      <w:r w:rsidRPr="0096519C">
        <w:t xml:space="preserve"> {</w:t>
      </w:r>
    </w:p>
    <w:p w14:paraId="261B0810" w14:textId="77777777" w:rsidR="002C5D28" w:rsidRPr="0096519C" w:rsidRDefault="002C5D28" w:rsidP="0096519C">
      <w:pPr>
        <w:pStyle w:val="PL"/>
      </w:pPr>
      <w:r w:rsidRPr="0096519C">
        <w:t xml:space="preserve">        nzp-CSI-RS-SSB              </w:t>
      </w:r>
      <w:r w:rsidRPr="0096519C">
        <w:rPr>
          <w:color w:val="993366"/>
        </w:rPr>
        <w:t>SEQUENCE</w:t>
      </w:r>
      <w:r w:rsidRPr="0096519C">
        <w:t xml:space="preserve"> {</w:t>
      </w:r>
    </w:p>
    <w:p w14:paraId="76111DFC" w14:textId="77777777" w:rsidR="00166F6F" w:rsidRPr="0096519C" w:rsidRDefault="002C5D28" w:rsidP="0096519C">
      <w:pPr>
        <w:pStyle w:val="PL"/>
      </w:pPr>
      <w:r w:rsidRPr="0096519C">
        <w:t xml:space="preserve">            nzp-CSI-RS-ResourceSetList  </w:t>
      </w:r>
      <w:r w:rsidRPr="0096519C">
        <w:rPr>
          <w:color w:val="993366"/>
        </w:rPr>
        <w:t>SEQUENCE</w:t>
      </w:r>
      <w:r w:rsidRPr="0096519C">
        <w:t xml:space="preserve"> (</w:t>
      </w:r>
      <w:r w:rsidRPr="0096519C">
        <w:rPr>
          <w:color w:val="993366"/>
        </w:rPr>
        <w:t>SIZE</w:t>
      </w:r>
      <w:r w:rsidRPr="0096519C">
        <w:t xml:space="preserve"> (1..maxNrofNZP-CSI-RS-ResourceSetsPerConfig))</w:t>
      </w:r>
      <w:r w:rsidRPr="0096519C">
        <w:rPr>
          <w:color w:val="993366"/>
        </w:rPr>
        <w:t xml:space="preserve"> OF</w:t>
      </w:r>
      <w:r w:rsidRPr="0096519C">
        <w:t xml:space="preserve"> NZP-CSI-RS-ResourceSetId</w:t>
      </w:r>
    </w:p>
    <w:p w14:paraId="09B83407" w14:textId="3AABC395" w:rsidR="002C5D28" w:rsidRPr="0096519C" w:rsidRDefault="00166F6F" w:rsidP="0096519C">
      <w:pPr>
        <w:pStyle w:val="PL"/>
        <w:rPr>
          <w:color w:val="808080"/>
        </w:rPr>
      </w:pPr>
      <w:r w:rsidRPr="0096519C">
        <w:lastRenderedPageBreak/>
        <w:t xml:space="preserve">                                                                                                                 </w:t>
      </w:r>
      <w:r w:rsidR="002C5D28" w:rsidRPr="0096519C">
        <w:rPr>
          <w:color w:val="993366"/>
        </w:rPr>
        <w:t>OPTIONAL</w:t>
      </w:r>
      <w:r w:rsidR="002C5D28" w:rsidRPr="0096519C">
        <w:t xml:space="preserve">, </w:t>
      </w:r>
      <w:r w:rsidR="002C5D28" w:rsidRPr="0096519C">
        <w:rPr>
          <w:color w:val="808080"/>
        </w:rPr>
        <w:t>-- Need R</w:t>
      </w:r>
    </w:p>
    <w:p w14:paraId="7AB09E2C" w14:textId="77777777" w:rsidR="00166F6F" w:rsidRPr="0096519C" w:rsidRDefault="002C5D28" w:rsidP="0096519C">
      <w:pPr>
        <w:pStyle w:val="PL"/>
      </w:pPr>
      <w:r w:rsidRPr="0096519C">
        <w:t xml:space="preserve">            csi-SSB-ResourceSetList     </w:t>
      </w:r>
      <w:r w:rsidRPr="0096519C">
        <w:rPr>
          <w:color w:val="993366"/>
        </w:rPr>
        <w:t>SEQUENCE</w:t>
      </w:r>
      <w:r w:rsidRPr="0096519C">
        <w:t xml:space="preserve"> (</w:t>
      </w:r>
      <w:r w:rsidRPr="0096519C">
        <w:rPr>
          <w:color w:val="993366"/>
        </w:rPr>
        <w:t>SIZE</w:t>
      </w:r>
      <w:r w:rsidRPr="0096519C">
        <w:t xml:space="preserve"> (1..maxNrofCSI-SSB-ResourceSetsPerConfig))</w:t>
      </w:r>
      <w:r w:rsidRPr="0096519C">
        <w:rPr>
          <w:color w:val="993366"/>
        </w:rPr>
        <w:t xml:space="preserve"> OF</w:t>
      </w:r>
      <w:r w:rsidRPr="0096519C">
        <w:t xml:space="preserve"> CSI-SSB-ResourceSetId</w:t>
      </w:r>
    </w:p>
    <w:p w14:paraId="64B0EF93" w14:textId="6A7AF934" w:rsidR="002C5D28" w:rsidRPr="0096519C" w:rsidRDefault="00166F6F" w:rsidP="0096519C">
      <w:pPr>
        <w:pStyle w:val="PL"/>
        <w:rPr>
          <w:color w:val="808080"/>
        </w:rPr>
      </w:pPr>
      <w:r w:rsidRPr="0096519C">
        <w:t xml:space="preserve">                                                                                                                 </w:t>
      </w:r>
      <w:r w:rsidR="002C5D28" w:rsidRPr="0096519C">
        <w:rPr>
          <w:color w:val="993366"/>
        </w:rPr>
        <w:t>OPTIONAL</w:t>
      </w:r>
      <w:r w:rsidR="002C5D28" w:rsidRPr="0096519C">
        <w:t xml:space="preserve">  </w:t>
      </w:r>
      <w:r w:rsidR="002C5D28" w:rsidRPr="0096519C">
        <w:rPr>
          <w:color w:val="808080"/>
        </w:rPr>
        <w:t>-- Need R</w:t>
      </w:r>
    </w:p>
    <w:p w14:paraId="72E3C253" w14:textId="77777777" w:rsidR="00F95F2F" w:rsidRPr="0096519C" w:rsidRDefault="002C5D28" w:rsidP="0096519C">
      <w:pPr>
        <w:pStyle w:val="PL"/>
      </w:pPr>
      <w:r w:rsidRPr="0096519C">
        <w:t xml:space="preserve">        },</w:t>
      </w:r>
    </w:p>
    <w:p w14:paraId="26A2E7E2" w14:textId="77777777" w:rsidR="002C5D28" w:rsidRPr="0096519C" w:rsidRDefault="002C5D28" w:rsidP="0096519C">
      <w:pPr>
        <w:pStyle w:val="PL"/>
      </w:pPr>
      <w:r w:rsidRPr="0096519C">
        <w:t xml:space="preserve">        csi-IM-ResourceSetList      </w:t>
      </w:r>
      <w:r w:rsidRPr="0096519C">
        <w:rPr>
          <w:color w:val="993366"/>
        </w:rPr>
        <w:t>SEQUENCE</w:t>
      </w:r>
      <w:r w:rsidRPr="0096519C">
        <w:t xml:space="preserve"> (</w:t>
      </w:r>
      <w:r w:rsidRPr="0096519C">
        <w:rPr>
          <w:color w:val="993366"/>
        </w:rPr>
        <w:t>SIZE</w:t>
      </w:r>
      <w:r w:rsidRPr="0096519C">
        <w:t xml:space="preserve"> (1..maxNrofCSI-IM-ResourceSetsPerConfig))</w:t>
      </w:r>
      <w:r w:rsidRPr="0096519C">
        <w:rPr>
          <w:color w:val="993366"/>
        </w:rPr>
        <w:t xml:space="preserve"> OF</w:t>
      </w:r>
      <w:r w:rsidRPr="0096519C">
        <w:t xml:space="preserve"> CSI-IM-ResourceSetId</w:t>
      </w:r>
    </w:p>
    <w:p w14:paraId="52A69B26" w14:textId="77777777" w:rsidR="002C5D28" w:rsidRPr="0096519C" w:rsidRDefault="002C5D28" w:rsidP="0096519C">
      <w:pPr>
        <w:pStyle w:val="PL"/>
      </w:pPr>
      <w:r w:rsidRPr="0096519C">
        <w:t xml:space="preserve">    },</w:t>
      </w:r>
    </w:p>
    <w:p w14:paraId="5C9AD6AC" w14:textId="77777777" w:rsidR="002C5D28" w:rsidRPr="0096519C" w:rsidRDefault="002C5D28" w:rsidP="0096519C">
      <w:pPr>
        <w:pStyle w:val="PL"/>
      </w:pPr>
    </w:p>
    <w:p w14:paraId="3B2A6478" w14:textId="77777777" w:rsidR="002C5D28" w:rsidRPr="0096519C" w:rsidRDefault="002C5D28" w:rsidP="0096519C">
      <w:pPr>
        <w:pStyle w:val="PL"/>
      </w:pPr>
      <w:r w:rsidRPr="0096519C">
        <w:t xml:space="preserve">    bwp-Id                      BWP-Id,</w:t>
      </w:r>
    </w:p>
    <w:p w14:paraId="645D1D38" w14:textId="77777777" w:rsidR="002C5D28" w:rsidRPr="0096519C" w:rsidRDefault="002C5D28" w:rsidP="0096519C">
      <w:pPr>
        <w:pStyle w:val="PL"/>
      </w:pPr>
      <w:r w:rsidRPr="0096519C">
        <w:t xml:space="preserve">    resourceType                </w:t>
      </w:r>
      <w:r w:rsidRPr="0096519C">
        <w:rPr>
          <w:color w:val="993366"/>
        </w:rPr>
        <w:t>ENUMERATED</w:t>
      </w:r>
      <w:r w:rsidRPr="0096519C">
        <w:t xml:space="preserve"> { aperiodic, semiPersistent, periodic },</w:t>
      </w:r>
    </w:p>
    <w:p w14:paraId="6336CE13" w14:textId="77777777" w:rsidR="002C5D28" w:rsidRPr="0096519C" w:rsidRDefault="002C5D28" w:rsidP="0096519C">
      <w:pPr>
        <w:pStyle w:val="PL"/>
      </w:pPr>
      <w:r w:rsidRPr="0096519C">
        <w:t xml:space="preserve">    ...</w:t>
      </w:r>
    </w:p>
    <w:p w14:paraId="488C9BD9" w14:textId="77777777" w:rsidR="002C5D28" w:rsidRPr="0096519C" w:rsidRDefault="002C5D28" w:rsidP="0096519C">
      <w:pPr>
        <w:pStyle w:val="PL"/>
      </w:pPr>
      <w:r w:rsidRPr="0096519C">
        <w:t>}</w:t>
      </w:r>
    </w:p>
    <w:p w14:paraId="5543B1B7" w14:textId="77777777" w:rsidR="002C5D28" w:rsidRPr="0096519C" w:rsidRDefault="002C5D28" w:rsidP="0096519C">
      <w:pPr>
        <w:pStyle w:val="PL"/>
      </w:pPr>
    </w:p>
    <w:p w14:paraId="2105AA2D" w14:textId="77777777" w:rsidR="002C5D28" w:rsidRPr="0096519C" w:rsidRDefault="002C5D28" w:rsidP="0096519C">
      <w:pPr>
        <w:pStyle w:val="PL"/>
        <w:rPr>
          <w:color w:val="808080"/>
        </w:rPr>
      </w:pPr>
      <w:r w:rsidRPr="0096519C">
        <w:rPr>
          <w:color w:val="808080"/>
        </w:rPr>
        <w:t>-- TAG-CSI-</w:t>
      </w:r>
      <w:r w:rsidR="005051A8" w:rsidRPr="0096519C">
        <w:rPr>
          <w:color w:val="808080"/>
        </w:rPr>
        <w:t>RESOURCECONFIG</w:t>
      </w:r>
      <w:r w:rsidRPr="0096519C">
        <w:rPr>
          <w:color w:val="808080"/>
        </w:rPr>
        <w:t>-STOP</w:t>
      </w:r>
    </w:p>
    <w:p w14:paraId="715E3B04" w14:textId="77777777" w:rsidR="002C5D28" w:rsidRPr="0096519C" w:rsidRDefault="002C5D28" w:rsidP="0096519C">
      <w:pPr>
        <w:pStyle w:val="PL"/>
        <w:rPr>
          <w:color w:val="808080"/>
        </w:rPr>
      </w:pPr>
      <w:r w:rsidRPr="0096519C">
        <w:rPr>
          <w:color w:val="808080"/>
        </w:rPr>
        <w:t>-- ASN1STOP</w:t>
      </w:r>
    </w:p>
    <w:p w14:paraId="470AEAE9"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D0DE9E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E2BA33" w14:textId="77777777" w:rsidR="002C5D28" w:rsidRPr="0096519C" w:rsidRDefault="002C5D28" w:rsidP="00F43D0B">
            <w:pPr>
              <w:pStyle w:val="TAH"/>
              <w:rPr>
                <w:szCs w:val="22"/>
                <w:lang w:val="en-GB" w:eastAsia="ja-JP"/>
              </w:rPr>
            </w:pPr>
            <w:r w:rsidRPr="0096519C">
              <w:rPr>
                <w:i/>
                <w:szCs w:val="22"/>
                <w:lang w:val="en-GB" w:eastAsia="ja-JP"/>
              </w:rPr>
              <w:t xml:space="preserve">CSI-ResourceConfig </w:t>
            </w:r>
            <w:r w:rsidRPr="0096519C">
              <w:rPr>
                <w:szCs w:val="22"/>
                <w:lang w:val="en-GB" w:eastAsia="ja-JP"/>
              </w:rPr>
              <w:t>field descriptions</w:t>
            </w:r>
          </w:p>
        </w:tc>
      </w:tr>
      <w:tr w:rsidR="00A047D1" w:rsidRPr="0096519C" w14:paraId="0DCD254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D41A2B" w14:textId="77777777" w:rsidR="002C5D28" w:rsidRPr="0096519C" w:rsidRDefault="002C5D28" w:rsidP="00F43D0B">
            <w:pPr>
              <w:pStyle w:val="TAL"/>
              <w:rPr>
                <w:szCs w:val="22"/>
                <w:lang w:val="en-GB" w:eastAsia="ja-JP"/>
              </w:rPr>
            </w:pPr>
            <w:r w:rsidRPr="0096519C">
              <w:rPr>
                <w:b/>
                <w:i/>
                <w:szCs w:val="22"/>
                <w:lang w:val="en-GB" w:eastAsia="ja-JP"/>
              </w:rPr>
              <w:t>bwp-Id</w:t>
            </w:r>
          </w:p>
          <w:p w14:paraId="78FC9AD7" w14:textId="119008FE" w:rsidR="002C5D28" w:rsidRPr="0096519C" w:rsidRDefault="002C5D28" w:rsidP="00A60555">
            <w:pPr>
              <w:pStyle w:val="TAL"/>
              <w:rPr>
                <w:szCs w:val="22"/>
                <w:lang w:val="en-GB" w:eastAsia="ja-JP"/>
              </w:rPr>
            </w:pPr>
            <w:r w:rsidRPr="0096519C">
              <w:rPr>
                <w:szCs w:val="22"/>
                <w:lang w:val="en-GB" w:eastAsia="ja-JP"/>
              </w:rPr>
              <w:t xml:space="preserve">The DL BWP which the CSI-RS associated with this </w:t>
            </w:r>
            <w:r w:rsidRPr="0096519C">
              <w:rPr>
                <w:i/>
                <w:lang w:val="en-GB"/>
              </w:rPr>
              <w:t>CSI-ResourceConfig</w:t>
            </w:r>
            <w:r w:rsidRPr="0096519C">
              <w:rPr>
                <w:szCs w:val="22"/>
                <w:lang w:val="en-GB" w:eastAsia="ja-JP"/>
              </w:rPr>
              <w:t xml:space="preserve"> are located in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5.2.1.2</w:t>
            </w:r>
            <w:r w:rsidR="00B659D1" w:rsidRPr="0096519C">
              <w:rPr>
                <w:szCs w:val="22"/>
                <w:lang w:val="en-GB" w:eastAsia="ja-JP"/>
              </w:rPr>
              <w:t>.</w:t>
            </w:r>
          </w:p>
        </w:tc>
      </w:tr>
      <w:tr w:rsidR="00A047D1" w:rsidRPr="0096519C" w14:paraId="44A7EBAF" w14:textId="77777777" w:rsidTr="00E34C96">
        <w:tc>
          <w:tcPr>
            <w:tcW w:w="14173" w:type="dxa"/>
            <w:tcBorders>
              <w:top w:val="single" w:sz="4" w:space="0" w:color="auto"/>
              <w:left w:val="single" w:sz="4" w:space="0" w:color="auto"/>
              <w:bottom w:val="single" w:sz="4" w:space="0" w:color="auto"/>
              <w:right w:val="single" w:sz="4" w:space="0" w:color="auto"/>
            </w:tcBorders>
          </w:tcPr>
          <w:p w14:paraId="12FE5CB7" w14:textId="77777777" w:rsidR="001510A8" w:rsidRPr="0096519C" w:rsidRDefault="001510A8" w:rsidP="00E34C96">
            <w:pPr>
              <w:pStyle w:val="TAL"/>
              <w:rPr>
                <w:b/>
                <w:i/>
                <w:szCs w:val="22"/>
                <w:lang w:val="en-GB" w:eastAsia="ja-JP"/>
              </w:rPr>
            </w:pPr>
            <w:bookmarkStart w:id="758" w:name="_Hlk9508786"/>
            <w:r w:rsidRPr="0096519C">
              <w:rPr>
                <w:b/>
                <w:i/>
                <w:szCs w:val="22"/>
                <w:lang w:val="en-GB" w:eastAsia="ja-JP"/>
              </w:rPr>
              <w:t>csi-IM-ResourceSetList</w:t>
            </w:r>
          </w:p>
          <w:bookmarkEnd w:id="758"/>
          <w:p w14:paraId="433789A2" w14:textId="77777777" w:rsidR="001510A8" w:rsidRPr="0096519C" w:rsidRDefault="001510A8" w:rsidP="00E34C96">
            <w:pPr>
              <w:pStyle w:val="TAL"/>
              <w:rPr>
                <w:lang w:val="en-GB"/>
              </w:rPr>
            </w:pPr>
            <w:r w:rsidRPr="0096519C">
              <w:rPr>
                <w:lang w:val="en-GB"/>
              </w:rPr>
              <w:t xml:space="preserve">List of references to CSI-IM resources used for beam measurement and reporting in a CSI-RS resource set. Contains up to </w:t>
            </w:r>
            <w:r w:rsidRPr="0096519C">
              <w:rPr>
                <w:i/>
                <w:lang w:val="en-GB"/>
              </w:rPr>
              <w:t>maxNrofCSI-IM-ResourceSetsPerConfig</w:t>
            </w:r>
            <w:r w:rsidRPr="0096519C">
              <w:rPr>
                <w:lang w:val="en-GB"/>
              </w:rPr>
              <w:t xml:space="preserve"> resource sets if </w:t>
            </w:r>
            <w:r w:rsidRPr="0096519C">
              <w:rPr>
                <w:i/>
                <w:lang w:val="en-GB"/>
              </w:rPr>
              <w:t>resourceType</w:t>
            </w:r>
            <w:r w:rsidRPr="0096519C">
              <w:rPr>
                <w:lang w:val="en-GB"/>
              </w:rPr>
              <w:t xml:space="preserve"> is 'aperiodic' and 1 otherwise (see TS 38.214 [19], clause 5.2.1.2).</w:t>
            </w:r>
          </w:p>
        </w:tc>
      </w:tr>
      <w:tr w:rsidR="00A047D1" w:rsidRPr="0096519C" w14:paraId="1A60C9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1C530A" w14:textId="77777777" w:rsidR="002C5D28" w:rsidRPr="0096519C" w:rsidRDefault="002C5D28" w:rsidP="00F43D0B">
            <w:pPr>
              <w:pStyle w:val="TAL"/>
              <w:rPr>
                <w:szCs w:val="22"/>
                <w:lang w:val="en-GB" w:eastAsia="ja-JP"/>
              </w:rPr>
            </w:pPr>
            <w:r w:rsidRPr="0096519C">
              <w:rPr>
                <w:b/>
                <w:i/>
                <w:szCs w:val="22"/>
                <w:lang w:val="en-GB" w:eastAsia="ja-JP"/>
              </w:rPr>
              <w:t>csi-ResourceConfigId</w:t>
            </w:r>
          </w:p>
          <w:p w14:paraId="63AA613A" w14:textId="5DB5AA79" w:rsidR="002C5D28" w:rsidRPr="0096519C" w:rsidRDefault="002C5D28" w:rsidP="00F43D0B">
            <w:pPr>
              <w:pStyle w:val="TAL"/>
              <w:rPr>
                <w:szCs w:val="22"/>
                <w:lang w:val="en-GB" w:eastAsia="ja-JP"/>
              </w:rPr>
            </w:pPr>
            <w:r w:rsidRPr="0096519C">
              <w:rPr>
                <w:szCs w:val="22"/>
                <w:lang w:val="en-GB" w:eastAsia="ja-JP"/>
              </w:rPr>
              <w:t xml:space="preserve">Used in </w:t>
            </w:r>
            <w:r w:rsidRPr="0096519C">
              <w:rPr>
                <w:i/>
                <w:lang w:val="en-GB"/>
              </w:rPr>
              <w:t>CSI-ReportConfig</w:t>
            </w:r>
            <w:r w:rsidRPr="0096519C">
              <w:rPr>
                <w:szCs w:val="22"/>
                <w:lang w:val="en-GB" w:eastAsia="ja-JP"/>
              </w:rPr>
              <w:t xml:space="preserve"> to refer to an instance of </w:t>
            </w:r>
            <w:r w:rsidRPr="0096519C">
              <w:rPr>
                <w:i/>
                <w:lang w:val="en-GB"/>
              </w:rPr>
              <w:t>CSI-ResourceConfig</w:t>
            </w:r>
            <w:r w:rsidR="00B659D1" w:rsidRPr="0096519C">
              <w:rPr>
                <w:i/>
                <w:lang w:val="en-GB"/>
              </w:rPr>
              <w:t>.</w:t>
            </w:r>
          </w:p>
        </w:tc>
      </w:tr>
      <w:tr w:rsidR="00A047D1" w:rsidRPr="0096519C" w14:paraId="7D8C415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38C509" w14:textId="77777777" w:rsidR="002C5D28" w:rsidRPr="0096519C" w:rsidRDefault="002C5D28" w:rsidP="00F43D0B">
            <w:pPr>
              <w:pStyle w:val="TAL"/>
              <w:rPr>
                <w:szCs w:val="22"/>
                <w:lang w:val="en-GB" w:eastAsia="ja-JP"/>
              </w:rPr>
            </w:pPr>
            <w:r w:rsidRPr="0096519C">
              <w:rPr>
                <w:b/>
                <w:i/>
                <w:szCs w:val="22"/>
                <w:lang w:val="en-GB" w:eastAsia="ja-JP"/>
              </w:rPr>
              <w:t>csi-SSB-ResourceSetList</w:t>
            </w:r>
          </w:p>
          <w:p w14:paraId="1DEBE3BB" w14:textId="0AF84AA1" w:rsidR="002C5D28" w:rsidRPr="0096519C" w:rsidRDefault="002C5D28" w:rsidP="00A60555">
            <w:pPr>
              <w:pStyle w:val="TAL"/>
              <w:rPr>
                <w:szCs w:val="22"/>
                <w:lang w:val="en-GB" w:eastAsia="ja-JP"/>
              </w:rPr>
            </w:pPr>
            <w:r w:rsidRPr="0096519C">
              <w:rPr>
                <w:szCs w:val="22"/>
                <w:lang w:val="en-GB" w:eastAsia="ja-JP"/>
              </w:rPr>
              <w:t xml:space="preserve">List of </w:t>
            </w:r>
            <w:r w:rsidR="001510A8" w:rsidRPr="0096519C">
              <w:rPr>
                <w:szCs w:val="22"/>
                <w:lang w:val="en-GB" w:eastAsia="ja-JP"/>
              </w:rPr>
              <w:t xml:space="preserve">references to </w:t>
            </w:r>
            <w:r w:rsidRPr="0096519C">
              <w:rPr>
                <w:szCs w:val="22"/>
                <w:lang w:val="en-GB" w:eastAsia="ja-JP"/>
              </w:rPr>
              <w:t>SSB resources used for beam measurement and reporting in a</w:t>
            </w:r>
            <w:r w:rsidR="001510A8" w:rsidRPr="0096519C">
              <w:rPr>
                <w:lang w:val="en-GB"/>
              </w:rPr>
              <w:t xml:space="preserve"> CSI-RS</w:t>
            </w:r>
            <w:r w:rsidRPr="0096519C">
              <w:rPr>
                <w:szCs w:val="22"/>
                <w:lang w:val="en-GB" w:eastAsia="ja-JP"/>
              </w:rPr>
              <w:t xml:space="preserve"> resource set (see </w:t>
            </w:r>
            <w:r w:rsidR="001634A6" w:rsidRPr="0096519C">
              <w:rPr>
                <w:szCs w:val="22"/>
                <w:lang w:val="en-GB" w:eastAsia="ja-JP"/>
              </w:rPr>
              <w:t>TS 38.214 [19]</w:t>
            </w:r>
            <w:r w:rsidRPr="0096519C">
              <w:rPr>
                <w:szCs w:val="22"/>
                <w:lang w:val="en-GB" w:eastAsia="ja-JP"/>
              </w:rPr>
              <w:t xml:space="preserve">, </w:t>
            </w:r>
            <w:r w:rsidR="00B43D13" w:rsidRPr="0096519C">
              <w:rPr>
                <w:szCs w:val="22"/>
                <w:lang w:val="en-GB" w:eastAsia="ja-JP"/>
              </w:rPr>
              <w:t>clause</w:t>
            </w:r>
            <w:r w:rsidRPr="0096519C">
              <w:rPr>
                <w:szCs w:val="22"/>
                <w:lang w:val="en-GB" w:eastAsia="ja-JP"/>
              </w:rPr>
              <w:t xml:space="preserve"> </w:t>
            </w:r>
            <w:r w:rsidR="00A56CF0" w:rsidRPr="0096519C">
              <w:rPr>
                <w:szCs w:val="22"/>
                <w:lang w:val="en-GB" w:eastAsia="ja-JP"/>
              </w:rPr>
              <w:t>5.2.1.2</w:t>
            </w:r>
            <w:r w:rsidRPr="0096519C">
              <w:rPr>
                <w:szCs w:val="22"/>
                <w:lang w:val="en-GB" w:eastAsia="ja-JP"/>
              </w:rPr>
              <w:t>)</w:t>
            </w:r>
            <w:r w:rsidR="00B659D1" w:rsidRPr="0096519C">
              <w:rPr>
                <w:szCs w:val="22"/>
                <w:lang w:val="en-GB" w:eastAsia="ja-JP"/>
              </w:rPr>
              <w:t>.</w:t>
            </w:r>
          </w:p>
        </w:tc>
      </w:tr>
      <w:tr w:rsidR="00A047D1" w:rsidRPr="0096519C" w14:paraId="43B1C165" w14:textId="77777777" w:rsidTr="00E34C96">
        <w:tc>
          <w:tcPr>
            <w:tcW w:w="14173" w:type="dxa"/>
            <w:tcBorders>
              <w:top w:val="single" w:sz="4" w:space="0" w:color="auto"/>
              <w:left w:val="single" w:sz="4" w:space="0" w:color="auto"/>
              <w:bottom w:val="single" w:sz="4" w:space="0" w:color="auto"/>
              <w:right w:val="single" w:sz="4" w:space="0" w:color="auto"/>
            </w:tcBorders>
          </w:tcPr>
          <w:p w14:paraId="1324D9A9" w14:textId="77777777" w:rsidR="001510A8" w:rsidRPr="0096519C" w:rsidRDefault="001510A8" w:rsidP="00E34C96">
            <w:pPr>
              <w:pStyle w:val="TAL"/>
              <w:rPr>
                <w:szCs w:val="22"/>
                <w:lang w:val="en-GB" w:eastAsia="ja-JP"/>
              </w:rPr>
            </w:pPr>
            <w:r w:rsidRPr="0096519C">
              <w:rPr>
                <w:b/>
                <w:i/>
                <w:szCs w:val="22"/>
                <w:lang w:val="en-GB" w:eastAsia="ja-JP"/>
              </w:rPr>
              <w:t>nzp-CSI-RS-ResourceSetList</w:t>
            </w:r>
          </w:p>
          <w:p w14:paraId="07BEF460" w14:textId="77777777" w:rsidR="001510A8" w:rsidRPr="0096519C" w:rsidRDefault="001510A8" w:rsidP="00E34C96">
            <w:pPr>
              <w:pStyle w:val="TAL"/>
              <w:rPr>
                <w:b/>
                <w:i/>
                <w:szCs w:val="22"/>
                <w:lang w:val="en-GB" w:eastAsia="ja-JP"/>
              </w:rPr>
            </w:pPr>
            <w:r w:rsidRPr="0096519C">
              <w:rPr>
                <w:szCs w:val="22"/>
                <w:lang w:val="en-GB" w:eastAsia="ja-JP"/>
              </w:rPr>
              <w:t xml:space="preserve">List of references to NZP CSI-RS resources used for beam measurement and reporting in a CSI-RS resource set. Contains up to </w:t>
            </w:r>
            <w:r w:rsidRPr="0096519C">
              <w:rPr>
                <w:i/>
                <w:lang w:val="en-GB"/>
              </w:rPr>
              <w:t>maxNrofNZP-CSI-RS-ResourceSetsPerConfig</w:t>
            </w:r>
            <w:r w:rsidRPr="0096519C">
              <w:rPr>
                <w:szCs w:val="22"/>
                <w:lang w:val="en-GB" w:eastAsia="ja-JP"/>
              </w:rPr>
              <w:t xml:space="preserve"> resource sets if </w:t>
            </w:r>
            <w:r w:rsidRPr="0096519C">
              <w:rPr>
                <w:i/>
                <w:szCs w:val="22"/>
                <w:lang w:val="en-GB" w:eastAsia="ja-JP"/>
              </w:rPr>
              <w:t>r</w:t>
            </w:r>
            <w:r w:rsidRPr="0096519C">
              <w:rPr>
                <w:i/>
                <w:lang w:val="en-GB"/>
              </w:rPr>
              <w:t>esourceType</w:t>
            </w:r>
            <w:r w:rsidRPr="0096519C">
              <w:rPr>
                <w:szCs w:val="22"/>
                <w:lang w:val="en-GB" w:eastAsia="ja-JP"/>
              </w:rPr>
              <w:t xml:space="preserve"> is 'aperiodic' and 1 otherwise (see TS 38.214 [19], clause 5.2.1.2).</w:t>
            </w:r>
          </w:p>
        </w:tc>
      </w:tr>
      <w:tr w:rsidR="002C5D28" w:rsidRPr="0096519C" w14:paraId="0BA6037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B3A098" w14:textId="77777777" w:rsidR="002C5D28" w:rsidRPr="0096519C" w:rsidRDefault="002C5D28" w:rsidP="00F43D0B">
            <w:pPr>
              <w:pStyle w:val="TAL"/>
              <w:rPr>
                <w:szCs w:val="22"/>
                <w:lang w:val="en-GB" w:eastAsia="ja-JP"/>
              </w:rPr>
            </w:pPr>
            <w:r w:rsidRPr="0096519C">
              <w:rPr>
                <w:b/>
                <w:i/>
                <w:szCs w:val="22"/>
                <w:lang w:val="en-GB" w:eastAsia="ja-JP"/>
              </w:rPr>
              <w:t>resourceType</w:t>
            </w:r>
          </w:p>
          <w:p w14:paraId="6E248F9A" w14:textId="77777777" w:rsidR="002C5D28" w:rsidRPr="0096519C" w:rsidRDefault="002C5D28" w:rsidP="00A60555">
            <w:pPr>
              <w:pStyle w:val="TAL"/>
              <w:rPr>
                <w:szCs w:val="22"/>
                <w:lang w:val="en-GB" w:eastAsia="ja-JP"/>
              </w:rPr>
            </w:pPr>
            <w:r w:rsidRPr="0096519C">
              <w:rPr>
                <w:szCs w:val="22"/>
                <w:lang w:val="en-GB" w:eastAsia="ja-JP"/>
              </w:rPr>
              <w:t xml:space="preserve">Time domain behavior of resource configuration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w:t>
            </w:r>
            <w:r w:rsidR="00A60555" w:rsidRPr="0096519C">
              <w:rPr>
                <w:szCs w:val="22"/>
                <w:lang w:val="en-GB" w:eastAsia="ja-JP"/>
              </w:rPr>
              <w:t>1.</w:t>
            </w:r>
            <w:r w:rsidRPr="0096519C">
              <w:rPr>
                <w:szCs w:val="22"/>
                <w:lang w:val="en-GB" w:eastAsia="ja-JP"/>
              </w:rPr>
              <w:t xml:space="preserve">2). It does not apply to resources provided in the </w:t>
            </w:r>
            <w:r w:rsidRPr="0096519C">
              <w:rPr>
                <w:i/>
                <w:lang w:val="en-GB"/>
              </w:rPr>
              <w:t>csi-SSB-ResourceSetList</w:t>
            </w:r>
            <w:r w:rsidRPr="0096519C">
              <w:rPr>
                <w:szCs w:val="22"/>
                <w:lang w:val="en-GB" w:eastAsia="ja-JP"/>
              </w:rPr>
              <w:t>.</w:t>
            </w:r>
          </w:p>
        </w:tc>
      </w:tr>
    </w:tbl>
    <w:p w14:paraId="7AE034F6" w14:textId="77777777" w:rsidR="000B4A46" w:rsidRPr="0096519C" w:rsidRDefault="000B4A46" w:rsidP="000B4A46"/>
    <w:p w14:paraId="065CB2D0" w14:textId="77777777" w:rsidR="002C5D28" w:rsidRPr="0096519C" w:rsidRDefault="002C5D28" w:rsidP="002C5D28">
      <w:pPr>
        <w:pStyle w:val="Heading4"/>
        <w:rPr>
          <w:lang w:val="en-GB"/>
        </w:rPr>
      </w:pPr>
      <w:bookmarkStart w:id="759" w:name="_Toc20425973"/>
      <w:r w:rsidRPr="0096519C">
        <w:rPr>
          <w:lang w:val="en-GB"/>
        </w:rPr>
        <w:t>–</w:t>
      </w:r>
      <w:r w:rsidRPr="0096519C">
        <w:rPr>
          <w:lang w:val="en-GB"/>
        </w:rPr>
        <w:tab/>
      </w:r>
      <w:r w:rsidRPr="0096519C">
        <w:rPr>
          <w:i/>
          <w:lang w:val="en-GB"/>
        </w:rPr>
        <w:t>CSI-ResourceConfigId</w:t>
      </w:r>
      <w:bookmarkEnd w:id="759"/>
    </w:p>
    <w:p w14:paraId="2D448957" w14:textId="77777777" w:rsidR="002C5D28" w:rsidRPr="0096519C" w:rsidRDefault="002C5D28" w:rsidP="002C5D28">
      <w:r w:rsidRPr="0096519C">
        <w:t xml:space="preserve">The IE </w:t>
      </w:r>
      <w:r w:rsidRPr="0096519C">
        <w:rPr>
          <w:i/>
        </w:rPr>
        <w:t>CSI-ResourceConfigId</w:t>
      </w:r>
      <w:r w:rsidRPr="0096519C">
        <w:t xml:space="preserve"> is used to identify a </w:t>
      </w:r>
      <w:r w:rsidRPr="0096519C">
        <w:rPr>
          <w:i/>
        </w:rPr>
        <w:t>CSI-ResourceConfig</w:t>
      </w:r>
      <w:r w:rsidRPr="0096519C">
        <w:t>.</w:t>
      </w:r>
    </w:p>
    <w:p w14:paraId="395595CA" w14:textId="77777777" w:rsidR="002C5D28" w:rsidRPr="0096519C" w:rsidRDefault="002C5D28" w:rsidP="002C5D28">
      <w:pPr>
        <w:pStyle w:val="TH"/>
        <w:rPr>
          <w:lang w:val="en-GB"/>
        </w:rPr>
      </w:pPr>
      <w:r w:rsidRPr="0096519C">
        <w:rPr>
          <w:i/>
          <w:lang w:val="en-GB"/>
        </w:rPr>
        <w:t>CSI-ResourceConfigId</w:t>
      </w:r>
      <w:r w:rsidRPr="0096519C">
        <w:rPr>
          <w:lang w:val="en-GB"/>
        </w:rPr>
        <w:t xml:space="preserve"> information element</w:t>
      </w:r>
    </w:p>
    <w:p w14:paraId="23602F4A" w14:textId="77777777" w:rsidR="002C5D28" w:rsidRPr="0096519C" w:rsidRDefault="002C5D28" w:rsidP="0096519C">
      <w:pPr>
        <w:pStyle w:val="PL"/>
        <w:rPr>
          <w:color w:val="808080"/>
        </w:rPr>
      </w:pPr>
      <w:r w:rsidRPr="0096519C">
        <w:rPr>
          <w:color w:val="808080"/>
        </w:rPr>
        <w:t>-- ASN1START</w:t>
      </w:r>
    </w:p>
    <w:p w14:paraId="3C02F99B" w14:textId="77777777" w:rsidR="002C5D28" w:rsidRPr="0096519C" w:rsidRDefault="002C5D28" w:rsidP="0096519C">
      <w:pPr>
        <w:pStyle w:val="PL"/>
        <w:rPr>
          <w:color w:val="808080"/>
        </w:rPr>
      </w:pPr>
      <w:r w:rsidRPr="0096519C">
        <w:rPr>
          <w:color w:val="808080"/>
        </w:rPr>
        <w:t>-- TAG-CSI-RESOURCECONFIGID-START</w:t>
      </w:r>
    </w:p>
    <w:p w14:paraId="592E9356" w14:textId="77777777" w:rsidR="002C5D28" w:rsidRPr="0096519C" w:rsidRDefault="002C5D28" w:rsidP="0096519C">
      <w:pPr>
        <w:pStyle w:val="PL"/>
      </w:pPr>
    </w:p>
    <w:p w14:paraId="6AD736E3" w14:textId="77777777" w:rsidR="002C5D28" w:rsidRPr="0096519C" w:rsidRDefault="002C5D28" w:rsidP="0096519C">
      <w:pPr>
        <w:pStyle w:val="PL"/>
      </w:pPr>
      <w:r w:rsidRPr="0096519C">
        <w:t xml:space="preserve">CSI-ResourceConfigId ::=            </w:t>
      </w:r>
      <w:r w:rsidRPr="0096519C">
        <w:rPr>
          <w:color w:val="993366"/>
        </w:rPr>
        <w:t>INTEGER</w:t>
      </w:r>
      <w:r w:rsidRPr="0096519C">
        <w:t xml:space="preserve"> (0..maxNrofCSI-ResourceConfigurations-1)</w:t>
      </w:r>
    </w:p>
    <w:p w14:paraId="5D618AD7" w14:textId="77777777" w:rsidR="002C5D28" w:rsidRPr="0096519C" w:rsidRDefault="002C5D28" w:rsidP="0096519C">
      <w:pPr>
        <w:pStyle w:val="PL"/>
      </w:pPr>
    </w:p>
    <w:p w14:paraId="021834FF" w14:textId="77777777" w:rsidR="002C5D28" w:rsidRPr="0096519C" w:rsidRDefault="002C5D28" w:rsidP="0096519C">
      <w:pPr>
        <w:pStyle w:val="PL"/>
        <w:rPr>
          <w:color w:val="808080"/>
        </w:rPr>
      </w:pPr>
      <w:r w:rsidRPr="0096519C">
        <w:rPr>
          <w:color w:val="808080"/>
        </w:rPr>
        <w:t>-- TAG-CSI-RESOURCECONFIGID-STOP</w:t>
      </w:r>
    </w:p>
    <w:p w14:paraId="75B5DAC6" w14:textId="77777777" w:rsidR="002C5D28" w:rsidRPr="0096519C" w:rsidRDefault="002C5D28" w:rsidP="0096519C">
      <w:pPr>
        <w:pStyle w:val="PL"/>
        <w:rPr>
          <w:color w:val="808080"/>
        </w:rPr>
      </w:pPr>
      <w:r w:rsidRPr="0096519C">
        <w:rPr>
          <w:color w:val="808080"/>
        </w:rPr>
        <w:t>-- ASN1STOP</w:t>
      </w:r>
    </w:p>
    <w:p w14:paraId="5C96CA5A" w14:textId="77777777" w:rsidR="000B4A46" w:rsidRPr="0096519C" w:rsidRDefault="000B4A46" w:rsidP="000B4A46"/>
    <w:p w14:paraId="1FDDC92C" w14:textId="77777777" w:rsidR="002C5D28" w:rsidRPr="0096519C" w:rsidRDefault="002C5D28" w:rsidP="002C5D28">
      <w:pPr>
        <w:pStyle w:val="Heading4"/>
        <w:rPr>
          <w:lang w:val="en-GB"/>
        </w:rPr>
      </w:pPr>
      <w:bookmarkStart w:id="760" w:name="_Toc20425974"/>
      <w:r w:rsidRPr="0096519C">
        <w:rPr>
          <w:lang w:val="en-GB"/>
        </w:rPr>
        <w:t>–</w:t>
      </w:r>
      <w:r w:rsidRPr="0096519C">
        <w:rPr>
          <w:lang w:val="en-GB"/>
        </w:rPr>
        <w:tab/>
      </w:r>
      <w:r w:rsidRPr="0096519C">
        <w:rPr>
          <w:i/>
          <w:lang w:val="en-GB"/>
        </w:rPr>
        <w:t>CSI-ResourcePeriodicityAndOffset</w:t>
      </w:r>
      <w:bookmarkEnd w:id="760"/>
    </w:p>
    <w:p w14:paraId="1A7B54BC" w14:textId="00DB890D" w:rsidR="002C5D28" w:rsidRPr="0096519C" w:rsidRDefault="002C5D28" w:rsidP="002C5D28">
      <w:r w:rsidRPr="0096519C">
        <w:t xml:space="preserve">The IE </w:t>
      </w:r>
      <w:r w:rsidRPr="0096519C">
        <w:rPr>
          <w:i/>
        </w:rPr>
        <w:t>CSI-ResourcePeriodicityAndOffset</w:t>
      </w:r>
      <w:r w:rsidRPr="0096519C">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96519C">
        <w:rPr>
          <w:i/>
        </w:rPr>
        <w:t>slots4</w:t>
      </w:r>
      <w:r w:rsidRPr="0096519C">
        <w:t xml:space="preserve"> corresponds to 4 slots,</w:t>
      </w:r>
      <w:r w:rsidR="0068699B" w:rsidRPr="0096519C">
        <w:t xml:space="preserve"> value</w:t>
      </w:r>
      <w:r w:rsidRPr="0096519C">
        <w:t xml:space="preserve"> </w:t>
      </w:r>
      <w:r w:rsidRPr="0096519C">
        <w:rPr>
          <w:i/>
        </w:rPr>
        <w:t>slots5</w:t>
      </w:r>
      <w:r w:rsidRPr="0096519C">
        <w:t xml:space="preserve"> corresponds to 5 slots, and so on.</w:t>
      </w:r>
    </w:p>
    <w:p w14:paraId="086E692C" w14:textId="77777777" w:rsidR="002C5D28" w:rsidRPr="0096519C" w:rsidRDefault="002C5D28" w:rsidP="002C5D28">
      <w:pPr>
        <w:pStyle w:val="TH"/>
        <w:rPr>
          <w:lang w:val="en-GB"/>
        </w:rPr>
      </w:pPr>
      <w:r w:rsidRPr="0096519C">
        <w:rPr>
          <w:i/>
          <w:lang w:val="en-GB"/>
        </w:rPr>
        <w:t xml:space="preserve">CSI-ResourcePeriodicityAndOffset </w:t>
      </w:r>
      <w:r w:rsidRPr="0096519C">
        <w:rPr>
          <w:lang w:val="en-GB"/>
        </w:rPr>
        <w:t>information element</w:t>
      </w:r>
    </w:p>
    <w:p w14:paraId="0EC56B4B" w14:textId="77777777" w:rsidR="002C5D28" w:rsidRPr="0096519C" w:rsidRDefault="002C5D28" w:rsidP="0096519C">
      <w:pPr>
        <w:pStyle w:val="PL"/>
        <w:rPr>
          <w:color w:val="808080"/>
        </w:rPr>
      </w:pPr>
      <w:r w:rsidRPr="0096519C">
        <w:rPr>
          <w:color w:val="808080"/>
        </w:rPr>
        <w:t>-- ASN1START</w:t>
      </w:r>
    </w:p>
    <w:p w14:paraId="46B1D976" w14:textId="77777777" w:rsidR="002C5D28" w:rsidRPr="0096519C" w:rsidRDefault="002C5D28" w:rsidP="0096519C">
      <w:pPr>
        <w:pStyle w:val="PL"/>
        <w:rPr>
          <w:color w:val="808080"/>
        </w:rPr>
      </w:pPr>
      <w:r w:rsidRPr="0096519C">
        <w:rPr>
          <w:color w:val="808080"/>
        </w:rPr>
        <w:t>-- TAG-CSI-RESOURCEPERIODICITYANDOFFSET-START</w:t>
      </w:r>
    </w:p>
    <w:p w14:paraId="2FF06D11" w14:textId="77777777" w:rsidR="002C5D28" w:rsidRPr="0096519C" w:rsidRDefault="002C5D28" w:rsidP="0096519C">
      <w:pPr>
        <w:pStyle w:val="PL"/>
      </w:pPr>
    </w:p>
    <w:p w14:paraId="3594FFEA" w14:textId="77777777" w:rsidR="002C5D28" w:rsidRPr="0096519C" w:rsidRDefault="002C5D28" w:rsidP="0096519C">
      <w:pPr>
        <w:pStyle w:val="PL"/>
      </w:pPr>
      <w:r w:rsidRPr="0096519C">
        <w:t xml:space="preserve">CSI-ResourcePeriodicityAndOffset ::=    </w:t>
      </w:r>
      <w:r w:rsidRPr="0096519C">
        <w:rPr>
          <w:color w:val="993366"/>
        </w:rPr>
        <w:t>CHOICE</w:t>
      </w:r>
      <w:r w:rsidRPr="0096519C">
        <w:t xml:space="preserve"> {</w:t>
      </w:r>
    </w:p>
    <w:p w14:paraId="302A8C93" w14:textId="77777777" w:rsidR="002C5D28" w:rsidRPr="0096519C" w:rsidRDefault="002C5D28" w:rsidP="0096519C">
      <w:pPr>
        <w:pStyle w:val="PL"/>
      </w:pPr>
      <w:r w:rsidRPr="0096519C">
        <w:t xml:space="preserve">    slots4                              </w:t>
      </w:r>
      <w:r w:rsidRPr="0096519C">
        <w:rPr>
          <w:color w:val="993366"/>
        </w:rPr>
        <w:t>INTEGER</w:t>
      </w:r>
      <w:r w:rsidRPr="0096519C">
        <w:t xml:space="preserve"> (0..3),</w:t>
      </w:r>
    </w:p>
    <w:p w14:paraId="6B5FB1B3" w14:textId="77777777" w:rsidR="002C5D28" w:rsidRPr="0096519C" w:rsidRDefault="002C5D28" w:rsidP="0096519C">
      <w:pPr>
        <w:pStyle w:val="PL"/>
      </w:pPr>
      <w:r w:rsidRPr="0096519C">
        <w:t xml:space="preserve">    slots5                              </w:t>
      </w:r>
      <w:r w:rsidRPr="0096519C">
        <w:rPr>
          <w:color w:val="993366"/>
        </w:rPr>
        <w:t>INTEGER</w:t>
      </w:r>
      <w:r w:rsidRPr="0096519C">
        <w:t xml:space="preserve"> (0..4),</w:t>
      </w:r>
    </w:p>
    <w:p w14:paraId="5131191C" w14:textId="77777777" w:rsidR="002C5D28" w:rsidRPr="0096519C" w:rsidRDefault="002C5D28" w:rsidP="0096519C">
      <w:pPr>
        <w:pStyle w:val="PL"/>
      </w:pPr>
      <w:r w:rsidRPr="0096519C">
        <w:t xml:space="preserve">    slots8                              </w:t>
      </w:r>
      <w:r w:rsidRPr="0096519C">
        <w:rPr>
          <w:color w:val="993366"/>
        </w:rPr>
        <w:t>INTEGER</w:t>
      </w:r>
      <w:r w:rsidRPr="0096519C">
        <w:t xml:space="preserve"> (0..7),</w:t>
      </w:r>
    </w:p>
    <w:p w14:paraId="639D3564" w14:textId="77777777" w:rsidR="002C5D28" w:rsidRPr="0096519C" w:rsidRDefault="002C5D28" w:rsidP="0096519C">
      <w:pPr>
        <w:pStyle w:val="PL"/>
      </w:pPr>
      <w:r w:rsidRPr="0096519C">
        <w:t xml:space="preserve">    slots10                             </w:t>
      </w:r>
      <w:r w:rsidRPr="0096519C">
        <w:rPr>
          <w:color w:val="993366"/>
        </w:rPr>
        <w:t>INTEGER</w:t>
      </w:r>
      <w:r w:rsidRPr="0096519C">
        <w:t xml:space="preserve"> (0..9),</w:t>
      </w:r>
    </w:p>
    <w:p w14:paraId="21161E96" w14:textId="77777777" w:rsidR="002C5D28" w:rsidRPr="0096519C" w:rsidRDefault="002C5D28" w:rsidP="0096519C">
      <w:pPr>
        <w:pStyle w:val="PL"/>
      </w:pPr>
      <w:r w:rsidRPr="0096519C">
        <w:t xml:space="preserve">    slots16                             </w:t>
      </w:r>
      <w:r w:rsidRPr="0096519C">
        <w:rPr>
          <w:color w:val="993366"/>
        </w:rPr>
        <w:t>INTEGER</w:t>
      </w:r>
      <w:r w:rsidRPr="0096519C">
        <w:t xml:space="preserve"> (0..15),</w:t>
      </w:r>
    </w:p>
    <w:p w14:paraId="68A0317D" w14:textId="77777777" w:rsidR="002C5D28" w:rsidRPr="0096519C" w:rsidRDefault="002C5D28" w:rsidP="0096519C">
      <w:pPr>
        <w:pStyle w:val="PL"/>
      </w:pPr>
      <w:r w:rsidRPr="0096519C">
        <w:t xml:space="preserve">    slots20                             </w:t>
      </w:r>
      <w:r w:rsidRPr="0096519C">
        <w:rPr>
          <w:color w:val="993366"/>
        </w:rPr>
        <w:t>INTEGER</w:t>
      </w:r>
      <w:r w:rsidRPr="0096519C">
        <w:t xml:space="preserve"> (0..19),</w:t>
      </w:r>
    </w:p>
    <w:p w14:paraId="64976FCF" w14:textId="77777777" w:rsidR="002C5D28" w:rsidRPr="0096519C" w:rsidRDefault="002C5D28" w:rsidP="0096519C">
      <w:pPr>
        <w:pStyle w:val="PL"/>
      </w:pPr>
      <w:r w:rsidRPr="0096519C">
        <w:t xml:space="preserve">    slots32                             </w:t>
      </w:r>
      <w:r w:rsidRPr="0096519C">
        <w:rPr>
          <w:color w:val="993366"/>
        </w:rPr>
        <w:t>INTEGER</w:t>
      </w:r>
      <w:r w:rsidRPr="0096519C">
        <w:t xml:space="preserve"> (0..31),</w:t>
      </w:r>
    </w:p>
    <w:p w14:paraId="20A94B84" w14:textId="77777777" w:rsidR="002C5D28" w:rsidRPr="0096519C" w:rsidRDefault="002C5D28" w:rsidP="0096519C">
      <w:pPr>
        <w:pStyle w:val="PL"/>
      </w:pPr>
      <w:r w:rsidRPr="0096519C">
        <w:t xml:space="preserve">    slots40                             </w:t>
      </w:r>
      <w:r w:rsidRPr="0096519C">
        <w:rPr>
          <w:color w:val="993366"/>
        </w:rPr>
        <w:t>INTEGER</w:t>
      </w:r>
      <w:r w:rsidRPr="0096519C">
        <w:t xml:space="preserve"> (0..39),</w:t>
      </w:r>
    </w:p>
    <w:p w14:paraId="19C2CF56" w14:textId="77777777" w:rsidR="002C5D28" w:rsidRPr="0096519C" w:rsidRDefault="002C5D28" w:rsidP="0096519C">
      <w:pPr>
        <w:pStyle w:val="PL"/>
      </w:pPr>
      <w:r w:rsidRPr="0096519C">
        <w:t xml:space="preserve">    slots64                             </w:t>
      </w:r>
      <w:r w:rsidRPr="0096519C">
        <w:rPr>
          <w:color w:val="993366"/>
        </w:rPr>
        <w:t>INTEGER</w:t>
      </w:r>
      <w:r w:rsidRPr="0096519C">
        <w:t xml:space="preserve"> (0..63),</w:t>
      </w:r>
    </w:p>
    <w:p w14:paraId="6198DB8D" w14:textId="77777777" w:rsidR="002C5D28" w:rsidRPr="0096519C" w:rsidRDefault="002C5D28" w:rsidP="0096519C">
      <w:pPr>
        <w:pStyle w:val="PL"/>
      </w:pPr>
      <w:r w:rsidRPr="0096519C">
        <w:t xml:space="preserve">    slots80                             </w:t>
      </w:r>
      <w:r w:rsidRPr="0096519C">
        <w:rPr>
          <w:color w:val="993366"/>
        </w:rPr>
        <w:t>INTEGER</w:t>
      </w:r>
      <w:r w:rsidRPr="0096519C">
        <w:t xml:space="preserve"> (0..79),</w:t>
      </w:r>
    </w:p>
    <w:p w14:paraId="402B8ABD" w14:textId="77777777" w:rsidR="002C5D28" w:rsidRPr="0096519C" w:rsidRDefault="002C5D28" w:rsidP="0096519C">
      <w:pPr>
        <w:pStyle w:val="PL"/>
      </w:pPr>
      <w:r w:rsidRPr="0096519C">
        <w:t xml:space="preserve">    slots160                            </w:t>
      </w:r>
      <w:r w:rsidRPr="0096519C">
        <w:rPr>
          <w:color w:val="993366"/>
        </w:rPr>
        <w:t>INTEGER</w:t>
      </w:r>
      <w:r w:rsidRPr="0096519C">
        <w:t xml:space="preserve"> (0..159),</w:t>
      </w:r>
    </w:p>
    <w:p w14:paraId="61763852" w14:textId="77777777" w:rsidR="002C5D28" w:rsidRPr="0096519C" w:rsidRDefault="002C5D28" w:rsidP="0096519C">
      <w:pPr>
        <w:pStyle w:val="PL"/>
      </w:pPr>
      <w:r w:rsidRPr="0096519C">
        <w:t xml:space="preserve">    slots320                            </w:t>
      </w:r>
      <w:r w:rsidRPr="0096519C">
        <w:rPr>
          <w:color w:val="993366"/>
        </w:rPr>
        <w:t>INTEGER</w:t>
      </w:r>
      <w:r w:rsidRPr="0096519C">
        <w:t xml:space="preserve"> (0..319),</w:t>
      </w:r>
    </w:p>
    <w:p w14:paraId="0F5B7C75" w14:textId="77777777" w:rsidR="002C5D28" w:rsidRPr="0096519C" w:rsidRDefault="002C5D28" w:rsidP="0096519C">
      <w:pPr>
        <w:pStyle w:val="PL"/>
      </w:pPr>
      <w:r w:rsidRPr="0096519C">
        <w:t xml:space="preserve">    slots640                            </w:t>
      </w:r>
      <w:r w:rsidRPr="0096519C">
        <w:rPr>
          <w:color w:val="993366"/>
        </w:rPr>
        <w:t>INTEGER</w:t>
      </w:r>
      <w:r w:rsidRPr="0096519C">
        <w:t xml:space="preserve"> (0..639)</w:t>
      </w:r>
    </w:p>
    <w:p w14:paraId="43C23FBD" w14:textId="77777777" w:rsidR="002C5D28" w:rsidRPr="0096519C" w:rsidRDefault="002C5D28" w:rsidP="0096519C">
      <w:pPr>
        <w:pStyle w:val="PL"/>
      </w:pPr>
      <w:r w:rsidRPr="0096519C">
        <w:t>}</w:t>
      </w:r>
    </w:p>
    <w:p w14:paraId="0E140816" w14:textId="77777777" w:rsidR="002C5D28" w:rsidRPr="0096519C" w:rsidRDefault="002C5D28" w:rsidP="0096519C">
      <w:pPr>
        <w:pStyle w:val="PL"/>
      </w:pPr>
    </w:p>
    <w:p w14:paraId="3186DFFA" w14:textId="77777777" w:rsidR="002C5D28" w:rsidRPr="0096519C" w:rsidRDefault="002C5D28" w:rsidP="0096519C">
      <w:pPr>
        <w:pStyle w:val="PL"/>
        <w:rPr>
          <w:color w:val="808080"/>
        </w:rPr>
      </w:pPr>
      <w:r w:rsidRPr="0096519C">
        <w:rPr>
          <w:color w:val="808080"/>
        </w:rPr>
        <w:t>-- TAG-CSI-</w:t>
      </w:r>
      <w:r w:rsidR="005051A8" w:rsidRPr="0096519C">
        <w:rPr>
          <w:color w:val="808080"/>
        </w:rPr>
        <w:t>RESOURCEPERIODICITYANDOFFSET</w:t>
      </w:r>
      <w:r w:rsidRPr="0096519C">
        <w:rPr>
          <w:color w:val="808080"/>
        </w:rPr>
        <w:t>-STOP</w:t>
      </w:r>
    </w:p>
    <w:p w14:paraId="1E4B4533" w14:textId="77777777" w:rsidR="002C5D28" w:rsidRPr="0096519C" w:rsidRDefault="002C5D28" w:rsidP="0096519C">
      <w:pPr>
        <w:pStyle w:val="PL"/>
        <w:rPr>
          <w:color w:val="808080"/>
        </w:rPr>
      </w:pPr>
      <w:r w:rsidRPr="0096519C">
        <w:rPr>
          <w:color w:val="808080"/>
        </w:rPr>
        <w:t>-- ASN1STOP</w:t>
      </w:r>
    </w:p>
    <w:p w14:paraId="48AA8507" w14:textId="77777777" w:rsidR="000B4A46" w:rsidRPr="0096519C" w:rsidRDefault="000B4A46" w:rsidP="000B4A46"/>
    <w:p w14:paraId="50BE2CAB" w14:textId="77777777" w:rsidR="002C5D28" w:rsidRPr="0096519C" w:rsidRDefault="002C5D28" w:rsidP="002C5D28">
      <w:pPr>
        <w:pStyle w:val="Heading4"/>
        <w:rPr>
          <w:lang w:val="en-GB"/>
        </w:rPr>
      </w:pPr>
      <w:bookmarkStart w:id="761" w:name="_Toc20425975"/>
      <w:r w:rsidRPr="0096519C">
        <w:rPr>
          <w:lang w:val="en-GB"/>
        </w:rPr>
        <w:t>–</w:t>
      </w:r>
      <w:r w:rsidRPr="0096519C">
        <w:rPr>
          <w:lang w:val="en-GB"/>
        </w:rPr>
        <w:tab/>
      </w:r>
      <w:r w:rsidRPr="0096519C">
        <w:rPr>
          <w:i/>
          <w:lang w:val="en-GB"/>
        </w:rPr>
        <w:t>CSI-RS-ResourceConfigMobility</w:t>
      </w:r>
      <w:bookmarkEnd w:id="761"/>
    </w:p>
    <w:p w14:paraId="2AC46EC5" w14:textId="77777777" w:rsidR="002C5D28" w:rsidRPr="0096519C" w:rsidRDefault="002C5D28" w:rsidP="002C5D28">
      <w:r w:rsidRPr="0096519C">
        <w:t xml:space="preserve">The IE </w:t>
      </w:r>
      <w:r w:rsidRPr="0096519C">
        <w:rPr>
          <w:i/>
        </w:rPr>
        <w:t>CSI-RS-ResourceConfigMobility</w:t>
      </w:r>
      <w:r w:rsidRPr="0096519C">
        <w:t xml:space="preserve"> is used to configure CSI-RS based RRM measurements.</w:t>
      </w:r>
    </w:p>
    <w:p w14:paraId="4CDA3C74" w14:textId="77777777" w:rsidR="002C5D28" w:rsidRPr="0096519C" w:rsidRDefault="002C5D28" w:rsidP="002C5D28">
      <w:pPr>
        <w:pStyle w:val="TH"/>
        <w:rPr>
          <w:lang w:val="en-GB"/>
        </w:rPr>
      </w:pPr>
      <w:r w:rsidRPr="0096519C">
        <w:rPr>
          <w:i/>
          <w:lang w:val="en-GB"/>
        </w:rPr>
        <w:t>CSI-RS-ResourceConfigMobility</w:t>
      </w:r>
      <w:r w:rsidRPr="0096519C">
        <w:rPr>
          <w:lang w:val="en-GB"/>
        </w:rPr>
        <w:t xml:space="preserve"> information element</w:t>
      </w:r>
    </w:p>
    <w:p w14:paraId="6B4E1384" w14:textId="77777777" w:rsidR="002C5D28" w:rsidRPr="0096519C" w:rsidRDefault="002C5D28" w:rsidP="0096519C">
      <w:pPr>
        <w:pStyle w:val="PL"/>
        <w:rPr>
          <w:color w:val="808080"/>
        </w:rPr>
      </w:pPr>
      <w:r w:rsidRPr="0096519C">
        <w:rPr>
          <w:color w:val="808080"/>
        </w:rPr>
        <w:t>-- ASN1START</w:t>
      </w:r>
    </w:p>
    <w:p w14:paraId="2D4FA5F1" w14:textId="77777777" w:rsidR="002C5D28" w:rsidRPr="0096519C" w:rsidRDefault="002C5D28" w:rsidP="0096519C">
      <w:pPr>
        <w:pStyle w:val="PL"/>
        <w:rPr>
          <w:color w:val="808080"/>
        </w:rPr>
      </w:pPr>
      <w:r w:rsidRPr="0096519C">
        <w:rPr>
          <w:color w:val="808080"/>
        </w:rPr>
        <w:t>-- TAG-CSI-RS-RESOURCECONFIGMOBILITY-START</w:t>
      </w:r>
    </w:p>
    <w:p w14:paraId="639DD31C" w14:textId="77777777" w:rsidR="002C5D28" w:rsidRPr="0096519C" w:rsidRDefault="002C5D28" w:rsidP="0096519C">
      <w:pPr>
        <w:pStyle w:val="PL"/>
      </w:pPr>
    </w:p>
    <w:p w14:paraId="38B8BABB" w14:textId="77777777" w:rsidR="002C5D28" w:rsidRPr="0096519C" w:rsidRDefault="002C5D28" w:rsidP="0096519C">
      <w:pPr>
        <w:pStyle w:val="PL"/>
      </w:pPr>
      <w:r w:rsidRPr="0096519C">
        <w:t xml:space="preserve">CSI-RS-ResourceConfigMobility ::=   </w:t>
      </w:r>
      <w:r w:rsidRPr="0096519C">
        <w:rPr>
          <w:color w:val="993366"/>
        </w:rPr>
        <w:t>SEQUENCE</w:t>
      </w:r>
      <w:r w:rsidRPr="0096519C">
        <w:t xml:space="preserve"> {</w:t>
      </w:r>
    </w:p>
    <w:p w14:paraId="21E05E71" w14:textId="77777777" w:rsidR="002C5D28" w:rsidRPr="0096519C" w:rsidRDefault="002C5D28" w:rsidP="0096519C">
      <w:pPr>
        <w:pStyle w:val="PL"/>
      </w:pPr>
      <w:r w:rsidRPr="0096519C">
        <w:t xml:space="preserve">    subcarrierSpacing                   SubcarrierSpacing,</w:t>
      </w:r>
    </w:p>
    <w:p w14:paraId="3793EBF8" w14:textId="77777777" w:rsidR="002C5D28" w:rsidRPr="0096519C" w:rsidRDefault="002C5D28" w:rsidP="0096519C">
      <w:pPr>
        <w:pStyle w:val="PL"/>
      </w:pPr>
      <w:r w:rsidRPr="0096519C">
        <w:t xml:space="preserve">    csi-RS-CellList-Mobility            </w:t>
      </w:r>
      <w:r w:rsidRPr="0096519C">
        <w:rPr>
          <w:color w:val="993366"/>
        </w:rPr>
        <w:t>SEQUENCE</w:t>
      </w:r>
      <w:r w:rsidRPr="0096519C">
        <w:t xml:space="preserve"> (</w:t>
      </w:r>
      <w:r w:rsidRPr="0096519C">
        <w:rPr>
          <w:color w:val="993366"/>
        </w:rPr>
        <w:t>SIZE</w:t>
      </w:r>
      <w:r w:rsidRPr="0096519C">
        <w:t xml:space="preserve"> (1..maxNrofCSI-RS-CellsRRM))</w:t>
      </w:r>
      <w:r w:rsidRPr="0096519C">
        <w:rPr>
          <w:color w:val="993366"/>
        </w:rPr>
        <w:t xml:space="preserve"> OF</w:t>
      </w:r>
      <w:r w:rsidRPr="0096519C">
        <w:t xml:space="preserve"> CSI-RS-CellMobility,</w:t>
      </w:r>
    </w:p>
    <w:p w14:paraId="40D0578B" w14:textId="77777777" w:rsidR="002C5D28" w:rsidRPr="0096519C" w:rsidRDefault="002C5D28" w:rsidP="0096519C">
      <w:pPr>
        <w:pStyle w:val="PL"/>
      </w:pPr>
      <w:r w:rsidRPr="0096519C">
        <w:t xml:space="preserve">    ... ,</w:t>
      </w:r>
    </w:p>
    <w:p w14:paraId="13BB5028" w14:textId="77777777" w:rsidR="002C5D28" w:rsidRPr="0096519C" w:rsidRDefault="002C5D28" w:rsidP="0096519C">
      <w:pPr>
        <w:pStyle w:val="PL"/>
      </w:pPr>
      <w:r w:rsidRPr="0096519C">
        <w:t xml:space="preserve">    [[</w:t>
      </w:r>
    </w:p>
    <w:p w14:paraId="13FECE26" w14:textId="77777777" w:rsidR="002C5D28" w:rsidRPr="0096519C" w:rsidRDefault="002C5D28" w:rsidP="0096519C">
      <w:pPr>
        <w:pStyle w:val="PL"/>
        <w:rPr>
          <w:color w:val="808080"/>
        </w:rPr>
      </w:pPr>
      <w:r w:rsidRPr="0096519C">
        <w:t xml:space="preserve">    refServCellIndex-v1530              ServCellIndex                                                           </w:t>
      </w:r>
      <w:r w:rsidRPr="0096519C">
        <w:rPr>
          <w:color w:val="993366"/>
        </w:rPr>
        <w:t>OPTIONAL</w:t>
      </w:r>
      <w:r w:rsidRPr="0096519C">
        <w:t xml:space="preserve">    </w:t>
      </w:r>
      <w:r w:rsidRPr="0096519C">
        <w:rPr>
          <w:color w:val="808080"/>
        </w:rPr>
        <w:t>-- Need S</w:t>
      </w:r>
    </w:p>
    <w:p w14:paraId="31374373" w14:textId="77777777" w:rsidR="002C5D28" w:rsidRPr="0096519C" w:rsidRDefault="002C5D28" w:rsidP="0096519C">
      <w:pPr>
        <w:pStyle w:val="PL"/>
      </w:pPr>
      <w:r w:rsidRPr="0096519C">
        <w:lastRenderedPageBreak/>
        <w:t xml:space="preserve">    ]]</w:t>
      </w:r>
    </w:p>
    <w:p w14:paraId="30235CBC" w14:textId="77777777" w:rsidR="002C5D28" w:rsidRPr="0096519C" w:rsidRDefault="002C5D28" w:rsidP="0096519C">
      <w:pPr>
        <w:pStyle w:val="PL"/>
      </w:pPr>
    </w:p>
    <w:p w14:paraId="57A9567C" w14:textId="77777777" w:rsidR="002C5D28" w:rsidRPr="0096519C" w:rsidRDefault="002C5D28" w:rsidP="0096519C">
      <w:pPr>
        <w:pStyle w:val="PL"/>
      </w:pPr>
    </w:p>
    <w:p w14:paraId="1667CA1C" w14:textId="77777777" w:rsidR="002C5D28" w:rsidRPr="0096519C" w:rsidRDefault="002C5D28" w:rsidP="0096519C">
      <w:pPr>
        <w:pStyle w:val="PL"/>
      </w:pPr>
      <w:r w:rsidRPr="0096519C">
        <w:t>}</w:t>
      </w:r>
    </w:p>
    <w:p w14:paraId="26C15FB4" w14:textId="77777777" w:rsidR="002C5D28" w:rsidRPr="0096519C" w:rsidRDefault="002C5D28" w:rsidP="0096519C">
      <w:pPr>
        <w:pStyle w:val="PL"/>
      </w:pPr>
    </w:p>
    <w:p w14:paraId="63813376" w14:textId="77777777" w:rsidR="002C5D28" w:rsidRPr="0096519C" w:rsidRDefault="002C5D28" w:rsidP="0096519C">
      <w:pPr>
        <w:pStyle w:val="PL"/>
      </w:pPr>
      <w:r w:rsidRPr="0096519C">
        <w:t xml:space="preserve">CSI-RS-CellMobility ::=             </w:t>
      </w:r>
      <w:r w:rsidRPr="0096519C">
        <w:rPr>
          <w:color w:val="993366"/>
        </w:rPr>
        <w:t>SEQUENCE</w:t>
      </w:r>
      <w:r w:rsidRPr="0096519C">
        <w:t xml:space="preserve"> {</w:t>
      </w:r>
    </w:p>
    <w:p w14:paraId="6EA0231C" w14:textId="77777777" w:rsidR="002C5D28" w:rsidRPr="0096519C" w:rsidRDefault="002C5D28" w:rsidP="0096519C">
      <w:pPr>
        <w:pStyle w:val="PL"/>
      </w:pPr>
      <w:r w:rsidRPr="0096519C">
        <w:t xml:space="preserve">    cellId                              PhysCellId,</w:t>
      </w:r>
    </w:p>
    <w:p w14:paraId="106FE2EF" w14:textId="77777777" w:rsidR="002C5D28" w:rsidRPr="0096519C" w:rsidRDefault="002C5D28" w:rsidP="0096519C">
      <w:pPr>
        <w:pStyle w:val="PL"/>
      </w:pPr>
      <w:r w:rsidRPr="0096519C">
        <w:t xml:space="preserve">    csi-rs-MeasurementBW                </w:t>
      </w:r>
      <w:r w:rsidRPr="0096519C">
        <w:rPr>
          <w:color w:val="993366"/>
        </w:rPr>
        <w:t>SEQUENCE</w:t>
      </w:r>
      <w:r w:rsidRPr="0096519C">
        <w:t xml:space="preserve"> {</w:t>
      </w:r>
    </w:p>
    <w:p w14:paraId="2F61A4BF" w14:textId="77777777" w:rsidR="002C5D28" w:rsidRPr="0096519C" w:rsidRDefault="002C5D28" w:rsidP="0096519C">
      <w:pPr>
        <w:pStyle w:val="PL"/>
      </w:pPr>
      <w:r w:rsidRPr="0096519C">
        <w:t xml:space="preserve">        nrofPRBs                            </w:t>
      </w:r>
      <w:r w:rsidRPr="0096519C">
        <w:rPr>
          <w:color w:val="993366"/>
        </w:rPr>
        <w:t>ENUMERATED</w:t>
      </w:r>
      <w:r w:rsidRPr="0096519C">
        <w:t xml:space="preserve"> { size24, size48, size96, size192, size264},</w:t>
      </w:r>
    </w:p>
    <w:p w14:paraId="4FF9F686" w14:textId="77777777" w:rsidR="002C5D28" w:rsidRPr="0096519C" w:rsidRDefault="002C5D28" w:rsidP="0096519C">
      <w:pPr>
        <w:pStyle w:val="PL"/>
      </w:pPr>
      <w:r w:rsidRPr="0096519C">
        <w:t xml:space="preserve">        startPRB                            </w:t>
      </w:r>
      <w:r w:rsidRPr="0096519C">
        <w:rPr>
          <w:color w:val="993366"/>
        </w:rPr>
        <w:t>INTEGER</w:t>
      </w:r>
      <w:r w:rsidRPr="0096519C">
        <w:t>(0..2169)</w:t>
      </w:r>
    </w:p>
    <w:p w14:paraId="437342EE" w14:textId="77777777" w:rsidR="002C5D28" w:rsidRPr="0096519C" w:rsidRDefault="002C5D28" w:rsidP="0096519C">
      <w:pPr>
        <w:pStyle w:val="PL"/>
      </w:pPr>
      <w:r w:rsidRPr="0096519C">
        <w:t xml:space="preserve">    },</w:t>
      </w:r>
    </w:p>
    <w:p w14:paraId="37DB6C8B" w14:textId="77777777" w:rsidR="002C5D28" w:rsidRPr="0096519C" w:rsidRDefault="002C5D28" w:rsidP="0096519C">
      <w:pPr>
        <w:pStyle w:val="PL"/>
        <w:rPr>
          <w:color w:val="808080"/>
        </w:rPr>
      </w:pPr>
      <w:r w:rsidRPr="0096519C">
        <w:t xml:space="preserve">    density                             </w:t>
      </w:r>
      <w:r w:rsidRPr="0096519C">
        <w:rPr>
          <w:color w:val="993366"/>
        </w:rPr>
        <w:t>ENUMERATED</w:t>
      </w:r>
      <w:r w:rsidRPr="0096519C">
        <w:t xml:space="preserve"> {d1,d3}                                              </w:t>
      </w:r>
      <w:r w:rsidR="00455B47" w:rsidRPr="0096519C">
        <w:t xml:space="preserve">        </w:t>
      </w:r>
      <w:r w:rsidRPr="0096519C">
        <w:rPr>
          <w:color w:val="993366"/>
        </w:rPr>
        <w:t>OPTIONAL</w:t>
      </w:r>
      <w:r w:rsidRPr="0096519C">
        <w:t xml:space="preserve">,   </w:t>
      </w:r>
      <w:r w:rsidRPr="0096519C">
        <w:rPr>
          <w:color w:val="808080"/>
        </w:rPr>
        <w:t>-- Need R</w:t>
      </w:r>
    </w:p>
    <w:p w14:paraId="77DFE04B" w14:textId="77777777" w:rsidR="002C5D28" w:rsidRPr="0096519C" w:rsidRDefault="002C5D28" w:rsidP="0096519C">
      <w:pPr>
        <w:pStyle w:val="PL"/>
      </w:pPr>
      <w:r w:rsidRPr="0096519C">
        <w:t xml:space="preserve">    csi-rs-ResourceList-Mobility        </w:t>
      </w:r>
      <w:r w:rsidRPr="0096519C">
        <w:rPr>
          <w:color w:val="993366"/>
        </w:rPr>
        <w:t>SEQUENCE</w:t>
      </w:r>
      <w:r w:rsidRPr="0096519C">
        <w:t xml:space="preserve"> (</w:t>
      </w:r>
      <w:r w:rsidRPr="0096519C">
        <w:rPr>
          <w:color w:val="993366"/>
        </w:rPr>
        <w:t>SIZE</w:t>
      </w:r>
      <w:r w:rsidRPr="0096519C">
        <w:t xml:space="preserve"> (1..maxNrofCSI-RS-ResourcesRRM))</w:t>
      </w:r>
      <w:r w:rsidRPr="0096519C">
        <w:rPr>
          <w:color w:val="993366"/>
        </w:rPr>
        <w:t xml:space="preserve"> OF</w:t>
      </w:r>
      <w:r w:rsidRPr="0096519C">
        <w:t xml:space="preserve"> CSI-RS-Resource-Mobility</w:t>
      </w:r>
    </w:p>
    <w:p w14:paraId="62AC883E" w14:textId="77777777" w:rsidR="002C5D28" w:rsidRPr="0096519C" w:rsidRDefault="002C5D28" w:rsidP="0096519C">
      <w:pPr>
        <w:pStyle w:val="PL"/>
      </w:pPr>
      <w:r w:rsidRPr="0096519C">
        <w:t>}</w:t>
      </w:r>
    </w:p>
    <w:p w14:paraId="0FF39B0D" w14:textId="77777777" w:rsidR="002C5D28" w:rsidRPr="0096519C" w:rsidRDefault="002C5D28" w:rsidP="0096519C">
      <w:pPr>
        <w:pStyle w:val="PL"/>
      </w:pPr>
    </w:p>
    <w:p w14:paraId="0F90041D" w14:textId="77777777" w:rsidR="002C5D28" w:rsidRPr="0096519C" w:rsidRDefault="002C5D28" w:rsidP="0096519C">
      <w:pPr>
        <w:pStyle w:val="PL"/>
      </w:pPr>
      <w:r w:rsidRPr="0096519C">
        <w:t xml:space="preserve">CSI-RS-Resource-Mobility ::=        </w:t>
      </w:r>
      <w:r w:rsidRPr="0096519C">
        <w:rPr>
          <w:color w:val="993366"/>
        </w:rPr>
        <w:t>SEQUENCE</w:t>
      </w:r>
      <w:r w:rsidRPr="0096519C">
        <w:t xml:space="preserve"> {</w:t>
      </w:r>
    </w:p>
    <w:p w14:paraId="22FA7D77" w14:textId="77777777" w:rsidR="002C5D28" w:rsidRPr="0096519C" w:rsidRDefault="002C5D28" w:rsidP="0096519C">
      <w:pPr>
        <w:pStyle w:val="PL"/>
      </w:pPr>
      <w:r w:rsidRPr="0096519C">
        <w:t xml:space="preserve">    csi-RS-Index                        CSI-RS-Index,</w:t>
      </w:r>
    </w:p>
    <w:p w14:paraId="7EAC0928" w14:textId="77777777" w:rsidR="002C5D28" w:rsidRPr="0096519C" w:rsidRDefault="002C5D28" w:rsidP="0096519C">
      <w:pPr>
        <w:pStyle w:val="PL"/>
      </w:pPr>
      <w:r w:rsidRPr="0096519C">
        <w:t xml:space="preserve">    slotConfig                          </w:t>
      </w:r>
      <w:r w:rsidRPr="0096519C">
        <w:rPr>
          <w:color w:val="993366"/>
        </w:rPr>
        <w:t>CHOICE</w:t>
      </w:r>
      <w:r w:rsidRPr="0096519C">
        <w:t xml:space="preserve"> {</w:t>
      </w:r>
    </w:p>
    <w:p w14:paraId="28E835F3" w14:textId="77777777" w:rsidR="002C5D28" w:rsidRPr="0096519C" w:rsidRDefault="002C5D28" w:rsidP="0096519C">
      <w:pPr>
        <w:pStyle w:val="PL"/>
      </w:pPr>
      <w:r w:rsidRPr="0096519C">
        <w:t xml:space="preserve">        ms4                                 </w:t>
      </w:r>
      <w:r w:rsidRPr="0096519C">
        <w:rPr>
          <w:color w:val="993366"/>
        </w:rPr>
        <w:t>INTEGER</w:t>
      </w:r>
      <w:r w:rsidRPr="0096519C">
        <w:t xml:space="preserve"> (0..31),</w:t>
      </w:r>
    </w:p>
    <w:p w14:paraId="6F6A6CD6" w14:textId="77777777" w:rsidR="002C5D28" w:rsidRPr="0096519C" w:rsidRDefault="002C5D28" w:rsidP="0096519C">
      <w:pPr>
        <w:pStyle w:val="PL"/>
      </w:pPr>
      <w:r w:rsidRPr="0096519C">
        <w:t xml:space="preserve">        ms5                                 </w:t>
      </w:r>
      <w:r w:rsidRPr="0096519C">
        <w:rPr>
          <w:color w:val="993366"/>
        </w:rPr>
        <w:t>INTEGER</w:t>
      </w:r>
      <w:r w:rsidRPr="0096519C">
        <w:t xml:space="preserve"> (0..39),</w:t>
      </w:r>
    </w:p>
    <w:p w14:paraId="60DE4B78" w14:textId="77777777" w:rsidR="002C5D28" w:rsidRPr="0096519C" w:rsidRDefault="002C5D28" w:rsidP="0096519C">
      <w:pPr>
        <w:pStyle w:val="PL"/>
      </w:pPr>
      <w:r w:rsidRPr="0096519C">
        <w:t xml:space="preserve">        ms10                                </w:t>
      </w:r>
      <w:r w:rsidRPr="0096519C">
        <w:rPr>
          <w:color w:val="993366"/>
        </w:rPr>
        <w:t>INTEGER</w:t>
      </w:r>
      <w:r w:rsidRPr="0096519C">
        <w:t xml:space="preserve"> (0..79),</w:t>
      </w:r>
    </w:p>
    <w:p w14:paraId="4B023301" w14:textId="77777777" w:rsidR="002C5D28" w:rsidRPr="0096519C" w:rsidRDefault="002C5D28" w:rsidP="0096519C">
      <w:pPr>
        <w:pStyle w:val="PL"/>
      </w:pPr>
      <w:r w:rsidRPr="0096519C">
        <w:t xml:space="preserve">        ms20                                </w:t>
      </w:r>
      <w:r w:rsidRPr="0096519C">
        <w:rPr>
          <w:color w:val="993366"/>
        </w:rPr>
        <w:t>INTEGER</w:t>
      </w:r>
      <w:r w:rsidRPr="0096519C">
        <w:t xml:space="preserve"> (0..159),</w:t>
      </w:r>
    </w:p>
    <w:p w14:paraId="2E6B833C" w14:textId="77777777" w:rsidR="002C5D28" w:rsidRPr="0096519C" w:rsidRDefault="002C5D28" w:rsidP="0096519C">
      <w:pPr>
        <w:pStyle w:val="PL"/>
      </w:pPr>
      <w:r w:rsidRPr="0096519C">
        <w:t xml:space="preserve">        ms40                                </w:t>
      </w:r>
      <w:r w:rsidRPr="0096519C">
        <w:rPr>
          <w:color w:val="993366"/>
        </w:rPr>
        <w:t>INTEGER</w:t>
      </w:r>
      <w:r w:rsidRPr="0096519C">
        <w:t xml:space="preserve"> (0..319)</w:t>
      </w:r>
    </w:p>
    <w:p w14:paraId="6D964E6A" w14:textId="77777777" w:rsidR="002C5D28" w:rsidRPr="0096519C" w:rsidRDefault="002C5D28" w:rsidP="0096519C">
      <w:pPr>
        <w:pStyle w:val="PL"/>
      </w:pPr>
      <w:r w:rsidRPr="0096519C">
        <w:t xml:space="preserve">    },</w:t>
      </w:r>
    </w:p>
    <w:p w14:paraId="3A4B2C7F" w14:textId="77777777" w:rsidR="002C5D28" w:rsidRPr="0096519C" w:rsidRDefault="002C5D28" w:rsidP="0096519C">
      <w:pPr>
        <w:pStyle w:val="PL"/>
      </w:pPr>
      <w:r w:rsidRPr="0096519C">
        <w:t xml:space="preserve">    associatedSSB                       </w:t>
      </w:r>
      <w:r w:rsidRPr="0096519C">
        <w:rPr>
          <w:color w:val="993366"/>
        </w:rPr>
        <w:t>SEQUENCE</w:t>
      </w:r>
      <w:r w:rsidRPr="0096519C">
        <w:t xml:space="preserve"> {</w:t>
      </w:r>
    </w:p>
    <w:p w14:paraId="70F6E4DE" w14:textId="77777777" w:rsidR="002C5D28" w:rsidRPr="0096519C" w:rsidRDefault="002C5D28" w:rsidP="0096519C">
      <w:pPr>
        <w:pStyle w:val="PL"/>
      </w:pPr>
      <w:r w:rsidRPr="0096519C">
        <w:t xml:space="preserve">        ssb-Index                           SSB-Index,</w:t>
      </w:r>
    </w:p>
    <w:p w14:paraId="4AB70598" w14:textId="77777777" w:rsidR="002C5D28" w:rsidRPr="0096519C" w:rsidRDefault="002C5D28" w:rsidP="0096519C">
      <w:pPr>
        <w:pStyle w:val="PL"/>
      </w:pPr>
      <w:r w:rsidRPr="0096519C">
        <w:t xml:space="preserve">        isQuasiColocated                    </w:t>
      </w:r>
      <w:r w:rsidRPr="0096519C">
        <w:rPr>
          <w:color w:val="993366"/>
        </w:rPr>
        <w:t>BOOLEAN</w:t>
      </w:r>
    </w:p>
    <w:p w14:paraId="6A5E7640" w14:textId="77777777" w:rsidR="002C5D28" w:rsidRPr="0096519C" w:rsidRDefault="002C5D28" w:rsidP="0096519C">
      <w:pPr>
        <w:pStyle w:val="PL"/>
        <w:rPr>
          <w:color w:val="808080"/>
        </w:rPr>
      </w:pPr>
      <w:r w:rsidRPr="0096519C">
        <w:t xml:space="preserve">    }                                                                                                       </w:t>
      </w:r>
      <w:r w:rsidR="00455B47" w:rsidRPr="0096519C">
        <w:t xml:space="preserve">    </w:t>
      </w:r>
      <w:r w:rsidRPr="0096519C">
        <w:rPr>
          <w:color w:val="993366"/>
        </w:rPr>
        <w:t>OPTIONAL</w:t>
      </w:r>
      <w:r w:rsidRPr="0096519C">
        <w:t xml:space="preserve">, </w:t>
      </w:r>
      <w:r w:rsidRPr="0096519C">
        <w:rPr>
          <w:color w:val="808080"/>
        </w:rPr>
        <w:t>-- Need R</w:t>
      </w:r>
    </w:p>
    <w:p w14:paraId="44EB73E1" w14:textId="77777777" w:rsidR="002C5D28" w:rsidRPr="0096519C" w:rsidRDefault="002C5D28" w:rsidP="0096519C">
      <w:pPr>
        <w:pStyle w:val="PL"/>
      </w:pPr>
      <w:r w:rsidRPr="0096519C">
        <w:t xml:space="preserve">    frequencyDomainAllocation           </w:t>
      </w:r>
      <w:r w:rsidRPr="0096519C">
        <w:rPr>
          <w:color w:val="993366"/>
        </w:rPr>
        <w:t>CHOICE</w:t>
      </w:r>
      <w:r w:rsidRPr="0096519C">
        <w:t xml:space="preserve"> {</w:t>
      </w:r>
    </w:p>
    <w:p w14:paraId="17C95788" w14:textId="77777777" w:rsidR="002C5D28" w:rsidRPr="0096519C" w:rsidRDefault="002C5D28" w:rsidP="0096519C">
      <w:pPr>
        <w:pStyle w:val="PL"/>
      </w:pPr>
      <w:r w:rsidRPr="0096519C">
        <w:t xml:space="preserve">        row1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(4)),</w:t>
      </w:r>
    </w:p>
    <w:p w14:paraId="222FB940" w14:textId="77777777" w:rsidR="002C5D28" w:rsidRPr="0096519C" w:rsidRDefault="002C5D28" w:rsidP="0096519C">
      <w:pPr>
        <w:pStyle w:val="PL"/>
      </w:pPr>
      <w:r w:rsidRPr="0096519C">
        <w:t xml:space="preserve">        row2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(12))</w:t>
      </w:r>
    </w:p>
    <w:p w14:paraId="1BE2929C" w14:textId="77777777" w:rsidR="002C5D28" w:rsidRPr="0096519C" w:rsidRDefault="002C5D28" w:rsidP="0096519C">
      <w:pPr>
        <w:pStyle w:val="PL"/>
      </w:pPr>
      <w:r w:rsidRPr="0096519C">
        <w:t xml:space="preserve">    },</w:t>
      </w:r>
    </w:p>
    <w:p w14:paraId="5E1F33A7" w14:textId="77777777" w:rsidR="00F95F2F" w:rsidRPr="0096519C" w:rsidRDefault="002C5D28" w:rsidP="0096519C">
      <w:pPr>
        <w:pStyle w:val="PL"/>
      </w:pPr>
      <w:r w:rsidRPr="0096519C">
        <w:t xml:space="preserve">    firstOFDMSymbolInTimeDomain         </w:t>
      </w:r>
      <w:r w:rsidRPr="0096519C">
        <w:rPr>
          <w:color w:val="993366"/>
        </w:rPr>
        <w:t>INTEGER</w:t>
      </w:r>
      <w:r w:rsidRPr="0096519C">
        <w:t xml:space="preserve"> (0..13),</w:t>
      </w:r>
    </w:p>
    <w:p w14:paraId="6E0D645C" w14:textId="77777777" w:rsidR="002C5D28" w:rsidRPr="0096519C" w:rsidRDefault="002C5D28" w:rsidP="0096519C">
      <w:pPr>
        <w:pStyle w:val="PL"/>
      </w:pPr>
      <w:r w:rsidRPr="0096519C">
        <w:t xml:space="preserve">    sequenceGenerationConfig            </w:t>
      </w:r>
      <w:r w:rsidRPr="0096519C">
        <w:rPr>
          <w:color w:val="993366"/>
        </w:rPr>
        <w:t>INTEGER</w:t>
      </w:r>
      <w:r w:rsidRPr="0096519C">
        <w:t xml:space="preserve"> (0..1023),</w:t>
      </w:r>
    </w:p>
    <w:p w14:paraId="12CFFD55" w14:textId="77777777" w:rsidR="002C5D28" w:rsidRPr="0096519C" w:rsidRDefault="002C5D28" w:rsidP="0096519C">
      <w:pPr>
        <w:pStyle w:val="PL"/>
      </w:pPr>
      <w:r w:rsidRPr="0096519C">
        <w:t xml:space="preserve">    ...</w:t>
      </w:r>
    </w:p>
    <w:p w14:paraId="50366C89" w14:textId="77777777" w:rsidR="002C5D28" w:rsidRPr="0096519C" w:rsidRDefault="002C5D28" w:rsidP="0096519C">
      <w:pPr>
        <w:pStyle w:val="PL"/>
      </w:pPr>
      <w:r w:rsidRPr="0096519C">
        <w:t>}</w:t>
      </w:r>
    </w:p>
    <w:p w14:paraId="52EEA89F" w14:textId="77777777" w:rsidR="002C5D28" w:rsidRPr="0096519C" w:rsidRDefault="002C5D28" w:rsidP="0096519C">
      <w:pPr>
        <w:pStyle w:val="PL"/>
      </w:pPr>
    </w:p>
    <w:p w14:paraId="28C7C856" w14:textId="77777777" w:rsidR="002C5D28" w:rsidRPr="0096519C" w:rsidRDefault="002C5D28" w:rsidP="0096519C">
      <w:pPr>
        <w:pStyle w:val="PL"/>
      </w:pPr>
      <w:r w:rsidRPr="0096519C">
        <w:t xml:space="preserve">CSI-RS-Index ::=                    </w:t>
      </w:r>
      <w:r w:rsidRPr="0096519C">
        <w:rPr>
          <w:color w:val="993366"/>
        </w:rPr>
        <w:t>INTEGER</w:t>
      </w:r>
      <w:r w:rsidRPr="0096519C">
        <w:t xml:space="preserve"> (0..maxNrofCSI-RS-ResourcesRRM-1)</w:t>
      </w:r>
    </w:p>
    <w:p w14:paraId="135D464A" w14:textId="77777777" w:rsidR="002C5D28" w:rsidRPr="0096519C" w:rsidRDefault="002C5D28" w:rsidP="0096519C">
      <w:pPr>
        <w:pStyle w:val="PL"/>
      </w:pPr>
    </w:p>
    <w:p w14:paraId="7C5E3D73" w14:textId="77777777" w:rsidR="002C5D28" w:rsidRPr="0096519C" w:rsidRDefault="002C5D28" w:rsidP="0096519C">
      <w:pPr>
        <w:pStyle w:val="PL"/>
        <w:rPr>
          <w:color w:val="808080"/>
        </w:rPr>
      </w:pPr>
      <w:r w:rsidRPr="0096519C">
        <w:rPr>
          <w:color w:val="808080"/>
        </w:rPr>
        <w:t>-- TAG-CSI-RS-RESOURCECONFIGMOBILITY-STOP</w:t>
      </w:r>
    </w:p>
    <w:p w14:paraId="46686A4D" w14:textId="77777777" w:rsidR="002C5D28" w:rsidRPr="0096519C" w:rsidRDefault="002C5D28" w:rsidP="0096519C">
      <w:pPr>
        <w:pStyle w:val="PL"/>
        <w:rPr>
          <w:color w:val="808080"/>
        </w:rPr>
      </w:pPr>
      <w:r w:rsidRPr="0096519C">
        <w:rPr>
          <w:color w:val="808080"/>
        </w:rPr>
        <w:t>-- ASN1STOP</w:t>
      </w:r>
    </w:p>
    <w:p w14:paraId="2EC2D9D3"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AB35EAF"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42B42EE"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CSI-RS-CellMobility </w:t>
            </w:r>
            <w:r w:rsidRPr="0096519C">
              <w:rPr>
                <w:szCs w:val="22"/>
                <w:lang w:val="en-GB" w:eastAsia="ja-JP"/>
              </w:rPr>
              <w:t>field descriptions</w:t>
            </w:r>
          </w:p>
        </w:tc>
      </w:tr>
      <w:tr w:rsidR="00A047D1" w:rsidRPr="0096519C" w14:paraId="0C05A58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E441839" w14:textId="77777777" w:rsidR="002C5D28" w:rsidRPr="0096519C" w:rsidRDefault="002C5D28" w:rsidP="00F43D0B">
            <w:pPr>
              <w:pStyle w:val="TAL"/>
              <w:rPr>
                <w:szCs w:val="22"/>
                <w:lang w:val="en-GB" w:eastAsia="ja-JP"/>
              </w:rPr>
            </w:pPr>
            <w:r w:rsidRPr="0096519C">
              <w:rPr>
                <w:b/>
                <w:i/>
                <w:szCs w:val="22"/>
                <w:lang w:val="en-GB" w:eastAsia="ja-JP"/>
              </w:rPr>
              <w:t>csi-rs-ResourceList-Mobility</w:t>
            </w:r>
          </w:p>
          <w:p w14:paraId="35620279" w14:textId="50DE9FEC" w:rsidR="002C5D28" w:rsidRPr="0096519C" w:rsidRDefault="002C5D28" w:rsidP="00F43D0B">
            <w:pPr>
              <w:pStyle w:val="TAL"/>
              <w:rPr>
                <w:szCs w:val="22"/>
                <w:lang w:val="en-GB" w:eastAsia="ja-JP"/>
              </w:rPr>
            </w:pPr>
            <w:r w:rsidRPr="0096519C">
              <w:rPr>
                <w:szCs w:val="22"/>
                <w:lang w:val="en-GB" w:eastAsia="ja-JP"/>
              </w:rPr>
              <w:t>List of CSI-RS resources</w:t>
            </w:r>
            <w:r w:rsidRPr="0096519C">
              <w:rPr>
                <w:rFonts w:eastAsia="SimSun"/>
                <w:szCs w:val="22"/>
                <w:lang w:val="en-GB" w:eastAsia="zh-CN"/>
              </w:rPr>
              <w:t xml:space="preserve"> for mobility. The maximum number of CSI-RS resources that can be configured per</w:t>
            </w:r>
            <w:r w:rsidR="002411BD" w:rsidRPr="0096519C">
              <w:rPr>
                <w:rFonts w:eastAsia="SimSun"/>
                <w:szCs w:val="22"/>
                <w:lang w:val="en-GB" w:eastAsia="zh-CN"/>
              </w:rPr>
              <w:t xml:space="preserve"> </w:t>
            </w:r>
            <w:r w:rsidR="002411BD" w:rsidRPr="0096519C">
              <w:rPr>
                <w:rFonts w:eastAsia="SimSun"/>
                <w:i/>
                <w:szCs w:val="22"/>
                <w:lang w:val="en-GB" w:eastAsia="zh-CN"/>
              </w:rPr>
              <w:t>measObjectNR</w:t>
            </w:r>
            <w:r w:rsidRPr="0096519C">
              <w:rPr>
                <w:rFonts w:eastAsia="SimSun"/>
                <w:szCs w:val="22"/>
                <w:lang w:val="en-GB" w:eastAsia="zh-CN"/>
              </w:rPr>
              <w:t xml:space="preserve"> depends on the configuration of </w:t>
            </w:r>
            <w:r w:rsidRPr="0096519C">
              <w:rPr>
                <w:rFonts w:eastAsia="SimSun"/>
                <w:i/>
                <w:iCs/>
                <w:szCs w:val="22"/>
                <w:lang w:val="en-GB" w:eastAsia="zh-CN"/>
              </w:rPr>
              <w:t xml:space="preserve">associatedSSB </w:t>
            </w:r>
            <w:r w:rsidRPr="0096519C">
              <w:rPr>
                <w:rFonts w:eastAsia="SimSun"/>
                <w:szCs w:val="22"/>
                <w:lang w:val="en-GB" w:eastAsia="zh-CN"/>
              </w:rPr>
              <w:t xml:space="preserve">(see </w:t>
            </w:r>
            <w:r w:rsidR="001634A6" w:rsidRPr="0096519C">
              <w:rPr>
                <w:rFonts w:eastAsia="SimSun"/>
                <w:szCs w:val="22"/>
                <w:lang w:val="en-GB" w:eastAsia="zh-CN"/>
              </w:rPr>
              <w:t>TS 38.214 [19]</w:t>
            </w:r>
            <w:r w:rsidRPr="0096519C">
              <w:rPr>
                <w:rFonts w:eastAsia="SimSun"/>
                <w:szCs w:val="22"/>
                <w:lang w:val="en-GB" w:eastAsia="zh-CN"/>
              </w:rPr>
              <w:t xml:space="preserve">, </w:t>
            </w:r>
            <w:r w:rsidR="00581EBE" w:rsidRPr="0096519C">
              <w:rPr>
                <w:rFonts w:eastAsia="SimSun"/>
                <w:szCs w:val="22"/>
                <w:lang w:val="en-GB" w:eastAsia="zh-CN"/>
              </w:rPr>
              <w:t>clause</w:t>
            </w:r>
            <w:r w:rsidRPr="0096519C">
              <w:rPr>
                <w:rFonts w:eastAsia="SimSun"/>
                <w:szCs w:val="22"/>
                <w:lang w:val="en-GB" w:eastAsia="zh-CN"/>
              </w:rPr>
              <w:t xml:space="preserve"> 5.1.6.1.3).</w:t>
            </w:r>
          </w:p>
        </w:tc>
      </w:tr>
      <w:tr w:rsidR="00A047D1" w:rsidRPr="0096519C" w14:paraId="23C52C96"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FAC60D8" w14:textId="77777777" w:rsidR="002C5D28" w:rsidRPr="0096519C" w:rsidRDefault="002C5D28" w:rsidP="00F43D0B">
            <w:pPr>
              <w:pStyle w:val="TAL"/>
              <w:rPr>
                <w:szCs w:val="22"/>
                <w:lang w:val="en-GB" w:eastAsia="ja-JP"/>
              </w:rPr>
            </w:pPr>
            <w:r w:rsidRPr="0096519C">
              <w:rPr>
                <w:b/>
                <w:i/>
                <w:szCs w:val="22"/>
                <w:lang w:val="en-GB" w:eastAsia="ja-JP"/>
              </w:rPr>
              <w:t>density</w:t>
            </w:r>
          </w:p>
          <w:p w14:paraId="230C23C6" w14:textId="043A4ADD" w:rsidR="002C5D28" w:rsidRPr="0096519C" w:rsidRDefault="002C5D28" w:rsidP="00F43D0B">
            <w:pPr>
              <w:pStyle w:val="TAL"/>
              <w:rPr>
                <w:szCs w:val="22"/>
                <w:lang w:val="en-GB" w:eastAsia="ja-JP"/>
              </w:rPr>
            </w:pPr>
            <w:r w:rsidRPr="0096519C">
              <w:rPr>
                <w:szCs w:val="22"/>
                <w:lang w:val="en-GB" w:eastAsia="ja-JP"/>
              </w:rPr>
              <w:t>Frequency domain density for the 1-port CSI-RS for L3 mobility</w:t>
            </w:r>
            <w:r w:rsidR="008C2507" w:rsidRPr="0096519C">
              <w:rPr>
                <w:szCs w:val="22"/>
                <w:lang w:val="en-GB" w:eastAsia="ja-JP"/>
              </w:rPr>
              <w:t>.</w:t>
            </w:r>
            <w:r w:rsidRPr="0096519C">
              <w:rPr>
                <w:szCs w:val="22"/>
                <w:lang w:val="en-GB" w:eastAsia="ja-JP"/>
              </w:rPr>
              <w:t xml:space="preserve"> </w:t>
            </w:r>
            <w:r w:rsidR="004A4B56" w:rsidRPr="0096519C">
              <w:rPr>
                <w:szCs w:val="22"/>
                <w:lang w:val="en-GB" w:eastAsia="ja-JP"/>
              </w:rPr>
              <w:t>S</w:t>
            </w:r>
            <w:r w:rsidRPr="0096519C">
              <w:rPr>
                <w:szCs w:val="22"/>
                <w:lang w:val="en-GB" w:eastAsia="ja-JP"/>
              </w:rPr>
              <w:t xml:space="preserve">ee </w:t>
            </w:r>
            <w:r w:rsidR="004A4B56" w:rsidRPr="0096519C">
              <w:rPr>
                <w:szCs w:val="22"/>
                <w:lang w:val="en-GB" w:eastAsia="ja-JP"/>
              </w:rPr>
              <w:t>TS 38.21</w:t>
            </w:r>
            <w:r w:rsidR="001F66FC" w:rsidRPr="0096519C">
              <w:rPr>
                <w:szCs w:val="22"/>
                <w:lang w:val="en-GB" w:eastAsia="ja-JP"/>
              </w:rPr>
              <w:t>1</w:t>
            </w:r>
            <w:r w:rsidR="004A4B56" w:rsidRPr="0096519C">
              <w:rPr>
                <w:szCs w:val="22"/>
                <w:lang w:val="en-GB" w:eastAsia="ja-JP"/>
              </w:rPr>
              <w:t xml:space="preserve"> </w:t>
            </w:r>
            <w:r w:rsidR="004A4B56" w:rsidRPr="0096519C">
              <w:rPr>
                <w:lang w:val="en-GB" w:eastAsia="zh-CN"/>
              </w:rPr>
              <w:t>[1</w:t>
            </w:r>
            <w:r w:rsidR="001F66FC" w:rsidRPr="0096519C">
              <w:rPr>
                <w:lang w:val="en-GB" w:eastAsia="zh-CN"/>
              </w:rPr>
              <w:t>6</w:t>
            </w:r>
            <w:r w:rsidR="004A4B56" w:rsidRPr="0096519C">
              <w:rPr>
                <w:lang w:val="en-GB" w:eastAsia="zh-CN"/>
              </w:rPr>
              <w:t>], clause 7.4.1</w:t>
            </w:r>
            <w:r w:rsidRPr="0096519C">
              <w:rPr>
                <w:szCs w:val="22"/>
                <w:lang w:val="en-GB" w:eastAsia="ja-JP"/>
              </w:rPr>
              <w:t>.</w:t>
            </w:r>
          </w:p>
        </w:tc>
      </w:tr>
      <w:tr w:rsidR="00A047D1" w:rsidRPr="0096519C" w14:paraId="2A7CA7A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E4C3F2C" w14:textId="77777777" w:rsidR="002C5D28" w:rsidRPr="0096519C" w:rsidRDefault="002C5D28" w:rsidP="00F43D0B">
            <w:pPr>
              <w:pStyle w:val="TAL"/>
              <w:rPr>
                <w:szCs w:val="22"/>
                <w:lang w:val="en-GB" w:eastAsia="ja-JP"/>
              </w:rPr>
            </w:pPr>
            <w:r w:rsidRPr="0096519C">
              <w:rPr>
                <w:b/>
                <w:i/>
                <w:szCs w:val="22"/>
                <w:lang w:val="en-GB" w:eastAsia="ja-JP"/>
              </w:rPr>
              <w:t>nrofPRBs</w:t>
            </w:r>
          </w:p>
          <w:p w14:paraId="2E205C2B" w14:textId="4B56B40F" w:rsidR="002C5D28" w:rsidRPr="0096519C" w:rsidRDefault="002C5D28" w:rsidP="00F43D0B">
            <w:pPr>
              <w:pStyle w:val="TAL"/>
              <w:rPr>
                <w:szCs w:val="22"/>
                <w:lang w:val="en-GB" w:eastAsia="ja-JP"/>
              </w:rPr>
            </w:pPr>
            <w:r w:rsidRPr="0096519C">
              <w:rPr>
                <w:szCs w:val="22"/>
                <w:lang w:val="en-GB" w:eastAsia="ja-JP"/>
              </w:rPr>
              <w:t>Allowed size of the measurement BW in PRBs</w:t>
            </w:r>
            <w:r w:rsidR="004A4B56" w:rsidRPr="0096519C">
              <w:rPr>
                <w:szCs w:val="22"/>
                <w:lang w:val="en-GB" w:eastAsia="ja-JP"/>
              </w:rPr>
              <w:t>.</w:t>
            </w:r>
            <w:r w:rsidRPr="0096519C">
              <w:rPr>
                <w:szCs w:val="22"/>
                <w:lang w:val="en-GB" w:eastAsia="ja-JP"/>
              </w:rPr>
              <w:t xml:space="preserve"> </w:t>
            </w:r>
            <w:r w:rsidR="004A4B56" w:rsidRPr="0096519C">
              <w:rPr>
                <w:szCs w:val="22"/>
                <w:lang w:val="en-GB" w:eastAsia="ja-JP"/>
              </w:rPr>
              <w:t>S</w:t>
            </w:r>
            <w:r w:rsidRPr="0096519C">
              <w:rPr>
                <w:szCs w:val="22"/>
                <w:lang w:val="en-GB" w:eastAsia="ja-JP"/>
              </w:rPr>
              <w:t xml:space="preserve">ee </w:t>
            </w:r>
            <w:r w:rsidR="004A4B56" w:rsidRPr="0096519C">
              <w:rPr>
                <w:szCs w:val="22"/>
                <w:lang w:val="en-GB" w:eastAsia="ja-JP"/>
              </w:rPr>
              <w:t>TS 38.21</w:t>
            </w:r>
            <w:r w:rsidR="005F7664" w:rsidRPr="0096519C">
              <w:rPr>
                <w:szCs w:val="22"/>
                <w:lang w:val="en-GB" w:eastAsia="ja-JP"/>
              </w:rPr>
              <w:t>1</w:t>
            </w:r>
            <w:r w:rsidR="004A4B56" w:rsidRPr="0096519C">
              <w:rPr>
                <w:szCs w:val="22"/>
                <w:lang w:val="en-GB" w:eastAsia="ja-JP"/>
              </w:rPr>
              <w:t xml:space="preserve"> </w:t>
            </w:r>
            <w:r w:rsidR="004A4B56" w:rsidRPr="0096519C">
              <w:rPr>
                <w:lang w:val="en-GB" w:eastAsia="zh-CN"/>
              </w:rPr>
              <w:t>[1</w:t>
            </w:r>
            <w:r w:rsidR="005F7664" w:rsidRPr="0096519C">
              <w:rPr>
                <w:lang w:val="en-GB" w:eastAsia="zh-CN"/>
              </w:rPr>
              <w:t>6</w:t>
            </w:r>
            <w:r w:rsidR="004A4B56" w:rsidRPr="0096519C">
              <w:rPr>
                <w:lang w:val="en-GB" w:eastAsia="zh-CN"/>
              </w:rPr>
              <w:t>], clause 7.4.1</w:t>
            </w:r>
            <w:r w:rsidRPr="0096519C">
              <w:rPr>
                <w:szCs w:val="22"/>
                <w:lang w:val="en-GB" w:eastAsia="ja-JP"/>
              </w:rPr>
              <w:t>.</w:t>
            </w:r>
          </w:p>
        </w:tc>
      </w:tr>
      <w:tr w:rsidR="002C5D28" w:rsidRPr="0096519C" w14:paraId="204CE62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B3876D5" w14:textId="77777777" w:rsidR="002C5D28" w:rsidRPr="0096519C" w:rsidRDefault="002C5D28" w:rsidP="00F43D0B">
            <w:pPr>
              <w:pStyle w:val="TAL"/>
              <w:rPr>
                <w:szCs w:val="22"/>
                <w:lang w:val="en-GB" w:eastAsia="ja-JP"/>
              </w:rPr>
            </w:pPr>
            <w:r w:rsidRPr="0096519C">
              <w:rPr>
                <w:b/>
                <w:i/>
                <w:szCs w:val="22"/>
                <w:lang w:val="en-GB" w:eastAsia="ja-JP"/>
              </w:rPr>
              <w:t>startPRB</w:t>
            </w:r>
          </w:p>
          <w:p w14:paraId="10336F98" w14:textId="66395738" w:rsidR="002C5D28" w:rsidRPr="0096519C" w:rsidRDefault="002C5D28" w:rsidP="00F43D0B">
            <w:pPr>
              <w:pStyle w:val="TAL"/>
              <w:rPr>
                <w:szCs w:val="22"/>
                <w:lang w:val="en-GB" w:eastAsia="ja-JP"/>
              </w:rPr>
            </w:pPr>
            <w:r w:rsidRPr="0096519C">
              <w:rPr>
                <w:szCs w:val="22"/>
                <w:lang w:val="en-GB" w:eastAsia="ja-JP"/>
              </w:rPr>
              <w:t>Starting PRB index of the measurement bandwidth</w:t>
            </w:r>
            <w:r w:rsidR="004A4B56" w:rsidRPr="0096519C">
              <w:rPr>
                <w:szCs w:val="22"/>
                <w:lang w:val="en-GB" w:eastAsia="ja-JP"/>
              </w:rPr>
              <w:t>.</w:t>
            </w:r>
            <w:r w:rsidRPr="0096519C">
              <w:rPr>
                <w:szCs w:val="22"/>
                <w:lang w:val="en-GB" w:eastAsia="ja-JP"/>
              </w:rPr>
              <w:t xml:space="preserve"> </w:t>
            </w:r>
            <w:r w:rsidR="004A4B56" w:rsidRPr="0096519C">
              <w:rPr>
                <w:szCs w:val="22"/>
                <w:lang w:val="en-GB" w:eastAsia="ja-JP"/>
              </w:rPr>
              <w:t>See TS 38.21</w:t>
            </w:r>
            <w:r w:rsidR="005F7664" w:rsidRPr="0096519C">
              <w:rPr>
                <w:szCs w:val="22"/>
                <w:lang w:val="en-GB" w:eastAsia="ja-JP"/>
              </w:rPr>
              <w:t>1</w:t>
            </w:r>
            <w:r w:rsidR="004A4B56" w:rsidRPr="0096519C">
              <w:rPr>
                <w:szCs w:val="22"/>
                <w:lang w:val="en-GB" w:eastAsia="ja-JP"/>
              </w:rPr>
              <w:t xml:space="preserve"> </w:t>
            </w:r>
            <w:r w:rsidR="004A4B56" w:rsidRPr="0096519C">
              <w:rPr>
                <w:lang w:val="en-GB" w:eastAsia="zh-CN"/>
              </w:rPr>
              <w:t>[1</w:t>
            </w:r>
            <w:r w:rsidR="005F7664" w:rsidRPr="0096519C">
              <w:rPr>
                <w:lang w:val="en-GB" w:eastAsia="zh-CN"/>
              </w:rPr>
              <w:t>6</w:t>
            </w:r>
            <w:r w:rsidR="004A4B56" w:rsidRPr="0096519C">
              <w:rPr>
                <w:lang w:val="en-GB" w:eastAsia="zh-CN"/>
              </w:rPr>
              <w:t>], clause 7.4.1</w:t>
            </w:r>
            <w:r w:rsidR="004A4B56" w:rsidRPr="0096519C">
              <w:rPr>
                <w:szCs w:val="22"/>
                <w:lang w:val="en-GB" w:eastAsia="ja-JP"/>
              </w:rPr>
              <w:t>.</w:t>
            </w:r>
          </w:p>
        </w:tc>
      </w:tr>
    </w:tbl>
    <w:p w14:paraId="41250D2D"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D44722F"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5774FFD" w14:textId="77777777" w:rsidR="002C5D28" w:rsidRPr="0096519C" w:rsidRDefault="002C5D28" w:rsidP="00F43D0B">
            <w:pPr>
              <w:pStyle w:val="TAH"/>
              <w:rPr>
                <w:szCs w:val="22"/>
                <w:lang w:val="en-GB" w:eastAsia="ja-JP"/>
              </w:rPr>
            </w:pPr>
            <w:r w:rsidRPr="0096519C">
              <w:rPr>
                <w:i/>
                <w:szCs w:val="22"/>
                <w:lang w:val="en-GB" w:eastAsia="ja-JP"/>
              </w:rPr>
              <w:t xml:space="preserve">CSI-RS-ResourceConfigMobility </w:t>
            </w:r>
            <w:r w:rsidRPr="0096519C">
              <w:rPr>
                <w:szCs w:val="22"/>
                <w:lang w:val="en-GB" w:eastAsia="ja-JP"/>
              </w:rPr>
              <w:t>field descriptions</w:t>
            </w:r>
          </w:p>
        </w:tc>
      </w:tr>
      <w:tr w:rsidR="00A047D1" w:rsidRPr="0096519C" w14:paraId="2C5A70F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5DD1D50" w14:textId="77777777" w:rsidR="002C5D28" w:rsidRPr="0096519C" w:rsidRDefault="002C5D28" w:rsidP="00F43D0B">
            <w:pPr>
              <w:pStyle w:val="TAL"/>
              <w:rPr>
                <w:szCs w:val="22"/>
                <w:lang w:val="en-GB" w:eastAsia="ja-JP"/>
              </w:rPr>
            </w:pPr>
            <w:r w:rsidRPr="0096519C">
              <w:rPr>
                <w:b/>
                <w:i/>
                <w:szCs w:val="22"/>
                <w:lang w:val="en-GB" w:eastAsia="ja-JP"/>
              </w:rPr>
              <w:t>csi-RS-CellList-Mobility</w:t>
            </w:r>
          </w:p>
          <w:p w14:paraId="5EBA4E4B" w14:textId="424A9854" w:rsidR="002C5D28" w:rsidRPr="0096519C" w:rsidRDefault="002C5D28" w:rsidP="00F43D0B">
            <w:pPr>
              <w:pStyle w:val="TAL"/>
              <w:rPr>
                <w:szCs w:val="22"/>
                <w:lang w:val="en-GB" w:eastAsia="ja-JP"/>
              </w:rPr>
            </w:pPr>
            <w:r w:rsidRPr="0096519C">
              <w:rPr>
                <w:szCs w:val="22"/>
                <w:lang w:val="en-GB" w:eastAsia="ja-JP"/>
              </w:rPr>
              <w:t>List of cells</w:t>
            </w:r>
            <w:r w:rsidR="00F212FE" w:rsidRPr="0096519C">
              <w:rPr>
                <w:szCs w:val="22"/>
                <w:lang w:val="en-GB" w:eastAsia="ja-JP"/>
              </w:rPr>
              <w:t xml:space="preserve"> for</w:t>
            </w:r>
            <w:r w:rsidR="00F212FE" w:rsidRPr="0096519C">
              <w:rPr>
                <w:lang w:val="en-GB"/>
              </w:rPr>
              <w:t xml:space="preserve"> CSI-RS based RRM measurements</w:t>
            </w:r>
            <w:r w:rsidR="00301346" w:rsidRPr="0096519C">
              <w:rPr>
                <w:szCs w:val="22"/>
                <w:lang w:val="en-GB" w:eastAsia="ja-JP"/>
              </w:rPr>
              <w:t>.</w:t>
            </w:r>
          </w:p>
        </w:tc>
      </w:tr>
      <w:tr w:rsidR="00A047D1" w:rsidRPr="0096519C" w14:paraId="75CCD792" w14:textId="77777777" w:rsidTr="006D357F">
        <w:tc>
          <w:tcPr>
            <w:tcW w:w="14507" w:type="dxa"/>
            <w:tcBorders>
              <w:top w:val="single" w:sz="4" w:space="0" w:color="auto"/>
              <w:left w:val="single" w:sz="4" w:space="0" w:color="auto"/>
              <w:bottom w:val="single" w:sz="4" w:space="0" w:color="auto"/>
              <w:right w:val="single" w:sz="4" w:space="0" w:color="auto"/>
            </w:tcBorders>
          </w:tcPr>
          <w:p w14:paraId="24AD2FF1" w14:textId="784014CA" w:rsidR="002C5D28" w:rsidRPr="0096519C" w:rsidRDefault="002C5D28" w:rsidP="00B47FA8">
            <w:pPr>
              <w:pStyle w:val="TAL"/>
              <w:rPr>
                <w:b/>
                <w:bCs/>
                <w:i/>
                <w:iCs/>
                <w:noProof/>
                <w:lang w:val="en-GB" w:eastAsia="sv-SE"/>
              </w:rPr>
            </w:pPr>
            <w:r w:rsidRPr="0096519C">
              <w:rPr>
                <w:b/>
                <w:bCs/>
                <w:i/>
                <w:iCs/>
                <w:lang w:val="en-GB"/>
              </w:rPr>
              <w:t>refServCellIndex</w:t>
            </w:r>
          </w:p>
          <w:p w14:paraId="2314F377" w14:textId="4709A106" w:rsidR="002C5D28" w:rsidRPr="0096519C" w:rsidRDefault="002C5D28" w:rsidP="00F43D0B">
            <w:pPr>
              <w:pStyle w:val="TAL"/>
              <w:rPr>
                <w:b/>
                <w:i/>
                <w:szCs w:val="22"/>
                <w:lang w:val="en-GB" w:eastAsia="ja-JP"/>
              </w:rPr>
            </w:pPr>
            <w:r w:rsidRPr="0096519C">
              <w:rPr>
                <w:szCs w:val="22"/>
                <w:lang w:val="en-GB" w:eastAsia="en-GB"/>
              </w:rPr>
              <w:t xml:space="preserve">Indicates the serving cell providing the timing reference for CSI-RS resources without </w:t>
            </w:r>
            <w:r w:rsidRPr="0096519C">
              <w:rPr>
                <w:i/>
                <w:szCs w:val="22"/>
                <w:lang w:val="en-GB" w:eastAsia="en-GB"/>
              </w:rPr>
              <w:t>associatedSSB</w:t>
            </w:r>
            <w:r w:rsidRPr="0096519C">
              <w:rPr>
                <w:szCs w:val="22"/>
                <w:lang w:val="en-GB" w:eastAsia="en-GB"/>
              </w:rPr>
              <w:t>. The fie</w:t>
            </w:r>
            <w:r w:rsidR="007A2DA2" w:rsidRPr="0096519C">
              <w:rPr>
                <w:szCs w:val="22"/>
                <w:lang w:val="en-GB" w:eastAsia="en-GB"/>
              </w:rPr>
              <w:t>ld may be present only if there i</w:t>
            </w:r>
            <w:r w:rsidRPr="0096519C">
              <w:rPr>
                <w:szCs w:val="22"/>
                <w:lang w:val="en-GB" w:eastAsia="en-GB"/>
              </w:rPr>
              <w:t xml:space="preserve">s at least one CSI-RS resource configured without </w:t>
            </w:r>
            <w:r w:rsidRPr="0096519C">
              <w:rPr>
                <w:i/>
                <w:szCs w:val="22"/>
                <w:lang w:val="en-GB" w:eastAsia="en-GB"/>
              </w:rPr>
              <w:t>associatedSSB</w:t>
            </w:r>
            <w:r w:rsidR="00F90DBC" w:rsidRPr="0096519C">
              <w:rPr>
                <w:szCs w:val="22"/>
                <w:lang w:val="en-GB" w:eastAsia="en-GB"/>
              </w:rPr>
              <w:t xml:space="preserve">. </w:t>
            </w:r>
            <w:r w:rsidR="005E7100" w:rsidRPr="0096519C">
              <w:rPr>
                <w:szCs w:val="22"/>
                <w:lang w:val="en-GB" w:eastAsia="en-GB"/>
              </w:rPr>
              <w:t xml:space="preserve">If </w:t>
            </w:r>
            <w:r w:rsidRPr="0096519C">
              <w:rPr>
                <w:szCs w:val="22"/>
                <w:lang w:val="en-GB" w:eastAsia="en-GB"/>
              </w:rPr>
              <w:t>this field is absent, the UE shall use the timing of the PCell</w:t>
            </w:r>
            <w:r w:rsidR="005E7100" w:rsidRPr="0096519C">
              <w:rPr>
                <w:szCs w:val="22"/>
                <w:lang w:val="en-GB" w:eastAsia="en-GB"/>
              </w:rPr>
              <w:t xml:space="preserve"> for measurements on the CSI-RS resources without </w:t>
            </w:r>
            <w:r w:rsidR="005E7100" w:rsidRPr="0096519C">
              <w:rPr>
                <w:i/>
                <w:szCs w:val="22"/>
                <w:lang w:val="en-GB" w:eastAsia="en-GB"/>
              </w:rPr>
              <w:t>associatedSSB</w:t>
            </w:r>
            <w:r w:rsidRPr="0096519C">
              <w:rPr>
                <w:szCs w:val="22"/>
                <w:lang w:val="en-GB" w:eastAsia="en-GB"/>
              </w:rPr>
              <w:t xml:space="preserve">. The CSI-RS resources and the serving cell indicated by </w:t>
            </w:r>
            <w:r w:rsidRPr="0096519C">
              <w:rPr>
                <w:i/>
                <w:szCs w:val="22"/>
                <w:lang w:val="en-GB" w:eastAsia="en-GB"/>
              </w:rPr>
              <w:t>refServCellIndex</w:t>
            </w:r>
            <w:r w:rsidRPr="0096519C">
              <w:rPr>
                <w:szCs w:val="22"/>
                <w:lang w:val="en-GB" w:eastAsia="en-GB"/>
              </w:rPr>
              <w:t xml:space="preserve"> for timing reference should be located in the same band.</w:t>
            </w:r>
          </w:p>
        </w:tc>
      </w:tr>
      <w:tr w:rsidR="002C5D28" w:rsidRPr="0096519C" w14:paraId="2DF1774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E76F6D9" w14:textId="77777777" w:rsidR="002C5D28" w:rsidRPr="0096519C" w:rsidRDefault="002C5D28" w:rsidP="00F43D0B">
            <w:pPr>
              <w:pStyle w:val="TAL"/>
              <w:rPr>
                <w:szCs w:val="22"/>
                <w:lang w:val="en-GB" w:eastAsia="ja-JP"/>
              </w:rPr>
            </w:pPr>
            <w:r w:rsidRPr="0096519C">
              <w:rPr>
                <w:b/>
                <w:i/>
                <w:szCs w:val="22"/>
                <w:lang w:val="en-GB" w:eastAsia="ja-JP"/>
              </w:rPr>
              <w:t>subcarrierSpacing</w:t>
            </w:r>
          </w:p>
          <w:p w14:paraId="44E8B195" w14:textId="7C8B2861" w:rsidR="002C5D28" w:rsidRPr="0096519C" w:rsidRDefault="002C5D28" w:rsidP="00A60555">
            <w:pPr>
              <w:pStyle w:val="TAL"/>
              <w:rPr>
                <w:szCs w:val="22"/>
                <w:lang w:val="en-GB" w:eastAsia="ja-JP"/>
              </w:rPr>
            </w:pPr>
            <w:r w:rsidRPr="0096519C">
              <w:rPr>
                <w:szCs w:val="22"/>
                <w:lang w:val="en-GB" w:eastAsia="ja-JP"/>
              </w:rPr>
              <w:t>Subcarrier spacing of CSI-RS. Only the values 15, 30</w:t>
            </w:r>
            <w:r w:rsidR="0068699B" w:rsidRPr="0096519C">
              <w:rPr>
                <w:szCs w:val="22"/>
                <w:lang w:val="en-GB" w:eastAsia="ja-JP"/>
              </w:rPr>
              <w:t xml:space="preserve"> kHz</w:t>
            </w:r>
            <w:r w:rsidRPr="0096519C">
              <w:rPr>
                <w:szCs w:val="22"/>
                <w:lang w:val="en-GB" w:eastAsia="ja-JP"/>
              </w:rPr>
              <w:t xml:space="preserve"> or 60 kHz (</w:t>
            </w:r>
            <w:r w:rsidR="001510A8" w:rsidRPr="0096519C">
              <w:rPr>
                <w:szCs w:val="22"/>
                <w:lang w:val="en-GB" w:eastAsia="ja-JP"/>
              </w:rPr>
              <w:t>FR1</w:t>
            </w:r>
            <w:r w:rsidRPr="0096519C">
              <w:rPr>
                <w:szCs w:val="22"/>
                <w:lang w:val="en-GB" w:eastAsia="ja-JP"/>
              </w:rPr>
              <w:t xml:space="preserve">), </w:t>
            </w:r>
            <w:r w:rsidR="001510A8" w:rsidRPr="0096519C">
              <w:rPr>
                <w:szCs w:val="22"/>
                <w:lang w:val="en-GB" w:eastAsia="ja-JP"/>
              </w:rPr>
              <w:t xml:space="preserve">and </w:t>
            </w:r>
            <w:r w:rsidRPr="0096519C">
              <w:rPr>
                <w:szCs w:val="22"/>
                <w:lang w:val="en-GB" w:eastAsia="ja-JP"/>
              </w:rPr>
              <w:t>60 or 120 kHz (</w:t>
            </w:r>
            <w:r w:rsidR="001510A8" w:rsidRPr="0096519C">
              <w:rPr>
                <w:szCs w:val="22"/>
                <w:lang w:val="en-GB" w:eastAsia="ja-JP"/>
              </w:rPr>
              <w:t>FR2</w:t>
            </w:r>
            <w:r w:rsidRPr="0096519C">
              <w:rPr>
                <w:szCs w:val="22"/>
                <w:lang w:val="en-GB" w:eastAsia="ja-JP"/>
              </w:rPr>
              <w:t>) are applicable.</w:t>
            </w:r>
          </w:p>
        </w:tc>
      </w:tr>
    </w:tbl>
    <w:p w14:paraId="237A741B"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CC308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C4ECF4"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CSI-RS-Resource-Mobility </w:t>
            </w:r>
            <w:r w:rsidRPr="0096519C">
              <w:rPr>
                <w:szCs w:val="22"/>
                <w:lang w:val="en-GB" w:eastAsia="ja-JP"/>
              </w:rPr>
              <w:t>field descriptions</w:t>
            </w:r>
          </w:p>
        </w:tc>
      </w:tr>
      <w:tr w:rsidR="00A047D1" w:rsidRPr="0096519C" w14:paraId="79B1B284"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212A4217" w14:textId="77777777" w:rsidR="002C5D28" w:rsidRPr="0096519C" w:rsidRDefault="002C5D28" w:rsidP="00F43D0B">
            <w:pPr>
              <w:pStyle w:val="TAL"/>
              <w:rPr>
                <w:rFonts w:cs="Arial"/>
                <w:b/>
                <w:i/>
                <w:iCs/>
                <w:szCs w:val="18"/>
                <w:lang w:val="en-GB" w:eastAsia="ja-JP"/>
              </w:rPr>
            </w:pPr>
            <w:r w:rsidRPr="0096519C">
              <w:rPr>
                <w:rFonts w:cs="Arial"/>
                <w:b/>
                <w:i/>
                <w:iCs/>
                <w:szCs w:val="18"/>
                <w:lang w:val="en-GB" w:eastAsia="ja-JP"/>
              </w:rPr>
              <w:t>associatedSSB</w:t>
            </w:r>
          </w:p>
          <w:p w14:paraId="6D361E2E" w14:textId="77777777" w:rsidR="002C5D28" w:rsidRPr="0096519C" w:rsidRDefault="002C5D28" w:rsidP="00F43D0B">
            <w:pPr>
              <w:pStyle w:val="TAL"/>
              <w:rPr>
                <w:rFonts w:eastAsia="SimSun" w:cs="Arial"/>
                <w:iCs/>
                <w:szCs w:val="18"/>
                <w:lang w:val="en-GB" w:eastAsia="zh-CN"/>
              </w:rPr>
            </w:pPr>
            <w:r w:rsidRPr="0096519C">
              <w:rPr>
                <w:rFonts w:cs="Arial"/>
                <w:iCs/>
                <w:szCs w:val="18"/>
                <w:lang w:val="en-GB" w:eastAsia="ja-JP"/>
              </w:rPr>
              <w:t xml:space="preserve">If this field is present, the UE may base the timing of the CSI-RS resource indicated in </w:t>
            </w:r>
            <w:r w:rsidRPr="0096519C">
              <w:rPr>
                <w:i/>
                <w:szCs w:val="22"/>
                <w:lang w:val="en-GB" w:eastAsia="ja-JP"/>
              </w:rPr>
              <w:t xml:space="preserve">CSI-RS-Resource-Mobility </w:t>
            </w:r>
            <w:r w:rsidRPr="0096519C">
              <w:rPr>
                <w:rFonts w:cs="Arial"/>
                <w:iCs/>
                <w:szCs w:val="18"/>
                <w:lang w:val="en-GB" w:eastAsia="ja-JP"/>
              </w:rPr>
              <w:t xml:space="preserve">on the timing of the cell indicated by the </w:t>
            </w:r>
            <w:r w:rsidRPr="0096519C">
              <w:rPr>
                <w:rFonts w:cs="Arial"/>
                <w:i/>
                <w:iCs/>
                <w:szCs w:val="18"/>
                <w:lang w:val="en-GB" w:eastAsia="ja-JP"/>
              </w:rPr>
              <w:t xml:space="preserve">cellId </w:t>
            </w:r>
            <w:r w:rsidRPr="0096519C">
              <w:rPr>
                <w:rFonts w:cs="Arial"/>
                <w:iCs/>
                <w:szCs w:val="18"/>
                <w:lang w:val="en-GB" w:eastAsia="ja-JP"/>
              </w:rPr>
              <w:t xml:space="preserve">in the </w:t>
            </w:r>
            <w:r w:rsidRPr="0096519C">
              <w:rPr>
                <w:rFonts w:cs="Arial"/>
                <w:i/>
                <w:iCs/>
                <w:szCs w:val="18"/>
                <w:lang w:val="en-GB" w:eastAsia="ja-JP"/>
              </w:rPr>
              <w:t>CSI-RS-CellMobility</w:t>
            </w:r>
            <w:r w:rsidRPr="0096519C">
              <w:rPr>
                <w:rFonts w:cs="Arial"/>
                <w:iCs/>
                <w:szCs w:val="18"/>
                <w:lang w:val="en-GB" w:eastAsia="ja-JP"/>
              </w:rPr>
              <w:t>. In this case, the UE is not required to monitor tha</w:t>
            </w:r>
            <w:r w:rsidR="00E345E4" w:rsidRPr="0096519C">
              <w:rPr>
                <w:rFonts w:cs="Arial"/>
                <w:iCs/>
                <w:szCs w:val="18"/>
                <w:lang w:val="en-GB" w:eastAsia="ja-JP"/>
              </w:rPr>
              <w:t>t CSI-RS resource if the UE canno</w:t>
            </w:r>
            <w:r w:rsidRPr="0096519C">
              <w:rPr>
                <w:rFonts w:cs="Arial"/>
                <w:iCs/>
                <w:szCs w:val="18"/>
                <w:lang w:val="en-GB" w:eastAsia="ja-JP"/>
              </w:rPr>
              <w:t xml:space="preserve">t detect the SS/PBCH block indicated by this </w:t>
            </w:r>
            <w:r w:rsidRPr="0096519C">
              <w:rPr>
                <w:rFonts w:cs="Arial"/>
                <w:i/>
                <w:iCs/>
                <w:szCs w:val="18"/>
                <w:lang w:val="en-GB" w:eastAsia="ja-JP"/>
              </w:rPr>
              <w:t xml:space="preserve">associatedSSB </w:t>
            </w:r>
            <w:r w:rsidRPr="0096519C">
              <w:rPr>
                <w:rFonts w:cs="Arial"/>
                <w:iCs/>
                <w:szCs w:val="18"/>
                <w:lang w:val="en-GB" w:eastAsia="ja-JP"/>
              </w:rPr>
              <w:t xml:space="preserve">and </w:t>
            </w:r>
            <w:r w:rsidRPr="0096519C">
              <w:rPr>
                <w:rFonts w:cs="Arial"/>
                <w:i/>
                <w:iCs/>
                <w:szCs w:val="18"/>
                <w:lang w:val="en-GB" w:eastAsia="ja-JP"/>
              </w:rPr>
              <w:t>cellId</w:t>
            </w:r>
            <w:r w:rsidRPr="0096519C">
              <w:rPr>
                <w:rFonts w:cs="Arial"/>
                <w:iCs/>
                <w:szCs w:val="18"/>
                <w:lang w:val="en-GB" w:eastAsia="ja-JP"/>
              </w:rPr>
              <w:t xml:space="preserve">. If this field is absent, the UE shall base the timing of the CSI-RS resource indicated in </w:t>
            </w:r>
            <w:r w:rsidRPr="0096519C">
              <w:rPr>
                <w:i/>
                <w:szCs w:val="22"/>
                <w:lang w:val="en-GB" w:eastAsia="ja-JP"/>
              </w:rPr>
              <w:t xml:space="preserve">CSI-RS-Resource-Mobility </w:t>
            </w:r>
            <w:r w:rsidRPr="0096519C">
              <w:rPr>
                <w:rFonts w:cs="Arial"/>
                <w:iCs/>
                <w:szCs w:val="18"/>
                <w:lang w:val="en-GB" w:eastAsia="ja-JP"/>
              </w:rPr>
              <w:t>on the timing of the serving cell</w:t>
            </w:r>
            <w:r w:rsidR="00D07309" w:rsidRPr="0096519C">
              <w:rPr>
                <w:rFonts w:cs="Arial"/>
                <w:iCs/>
                <w:szCs w:val="18"/>
                <w:lang w:val="en-GB" w:eastAsia="ja-JP"/>
              </w:rPr>
              <w:t xml:space="preserve"> indicated by </w:t>
            </w:r>
            <w:r w:rsidR="00D07309" w:rsidRPr="0096519C">
              <w:rPr>
                <w:rFonts w:cs="Arial"/>
                <w:i/>
                <w:iCs/>
                <w:szCs w:val="18"/>
                <w:lang w:val="en-GB" w:eastAsia="ja-JP"/>
              </w:rPr>
              <w:t>refServCellIndex</w:t>
            </w:r>
            <w:r w:rsidRPr="0096519C">
              <w:rPr>
                <w:rFonts w:cs="Arial"/>
                <w:iCs/>
                <w:szCs w:val="18"/>
                <w:lang w:val="en-GB" w:eastAsia="ja-JP"/>
              </w:rPr>
              <w:t xml:space="preserve">. In this case, the UE is required to measure the CSI-RS resource even if SS/PBCH block(s) with </w:t>
            </w:r>
            <w:r w:rsidRPr="0096519C">
              <w:rPr>
                <w:rFonts w:cs="Arial"/>
                <w:i/>
                <w:iCs/>
                <w:szCs w:val="18"/>
                <w:lang w:val="en-GB" w:eastAsia="ja-JP"/>
              </w:rPr>
              <w:t xml:space="preserve">cellId </w:t>
            </w:r>
            <w:r w:rsidRPr="0096519C">
              <w:rPr>
                <w:rFonts w:cs="Arial"/>
                <w:iCs/>
                <w:szCs w:val="18"/>
                <w:lang w:val="en-GB" w:eastAsia="ja-JP"/>
              </w:rPr>
              <w:t xml:space="preserve">in the </w:t>
            </w:r>
            <w:r w:rsidRPr="0096519C">
              <w:rPr>
                <w:rFonts w:cs="Arial"/>
                <w:i/>
                <w:iCs/>
                <w:szCs w:val="18"/>
                <w:lang w:val="en-GB" w:eastAsia="ja-JP"/>
              </w:rPr>
              <w:t xml:space="preserve">CSI-RS-CellMobility </w:t>
            </w:r>
            <w:r w:rsidRPr="0096519C">
              <w:rPr>
                <w:rFonts w:cs="Arial"/>
                <w:iCs/>
                <w:szCs w:val="18"/>
                <w:lang w:val="en-GB" w:eastAsia="ja-JP"/>
              </w:rPr>
              <w:t>are not detected.</w:t>
            </w:r>
          </w:p>
          <w:p w14:paraId="5030C2E5" w14:textId="77777777" w:rsidR="002C5D28" w:rsidRPr="0096519C" w:rsidRDefault="002C5D28" w:rsidP="00F43D0B">
            <w:pPr>
              <w:pStyle w:val="TAL"/>
              <w:rPr>
                <w:rFonts w:cs="Arial"/>
                <w:iCs/>
                <w:szCs w:val="18"/>
                <w:lang w:val="en-GB" w:eastAsia="ja-JP"/>
              </w:rPr>
            </w:pPr>
            <w:r w:rsidRPr="0096519C">
              <w:rPr>
                <w:lang w:val="en-GB" w:eastAsia="ja-JP"/>
              </w:rPr>
              <w:t xml:space="preserve">CSI-RS resources with and without </w:t>
            </w:r>
            <w:r w:rsidRPr="0096519C">
              <w:rPr>
                <w:i/>
                <w:lang w:val="en-GB" w:eastAsia="ja-JP"/>
              </w:rPr>
              <w:t>associatedSSB</w:t>
            </w:r>
            <w:r w:rsidRPr="0096519C">
              <w:rPr>
                <w:lang w:val="en-GB" w:eastAsia="ja-JP"/>
              </w:rPr>
              <w:t xml:space="preserve"> may be configured in accordance with the rules in </w:t>
            </w:r>
            <w:r w:rsidR="001634A6" w:rsidRPr="0096519C">
              <w:rPr>
                <w:lang w:val="en-GB" w:eastAsia="ja-JP"/>
              </w:rPr>
              <w:t>TS 38.214 [19]</w:t>
            </w:r>
            <w:r w:rsidRPr="0096519C">
              <w:rPr>
                <w:lang w:val="en-GB" w:eastAsia="ja-JP"/>
              </w:rPr>
              <w:t xml:space="preserve">, </w:t>
            </w:r>
            <w:r w:rsidR="00581EBE" w:rsidRPr="0096519C">
              <w:rPr>
                <w:lang w:val="en-GB" w:eastAsia="ja-JP"/>
              </w:rPr>
              <w:t>clause</w:t>
            </w:r>
            <w:r w:rsidRPr="0096519C">
              <w:rPr>
                <w:lang w:val="en-GB" w:eastAsia="ja-JP"/>
              </w:rPr>
              <w:t xml:space="preserve"> 5.1.6.1.3.</w:t>
            </w:r>
          </w:p>
        </w:tc>
      </w:tr>
      <w:tr w:rsidR="00A047D1" w:rsidRPr="0096519C" w14:paraId="36D9D8F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11A5E4D" w14:textId="77777777" w:rsidR="002C5D28" w:rsidRPr="0096519C" w:rsidRDefault="002C5D28" w:rsidP="00F43D0B">
            <w:pPr>
              <w:pStyle w:val="TAL"/>
              <w:rPr>
                <w:b/>
                <w:i/>
                <w:szCs w:val="22"/>
                <w:lang w:val="en-GB" w:eastAsia="ja-JP"/>
              </w:rPr>
            </w:pPr>
            <w:r w:rsidRPr="0096519C">
              <w:rPr>
                <w:b/>
                <w:i/>
                <w:szCs w:val="22"/>
                <w:lang w:val="en-GB" w:eastAsia="ja-JP"/>
              </w:rPr>
              <w:t>csi-RS-Index</w:t>
            </w:r>
          </w:p>
          <w:p w14:paraId="5BA07C9F" w14:textId="77777777" w:rsidR="002C5D28" w:rsidRPr="0096519C" w:rsidRDefault="002C5D28" w:rsidP="00F43D0B">
            <w:pPr>
              <w:pStyle w:val="TAL"/>
              <w:rPr>
                <w:szCs w:val="22"/>
                <w:lang w:val="en-GB" w:eastAsia="ja-JP"/>
              </w:rPr>
            </w:pPr>
            <w:r w:rsidRPr="0096519C">
              <w:rPr>
                <w:szCs w:val="22"/>
                <w:lang w:val="en-GB" w:eastAsia="ja-JP"/>
              </w:rPr>
              <w:t>CSI-RS resource index associated to the CSI-RS resource to be measured (and used for reporting).</w:t>
            </w:r>
          </w:p>
        </w:tc>
      </w:tr>
      <w:tr w:rsidR="00A047D1" w:rsidRPr="0096519C" w14:paraId="1943709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66846E" w14:textId="77777777" w:rsidR="002C5D28" w:rsidRPr="0096519C" w:rsidRDefault="002C5D28" w:rsidP="00F43D0B">
            <w:pPr>
              <w:pStyle w:val="TAL"/>
              <w:rPr>
                <w:szCs w:val="22"/>
                <w:lang w:val="en-GB" w:eastAsia="ja-JP"/>
              </w:rPr>
            </w:pPr>
            <w:r w:rsidRPr="0096519C">
              <w:rPr>
                <w:b/>
                <w:i/>
                <w:szCs w:val="22"/>
                <w:lang w:val="en-GB" w:eastAsia="ja-JP"/>
              </w:rPr>
              <w:t>firstOFDMSymbolInTimeDomain</w:t>
            </w:r>
          </w:p>
          <w:p w14:paraId="1DF348FA" w14:textId="01990F7F" w:rsidR="002C5D28" w:rsidRPr="0096519C" w:rsidRDefault="002C5D28" w:rsidP="00A60555">
            <w:pPr>
              <w:pStyle w:val="TAL"/>
              <w:rPr>
                <w:szCs w:val="22"/>
                <w:lang w:val="en-GB" w:eastAsia="ja-JP"/>
              </w:rPr>
            </w:pPr>
            <w:r w:rsidRPr="0096519C">
              <w:rPr>
                <w:szCs w:val="22"/>
                <w:lang w:val="en-GB" w:eastAsia="ja-JP"/>
              </w:rPr>
              <w:t>Time domain allocation within a physical resource block. The field indicates the first OFDM symbol in the PRB used for CSI-RS</w:t>
            </w:r>
            <w:r w:rsidR="00A60555" w:rsidRPr="0096519C">
              <w:rPr>
                <w:szCs w:val="22"/>
                <w:lang w:val="en-GB" w:eastAsia="ja-JP"/>
              </w:rPr>
              <w:t xml:space="preserve">, 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7.4.1.5.3. Value 2 is supported only when </w:t>
            </w:r>
            <w:r w:rsidR="001510A8" w:rsidRPr="0096519C">
              <w:rPr>
                <w:bCs/>
                <w:i/>
                <w:iCs/>
                <w:szCs w:val="18"/>
                <w:lang w:val="en-GB"/>
              </w:rPr>
              <w:t>dmrs-TypeA-Position</w:t>
            </w:r>
            <w:r w:rsidRPr="0096519C">
              <w:rPr>
                <w:szCs w:val="22"/>
                <w:lang w:val="en-GB" w:eastAsia="ja-JP"/>
              </w:rPr>
              <w:t xml:space="preserve"> equals </w:t>
            </w:r>
            <w:r w:rsidR="001510A8" w:rsidRPr="0096519C">
              <w:rPr>
                <w:i/>
                <w:szCs w:val="22"/>
                <w:lang w:val="en-GB" w:eastAsia="ja-JP"/>
              </w:rPr>
              <w:t>pos</w:t>
            </w:r>
            <w:r w:rsidRPr="0096519C">
              <w:rPr>
                <w:i/>
                <w:szCs w:val="22"/>
                <w:lang w:val="en-GB" w:eastAsia="ja-JP"/>
              </w:rPr>
              <w:t>3</w:t>
            </w:r>
            <w:r w:rsidRPr="0096519C">
              <w:rPr>
                <w:szCs w:val="22"/>
                <w:lang w:val="en-GB" w:eastAsia="ja-JP"/>
              </w:rPr>
              <w:t>.</w:t>
            </w:r>
          </w:p>
        </w:tc>
      </w:tr>
      <w:tr w:rsidR="00A047D1" w:rsidRPr="0096519C" w14:paraId="05DBC9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424B08" w14:textId="77777777" w:rsidR="002C5D28" w:rsidRPr="0096519C" w:rsidRDefault="002C5D28" w:rsidP="00F43D0B">
            <w:pPr>
              <w:pStyle w:val="TAL"/>
              <w:rPr>
                <w:szCs w:val="22"/>
                <w:lang w:val="en-GB" w:eastAsia="ja-JP"/>
              </w:rPr>
            </w:pPr>
            <w:r w:rsidRPr="0096519C">
              <w:rPr>
                <w:b/>
                <w:i/>
                <w:szCs w:val="22"/>
                <w:lang w:val="en-GB" w:eastAsia="ja-JP"/>
              </w:rPr>
              <w:t>frequencyDomainAllocation</w:t>
            </w:r>
          </w:p>
          <w:p w14:paraId="49456260" w14:textId="72C6CB23" w:rsidR="002C5D28" w:rsidRPr="0096519C" w:rsidRDefault="002C5D28" w:rsidP="00F43D0B">
            <w:pPr>
              <w:pStyle w:val="TAL"/>
              <w:rPr>
                <w:szCs w:val="22"/>
                <w:lang w:val="en-GB" w:eastAsia="ja-JP"/>
              </w:rPr>
            </w:pPr>
            <w:r w:rsidRPr="0096519C">
              <w:rPr>
                <w:szCs w:val="22"/>
                <w:lang w:val="en-GB" w:eastAsia="ja-JP"/>
              </w:rPr>
              <w:t xml:space="preserve">Frequency domain allocation within a physical resource block in accordance with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7.4.1.5.3 including table 7.4.1.5.2-1. The number of bits that may be set to one depend on the chosen row in that table.</w:t>
            </w:r>
          </w:p>
        </w:tc>
      </w:tr>
      <w:tr w:rsidR="00A047D1" w:rsidRPr="0096519C" w14:paraId="647F101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BAF3D1" w14:textId="77777777" w:rsidR="002C5D28" w:rsidRPr="0096519C" w:rsidRDefault="002C5D28" w:rsidP="00F43D0B">
            <w:pPr>
              <w:pStyle w:val="TAL"/>
              <w:rPr>
                <w:szCs w:val="22"/>
                <w:lang w:val="en-GB" w:eastAsia="ja-JP"/>
              </w:rPr>
            </w:pPr>
            <w:r w:rsidRPr="0096519C">
              <w:rPr>
                <w:b/>
                <w:i/>
                <w:szCs w:val="22"/>
                <w:lang w:val="en-GB" w:eastAsia="ja-JP"/>
              </w:rPr>
              <w:t>isQuasiColocated</w:t>
            </w:r>
          </w:p>
          <w:p w14:paraId="2E288B91" w14:textId="357CF71A" w:rsidR="002C5D28" w:rsidRPr="0096519C" w:rsidRDefault="00490DCA" w:rsidP="00A60555">
            <w:pPr>
              <w:pStyle w:val="TAL"/>
              <w:rPr>
                <w:szCs w:val="22"/>
                <w:lang w:val="en-GB" w:eastAsia="ja-JP"/>
              </w:rPr>
            </w:pPr>
            <w:r w:rsidRPr="0096519C">
              <w:rPr>
                <w:szCs w:val="22"/>
                <w:lang w:val="en-GB" w:eastAsia="ja-JP"/>
              </w:rPr>
              <w:t>Indicates that t</w:t>
            </w:r>
            <w:r w:rsidR="002C5D28" w:rsidRPr="0096519C">
              <w:rPr>
                <w:szCs w:val="22"/>
                <w:lang w:val="en-GB" w:eastAsia="ja-JP"/>
              </w:rPr>
              <w:t>h</w:t>
            </w:r>
            <w:r w:rsidR="00E345E4" w:rsidRPr="0096519C">
              <w:rPr>
                <w:szCs w:val="22"/>
                <w:lang w:val="en-GB" w:eastAsia="ja-JP"/>
              </w:rPr>
              <w:t xml:space="preserve">e CSI-RS resource is </w:t>
            </w:r>
            <w:r w:rsidRPr="0096519C">
              <w:rPr>
                <w:szCs w:val="22"/>
                <w:lang w:val="en-GB" w:eastAsia="ja-JP"/>
              </w:rPr>
              <w:t xml:space="preserve">quasi co-located with </w:t>
            </w:r>
            <w:r w:rsidR="002C5D28" w:rsidRPr="0096519C">
              <w:rPr>
                <w:szCs w:val="22"/>
                <w:lang w:val="en-GB" w:eastAsia="ja-JP"/>
              </w:rPr>
              <w:t>the associated SS</w:t>
            </w:r>
            <w:r w:rsidRPr="0096519C">
              <w:rPr>
                <w:lang w:val="en-GB"/>
              </w:rPr>
              <w:t>/PBCH block</w:t>
            </w:r>
            <w:r w:rsidRPr="0096519C">
              <w:rPr>
                <w:szCs w:val="22"/>
                <w:lang w:val="en-GB" w:eastAsia="ja-JP"/>
              </w:rPr>
              <w:t xml:space="preserve">, </w:t>
            </w:r>
            <w:r w:rsidR="002C5D28" w:rsidRPr="0096519C">
              <w:rPr>
                <w:szCs w:val="22"/>
                <w:lang w:val="en-GB" w:eastAsia="ja-JP"/>
              </w:rPr>
              <w:t xml:space="preserve">see </w:t>
            </w:r>
            <w:r w:rsidR="00A60555" w:rsidRPr="0096519C">
              <w:rPr>
                <w:szCs w:val="22"/>
                <w:lang w:val="en-GB" w:eastAsia="ja-JP"/>
              </w:rPr>
              <w:t>TS 38.214 [19], clause 5.1.6.1.3</w:t>
            </w:r>
            <w:r w:rsidR="002C5D28" w:rsidRPr="0096519C">
              <w:rPr>
                <w:szCs w:val="22"/>
                <w:lang w:val="en-GB" w:eastAsia="ja-JP"/>
              </w:rPr>
              <w:t>.</w:t>
            </w:r>
          </w:p>
        </w:tc>
      </w:tr>
      <w:tr w:rsidR="00A047D1" w:rsidRPr="0096519C" w14:paraId="41FD53E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984692" w14:textId="77777777" w:rsidR="002C5D28" w:rsidRPr="0096519C" w:rsidRDefault="002C5D28" w:rsidP="00F43D0B">
            <w:pPr>
              <w:pStyle w:val="TAL"/>
              <w:rPr>
                <w:szCs w:val="22"/>
                <w:lang w:val="en-GB" w:eastAsia="ja-JP"/>
              </w:rPr>
            </w:pPr>
            <w:r w:rsidRPr="0096519C">
              <w:rPr>
                <w:b/>
                <w:i/>
                <w:szCs w:val="22"/>
                <w:lang w:val="en-GB" w:eastAsia="ja-JP"/>
              </w:rPr>
              <w:t>sequenceGenerationConfig</w:t>
            </w:r>
          </w:p>
          <w:p w14:paraId="61D84C8B" w14:textId="77777777" w:rsidR="002C5D28" w:rsidRPr="0096519C" w:rsidRDefault="002C5D28" w:rsidP="00F43D0B">
            <w:pPr>
              <w:pStyle w:val="TAL"/>
              <w:rPr>
                <w:szCs w:val="22"/>
                <w:lang w:val="en-GB" w:eastAsia="ja-JP"/>
              </w:rPr>
            </w:pPr>
            <w:r w:rsidRPr="0096519C">
              <w:rPr>
                <w:szCs w:val="22"/>
                <w:lang w:val="en-GB" w:eastAsia="ja-JP"/>
              </w:rPr>
              <w:t xml:space="preserve">Scrambling ID for CSI-RS (see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7.4.1.5.2).</w:t>
            </w:r>
          </w:p>
        </w:tc>
      </w:tr>
      <w:tr w:rsidR="002C5D28" w:rsidRPr="0096519C" w14:paraId="753CF9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89865D" w14:textId="77777777" w:rsidR="002C5D28" w:rsidRPr="0096519C" w:rsidRDefault="002C5D28" w:rsidP="00F43D0B">
            <w:pPr>
              <w:pStyle w:val="TAL"/>
              <w:rPr>
                <w:szCs w:val="22"/>
                <w:lang w:val="en-GB" w:eastAsia="ja-JP"/>
              </w:rPr>
            </w:pPr>
            <w:r w:rsidRPr="0096519C">
              <w:rPr>
                <w:b/>
                <w:i/>
                <w:szCs w:val="22"/>
                <w:lang w:val="en-GB" w:eastAsia="ja-JP"/>
              </w:rPr>
              <w:t>slotConfig</w:t>
            </w:r>
          </w:p>
          <w:p w14:paraId="6CF45A66" w14:textId="4E490F73" w:rsidR="002C5D28" w:rsidRPr="0096519C" w:rsidRDefault="002C5D28" w:rsidP="00F43D0B">
            <w:pPr>
              <w:pStyle w:val="TAL"/>
              <w:rPr>
                <w:szCs w:val="22"/>
                <w:lang w:val="en-GB" w:eastAsia="ja-JP"/>
              </w:rPr>
            </w:pPr>
            <w:r w:rsidRPr="0096519C">
              <w:rPr>
                <w:szCs w:val="22"/>
                <w:lang w:val="en-GB" w:eastAsia="ja-JP"/>
              </w:rPr>
              <w:t xml:space="preserve">Indicates the CSI-RS periodicity (in milliseconds) and for each periodicity the offset (in number of slots). When </w:t>
            </w:r>
            <w:r w:rsidRPr="0096519C">
              <w:rPr>
                <w:i/>
                <w:lang w:val="en-GB"/>
              </w:rPr>
              <w:t>subcarrierSpacingCSI-RS</w:t>
            </w:r>
            <w:r w:rsidRPr="0096519C">
              <w:rPr>
                <w:szCs w:val="22"/>
                <w:lang w:val="en-GB" w:eastAsia="ja-JP"/>
              </w:rPr>
              <w:t xml:space="preserve"> is set to </w:t>
            </w:r>
            <w:r w:rsidR="00140554" w:rsidRPr="0096519C">
              <w:rPr>
                <w:i/>
                <w:szCs w:val="22"/>
                <w:lang w:val="en-GB" w:eastAsia="ja-JP"/>
              </w:rPr>
              <w:t>kHz</w:t>
            </w:r>
            <w:r w:rsidRPr="0096519C">
              <w:rPr>
                <w:i/>
                <w:szCs w:val="22"/>
                <w:lang w:val="en-GB" w:eastAsia="ja-JP"/>
              </w:rPr>
              <w:t>15</w:t>
            </w:r>
            <w:r w:rsidRPr="0096519C">
              <w:rPr>
                <w:szCs w:val="22"/>
                <w:lang w:val="en-GB" w:eastAsia="ja-JP"/>
              </w:rPr>
              <w:t xml:space="preserve">, the maximum offset values for periodicities </w:t>
            </w:r>
            <w:r w:rsidRPr="0096519C">
              <w:rPr>
                <w:i/>
                <w:lang w:val="en-GB"/>
              </w:rPr>
              <w:t>ms4/ms5/ms10/ms20/ms40</w:t>
            </w:r>
            <w:r w:rsidRPr="0096519C">
              <w:rPr>
                <w:szCs w:val="22"/>
                <w:lang w:val="en-GB" w:eastAsia="ja-JP"/>
              </w:rPr>
              <w:t xml:space="preserve"> are 3/4/9/19/39 slots. When </w:t>
            </w:r>
            <w:r w:rsidRPr="0096519C">
              <w:rPr>
                <w:i/>
                <w:lang w:val="en-GB"/>
              </w:rPr>
              <w:t>subcarrierSpacingCSI-RS</w:t>
            </w:r>
            <w:r w:rsidRPr="0096519C">
              <w:rPr>
                <w:szCs w:val="22"/>
                <w:lang w:val="en-GB" w:eastAsia="ja-JP"/>
              </w:rPr>
              <w:t xml:space="preserve"> is set to </w:t>
            </w:r>
            <w:r w:rsidR="00140554" w:rsidRPr="0096519C">
              <w:rPr>
                <w:i/>
                <w:szCs w:val="22"/>
                <w:lang w:val="en-GB" w:eastAsia="ja-JP"/>
              </w:rPr>
              <w:t>kHz</w:t>
            </w:r>
            <w:r w:rsidRPr="0096519C">
              <w:rPr>
                <w:i/>
                <w:szCs w:val="22"/>
                <w:lang w:val="en-GB" w:eastAsia="ja-JP"/>
              </w:rPr>
              <w:t>30</w:t>
            </w:r>
            <w:r w:rsidRPr="0096519C">
              <w:rPr>
                <w:szCs w:val="22"/>
                <w:lang w:val="en-GB" w:eastAsia="ja-JP"/>
              </w:rPr>
              <w:t xml:space="preserve">, the maximum offset values for periodicities </w:t>
            </w:r>
            <w:r w:rsidRPr="0096519C">
              <w:rPr>
                <w:i/>
                <w:lang w:val="en-GB"/>
              </w:rPr>
              <w:t>ms4/ms5/ms10/ms20/ms40</w:t>
            </w:r>
            <w:r w:rsidRPr="0096519C">
              <w:rPr>
                <w:szCs w:val="22"/>
                <w:lang w:val="en-GB" w:eastAsia="ja-JP"/>
              </w:rPr>
              <w:t xml:space="preserve"> are 7/9/19/39/79 slots. When </w:t>
            </w:r>
            <w:r w:rsidRPr="0096519C">
              <w:rPr>
                <w:i/>
                <w:szCs w:val="22"/>
                <w:lang w:val="en-GB" w:eastAsia="ja-JP"/>
              </w:rPr>
              <w:t>subcarrierSpacingCSI-RS</w:t>
            </w:r>
            <w:r w:rsidRPr="0096519C">
              <w:rPr>
                <w:szCs w:val="22"/>
                <w:lang w:val="en-GB" w:eastAsia="ja-JP"/>
              </w:rPr>
              <w:t xml:space="preserve"> is set to </w:t>
            </w:r>
            <w:r w:rsidR="00140554" w:rsidRPr="0096519C">
              <w:rPr>
                <w:i/>
                <w:szCs w:val="22"/>
                <w:lang w:val="en-GB" w:eastAsia="ja-JP"/>
              </w:rPr>
              <w:t>kHz</w:t>
            </w:r>
            <w:r w:rsidRPr="0096519C">
              <w:rPr>
                <w:i/>
                <w:szCs w:val="22"/>
                <w:lang w:val="en-GB" w:eastAsia="ja-JP"/>
              </w:rPr>
              <w:t>60</w:t>
            </w:r>
            <w:r w:rsidRPr="0096519C">
              <w:rPr>
                <w:szCs w:val="22"/>
                <w:lang w:val="en-GB" w:eastAsia="ja-JP"/>
              </w:rPr>
              <w:t xml:space="preserve">, the maximum offset values for periodicities </w:t>
            </w:r>
            <w:r w:rsidRPr="0096519C">
              <w:rPr>
                <w:i/>
                <w:lang w:val="en-GB"/>
              </w:rPr>
              <w:t>ms4/ms5/ms10/ms20/ms40</w:t>
            </w:r>
            <w:r w:rsidRPr="0096519C">
              <w:rPr>
                <w:szCs w:val="22"/>
                <w:lang w:val="en-GB" w:eastAsia="ja-JP"/>
              </w:rPr>
              <w:t xml:space="preserve"> are 15/19/39/79/159 slots. When </w:t>
            </w:r>
            <w:r w:rsidRPr="0096519C">
              <w:rPr>
                <w:i/>
                <w:lang w:val="en-GB"/>
              </w:rPr>
              <w:t xml:space="preserve">subcarrierSpacingCSI-RS </w:t>
            </w:r>
            <w:r w:rsidRPr="0096519C">
              <w:rPr>
                <w:szCs w:val="22"/>
                <w:lang w:val="en-GB" w:eastAsia="ja-JP"/>
              </w:rPr>
              <w:t xml:space="preserve">is set </w:t>
            </w:r>
            <w:r w:rsidR="00140554" w:rsidRPr="0096519C">
              <w:rPr>
                <w:i/>
                <w:szCs w:val="22"/>
                <w:lang w:val="en-GB" w:eastAsia="ja-JP"/>
              </w:rPr>
              <w:t>kHz</w:t>
            </w:r>
            <w:r w:rsidRPr="0096519C">
              <w:rPr>
                <w:i/>
                <w:szCs w:val="22"/>
                <w:lang w:val="en-GB" w:eastAsia="ja-JP"/>
              </w:rPr>
              <w:t>120</w:t>
            </w:r>
            <w:r w:rsidRPr="0096519C">
              <w:rPr>
                <w:szCs w:val="22"/>
                <w:lang w:val="en-GB" w:eastAsia="ja-JP"/>
              </w:rPr>
              <w:t xml:space="preserve">, the maximum offset values for periodicities </w:t>
            </w:r>
            <w:r w:rsidRPr="0096519C">
              <w:rPr>
                <w:i/>
                <w:lang w:val="en-GB"/>
              </w:rPr>
              <w:t>ms4/ms5/ms10/ms20/ms40</w:t>
            </w:r>
            <w:r w:rsidRPr="0096519C">
              <w:rPr>
                <w:szCs w:val="22"/>
                <w:lang w:val="en-GB" w:eastAsia="ja-JP"/>
              </w:rPr>
              <w:t xml:space="preserve"> are 31/39/79/159/319 slots.</w:t>
            </w:r>
          </w:p>
        </w:tc>
      </w:tr>
    </w:tbl>
    <w:p w14:paraId="3F324824" w14:textId="77777777" w:rsidR="000B4A46" w:rsidRPr="0096519C" w:rsidRDefault="000B4A46" w:rsidP="000B4A46"/>
    <w:p w14:paraId="070662BA" w14:textId="77777777" w:rsidR="002C5D28" w:rsidRPr="0096519C" w:rsidRDefault="002C5D28" w:rsidP="002C5D28">
      <w:pPr>
        <w:pStyle w:val="Heading4"/>
        <w:rPr>
          <w:lang w:val="en-GB"/>
        </w:rPr>
      </w:pPr>
      <w:bookmarkStart w:id="762" w:name="_Toc20425976"/>
      <w:r w:rsidRPr="0096519C">
        <w:rPr>
          <w:lang w:val="en-GB"/>
        </w:rPr>
        <w:t>–</w:t>
      </w:r>
      <w:r w:rsidRPr="0096519C">
        <w:rPr>
          <w:lang w:val="en-GB"/>
        </w:rPr>
        <w:tab/>
      </w:r>
      <w:r w:rsidRPr="0096519C">
        <w:rPr>
          <w:i/>
          <w:lang w:val="en-GB"/>
        </w:rPr>
        <w:t>CSI-RS-ResourceMapping</w:t>
      </w:r>
      <w:bookmarkEnd w:id="762"/>
    </w:p>
    <w:p w14:paraId="1B061E4A" w14:textId="77777777" w:rsidR="002C5D28" w:rsidRPr="0096519C" w:rsidRDefault="002C5D28" w:rsidP="002C5D28">
      <w:r w:rsidRPr="0096519C">
        <w:t xml:space="preserve">The IE </w:t>
      </w:r>
      <w:r w:rsidRPr="0096519C">
        <w:rPr>
          <w:i/>
        </w:rPr>
        <w:t>CSI-RS-ResourceMapping</w:t>
      </w:r>
      <w:r w:rsidRPr="0096519C">
        <w:t xml:space="preserve"> is used to configure the resource element mapping of a CSI-RS resource in time- and frequency domain.</w:t>
      </w:r>
    </w:p>
    <w:p w14:paraId="54C4B082" w14:textId="77777777" w:rsidR="002C5D28" w:rsidRPr="0096519C" w:rsidRDefault="002C5D28" w:rsidP="002C5D28">
      <w:pPr>
        <w:pStyle w:val="TH"/>
        <w:rPr>
          <w:lang w:val="en-GB"/>
        </w:rPr>
      </w:pPr>
      <w:r w:rsidRPr="0096519C">
        <w:rPr>
          <w:i/>
          <w:lang w:val="en-GB"/>
        </w:rPr>
        <w:t>CSI-RS-ResourceMapping</w:t>
      </w:r>
      <w:r w:rsidRPr="0096519C">
        <w:rPr>
          <w:lang w:val="en-GB"/>
        </w:rPr>
        <w:t xml:space="preserve"> information element</w:t>
      </w:r>
    </w:p>
    <w:p w14:paraId="18B44AD6" w14:textId="77777777" w:rsidR="002C5D28" w:rsidRPr="0096519C" w:rsidRDefault="002C5D28" w:rsidP="0096519C">
      <w:pPr>
        <w:pStyle w:val="PL"/>
        <w:rPr>
          <w:color w:val="808080"/>
        </w:rPr>
      </w:pPr>
      <w:r w:rsidRPr="0096519C">
        <w:rPr>
          <w:color w:val="808080"/>
        </w:rPr>
        <w:t>-- ASN1START</w:t>
      </w:r>
    </w:p>
    <w:p w14:paraId="57A7C4E3" w14:textId="77777777" w:rsidR="002C5D28" w:rsidRPr="0096519C" w:rsidRDefault="002C5D28" w:rsidP="0096519C">
      <w:pPr>
        <w:pStyle w:val="PL"/>
        <w:rPr>
          <w:color w:val="808080"/>
        </w:rPr>
      </w:pPr>
      <w:r w:rsidRPr="0096519C">
        <w:rPr>
          <w:color w:val="808080"/>
        </w:rPr>
        <w:t>-- TAG-CSI-RS-RESOURCEMAPPING-START</w:t>
      </w:r>
    </w:p>
    <w:p w14:paraId="5A392DCD" w14:textId="77777777" w:rsidR="002C5D28" w:rsidRPr="0096519C" w:rsidRDefault="002C5D28" w:rsidP="0096519C">
      <w:pPr>
        <w:pStyle w:val="PL"/>
      </w:pPr>
    </w:p>
    <w:p w14:paraId="5E9EFC8B" w14:textId="77777777" w:rsidR="002C5D28" w:rsidRPr="0096519C" w:rsidRDefault="002C5D28" w:rsidP="0096519C">
      <w:pPr>
        <w:pStyle w:val="PL"/>
      </w:pPr>
      <w:r w:rsidRPr="0096519C">
        <w:t xml:space="preserve">CSI-RS-ResourceMapping ::=          </w:t>
      </w:r>
      <w:r w:rsidRPr="0096519C">
        <w:rPr>
          <w:color w:val="993366"/>
        </w:rPr>
        <w:t>SEQUENCE</w:t>
      </w:r>
      <w:r w:rsidRPr="0096519C">
        <w:t xml:space="preserve"> {</w:t>
      </w:r>
    </w:p>
    <w:p w14:paraId="144B4FFE" w14:textId="77777777" w:rsidR="002C5D28" w:rsidRPr="0096519C" w:rsidRDefault="002C5D28" w:rsidP="0096519C">
      <w:pPr>
        <w:pStyle w:val="PL"/>
      </w:pPr>
      <w:r w:rsidRPr="0096519C">
        <w:t xml:space="preserve">    frequencyDomainAllocation           </w:t>
      </w:r>
      <w:r w:rsidRPr="0096519C">
        <w:rPr>
          <w:color w:val="993366"/>
        </w:rPr>
        <w:t>CHOICE</w:t>
      </w:r>
      <w:r w:rsidRPr="0096519C">
        <w:t xml:space="preserve"> {</w:t>
      </w:r>
    </w:p>
    <w:p w14:paraId="2848818A" w14:textId="77777777" w:rsidR="002C5D28" w:rsidRPr="0096519C" w:rsidRDefault="002C5D28" w:rsidP="0096519C">
      <w:pPr>
        <w:pStyle w:val="PL"/>
      </w:pPr>
      <w:r w:rsidRPr="0096519C">
        <w:t xml:space="preserve">        row1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(4)),</w:t>
      </w:r>
    </w:p>
    <w:p w14:paraId="009E62CE" w14:textId="77777777" w:rsidR="002C5D28" w:rsidRPr="0096519C" w:rsidRDefault="002C5D28" w:rsidP="0096519C">
      <w:pPr>
        <w:pStyle w:val="PL"/>
      </w:pPr>
      <w:r w:rsidRPr="0096519C">
        <w:t xml:space="preserve">        row2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(12)),</w:t>
      </w:r>
    </w:p>
    <w:p w14:paraId="574119E1" w14:textId="77777777" w:rsidR="002C5D28" w:rsidRPr="0096519C" w:rsidRDefault="002C5D28" w:rsidP="0096519C">
      <w:pPr>
        <w:pStyle w:val="PL"/>
      </w:pPr>
      <w:r w:rsidRPr="0096519C">
        <w:t xml:space="preserve">        row4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w:t>
      </w:r>
    </w:p>
    <w:p w14:paraId="778AAA8C" w14:textId="77777777" w:rsidR="002C5D28" w:rsidRPr="0096519C" w:rsidRDefault="002C5D28" w:rsidP="0096519C">
      <w:pPr>
        <w:pStyle w:val="PL"/>
      </w:pPr>
      <w:r w:rsidRPr="0096519C">
        <w:t xml:space="preserve">        other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(6))</w:t>
      </w:r>
    </w:p>
    <w:p w14:paraId="1DBDB20D" w14:textId="77777777" w:rsidR="002C5D28" w:rsidRPr="0096519C" w:rsidRDefault="002C5D28" w:rsidP="0096519C">
      <w:pPr>
        <w:pStyle w:val="PL"/>
      </w:pPr>
      <w:r w:rsidRPr="0096519C">
        <w:t xml:space="preserve">    },</w:t>
      </w:r>
    </w:p>
    <w:p w14:paraId="11645380" w14:textId="77777777" w:rsidR="002C5D28" w:rsidRPr="0096519C" w:rsidRDefault="002C5D28" w:rsidP="0096519C">
      <w:pPr>
        <w:pStyle w:val="PL"/>
      </w:pPr>
      <w:r w:rsidRPr="0096519C">
        <w:t xml:space="preserve">    nrofPorts                           </w:t>
      </w:r>
      <w:r w:rsidRPr="0096519C">
        <w:rPr>
          <w:color w:val="993366"/>
        </w:rPr>
        <w:t>ENUMERATED</w:t>
      </w:r>
      <w:r w:rsidRPr="0096519C">
        <w:t xml:space="preserve"> {p1,p2,p4,p8,p12,p16,p24,p32},</w:t>
      </w:r>
    </w:p>
    <w:p w14:paraId="50E40082" w14:textId="77777777" w:rsidR="002C5D28" w:rsidRPr="0096519C" w:rsidRDefault="002C5D28" w:rsidP="0096519C">
      <w:pPr>
        <w:pStyle w:val="PL"/>
      </w:pPr>
      <w:r w:rsidRPr="0096519C">
        <w:t xml:space="preserve">    firstOFDMSymbolInTimeDomain         </w:t>
      </w:r>
      <w:r w:rsidRPr="0096519C">
        <w:rPr>
          <w:color w:val="993366"/>
        </w:rPr>
        <w:t>INTEGER</w:t>
      </w:r>
      <w:r w:rsidRPr="0096519C">
        <w:t xml:space="preserve"> (0..13),</w:t>
      </w:r>
    </w:p>
    <w:p w14:paraId="55F45F1B" w14:textId="0AB72413" w:rsidR="002C5D28" w:rsidRPr="0096519C" w:rsidRDefault="002C5D28" w:rsidP="0096519C">
      <w:pPr>
        <w:pStyle w:val="PL"/>
        <w:rPr>
          <w:color w:val="808080"/>
        </w:rPr>
      </w:pPr>
      <w:r w:rsidRPr="0096519C">
        <w:t xml:space="preserve">    firstOFDMSymbolInTimeDomain2        </w:t>
      </w:r>
      <w:r w:rsidRPr="0096519C">
        <w:rPr>
          <w:color w:val="993366"/>
        </w:rPr>
        <w:t>INTEGER</w:t>
      </w:r>
      <w:r w:rsidRPr="0096519C">
        <w:t xml:space="preserve"> (2..12)                                                         </w:t>
      </w:r>
      <w:r w:rsidRPr="0096519C">
        <w:rPr>
          <w:color w:val="993366"/>
        </w:rPr>
        <w:t>OPTIONAL</w:t>
      </w:r>
      <w:r w:rsidRPr="0096519C">
        <w:t xml:space="preserve">,   </w:t>
      </w:r>
      <w:r w:rsidRPr="0096519C">
        <w:rPr>
          <w:color w:val="808080"/>
        </w:rPr>
        <w:t>-- Need R</w:t>
      </w:r>
    </w:p>
    <w:p w14:paraId="1AF16D85" w14:textId="77777777" w:rsidR="002C5D28" w:rsidRPr="0096519C" w:rsidRDefault="002C5D28" w:rsidP="0096519C">
      <w:pPr>
        <w:pStyle w:val="PL"/>
      </w:pPr>
      <w:r w:rsidRPr="0096519C">
        <w:t xml:space="preserve">    cdm-Type                            </w:t>
      </w:r>
      <w:r w:rsidRPr="0096519C">
        <w:rPr>
          <w:color w:val="993366"/>
        </w:rPr>
        <w:t>ENUMERATED</w:t>
      </w:r>
      <w:r w:rsidRPr="0096519C">
        <w:t xml:space="preserve"> {noCDM, fd-CDM2, cdm4-FD2-TD2, cdm8-FD2-TD4},</w:t>
      </w:r>
    </w:p>
    <w:p w14:paraId="3B035192" w14:textId="77777777" w:rsidR="002C5D28" w:rsidRPr="0096519C" w:rsidRDefault="002C5D28" w:rsidP="0096519C">
      <w:pPr>
        <w:pStyle w:val="PL"/>
      </w:pPr>
      <w:r w:rsidRPr="0096519C">
        <w:lastRenderedPageBreak/>
        <w:t xml:space="preserve">    density                             </w:t>
      </w:r>
      <w:r w:rsidRPr="0096519C">
        <w:rPr>
          <w:color w:val="993366"/>
        </w:rPr>
        <w:t>CHOICE</w:t>
      </w:r>
      <w:r w:rsidRPr="0096519C">
        <w:t xml:space="preserve"> {</w:t>
      </w:r>
    </w:p>
    <w:p w14:paraId="095D281B" w14:textId="77777777" w:rsidR="002C5D28" w:rsidRPr="0096519C" w:rsidRDefault="002C5D28" w:rsidP="0096519C">
      <w:pPr>
        <w:pStyle w:val="PL"/>
      </w:pPr>
      <w:r w:rsidRPr="0096519C">
        <w:t xml:space="preserve">        dot5                                </w:t>
      </w:r>
      <w:r w:rsidRPr="0096519C">
        <w:rPr>
          <w:color w:val="993366"/>
        </w:rPr>
        <w:t>ENUMERATED</w:t>
      </w:r>
      <w:r w:rsidRPr="0096519C">
        <w:t xml:space="preserve"> {evenPRBs, oddPRBs},</w:t>
      </w:r>
    </w:p>
    <w:p w14:paraId="55D85405" w14:textId="77777777" w:rsidR="002C5D28" w:rsidRPr="0096519C" w:rsidRDefault="002C5D28" w:rsidP="0096519C">
      <w:pPr>
        <w:pStyle w:val="PL"/>
      </w:pPr>
      <w:r w:rsidRPr="0096519C">
        <w:t xml:space="preserve">        one                                 </w:t>
      </w:r>
      <w:r w:rsidRPr="0096519C">
        <w:rPr>
          <w:color w:val="993366"/>
        </w:rPr>
        <w:t>NULL</w:t>
      </w:r>
      <w:r w:rsidRPr="0096519C">
        <w:t>,</w:t>
      </w:r>
    </w:p>
    <w:p w14:paraId="671C3734" w14:textId="77777777" w:rsidR="002C5D28" w:rsidRPr="0096519C" w:rsidRDefault="002C5D28" w:rsidP="0096519C">
      <w:pPr>
        <w:pStyle w:val="PL"/>
      </w:pPr>
      <w:r w:rsidRPr="0096519C">
        <w:t xml:space="preserve">        three                               </w:t>
      </w:r>
      <w:r w:rsidRPr="0096519C">
        <w:rPr>
          <w:color w:val="993366"/>
        </w:rPr>
        <w:t>NULL</w:t>
      </w:r>
      <w:r w:rsidRPr="0096519C">
        <w:t>,</w:t>
      </w:r>
    </w:p>
    <w:p w14:paraId="407EBB9A" w14:textId="77777777" w:rsidR="002C5D28" w:rsidRPr="0096519C" w:rsidRDefault="002C5D28" w:rsidP="0096519C">
      <w:pPr>
        <w:pStyle w:val="PL"/>
      </w:pPr>
      <w:r w:rsidRPr="0096519C">
        <w:t xml:space="preserve">        spare                               </w:t>
      </w:r>
      <w:r w:rsidRPr="0096519C">
        <w:rPr>
          <w:color w:val="993366"/>
        </w:rPr>
        <w:t>NULL</w:t>
      </w:r>
    </w:p>
    <w:p w14:paraId="58EFEA7F" w14:textId="77777777" w:rsidR="002C5D28" w:rsidRPr="0096519C" w:rsidRDefault="002C5D28" w:rsidP="0096519C">
      <w:pPr>
        <w:pStyle w:val="PL"/>
      </w:pPr>
      <w:r w:rsidRPr="0096519C">
        <w:t xml:space="preserve">    },</w:t>
      </w:r>
    </w:p>
    <w:p w14:paraId="0703E507" w14:textId="77777777" w:rsidR="002C5D28" w:rsidRPr="0096519C" w:rsidRDefault="002C5D28" w:rsidP="0096519C">
      <w:pPr>
        <w:pStyle w:val="PL"/>
      </w:pPr>
      <w:r w:rsidRPr="0096519C">
        <w:t xml:space="preserve">    freqBand                            CSI-FrequencyOccupation,</w:t>
      </w:r>
    </w:p>
    <w:p w14:paraId="3B75FDAF" w14:textId="77777777" w:rsidR="002C5D28" w:rsidRPr="0096519C" w:rsidRDefault="002C5D28" w:rsidP="0096519C">
      <w:pPr>
        <w:pStyle w:val="PL"/>
      </w:pPr>
      <w:r w:rsidRPr="0096519C">
        <w:t xml:space="preserve">    ...</w:t>
      </w:r>
    </w:p>
    <w:p w14:paraId="3891E8A2" w14:textId="77777777" w:rsidR="002C5D28" w:rsidRPr="0096519C" w:rsidRDefault="002C5D28" w:rsidP="0096519C">
      <w:pPr>
        <w:pStyle w:val="PL"/>
      </w:pPr>
      <w:r w:rsidRPr="0096519C">
        <w:t>}</w:t>
      </w:r>
    </w:p>
    <w:p w14:paraId="50966252" w14:textId="77777777" w:rsidR="002C5D28" w:rsidRPr="0096519C" w:rsidRDefault="002C5D28" w:rsidP="0096519C">
      <w:pPr>
        <w:pStyle w:val="PL"/>
      </w:pPr>
    </w:p>
    <w:p w14:paraId="3446CAF7" w14:textId="77777777" w:rsidR="002C5D28" w:rsidRPr="0096519C" w:rsidRDefault="002C5D28" w:rsidP="0096519C">
      <w:pPr>
        <w:pStyle w:val="PL"/>
        <w:rPr>
          <w:color w:val="808080"/>
        </w:rPr>
      </w:pPr>
      <w:r w:rsidRPr="0096519C">
        <w:rPr>
          <w:color w:val="808080"/>
        </w:rPr>
        <w:t>-- TAG-CSI-RS-RESOURCEMAPPING-STOP</w:t>
      </w:r>
    </w:p>
    <w:p w14:paraId="1AE54425" w14:textId="77777777" w:rsidR="002C5D28" w:rsidRPr="0096519C" w:rsidRDefault="002C5D28" w:rsidP="0096519C">
      <w:pPr>
        <w:pStyle w:val="PL"/>
        <w:rPr>
          <w:color w:val="808080"/>
        </w:rPr>
      </w:pPr>
      <w:r w:rsidRPr="0096519C">
        <w:rPr>
          <w:color w:val="808080"/>
        </w:rPr>
        <w:t>-- ASN1STOP</w:t>
      </w:r>
    </w:p>
    <w:p w14:paraId="6873EDD2"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CD6A5D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777BD6" w14:textId="77777777" w:rsidR="002C5D28" w:rsidRPr="0096519C" w:rsidRDefault="002C5D28" w:rsidP="00F43D0B">
            <w:pPr>
              <w:pStyle w:val="TAH"/>
              <w:rPr>
                <w:szCs w:val="22"/>
                <w:lang w:val="en-GB" w:eastAsia="ja-JP"/>
              </w:rPr>
            </w:pPr>
            <w:r w:rsidRPr="0096519C">
              <w:rPr>
                <w:i/>
                <w:szCs w:val="22"/>
                <w:lang w:val="en-GB" w:eastAsia="ja-JP"/>
              </w:rPr>
              <w:t xml:space="preserve">CSI-RS-ResourceMapping </w:t>
            </w:r>
            <w:r w:rsidRPr="0096519C">
              <w:rPr>
                <w:szCs w:val="22"/>
                <w:lang w:val="en-GB" w:eastAsia="ja-JP"/>
              </w:rPr>
              <w:t>field descriptions</w:t>
            </w:r>
          </w:p>
        </w:tc>
      </w:tr>
      <w:tr w:rsidR="00A047D1" w:rsidRPr="0096519C" w14:paraId="42A8A6E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A44467" w14:textId="77777777" w:rsidR="002C5D28" w:rsidRPr="0096519C" w:rsidRDefault="002C5D28" w:rsidP="00F43D0B">
            <w:pPr>
              <w:pStyle w:val="TAL"/>
              <w:rPr>
                <w:szCs w:val="22"/>
                <w:lang w:val="en-GB" w:eastAsia="ja-JP"/>
              </w:rPr>
            </w:pPr>
            <w:r w:rsidRPr="0096519C">
              <w:rPr>
                <w:b/>
                <w:i/>
                <w:szCs w:val="22"/>
                <w:lang w:val="en-GB" w:eastAsia="ja-JP"/>
              </w:rPr>
              <w:t>cdm-Type</w:t>
            </w:r>
          </w:p>
          <w:p w14:paraId="25E0F877" w14:textId="77777777" w:rsidR="002C5D28" w:rsidRPr="0096519C" w:rsidRDefault="002C5D28" w:rsidP="00F43D0B">
            <w:pPr>
              <w:pStyle w:val="TAL"/>
              <w:rPr>
                <w:szCs w:val="22"/>
                <w:lang w:val="en-GB" w:eastAsia="ja-JP"/>
              </w:rPr>
            </w:pPr>
            <w:r w:rsidRPr="0096519C">
              <w:rPr>
                <w:szCs w:val="22"/>
                <w:lang w:val="en-GB" w:eastAsia="ja-JP"/>
              </w:rPr>
              <w:t xml:space="preserve">CDM type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5.2.2.3.1)</w:t>
            </w:r>
            <w:r w:rsidR="00A60555" w:rsidRPr="0096519C">
              <w:rPr>
                <w:szCs w:val="22"/>
                <w:lang w:val="en-GB" w:eastAsia="ja-JP"/>
              </w:rPr>
              <w:t>.</w:t>
            </w:r>
          </w:p>
        </w:tc>
      </w:tr>
      <w:tr w:rsidR="00A047D1" w:rsidRPr="0096519C" w14:paraId="12AB59C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18A6B1" w14:textId="77777777" w:rsidR="002C5D28" w:rsidRPr="0096519C" w:rsidRDefault="002C5D28" w:rsidP="00F43D0B">
            <w:pPr>
              <w:pStyle w:val="TAL"/>
              <w:rPr>
                <w:szCs w:val="22"/>
                <w:lang w:val="en-GB" w:eastAsia="ja-JP"/>
              </w:rPr>
            </w:pPr>
            <w:r w:rsidRPr="0096519C">
              <w:rPr>
                <w:b/>
                <w:i/>
                <w:szCs w:val="22"/>
                <w:lang w:val="en-GB" w:eastAsia="ja-JP"/>
              </w:rPr>
              <w:t>density</w:t>
            </w:r>
          </w:p>
          <w:p w14:paraId="5BBFB0E9" w14:textId="77777777" w:rsidR="002C5D28" w:rsidRPr="0096519C" w:rsidRDefault="002C5D28" w:rsidP="00F43D0B">
            <w:pPr>
              <w:pStyle w:val="TAL"/>
              <w:rPr>
                <w:szCs w:val="22"/>
                <w:lang w:val="en-GB" w:eastAsia="ja-JP"/>
              </w:rPr>
            </w:pPr>
            <w:r w:rsidRPr="0096519C">
              <w:rPr>
                <w:szCs w:val="22"/>
                <w:lang w:val="en-GB" w:eastAsia="ja-JP"/>
              </w:rPr>
              <w:t xml:space="preserve">Density of CSI-RS resource measured in RE/port/PRB (see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7.4.1.5.3).</w:t>
            </w:r>
          </w:p>
          <w:p w14:paraId="63F2C7F7" w14:textId="77777777" w:rsidR="00F95F2F" w:rsidRPr="0096519C" w:rsidRDefault="002C5D28" w:rsidP="00F43D0B">
            <w:pPr>
              <w:pStyle w:val="TAL"/>
              <w:rPr>
                <w:szCs w:val="22"/>
                <w:lang w:val="en-GB" w:eastAsia="ja-JP"/>
              </w:rPr>
            </w:pPr>
            <w:r w:rsidRPr="0096519C">
              <w:rPr>
                <w:szCs w:val="22"/>
                <w:lang w:val="en-GB" w:eastAsia="ja-JP"/>
              </w:rPr>
              <w:t>Values 0.5 (</w:t>
            </w:r>
            <w:r w:rsidRPr="0096519C">
              <w:rPr>
                <w:i/>
                <w:szCs w:val="22"/>
                <w:lang w:val="en-GB" w:eastAsia="ja-JP"/>
              </w:rPr>
              <w:t>dot5</w:t>
            </w:r>
            <w:r w:rsidRPr="0096519C">
              <w:rPr>
                <w:szCs w:val="22"/>
                <w:lang w:val="en-GB" w:eastAsia="ja-JP"/>
              </w:rPr>
              <w:t>), 1 (</w:t>
            </w:r>
            <w:r w:rsidRPr="0096519C">
              <w:rPr>
                <w:i/>
                <w:lang w:val="en-GB"/>
              </w:rPr>
              <w:t>one</w:t>
            </w:r>
            <w:r w:rsidRPr="0096519C">
              <w:rPr>
                <w:szCs w:val="22"/>
                <w:lang w:val="en-GB" w:eastAsia="ja-JP"/>
              </w:rPr>
              <w:t>) and 3 (</w:t>
            </w:r>
            <w:r w:rsidRPr="0096519C">
              <w:rPr>
                <w:i/>
                <w:lang w:val="en-GB"/>
              </w:rPr>
              <w:t>three</w:t>
            </w:r>
            <w:r w:rsidRPr="0096519C">
              <w:rPr>
                <w:szCs w:val="22"/>
                <w:lang w:val="en-GB" w:eastAsia="ja-JP"/>
              </w:rPr>
              <w:t>) are allowed for X=1, values 0.5 (</w:t>
            </w:r>
            <w:r w:rsidRPr="0096519C">
              <w:rPr>
                <w:i/>
                <w:szCs w:val="22"/>
                <w:lang w:val="en-GB" w:eastAsia="ja-JP"/>
              </w:rPr>
              <w:t>dot5</w:t>
            </w:r>
            <w:r w:rsidRPr="0096519C">
              <w:rPr>
                <w:szCs w:val="22"/>
                <w:lang w:val="en-GB" w:eastAsia="ja-JP"/>
              </w:rPr>
              <w:t>) and 1 (</w:t>
            </w:r>
            <w:r w:rsidRPr="0096519C">
              <w:rPr>
                <w:i/>
                <w:lang w:val="en-GB"/>
              </w:rPr>
              <w:t>one</w:t>
            </w:r>
            <w:r w:rsidRPr="0096519C">
              <w:rPr>
                <w:szCs w:val="22"/>
                <w:lang w:val="en-GB" w:eastAsia="ja-JP"/>
              </w:rPr>
              <w:t>) are allowed for X=2, 16, 24 and 32, value 1 (</w:t>
            </w:r>
            <w:r w:rsidRPr="0096519C">
              <w:rPr>
                <w:i/>
                <w:lang w:val="en-GB"/>
              </w:rPr>
              <w:t>one</w:t>
            </w:r>
            <w:r w:rsidRPr="0096519C">
              <w:rPr>
                <w:szCs w:val="22"/>
                <w:lang w:val="en-GB" w:eastAsia="ja-JP"/>
              </w:rPr>
              <w:t>) is allowed for X=4, 8, 12.</w:t>
            </w:r>
          </w:p>
          <w:p w14:paraId="73EE2917" w14:textId="77777777" w:rsidR="002C5D28" w:rsidRPr="0096519C" w:rsidRDefault="002C5D28" w:rsidP="00F43D0B">
            <w:pPr>
              <w:pStyle w:val="TAL"/>
              <w:rPr>
                <w:szCs w:val="22"/>
                <w:lang w:val="en-GB" w:eastAsia="ja-JP"/>
              </w:rPr>
            </w:pPr>
            <w:r w:rsidRPr="0096519C">
              <w:rPr>
                <w:szCs w:val="22"/>
                <w:lang w:val="en-GB" w:eastAsia="ja-JP"/>
              </w:rPr>
              <w:t>For density = 1/2, includes 1-bit indication for RB level comb offset indicating whether odd or even RBs are occupied by CSI-RS.</w:t>
            </w:r>
          </w:p>
        </w:tc>
      </w:tr>
      <w:tr w:rsidR="00A047D1" w:rsidRPr="0096519C" w14:paraId="4002795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A116D1" w14:textId="77777777" w:rsidR="002C5D28" w:rsidRPr="0096519C" w:rsidRDefault="002C5D28" w:rsidP="00F43D0B">
            <w:pPr>
              <w:pStyle w:val="TAL"/>
              <w:rPr>
                <w:szCs w:val="22"/>
                <w:lang w:val="en-GB" w:eastAsia="ja-JP"/>
              </w:rPr>
            </w:pPr>
            <w:r w:rsidRPr="0096519C">
              <w:rPr>
                <w:b/>
                <w:i/>
                <w:szCs w:val="22"/>
                <w:lang w:val="en-GB" w:eastAsia="ja-JP"/>
              </w:rPr>
              <w:t>firstOFDMSymbolInTimeDomain2</w:t>
            </w:r>
          </w:p>
          <w:p w14:paraId="08F527BF" w14:textId="63E28A0A" w:rsidR="002C5D28" w:rsidRPr="0096519C" w:rsidRDefault="002C5D28" w:rsidP="00F43D0B">
            <w:pPr>
              <w:pStyle w:val="TAL"/>
              <w:rPr>
                <w:szCs w:val="22"/>
                <w:lang w:val="en-GB" w:eastAsia="ja-JP"/>
              </w:rPr>
            </w:pPr>
            <w:r w:rsidRPr="0096519C">
              <w:rPr>
                <w:szCs w:val="22"/>
                <w:lang w:val="en-GB" w:eastAsia="ja-JP"/>
              </w:rPr>
              <w:t xml:space="preserve">Time domain allocation within a physical resource block. </w:t>
            </w:r>
            <w:r w:rsidR="00A60555" w:rsidRPr="0096519C">
              <w:rPr>
                <w:szCs w:val="22"/>
                <w:lang w:val="en-GB" w:eastAsia="ja-JP"/>
              </w:rPr>
              <w:t xml:space="preserve">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7.4.1.5.3.</w:t>
            </w:r>
          </w:p>
        </w:tc>
      </w:tr>
      <w:tr w:rsidR="00A047D1" w:rsidRPr="0096519C" w14:paraId="5BD28C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F6E0B8" w14:textId="77777777" w:rsidR="002C5D28" w:rsidRPr="0096519C" w:rsidRDefault="002C5D28" w:rsidP="00F43D0B">
            <w:pPr>
              <w:pStyle w:val="TAL"/>
              <w:rPr>
                <w:szCs w:val="22"/>
                <w:lang w:val="en-GB" w:eastAsia="ja-JP"/>
              </w:rPr>
            </w:pPr>
            <w:r w:rsidRPr="0096519C">
              <w:rPr>
                <w:b/>
                <w:i/>
                <w:szCs w:val="22"/>
                <w:lang w:val="en-GB" w:eastAsia="ja-JP"/>
              </w:rPr>
              <w:t>firstOFDMSymbolInTimeDomain</w:t>
            </w:r>
          </w:p>
          <w:p w14:paraId="4F17B6F4" w14:textId="67F43128" w:rsidR="002C5D28" w:rsidRPr="0096519C" w:rsidRDefault="002C5D28" w:rsidP="00A60555">
            <w:pPr>
              <w:pStyle w:val="TAL"/>
              <w:rPr>
                <w:szCs w:val="22"/>
                <w:lang w:val="en-GB" w:eastAsia="ja-JP"/>
              </w:rPr>
            </w:pPr>
            <w:r w:rsidRPr="0096519C">
              <w:rPr>
                <w:szCs w:val="22"/>
                <w:lang w:val="en-GB" w:eastAsia="ja-JP"/>
              </w:rPr>
              <w:t xml:space="preserve">Time domain allocation within a physical resource block. The field indicates the first OFDM symbol in the PRB used for CSI-RS. </w:t>
            </w:r>
            <w:r w:rsidR="00A60555" w:rsidRPr="0096519C">
              <w:rPr>
                <w:szCs w:val="22"/>
                <w:lang w:val="en-GB" w:eastAsia="ja-JP"/>
              </w:rPr>
              <w:t xml:space="preserve">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7.4.1.5.3. Value 2 is supported only when </w:t>
            </w:r>
            <w:r w:rsidR="001510A8" w:rsidRPr="0096519C">
              <w:rPr>
                <w:i/>
                <w:lang w:val="en-GB"/>
              </w:rPr>
              <w:t>dmrs-TypeA-Position</w:t>
            </w:r>
            <w:r w:rsidRPr="0096519C">
              <w:rPr>
                <w:szCs w:val="22"/>
                <w:lang w:val="en-GB" w:eastAsia="ja-JP"/>
              </w:rPr>
              <w:t xml:space="preserve"> equals </w:t>
            </w:r>
            <w:r w:rsidR="001510A8" w:rsidRPr="0096519C">
              <w:rPr>
                <w:i/>
                <w:szCs w:val="22"/>
                <w:lang w:val="en-GB" w:eastAsia="ja-JP"/>
              </w:rPr>
              <w:t>pos</w:t>
            </w:r>
            <w:r w:rsidRPr="0096519C">
              <w:rPr>
                <w:i/>
                <w:szCs w:val="22"/>
                <w:lang w:val="en-GB" w:eastAsia="ja-JP"/>
              </w:rPr>
              <w:t>3</w:t>
            </w:r>
            <w:r w:rsidRPr="0096519C">
              <w:rPr>
                <w:szCs w:val="22"/>
                <w:lang w:val="en-GB" w:eastAsia="ja-JP"/>
              </w:rPr>
              <w:t>.</w:t>
            </w:r>
          </w:p>
        </w:tc>
      </w:tr>
      <w:tr w:rsidR="00A047D1" w:rsidRPr="0096519C" w14:paraId="1948D99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6E80FC" w14:textId="77777777" w:rsidR="002C5D28" w:rsidRPr="0096519C" w:rsidRDefault="002C5D28" w:rsidP="00F43D0B">
            <w:pPr>
              <w:pStyle w:val="TAL"/>
              <w:rPr>
                <w:szCs w:val="22"/>
                <w:lang w:val="en-GB" w:eastAsia="ja-JP"/>
              </w:rPr>
            </w:pPr>
            <w:r w:rsidRPr="0096519C">
              <w:rPr>
                <w:b/>
                <w:i/>
                <w:szCs w:val="22"/>
                <w:lang w:val="en-GB" w:eastAsia="ja-JP"/>
              </w:rPr>
              <w:t>freqBand</w:t>
            </w:r>
          </w:p>
          <w:p w14:paraId="25571838" w14:textId="5C22A312" w:rsidR="002C5D28" w:rsidRPr="0096519C" w:rsidRDefault="002C5D28" w:rsidP="00A60555">
            <w:pPr>
              <w:pStyle w:val="TAL"/>
              <w:rPr>
                <w:szCs w:val="22"/>
                <w:lang w:val="en-GB" w:eastAsia="ja-JP"/>
              </w:rPr>
            </w:pPr>
            <w:r w:rsidRPr="0096519C">
              <w:rPr>
                <w:szCs w:val="22"/>
                <w:lang w:val="en-GB" w:eastAsia="ja-JP"/>
              </w:rPr>
              <w:t>Wideband or partial band CSI-RS</w:t>
            </w:r>
            <w:r w:rsidR="00A60555" w:rsidRPr="0096519C">
              <w:rPr>
                <w:szCs w:val="22"/>
                <w:lang w:val="en-GB" w:eastAsia="ja-JP"/>
              </w:rPr>
              <w:t>,</w:t>
            </w:r>
            <w:r w:rsidRPr="0096519C">
              <w:rPr>
                <w:szCs w:val="22"/>
                <w:lang w:val="en-GB" w:eastAsia="ja-JP"/>
              </w:rPr>
              <w:t xml:space="preserv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5.2.2.3.1)</w:t>
            </w:r>
            <w:r w:rsidR="007E3927" w:rsidRPr="0096519C">
              <w:rPr>
                <w:szCs w:val="22"/>
                <w:lang w:val="en-GB" w:eastAsia="ja-JP"/>
              </w:rPr>
              <w:t>.</w:t>
            </w:r>
          </w:p>
        </w:tc>
      </w:tr>
      <w:tr w:rsidR="00A047D1" w:rsidRPr="0096519C" w14:paraId="05CC151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CF2C27" w14:textId="77777777" w:rsidR="002C5D28" w:rsidRPr="0096519C" w:rsidRDefault="002C5D28" w:rsidP="00F43D0B">
            <w:pPr>
              <w:pStyle w:val="TAL"/>
              <w:rPr>
                <w:szCs w:val="22"/>
                <w:lang w:val="en-GB" w:eastAsia="ja-JP"/>
              </w:rPr>
            </w:pPr>
            <w:r w:rsidRPr="0096519C">
              <w:rPr>
                <w:b/>
                <w:i/>
                <w:szCs w:val="22"/>
                <w:lang w:val="en-GB" w:eastAsia="ja-JP"/>
              </w:rPr>
              <w:t>frequencyDomainAllocation</w:t>
            </w:r>
          </w:p>
          <w:p w14:paraId="18DD888C" w14:textId="77777777" w:rsidR="002C5D28" w:rsidRPr="0096519C" w:rsidRDefault="002C5D28" w:rsidP="00F43D0B">
            <w:pPr>
              <w:pStyle w:val="TAL"/>
              <w:rPr>
                <w:szCs w:val="22"/>
                <w:lang w:val="en-GB" w:eastAsia="ja-JP"/>
              </w:rPr>
            </w:pPr>
            <w:r w:rsidRPr="0096519C">
              <w:rPr>
                <w:szCs w:val="22"/>
                <w:lang w:val="en-GB" w:eastAsia="ja-JP"/>
              </w:rPr>
              <w:t xml:space="preserve">Frequency domain allocation within a physical resource block in accordance with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7.4.1.5.3. The applicable row number in table 7.4.1.5.3-1 is determined by the </w:t>
            </w:r>
            <w:r w:rsidRPr="0096519C">
              <w:rPr>
                <w:i/>
                <w:lang w:val="en-GB"/>
              </w:rPr>
              <w:t>frequencyDomainAllocation</w:t>
            </w:r>
            <w:r w:rsidRPr="0096519C">
              <w:rPr>
                <w:szCs w:val="22"/>
                <w:lang w:val="en-GB" w:eastAsia="ja-JP"/>
              </w:rPr>
              <w:t xml:space="preserve"> for rows 1, 2 and 4, and for other rows by matching the values in the column Ports, Density and CDMtype in table 7.4.1.5.3-1 with the values of </w:t>
            </w:r>
            <w:r w:rsidRPr="0096519C">
              <w:rPr>
                <w:i/>
                <w:lang w:val="en-GB"/>
              </w:rPr>
              <w:t>nrofPorts</w:t>
            </w:r>
            <w:r w:rsidRPr="0096519C">
              <w:rPr>
                <w:szCs w:val="22"/>
                <w:lang w:val="en-GB" w:eastAsia="ja-JP"/>
              </w:rPr>
              <w:t xml:space="preserve">, </w:t>
            </w:r>
            <w:r w:rsidRPr="0096519C">
              <w:rPr>
                <w:i/>
                <w:lang w:val="en-GB"/>
              </w:rPr>
              <w:t>cdm-Type</w:t>
            </w:r>
            <w:r w:rsidRPr="0096519C">
              <w:rPr>
                <w:szCs w:val="22"/>
                <w:lang w:val="en-GB" w:eastAsia="ja-JP"/>
              </w:rPr>
              <w:t xml:space="preserve"> and density below and, when more than one row has the 3 values matching, by selecting the row where the column (k bar, l bar) in table 7.4.1.5.3-1 has indexes for k ranging from 0 to 2*n-1 where n is the number of bits set to 1 in </w:t>
            </w:r>
            <w:r w:rsidRPr="0096519C">
              <w:rPr>
                <w:i/>
                <w:lang w:val="en-GB"/>
              </w:rPr>
              <w:t>frequencyDomainAllocation</w:t>
            </w:r>
            <w:r w:rsidRPr="0096519C">
              <w:rPr>
                <w:szCs w:val="22"/>
                <w:lang w:val="en-GB" w:eastAsia="ja-JP"/>
              </w:rPr>
              <w:t>.</w:t>
            </w:r>
          </w:p>
        </w:tc>
      </w:tr>
      <w:tr w:rsidR="002C5D28" w:rsidRPr="0096519C" w14:paraId="1D6D87D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150D51E" w14:textId="77777777" w:rsidR="002C5D28" w:rsidRPr="0096519C" w:rsidRDefault="002C5D28" w:rsidP="00F43D0B">
            <w:pPr>
              <w:pStyle w:val="TAL"/>
              <w:rPr>
                <w:szCs w:val="22"/>
                <w:lang w:val="en-GB" w:eastAsia="ja-JP"/>
              </w:rPr>
            </w:pPr>
            <w:r w:rsidRPr="0096519C">
              <w:rPr>
                <w:b/>
                <w:i/>
                <w:szCs w:val="22"/>
                <w:lang w:val="en-GB" w:eastAsia="ja-JP"/>
              </w:rPr>
              <w:t>nrofPorts</w:t>
            </w:r>
          </w:p>
          <w:p w14:paraId="150C8C42" w14:textId="01C2A5B6" w:rsidR="002C5D28" w:rsidRPr="0096519C" w:rsidRDefault="002C5D28" w:rsidP="00F43D0B">
            <w:pPr>
              <w:pStyle w:val="TAL"/>
              <w:rPr>
                <w:szCs w:val="22"/>
                <w:lang w:val="en-GB" w:eastAsia="ja-JP"/>
              </w:rPr>
            </w:pPr>
            <w:r w:rsidRPr="0096519C">
              <w:rPr>
                <w:szCs w:val="22"/>
                <w:lang w:val="en-GB" w:eastAsia="ja-JP"/>
              </w:rPr>
              <w:t xml:space="preserve">Number of ports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5.2.2.3.1)</w:t>
            </w:r>
            <w:r w:rsidR="007E3927" w:rsidRPr="0096519C">
              <w:rPr>
                <w:szCs w:val="22"/>
                <w:lang w:val="en-GB" w:eastAsia="ja-JP"/>
              </w:rPr>
              <w:t>.</w:t>
            </w:r>
          </w:p>
        </w:tc>
      </w:tr>
    </w:tbl>
    <w:p w14:paraId="0E00E324" w14:textId="77777777" w:rsidR="000B4A46" w:rsidRPr="0096519C" w:rsidRDefault="000B4A46" w:rsidP="000B4A46"/>
    <w:p w14:paraId="5316955C" w14:textId="77777777" w:rsidR="002C5D28" w:rsidRPr="0096519C" w:rsidRDefault="002C5D28" w:rsidP="002C5D28">
      <w:pPr>
        <w:pStyle w:val="Heading4"/>
        <w:rPr>
          <w:lang w:val="en-GB"/>
        </w:rPr>
      </w:pPr>
      <w:bookmarkStart w:id="763" w:name="_Toc20425977"/>
      <w:r w:rsidRPr="0096519C">
        <w:rPr>
          <w:lang w:val="en-GB"/>
        </w:rPr>
        <w:t>–</w:t>
      </w:r>
      <w:r w:rsidRPr="0096519C">
        <w:rPr>
          <w:lang w:val="en-GB"/>
        </w:rPr>
        <w:tab/>
      </w:r>
      <w:bookmarkStart w:id="764" w:name="_Hlk514841655"/>
      <w:r w:rsidRPr="0096519C">
        <w:rPr>
          <w:i/>
          <w:lang w:val="en-GB"/>
        </w:rPr>
        <w:t>CSI-SemiPersistentOnPUSCH-TriggerStateList</w:t>
      </w:r>
      <w:bookmarkEnd w:id="763"/>
      <w:bookmarkEnd w:id="764"/>
    </w:p>
    <w:p w14:paraId="246CD23D" w14:textId="77777777" w:rsidR="002C5D28" w:rsidRPr="0096519C" w:rsidRDefault="002C5D28" w:rsidP="002C5D28">
      <w:r w:rsidRPr="0096519C">
        <w:t xml:space="preserve">The </w:t>
      </w:r>
      <w:r w:rsidRPr="0096519C">
        <w:rPr>
          <w:i/>
        </w:rPr>
        <w:t xml:space="preserve">CSI-SemiPersistentOnPUSCH-TriggerStateList </w:t>
      </w:r>
      <w:r w:rsidRPr="0096519C">
        <w:t xml:space="preserve">IE is used to configure the UE with list of trigger states for semi-persistent reporting of channel state information on L1. See also </w:t>
      </w:r>
      <w:r w:rsidR="001634A6" w:rsidRPr="0096519C">
        <w:t>TS 38.214 [19]</w:t>
      </w:r>
      <w:r w:rsidRPr="0096519C">
        <w:t xml:space="preserve">, </w:t>
      </w:r>
      <w:r w:rsidR="00581EBE" w:rsidRPr="0096519C">
        <w:t>clause</w:t>
      </w:r>
      <w:r w:rsidRPr="0096519C">
        <w:t xml:space="preserve"> 5.2.</w:t>
      </w:r>
    </w:p>
    <w:p w14:paraId="7DCA27DA" w14:textId="77777777" w:rsidR="002C5D28" w:rsidRPr="0096519C" w:rsidRDefault="002C5D28" w:rsidP="002C5D28">
      <w:pPr>
        <w:pStyle w:val="TH"/>
        <w:rPr>
          <w:lang w:val="en-GB"/>
        </w:rPr>
      </w:pPr>
      <w:r w:rsidRPr="0096519C">
        <w:rPr>
          <w:i/>
          <w:lang w:val="en-GB"/>
        </w:rPr>
        <w:t>CSI-SemiPersistentOnPUSCH-TriggerStateList</w:t>
      </w:r>
      <w:r w:rsidRPr="0096519C">
        <w:rPr>
          <w:lang w:val="en-GB"/>
        </w:rPr>
        <w:t xml:space="preserve"> information element</w:t>
      </w:r>
    </w:p>
    <w:p w14:paraId="4F67D127" w14:textId="77777777" w:rsidR="002C5D28" w:rsidRPr="0096519C" w:rsidRDefault="002C5D28" w:rsidP="0096519C">
      <w:pPr>
        <w:pStyle w:val="PL"/>
        <w:rPr>
          <w:color w:val="808080"/>
        </w:rPr>
      </w:pPr>
      <w:r w:rsidRPr="0096519C">
        <w:rPr>
          <w:color w:val="808080"/>
        </w:rPr>
        <w:t>-- ASN1START</w:t>
      </w:r>
    </w:p>
    <w:p w14:paraId="5CCFA1DA" w14:textId="77777777" w:rsidR="002C5D28" w:rsidRPr="0096519C" w:rsidRDefault="002C5D28" w:rsidP="0096519C">
      <w:pPr>
        <w:pStyle w:val="PL"/>
        <w:rPr>
          <w:color w:val="808080"/>
        </w:rPr>
      </w:pPr>
      <w:r w:rsidRPr="0096519C">
        <w:rPr>
          <w:color w:val="808080"/>
        </w:rPr>
        <w:t>-- TAG-CSI-SEMIPERSISTENTONPUSCHTRIGGERSTATELIST-START</w:t>
      </w:r>
    </w:p>
    <w:p w14:paraId="24811C7C" w14:textId="77777777" w:rsidR="002C5D28" w:rsidRPr="0096519C" w:rsidRDefault="002C5D28" w:rsidP="0096519C">
      <w:pPr>
        <w:pStyle w:val="PL"/>
      </w:pPr>
    </w:p>
    <w:p w14:paraId="435D55CF" w14:textId="77777777" w:rsidR="006931DA" w:rsidRPr="0096519C" w:rsidRDefault="002C5D28" w:rsidP="0096519C">
      <w:pPr>
        <w:pStyle w:val="PL"/>
      </w:pPr>
      <w:r w:rsidRPr="0096519C">
        <w:t>CSI-SemiPersistentOnPUSCH-TriggerStateList ::=</w:t>
      </w:r>
    </w:p>
    <w:p w14:paraId="082E974B" w14:textId="56260A95" w:rsidR="002C5D28" w:rsidRPr="0096519C" w:rsidRDefault="006931DA" w:rsidP="0096519C">
      <w:pPr>
        <w:pStyle w:val="PL"/>
      </w:pPr>
      <w:r w:rsidRPr="0096519C">
        <w:t xml:space="preserve">                                 </w:t>
      </w:r>
      <w:r w:rsidR="002C5D28" w:rsidRPr="0096519C">
        <w:rPr>
          <w:color w:val="993366"/>
        </w:rPr>
        <w:t>SEQUENCE</w:t>
      </w:r>
      <w:r w:rsidR="002C5D28" w:rsidRPr="0096519C">
        <w:t>(</w:t>
      </w:r>
      <w:r w:rsidR="002C5D28" w:rsidRPr="0096519C">
        <w:rPr>
          <w:color w:val="993366"/>
        </w:rPr>
        <w:t>SIZE</w:t>
      </w:r>
      <w:r w:rsidR="002C5D28" w:rsidRPr="0096519C">
        <w:t xml:space="preserve"> (1..maxNrOfSemiPersistentPUSCH-Triggers))</w:t>
      </w:r>
      <w:r w:rsidR="002C5D28" w:rsidRPr="0096519C">
        <w:rPr>
          <w:color w:val="993366"/>
        </w:rPr>
        <w:t xml:space="preserve"> OF</w:t>
      </w:r>
      <w:r w:rsidR="002C5D28" w:rsidRPr="0096519C">
        <w:t xml:space="preserve"> CSI-SemiPersistentOnPUSCH-TriggerState</w:t>
      </w:r>
    </w:p>
    <w:p w14:paraId="7E6ECE57" w14:textId="77777777" w:rsidR="002C5D28" w:rsidRPr="0096519C" w:rsidRDefault="002C5D28" w:rsidP="0096519C">
      <w:pPr>
        <w:pStyle w:val="PL"/>
      </w:pPr>
    </w:p>
    <w:p w14:paraId="7BEEE559" w14:textId="77777777" w:rsidR="002C5D28" w:rsidRPr="0096519C" w:rsidRDefault="002C5D28" w:rsidP="0096519C">
      <w:pPr>
        <w:pStyle w:val="PL"/>
      </w:pPr>
      <w:r w:rsidRPr="0096519C">
        <w:t xml:space="preserve">CSI-SemiPersistentOnPUSCH-TriggerState ::=      </w:t>
      </w:r>
      <w:r w:rsidRPr="0096519C">
        <w:rPr>
          <w:color w:val="993366"/>
        </w:rPr>
        <w:t>SEQUENCE</w:t>
      </w:r>
      <w:r w:rsidRPr="0096519C">
        <w:t xml:space="preserve"> {</w:t>
      </w:r>
    </w:p>
    <w:p w14:paraId="16E19061" w14:textId="77777777" w:rsidR="002C5D28" w:rsidRPr="0096519C" w:rsidRDefault="002C5D28" w:rsidP="0096519C">
      <w:pPr>
        <w:pStyle w:val="PL"/>
      </w:pPr>
      <w:r w:rsidRPr="0096519C">
        <w:t xml:space="preserve">    associatedReportConfigInfo                      CSI-ReportConfigId,</w:t>
      </w:r>
    </w:p>
    <w:p w14:paraId="666C9541" w14:textId="77777777" w:rsidR="002C5D28" w:rsidRPr="0096519C" w:rsidRDefault="002C5D28" w:rsidP="0096519C">
      <w:pPr>
        <w:pStyle w:val="PL"/>
      </w:pPr>
      <w:r w:rsidRPr="0096519C">
        <w:t xml:space="preserve">    ...</w:t>
      </w:r>
    </w:p>
    <w:p w14:paraId="6EA6CB68" w14:textId="77777777" w:rsidR="002C5D28" w:rsidRPr="0096519C" w:rsidRDefault="002C5D28" w:rsidP="0096519C">
      <w:pPr>
        <w:pStyle w:val="PL"/>
      </w:pPr>
      <w:r w:rsidRPr="0096519C">
        <w:t>}</w:t>
      </w:r>
    </w:p>
    <w:p w14:paraId="0FD64B19" w14:textId="77777777" w:rsidR="002C5D28" w:rsidRPr="0096519C" w:rsidRDefault="002C5D28" w:rsidP="0096519C">
      <w:pPr>
        <w:pStyle w:val="PL"/>
      </w:pPr>
    </w:p>
    <w:p w14:paraId="2B0BAA5E" w14:textId="77777777" w:rsidR="00F95F2F" w:rsidRPr="0096519C" w:rsidRDefault="002C5D28" w:rsidP="0096519C">
      <w:pPr>
        <w:pStyle w:val="PL"/>
        <w:rPr>
          <w:color w:val="808080"/>
        </w:rPr>
      </w:pPr>
      <w:r w:rsidRPr="0096519C">
        <w:rPr>
          <w:color w:val="808080"/>
        </w:rPr>
        <w:t>-- TAG-CSI-SEMIPERSISTENTONPUSCHTRIGGERSTATELIST-STOP</w:t>
      </w:r>
    </w:p>
    <w:p w14:paraId="79939908" w14:textId="77777777" w:rsidR="002C5D28" w:rsidRPr="0096519C" w:rsidRDefault="002C5D28" w:rsidP="0096519C">
      <w:pPr>
        <w:pStyle w:val="PL"/>
        <w:rPr>
          <w:color w:val="808080"/>
        </w:rPr>
      </w:pPr>
      <w:r w:rsidRPr="0096519C">
        <w:rPr>
          <w:color w:val="808080"/>
        </w:rPr>
        <w:t>-- ASN1STOP</w:t>
      </w:r>
    </w:p>
    <w:p w14:paraId="2E62D3A6" w14:textId="77777777" w:rsidR="000B4A46" w:rsidRPr="0096519C" w:rsidRDefault="000B4A46" w:rsidP="000B4A46"/>
    <w:p w14:paraId="205E5801" w14:textId="77777777" w:rsidR="002C5D28" w:rsidRPr="0096519C" w:rsidRDefault="002C5D28" w:rsidP="002C5D28">
      <w:pPr>
        <w:pStyle w:val="Heading4"/>
        <w:rPr>
          <w:lang w:val="en-GB"/>
        </w:rPr>
      </w:pPr>
      <w:bookmarkStart w:id="765" w:name="_Toc20425978"/>
      <w:r w:rsidRPr="0096519C">
        <w:rPr>
          <w:lang w:val="en-GB"/>
        </w:rPr>
        <w:t>–</w:t>
      </w:r>
      <w:r w:rsidRPr="0096519C">
        <w:rPr>
          <w:lang w:val="en-GB"/>
        </w:rPr>
        <w:tab/>
      </w:r>
      <w:r w:rsidRPr="0096519C">
        <w:rPr>
          <w:i/>
          <w:lang w:val="en-GB"/>
        </w:rPr>
        <w:t>CSI-SSB-ResourceSet</w:t>
      </w:r>
      <w:bookmarkEnd w:id="765"/>
    </w:p>
    <w:p w14:paraId="5E62E9E4" w14:textId="77777777" w:rsidR="002C5D28" w:rsidRPr="0096519C" w:rsidRDefault="002C5D28" w:rsidP="002C5D28">
      <w:r w:rsidRPr="0096519C">
        <w:t xml:space="preserve">The IE </w:t>
      </w:r>
      <w:r w:rsidRPr="0096519C">
        <w:rPr>
          <w:i/>
        </w:rPr>
        <w:t>CSI-SSB-ResourceSet</w:t>
      </w:r>
      <w:r w:rsidRPr="0096519C">
        <w:t xml:space="preserve"> is used to configure one SS/PBCH block resource set which refers to SS/PBCH as indicated in </w:t>
      </w:r>
      <w:r w:rsidRPr="0096519C">
        <w:rPr>
          <w:i/>
        </w:rPr>
        <w:t>ServingCellConfigCommon</w:t>
      </w:r>
      <w:r w:rsidRPr="0096519C">
        <w:t>.</w:t>
      </w:r>
    </w:p>
    <w:p w14:paraId="13B3AD44" w14:textId="77777777" w:rsidR="002C5D28" w:rsidRPr="0096519C" w:rsidRDefault="002C5D28" w:rsidP="002C5D28">
      <w:pPr>
        <w:pStyle w:val="TH"/>
        <w:rPr>
          <w:lang w:val="en-GB"/>
        </w:rPr>
      </w:pPr>
      <w:r w:rsidRPr="0096519C">
        <w:rPr>
          <w:i/>
          <w:lang w:val="en-GB"/>
        </w:rPr>
        <w:t>CSI-SSB-ResourceSet</w:t>
      </w:r>
      <w:r w:rsidRPr="0096519C">
        <w:rPr>
          <w:lang w:val="en-GB"/>
        </w:rPr>
        <w:t xml:space="preserve"> information element</w:t>
      </w:r>
    </w:p>
    <w:p w14:paraId="6F0AD095" w14:textId="77777777" w:rsidR="002C5D28" w:rsidRPr="0096519C" w:rsidRDefault="002C5D28" w:rsidP="0096519C">
      <w:pPr>
        <w:pStyle w:val="PL"/>
        <w:rPr>
          <w:color w:val="808080"/>
        </w:rPr>
      </w:pPr>
      <w:r w:rsidRPr="0096519C">
        <w:rPr>
          <w:color w:val="808080"/>
        </w:rPr>
        <w:t>-- ASN1START</w:t>
      </w:r>
    </w:p>
    <w:p w14:paraId="0CF0DDE4" w14:textId="77777777" w:rsidR="002C5D28" w:rsidRPr="0096519C" w:rsidRDefault="002C5D28" w:rsidP="0096519C">
      <w:pPr>
        <w:pStyle w:val="PL"/>
        <w:rPr>
          <w:color w:val="808080"/>
        </w:rPr>
      </w:pPr>
      <w:r w:rsidRPr="0096519C">
        <w:rPr>
          <w:color w:val="808080"/>
        </w:rPr>
        <w:t>-- TAG-CSI-SSB-RESOURCESET-START</w:t>
      </w:r>
    </w:p>
    <w:p w14:paraId="0F7D2DC0" w14:textId="77777777" w:rsidR="002C5D28" w:rsidRPr="0096519C" w:rsidRDefault="002C5D28" w:rsidP="0096519C">
      <w:pPr>
        <w:pStyle w:val="PL"/>
      </w:pPr>
    </w:p>
    <w:p w14:paraId="5050E1E3" w14:textId="77777777" w:rsidR="002C5D28" w:rsidRPr="0096519C" w:rsidRDefault="002C5D28" w:rsidP="0096519C">
      <w:pPr>
        <w:pStyle w:val="PL"/>
      </w:pPr>
      <w:r w:rsidRPr="0096519C">
        <w:t xml:space="preserve">CSI-SSB-ResourceSet ::=             </w:t>
      </w:r>
      <w:r w:rsidRPr="0096519C">
        <w:rPr>
          <w:color w:val="993366"/>
        </w:rPr>
        <w:t>SEQUENCE</w:t>
      </w:r>
      <w:r w:rsidRPr="0096519C">
        <w:t xml:space="preserve"> {</w:t>
      </w:r>
    </w:p>
    <w:p w14:paraId="49F691B6" w14:textId="77777777" w:rsidR="002C5D28" w:rsidRPr="0096519C" w:rsidRDefault="002C5D28" w:rsidP="0096519C">
      <w:pPr>
        <w:pStyle w:val="PL"/>
      </w:pPr>
      <w:r w:rsidRPr="0096519C">
        <w:t xml:space="preserve">    csi-SSB-ResourceSetId               CSI-SSB-ResourceSetId,</w:t>
      </w:r>
    </w:p>
    <w:p w14:paraId="1340E191" w14:textId="77777777" w:rsidR="002C5D28" w:rsidRPr="0096519C" w:rsidRDefault="002C5D28" w:rsidP="0096519C">
      <w:pPr>
        <w:pStyle w:val="PL"/>
      </w:pPr>
      <w:r w:rsidRPr="0096519C">
        <w:t xml:space="preserve">    csi-SSB-ResourceList                </w:t>
      </w:r>
      <w:r w:rsidRPr="0096519C">
        <w:rPr>
          <w:color w:val="993366"/>
        </w:rPr>
        <w:t>SEQUENCE</w:t>
      </w:r>
      <w:r w:rsidRPr="0096519C">
        <w:t xml:space="preserve"> (</w:t>
      </w:r>
      <w:r w:rsidRPr="0096519C">
        <w:rPr>
          <w:color w:val="993366"/>
        </w:rPr>
        <w:t>SIZE</w:t>
      </w:r>
      <w:r w:rsidRPr="0096519C">
        <w:t>(1..maxNrofCSI-SSB-ResourcePerSet))</w:t>
      </w:r>
      <w:r w:rsidRPr="0096519C">
        <w:rPr>
          <w:color w:val="993366"/>
        </w:rPr>
        <w:t xml:space="preserve"> OF</w:t>
      </w:r>
      <w:r w:rsidRPr="0096519C">
        <w:t xml:space="preserve"> SSB-Index,</w:t>
      </w:r>
    </w:p>
    <w:p w14:paraId="3B1A211D" w14:textId="77777777" w:rsidR="002C5D28" w:rsidRPr="0096519C" w:rsidRDefault="002C5D28" w:rsidP="0096519C">
      <w:pPr>
        <w:pStyle w:val="PL"/>
      </w:pPr>
      <w:r w:rsidRPr="0096519C">
        <w:t xml:space="preserve">    ...</w:t>
      </w:r>
    </w:p>
    <w:p w14:paraId="74751A2B" w14:textId="77777777" w:rsidR="002C5D28" w:rsidRPr="0096519C" w:rsidRDefault="002C5D28" w:rsidP="0096519C">
      <w:pPr>
        <w:pStyle w:val="PL"/>
      </w:pPr>
      <w:r w:rsidRPr="0096519C">
        <w:t>}</w:t>
      </w:r>
    </w:p>
    <w:p w14:paraId="4B79CC25" w14:textId="77777777" w:rsidR="002C5D28" w:rsidRPr="0096519C" w:rsidRDefault="002C5D28" w:rsidP="0096519C">
      <w:pPr>
        <w:pStyle w:val="PL"/>
      </w:pPr>
    </w:p>
    <w:p w14:paraId="1A999045" w14:textId="77777777" w:rsidR="002C5D28" w:rsidRPr="0096519C" w:rsidRDefault="002C5D28" w:rsidP="0096519C">
      <w:pPr>
        <w:pStyle w:val="PL"/>
        <w:rPr>
          <w:color w:val="808080"/>
        </w:rPr>
      </w:pPr>
      <w:r w:rsidRPr="0096519C">
        <w:rPr>
          <w:color w:val="808080"/>
        </w:rPr>
        <w:t>-- TAG-CSI-SSB-RESOURCESET-STOP</w:t>
      </w:r>
    </w:p>
    <w:p w14:paraId="10405EF7" w14:textId="77777777" w:rsidR="002C5D28" w:rsidRPr="0096519C" w:rsidRDefault="002C5D28" w:rsidP="0096519C">
      <w:pPr>
        <w:pStyle w:val="PL"/>
        <w:rPr>
          <w:color w:val="808080"/>
        </w:rPr>
      </w:pPr>
      <w:r w:rsidRPr="0096519C">
        <w:rPr>
          <w:color w:val="808080"/>
        </w:rPr>
        <w:t>-- ASN1STOP</w:t>
      </w:r>
    </w:p>
    <w:p w14:paraId="1087F08A" w14:textId="77777777" w:rsidR="000B4A46" w:rsidRPr="0096519C" w:rsidRDefault="000B4A46" w:rsidP="000B4A46"/>
    <w:p w14:paraId="4A23AA8F" w14:textId="77777777" w:rsidR="002C5D28" w:rsidRPr="0096519C" w:rsidRDefault="002C5D28" w:rsidP="002C5D28">
      <w:pPr>
        <w:pStyle w:val="Heading4"/>
        <w:rPr>
          <w:lang w:val="en-GB"/>
        </w:rPr>
      </w:pPr>
      <w:bookmarkStart w:id="766" w:name="_Toc20425979"/>
      <w:r w:rsidRPr="0096519C">
        <w:rPr>
          <w:lang w:val="en-GB"/>
        </w:rPr>
        <w:t>–</w:t>
      </w:r>
      <w:r w:rsidRPr="0096519C">
        <w:rPr>
          <w:lang w:val="en-GB"/>
        </w:rPr>
        <w:tab/>
      </w:r>
      <w:r w:rsidRPr="0096519C">
        <w:rPr>
          <w:i/>
          <w:lang w:val="en-GB"/>
        </w:rPr>
        <w:t>CSI-SSB-ResourceSetId</w:t>
      </w:r>
      <w:bookmarkEnd w:id="766"/>
    </w:p>
    <w:p w14:paraId="55531447" w14:textId="77777777" w:rsidR="002C5D28" w:rsidRPr="0096519C" w:rsidRDefault="002C5D28" w:rsidP="002C5D28">
      <w:r w:rsidRPr="0096519C">
        <w:t xml:space="preserve">The IE </w:t>
      </w:r>
      <w:r w:rsidRPr="0096519C">
        <w:rPr>
          <w:i/>
        </w:rPr>
        <w:t>CSI-SSB-ResourceSetId</w:t>
      </w:r>
      <w:r w:rsidRPr="0096519C">
        <w:t xml:space="preserve"> is used to identify one SS/PBCH block resource set.</w:t>
      </w:r>
    </w:p>
    <w:p w14:paraId="6F3DC9F2" w14:textId="77777777" w:rsidR="002C5D28" w:rsidRPr="0096519C" w:rsidRDefault="002C5D28" w:rsidP="002C5D28">
      <w:pPr>
        <w:pStyle w:val="TH"/>
        <w:rPr>
          <w:lang w:val="en-GB"/>
        </w:rPr>
      </w:pPr>
      <w:r w:rsidRPr="0096519C">
        <w:rPr>
          <w:i/>
          <w:lang w:val="en-GB"/>
        </w:rPr>
        <w:t>CSI-SSB-ResourceId</w:t>
      </w:r>
      <w:r w:rsidRPr="0096519C">
        <w:rPr>
          <w:lang w:val="en-GB"/>
        </w:rPr>
        <w:t xml:space="preserve"> information element</w:t>
      </w:r>
    </w:p>
    <w:p w14:paraId="3079472B" w14:textId="77777777" w:rsidR="002C5D28" w:rsidRPr="0096519C" w:rsidRDefault="002C5D28" w:rsidP="0096519C">
      <w:pPr>
        <w:pStyle w:val="PL"/>
        <w:rPr>
          <w:color w:val="808080"/>
        </w:rPr>
      </w:pPr>
      <w:r w:rsidRPr="0096519C">
        <w:rPr>
          <w:color w:val="808080"/>
        </w:rPr>
        <w:t>-- ASN1START</w:t>
      </w:r>
    </w:p>
    <w:p w14:paraId="37AC1902" w14:textId="77777777" w:rsidR="002C5D28" w:rsidRPr="0096519C" w:rsidRDefault="002C5D28" w:rsidP="0096519C">
      <w:pPr>
        <w:pStyle w:val="PL"/>
        <w:rPr>
          <w:color w:val="808080"/>
        </w:rPr>
      </w:pPr>
      <w:r w:rsidRPr="0096519C">
        <w:rPr>
          <w:color w:val="808080"/>
        </w:rPr>
        <w:t>-- TAG-CSI-SSB-RESOURCESETID-START</w:t>
      </w:r>
    </w:p>
    <w:p w14:paraId="60483A24" w14:textId="77777777" w:rsidR="002C5D28" w:rsidRPr="0096519C" w:rsidRDefault="002C5D28" w:rsidP="0096519C">
      <w:pPr>
        <w:pStyle w:val="PL"/>
      </w:pPr>
    </w:p>
    <w:p w14:paraId="4DEB5DCE" w14:textId="77777777" w:rsidR="002C5D28" w:rsidRPr="0096519C" w:rsidRDefault="002C5D28" w:rsidP="0096519C">
      <w:pPr>
        <w:pStyle w:val="PL"/>
      </w:pPr>
      <w:r w:rsidRPr="0096519C">
        <w:t xml:space="preserve">CSI-SSB-ResourceSetId ::=           </w:t>
      </w:r>
      <w:r w:rsidRPr="0096519C">
        <w:rPr>
          <w:color w:val="993366"/>
        </w:rPr>
        <w:t>INTEGER</w:t>
      </w:r>
      <w:r w:rsidRPr="0096519C">
        <w:t xml:space="preserve"> (0..maxNrofCSI-SSB-ResourceSets-1)</w:t>
      </w:r>
    </w:p>
    <w:p w14:paraId="597A82CC" w14:textId="77777777" w:rsidR="002C5D28" w:rsidRPr="0096519C" w:rsidRDefault="002C5D28" w:rsidP="0096519C">
      <w:pPr>
        <w:pStyle w:val="PL"/>
      </w:pPr>
    </w:p>
    <w:p w14:paraId="4BF8B994" w14:textId="77777777" w:rsidR="002C5D28" w:rsidRPr="0096519C" w:rsidRDefault="002C5D28" w:rsidP="0096519C">
      <w:pPr>
        <w:pStyle w:val="PL"/>
        <w:rPr>
          <w:color w:val="808080"/>
        </w:rPr>
      </w:pPr>
      <w:r w:rsidRPr="0096519C">
        <w:rPr>
          <w:color w:val="808080"/>
        </w:rPr>
        <w:t>-- TAG-CSI-SSB-RESOURCESETID-STOP</w:t>
      </w:r>
    </w:p>
    <w:p w14:paraId="1FF44B11" w14:textId="77777777" w:rsidR="002C5D28" w:rsidRPr="0096519C" w:rsidRDefault="002C5D28" w:rsidP="0096519C">
      <w:pPr>
        <w:pStyle w:val="PL"/>
        <w:rPr>
          <w:color w:val="808080"/>
        </w:rPr>
      </w:pPr>
      <w:r w:rsidRPr="0096519C">
        <w:rPr>
          <w:color w:val="808080"/>
        </w:rPr>
        <w:t>-- ASN1STOP</w:t>
      </w:r>
    </w:p>
    <w:p w14:paraId="79F09F04" w14:textId="77777777" w:rsidR="000B4A46" w:rsidRPr="0096519C" w:rsidRDefault="000B4A46" w:rsidP="000B4A46"/>
    <w:p w14:paraId="1F116679" w14:textId="77777777" w:rsidR="002C5D28" w:rsidRPr="0096519C" w:rsidRDefault="002C5D28" w:rsidP="002C5D28">
      <w:pPr>
        <w:pStyle w:val="Heading4"/>
        <w:rPr>
          <w:lang w:val="en-GB"/>
        </w:rPr>
      </w:pPr>
      <w:bookmarkStart w:id="767" w:name="_Toc20425980"/>
      <w:r w:rsidRPr="0096519C">
        <w:rPr>
          <w:lang w:val="en-GB"/>
        </w:rPr>
        <w:lastRenderedPageBreak/>
        <w:t>–</w:t>
      </w:r>
      <w:r w:rsidRPr="0096519C">
        <w:rPr>
          <w:lang w:val="en-GB"/>
        </w:rPr>
        <w:tab/>
      </w:r>
      <w:r w:rsidRPr="0096519C">
        <w:rPr>
          <w:i/>
          <w:noProof/>
          <w:lang w:val="en-GB"/>
        </w:rPr>
        <w:t>DedicatedNAS-Message</w:t>
      </w:r>
      <w:bookmarkEnd w:id="767"/>
    </w:p>
    <w:p w14:paraId="7994F9E8" w14:textId="77777777" w:rsidR="002C5D28" w:rsidRPr="0096519C" w:rsidRDefault="002C5D28" w:rsidP="002C5D28">
      <w:pPr>
        <w:tabs>
          <w:tab w:val="left" w:pos="2448"/>
        </w:tabs>
      </w:pPr>
      <w:r w:rsidRPr="0096519C">
        <w:t xml:space="preserve">The IE </w:t>
      </w:r>
      <w:r w:rsidRPr="0096519C">
        <w:rPr>
          <w:i/>
          <w:noProof/>
        </w:rPr>
        <w:t xml:space="preserve">DedicatedNAS-Message </w:t>
      </w:r>
      <w:r w:rsidRPr="0096519C">
        <w:t>is used to transfer UE specific NAS layer information between the 5GC CN and the UE. The RRC layer is transparent for this information.</w:t>
      </w:r>
    </w:p>
    <w:p w14:paraId="63444432" w14:textId="77777777" w:rsidR="002C5D28" w:rsidRPr="0096519C" w:rsidRDefault="002C5D28" w:rsidP="002C5D28">
      <w:pPr>
        <w:pStyle w:val="TH"/>
        <w:rPr>
          <w:lang w:val="en-GB"/>
        </w:rPr>
      </w:pPr>
      <w:r w:rsidRPr="0096519C">
        <w:rPr>
          <w:bCs/>
          <w:i/>
          <w:iCs/>
          <w:lang w:val="en-GB"/>
        </w:rPr>
        <w:t xml:space="preserve">DedicatedNAS-Message </w:t>
      </w:r>
      <w:r w:rsidRPr="0096519C">
        <w:rPr>
          <w:lang w:val="en-GB"/>
        </w:rPr>
        <w:t>information element</w:t>
      </w:r>
    </w:p>
    <w:p w14:paraId="4CF92960" w14:textId="77777777" w:rsidR="002C5D28" w:rsidRPr="0096519C" w:rsidRDefault="002C5D28" w:rsidP="0096519C">
      <w:pPr>
        <w:pStyle w:val="PL"/>
        <w:rPr>
          <w:color w:val="808080"/>
        </w:rPr>
      </w:pPr>
      <w:r w:rsidRPr="0096519C">
        <w:rPr>
          <w:color w:val="808080"/>
        </w:rPr>
        <w:t>-- ASN1START</w:t>
      </w:r>
    </w:p>
    <w:p w14:paraId="0DB52158" w14:textId="77777777" w:rsidR="002C5D28" w:rsidRPr="0096519C" w:rsidRDefault="002C5D28" w:rsidP="0096519C">
      <w:pPr>
        <w:pStyle w:val="PL"/>
        <w:rPr>
          <w:color w:val="808080"/>
        </w:rPr>
      </w:pPr>
      <w:r w:rsidRPr="0096519C">
        <w:rPr>
          <w:color w:val="808080"/>
        </w:rPr>
        <w:t>-- TAG-DEDICATED-NAS-MESSAGE-START</w:t>
      </w:r>
    </w:p>
    <w:p w14:paraId="78CCDBCC" w14:textId="77777777" w:rsidR="002C5D28" w:rsidRPr="0096519C" w:rsidRDefault="002C5D28" w:rsidP="0096519C">
      <w:pPr>
        <w:pStyle w:val="PL"/>
      </w:pPr>
    </w:p>
    <w:p w14:paraId="66190F1A" w14:textId="77777777" w:rsidR="002C5D28" w:rsidRPr="0096519C" w:rsidRDefault="002C5D28" w:rsidP="0096519C">
      <w:pPr>
        <w:pStyle w:val="PL"/>
      </w:pPr>
      <w:r w:rsidRPr="0096519C">
        <w:t xml:space="preserve">DedicatedNAS-Message ::=        </w:t>
      </w:r>
      <w:r w:rsidRPr="0096519C">
        <w:rPr>
          <w:color w:val="993366"/>
        </w:rPr>
        <w:t>OCTET</w:t>
      </w:r>
      <w:r w:rsidRPr="0096519C">
        <w:t xml:space="preserve"> </w:t>
      </w:r>
      <w:r w:rsidRPr="0096519C">
        <w:rPr>
          <w:color w:val="993366"/>
        </w:rPr>
        <w:t>STRING</w:t>
      </w:r>
    </w:p>
    <w:p w14:paraId="6A654B29" w14:textId="77777777" w:rsidR="002C5D28" w:rsidRPr="0096519C" w:rsidRDefault="002C5D28" w:rsidP="0096519C">
      <w:pPr>
        <w:pStyle w:val="PL"/>
      </w:pPr>
    </w:p>
    <w:p w14:paraId="4B014141" w14:textId="77777777" w:rsidR="00F95F2F" w:rsidRPr="0096519C" w:rsidRDefault="002C5D28" w:rsidP="0096519C">
      <w:pPr>
        <w:pStyle w:val="PL"/>
        <w:rPr>
          <w:color w:val="808080"/>
        </w:rPr>
      </w:pPr>
      <w:r w:rsidRPr="0096519C">
        <w:rPr>
          <w:color w:val="808080"/>
        </w:rPr>
        <w:t>-- TAG-DEDICATED-NAS-MESSAGE-STOP</w:t>
      </w:r>
    </w:p>
    <w:p w14:paraId="0A3140E5" w14:textId="77777777" w:rsidR="002C5D28" w:rsidRPr="0096519C" w:rsidRDefault="002C5D28" w:rsidP="0096519C">
      <w:pPr>
        <w:pStyle w:val="PL"/>
        <w:rPr>
          <w:color w:val="808080"/>
        </w:rPr>
      </w:pPr>
      <w:r w:rsidRPr="0096519C">
        <w:rPr>
          <w:color w:val="808080"/>
        </w:rPr>
        <w:t>-- ASN1STOP</w:t>
      </w:r>
    </w:p>
    <w:p w14:paraId="1E934259" w14:textId="77777777" w:rsidR="000B4A46" w:rsidRPr="0096519C" w:rsidRDefault="000B4A46" w:rsidP="000B4A46"/>
    <w:p w14:paraId="126509CE" w14:textId="77777777" w:rsidR="002C5D28" w:rsidRPr="0096519C" w:rsidRDefault="002C5D28" w:rsidP="002C5D28">
      <w:pPr>
        <w:pStyle w:val="Heading4"/>
        <w:rPr>
          <w:lang w:val="en-GB"/>
        </w:rPr>
      </w:pPr>
      <w:bookmarkStart w:id="768" w:name="_Toc20425981"/>
      <w:r w:rsidRPr="0096519C">
        <w:rPr>
          <w:lang w:val="en-GB"/>
        </w:rPr>
        <w:t>–</w:t>
      </w:r>
      <w:r w:rsidRPr="0096519C">
        <w:rPr>
          <w:lang w:val="en-GB"/>
        </w:rPr>
        <w:tab/>
      </w:r>
      <w:r w:rsidRPr="0096519C">
        <w:rPr>
          <w:i/>
          <w:lang w:val="en-GB"/>
        </w:rPr>
        <w:t>DMRS-DownlinkConfig</w:t>
      </w:r>
      <w:bookmarkEnd w:id="768"/>
    </w:p>
    <w:p w14:paraId="4935E386" w14:textId="77777777" w:rsidR="002C5D28" w:rsidRPr="0096519C" w:rsidRDefault="002C5D28" w:rsidP="002C5D28">
      <w:r w:rsidRPr="0096519C">
        <w:t xml:space="preserve">The IE </w:t>
      </w:r>
      <w:r w:rsidRPr="0096519C">
        <w:rPr>
          <w:i/>
        </w:rPr>
        <w:t>DMRS-DownlinkConfig</w:t>
      </w:r>
      <w:r w:rsidRPr="0096519C">
        <w:t xml:space="preserve"> is used to configure downlink demodulation reference signals for PDSCH.</w:t>
      </w:r>
    </w:p>
    <w:p w14:paraId="336674A8" w14:textId="77777777" w:rsidR="002C5D28" w:rsidRPr="0096519C" w:rsidRDefault="002C5D28" w:rsidP="002C5D28">
      <w:pPr>
        <w:pStyle w:val="TH"/>
        <w:rPr>
          <w:lang w:val="en-GB"/>
        </w:rPr>
      </w:pPr>
      <w:r w:rsidRPr="0096519C">
        <w:rPr>
          <w:i/>
          <w:lang w:val="en-GB"/>
        </w:rPr>
        <w:t xml:space="preserve">DMRS-DownlinkConfig </w:t>
      </w:r>
      <w:r w:rsidRPr="0096519C">
        <w:rPr>
          <w:lang w:val="en-GB"/>
        </w:rPr>
        <w:t>information element</w:t>
      </w:r>
    </w:p>
    <w:p w14:paraId="7C9616DC" w14:textId="77777777" w:rsidR="002C5D28" w:rsidRPr="0096519C" w:rsidRDefault="002C5D28" w:rsidP="0096519C">
      <w:pPr>
        <w:pStyle w:val="PL"/>
        <w:rPr>
          <w:color w:val="808080"/>
        </w:rPr>
      </w:pPr>
      <w:r w:rsidRPr="0096519C">
        <w:rPr>
          <w:color w:val="808080"/>
        </w:rPr>
        <w:t>-- ASN1START</w:t>
      </w:r>
    </w:p>
    <w:p w14:paraId="24F80137" w14:textId="77777777" w:rsidR="002C5D28" w:rsidRPr="0096519C" w:rsidRDefault="002C5D28" w:rsidP="0096519C">
      <w:pPr>
        <w:pStyle w:val="PL"/>
        <w:rPr>
          <w:color w:val="808080"/>
        </w:rPr>
      </w:pPr>
      <w:r w:rsidRPr="0096519C">
        <w:rPr>
          <w:color w:val="808080"/>
        </w:rPr>
        <w:t>-- TAG-DMRS-DOWNLINKCONFIG-START</w:t>
      </w:r>
    </w:p>
    <w:p w14:paraId="5953683B" w14:textId="77777777" w:rsidR="002C5D28" w:rsidRPr="0096519C" w:rsidRDefault="002C5D28" w:rsidP="0096519C">
      <w:pPr>
        <w:pStyle w:val="PL"/>
      </w:pPr>
    </w:p>
    <w:p w14:paraId="6FD283AF" w14:textId="77777777" w:rsidR="002C5D28" w:rsidRPr="0096519C" w:rsidRDefault="002C5D28" w:rsidP="0096519C">
      <w:pPr>
        <w:pStyle w:val="PL"/>
      </w:pPr>
      <w:r w:rsidRPr="0096519C">
        <w:t xml:space="preserve">DMRS-DownlinkConfig ::=             </w:t>
      </w:r>
      <w:r w:rsidRPr="0096519C">
        <w:rPr>
          <w:color w:val="993366"/>
        </w:rPr>
        <w:t>SEQUENCE</w:t>
      </w:r>
      <w:r w:rsidRPr="0096519C">
        <w:t xml:space="preserve"> {</w:t>
      </w:r>
    </w:p>
    <w:p w14:paraId="7A12D21F" w14:textId="77777777" w:rsidR="002C5D28" w:rsidRPr="0096519C" w:rsidRDefault="002C5D28" w:rsidP="0096519C">
      <w:pPr>
        <w:pStyle w:val="PL"/>
        <w:rPr>
          <w:color w:val="808080"/>
        </w:rPr>
      </w:pPr>
      <w:r w:rsidRPr="0096519C">
        <w:t xml:space="preserve">    dmrs-Type                           </w:t>
      </w:r>
      <w:r w:rsidRPr="0096519C">
        <w:rPr>
          <w:color w:val="993366"/>
        </w:rPr>
        <w:t>ENUMERATED</w:t>
      </w:r>
      <w:r w:rsidRPr="0096519C">
        <w:t xml:space="preserve"> {type2}                                                      </w:t>
      </w:r>
      <w:r w:rsidRPr="0096519C">
        <w:rPr>
          <w:color w:val="993366"/>
        </w:rPr>
        <w:t>OPTIONAL</w:t>
      </w:r>
      <w:r w:rsidRPr="0096519C">
        <w:t xml:space="preserve">,   </w:t>
      </w:r>
      <w:r w:rsidRPr="0096519C">
        <w:rPr>
          <w:color w:val="808080"/>
        </w:rPr>
        <w:t>-- Need S</w:t>
      </w:r>
    </w:p>
    <w:p w14:paraId="3F13F1B6" w14:textId="77777777" w:rsidR="002C5D28" w:rsidRPr="0096519C" w:rsidRDefault="002C5D28" w:rsidP="0096519C">
      <w:pPr>
        <w:pStyle w:val="PL"/>
        <w:rPr>
          <w:color w:val="808080"/>
        </w:rPr>
      </w:pPr>
      <w:r w:rsidRPr="0096519C">
        <w:t xml:space="preserve">    dmrs-AdditionalPosition             </w:t>
      </w:r>
      <w:r w:rsidRPr="0096519C">
        <w:rPr>
          <w:color w:val="993366"/>
        </w:rPr>
        <w:t>ENUMERATED</w:t>
      </w:r>
      <w:r w:rsidRPr="0096519C">
        <w:t xml:space="preserve"> {pos0, pos1, pos3}                                           </w:t>
      </w:r>
      <w:r w:rsidRPr="0096519C">
        <w:rPr>
          <w:color w:val="993366"/>
        </w:rPr>
        <w:t>OPTIONAL</w:t>
      </w:r>
      <w:r w:rsidRPr="0096519C">
        <w:t xml:space="preserve">,   </w:t>
      </w:r>
      <w:r w:rsidRPr="0096519C">
        <w:rPr>
          <w:color w:val="808080"/>
        </w:rPr>
        <w:t>-- Need S</w:t>
      </w:r>
    </w:p>
    <w:p w14:paraId="7B2CB618" w14:textId="77777777" w:rsidR="002C5D28" w:rsidRPr="0096519C" w:rsidRDefault="002C5D28" w:rsidP="0096519C">
      <w:pPr>
        <w:pStyle w:val="PL"/>
        <w:rPr>
          <w:color w:val="808080"/>
        </w:rPr>
      </w:pPr>
      <w:r w:rsidRPr="0096519C">
        <w:t xml:space="preserve">    maxLength                           </w:t>
      </w:r>
      <w:r w:rsidRPr="0096519C">
        <w:rPr>
          <w:color w:val="993366"/>
        </w:rPr>
        <w:t>ENUMERATED</w:t>
      </w:r>
      <w:r w:rsidRPr="0096519C">
        <w:t xml:space="preserve"> {len2}                                                       </w:t>
      </w:r>
      <w:r w:rsidRPr="0096519C">
        <w:rPr>
          <w:color w:val="993366"/>
        </w:rPr>
        <w:t>OPTIONAL</w:t>
      </w:r>
      <w:r w:rsidRPr="0096519C">
        <w:t xml:space="preserve">,   </w:t>
      </w:r>
      <w:r w:rsidRPr="0096519C">
        <w:rPr>
          <w:color w:val="808080"/>
        </w:rPr>
        <w:t>-- Need S</w:t>
      </w:r>
    </w:p>
    <w:p w14:paraId="7D52B4E5" w14:textId="77777777" w:rsidR="002C5D28" w:rsidRPr="0096519C" w:rsidRDefault="002C5D28" w:rsidP="0096519C">
      <w:pPr>
        <w:pStyle w:val="PL"/>
        <w:rPr>
          <w:color w:val="808080"/>
        </w:rPr>
      </w:pPr>
      <w:r w:rsidRPr="0096519C">
        <w:t xml:space="preserve">    scramblingID0                       </w:t>
      </w:r>
      <w:r w:rsidRPr="0096519C">
        <w:rPr>
          <w:color w:val="993366"/>
        </w:rPr>
        <w:t>INTEGER</w:t>
      </w:r>
      <w:r w:rsidRPr="0096519C">
        <w:t xml:space="preserve"> (0..65535)                                                      </w:t>
      </w:r>
      <w:r w:rsidRPr="0096519C">
        <w:rPr>
          <w:color w:val="993366"/>
        </w:rPr>
        <w:t>OPTIONAL</w:t>
      </w:r>
      <w:r w:rsidRPr="0096519C">
        <w:t xml:space="preserve">,   </w:t>
      </w:r>
      <w:r w:rsidRPr="0096519C">
        <w:rPr>
          <w:color w:val="808080"/>
        </w:rPr>
        <w:t>-- Need S</w:t>
      </w:r>
    </w:p>
    <w:p w14:paraId="68F2B0E5" w14:textId="77777777" w:rsidR="002C5D28" w:rsidRPr="0096519C" w:rsidRDefault="002C5D28" w:rsidP="0096519C">
      <w:pPr>
        <w:pStyle w:val="PL"/>
        <w:rPr>
          <w:color w:val="808080"/>
        </w:rPr>
      </w:pPr>
      <w:r w:rsidRPr="0096519C">
        <w:t xml:space="preserve">    scramblingID1                       </w:t>
      </w:r>
      <w:r w:rsidRPr="0096519C">
        <w:rPr>
          <w:color w:val="993366"/>
        </w:rPr>
        <w:t>INTEGER</w:t>
      </w:r>
      <w:r w:rsidRPr="0096519C">
        <w:t xml:space="preserve"> (0..65535)                                                      </w:t>
      </w:r>
      <w:r w:rsidRPr="0096519C">
        <w:rPr>
          <w:color w:val="993366"/>
        </w:rPr>
        <w:t>OPTIONAL</w:t>
      </w:r>
      <w:r w:rsidRPr="0096519C">
        <w:t xml:space="preserve">,   </w:t>
      </w:r>
      <w:r w:rsidRPr="0096519C">
        <w:rPr>
          <w:color w:val="808080"/>
        </w:rPr>
        <w:t>-- Need S</w:t>
      </w:r>
    </w:p>
    <w:p w14:paraId="41793D33" w14:textId="77777777" w:rsidR="002C5D28" w:rsidRPr="0096519C" w:rsidRDefault="002C5D28" w:rsidP="0096519C">
      <w:pPr>
        <w:pStyle w:val="PL"/>
        <w:rPr>
          <w:color w:val="808080"/>
        </w:rPr>
      </w:pPr>
      <w:r w:rsidRPr="0096519C">
        <w:t xml:space="preserve">    phaseTrackingRS                     SetupRelease { PTRS-DownlinkConfig  }                                   </w:t>
      </w:r>
      <w:r w:rsidRPr="0096519C">
        <w:rPr>
          <w:color w:val="993366"/>
        </w:rPr>
        <w:t>OPTIONAL</w:t>
      </w:r>
      <w:r w:rsidRPr="0096519C">
        <w:t xml:space="preserve">,   </w:t>
      </w:r>
      <w:r w:rsidRPr="0096519C">
        <w:rPr>
          <w:color w:val="808080"/>
        </w:rPr>
        <w:t>-- Need M</w:t>
      </w:r>
    </w:p>
    <w:p w14:paraId="632D989B" w14:textId="77777777" w:rsidR="002C5D28" w:rsidRPr="0096519C" w:rsidRDefault="002C5D28" w:rsidP="0096519C">
      <w:pPr>
        <w:pStyle w:val="PL"/>
      </w:pPr>
      <w:r w:rsidRPr="0096519C">
        <w:t xml:space="preserve">    ...</w:t>
      </w:r>
    </w:p>
    <w:p w14:paraId="67444C4C" w14:textId="77777777" w:rsidR="002C5D28" w:rsidRPr="0096519C" w:rsidRDefault="002C5D28" w:rsidP="0096519C">
      <w:pPr>
        <w:pStyle w:val="PL"/>
      </w:pPr>
      <w:r w:rsidRPr="0096519C">
        <w:t>}</w:t>
      </w:r>
    </w:p>
    <w:p w14:paraId="422FDF38" w14:textId="77777777" w:rsidR="002C5D28" w:rsidRPr="0096519C" w:rsidRDefault="002C5D28" w:rsidP="0096519C">
      <w:pPr>
        <w:pStyle w:val="PL"/>
      </w:pPr>
    </w:p>
    <w:p w14:paraId="4193387E" w14:textId="77777777" w:rsidR="002C5D28" w:rsidRPr="0096519C" w:rsidRDefault="002C5D28" w:rsidP="0096519C">
      <w:pPr>
        <w:pStyle w:val="PL"/>
        <w:rPr>
          <w:color w:val="808080"/>
        </w:rPr>
      </w:pPr>
      <w:r w:rsidRPr="0096519C">
        <w:rPr>
          <w:color w:val="808080"/>
        </w:rPr>
        <w:t>-- TAG-DMRS-DOWNLINKCONFIG-STOP</w:t>
      </w:r>
    </w:p>
    <w:p w14:paraId="47EB08BF" w14:textId="77777777" w:rsidR="002C5D28" w:rsidRPr="0096519C" w:rsidRDefault="002C5D28" w:rsidP="0096519C">
      <w:pPr>
        <w:pStyle w:val="PL"/>
        <w:rPr>
          <w:color w:val="808080"/>
        </w:rPr>
      </w:pPr>
      <w:r w:rsidRPr="0096519C">
        <w:rPr>
          <w:color w:val="808080"/>
        </w:rPr>
        <w:t>-- ASN1STOP</w:t>
      </w:r>
    </w:p>
    <w:p w14:paraId="1EBB7276"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D44D8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822E200"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DMRS-DownlinkConfig </w:t>
            </w:r>
            <w:r w:rsidRPr="0096519C">
              <w:rPr>
                <w:szCs w:val="22"/>
                <w:lang w:val="en-GB" w:eastAsia="ja-JP"/>
              </w:rPr>
              <w:t>field descriptions</w:t>
            </w:r>
          </w:p>
        </w:tc>
      </w:tr>
      <w:tr w:rsidR="00A047D1" w:rsidRPr="0096519C" w14:paraId="4787AC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29805F" w14:textId="77777777" w:rsidR="002C5D28" w:rsidRPr="0096519C" w:rsidRDefault="002C5D28" w:rsidP="00F43D0B">
            <w:pPr>
              <w:pStyle w:val="TAL"/>
              <w:rPr>
                <w:szCs w:val="22"/>
                <w:lang w:val="en-GB" w:eastAsia="ja-JP"/>
              </w:rPr>
            </w:pPr>
            <w:r w:rsidRPr="0096519C">
              <w:rPr>
                <w:b/>
                <w:i/>
                <w:szCs w:val="22"/>
                <w:lang w:val="en-GB" w:eastAsia="ja-JP"/>
              </w:rPr>
              <w:t>dmrs-AdditionalPosition</w:t>
            </w:r>
          </w:p>
          <w:p w14:paraId="442E83EB" w14:textId="77777777" w:rsidR="002C5D28" w:rsidRPr="0096519C" w:rsidRDefault="002C5D28" w:rsidP="00F43D0B">
            <w:pPr>
              <w:pStyle w:val="TAL"/>
              <w:rPr>
                <w:szCs w:val="22"/>
                <w:lang w:val="en-GB" w:eastAsia="ja-JP"/>
              </w:rPr>
            </w:pPr>
            <w:r w:rsidRPr="0096519C">
              <w:rPr>
                <w:szCs w:val="22"/>
                <w:lang w:val="en-GB" w:eastAsia="ja-JP"/>
              </w:rPr>
              <w:t xml:space="preserve">Position for additional DM-RS in DL, see Tables 7.4.1.1.2-3 and 7.4.1.1.2-4 in </w:t>
            </w:r>
            <w:r w:rsidR="00F93181" w:rsidRPr="0096519C">
              <w:rPr>
                <w:szCs w:val="22"/>
                <w:lang w:val="en-GB" w:eastAsia="ja-JP"/>
              </w:rPr>
              <w:t>TS 38.211 [16]</w:t>
            </w:r>
            <w:r w:rsidRPr="0096519C">
              <w:rPr>
                <w:szCs w:val="22"/>
                <w:lang w:val="en-GB" w:eastAsia="ja-JP"/>
              </w:rPr>
              <w:t>. If the field is absent, the UE applies the value pos2.</w:t>
            </w:r>
            <w:r w:rsidRPr="0096519C">
              <w:rPr>
                <w:lang w:val="en-GB" w:eastAsia="ja-JP"/>
              </w:rPr>
              <w:t xml:space="preserve"> </w:t>
            </w:r>
            <w:r w:rsidRPr="0096519C">
              <w:rPr>
                <w:szCs w:val="22"/>
                <w:lang w:val="en-GB" w:eastAsia="ja-JP"/>
              </w:rPr>
              <w:t xml:space="preserve">See also </w:t>
            </w:r>
            <w:r w:rsidR="00581EBE" w:rsidRPr="0096519C">
              <w:rPr>
                <w:szCs w:val="22"/>
                <w:lang w:val="en-GB" w:eastAsia="ja-JP"/>
              </w:rPr>
              <w:t>clause</w:t>
            </w:r>
            <w:r w:rsidRPr="0096519C">
              <w:rPr>
                <w:szCs w:val="22"/>
                <w:lang w:val="en-GB" w:eastAsia="ja-JP"/>
              </w:rPr>
              <w:t xml:space="preserve"> 7.4.1.1.2 for additional constraints on how the network may set this field depending on the setting of other fields.</w:t>
            </w:r>
          </w:p>
        </w:tc>
      </w:tr>
      <w:tr w:rsidR="00A047D1" w:rsidRPr="0096519C" w14:paraId="128C4F6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E54A6F" w14:textId="77777777" w:rsidR="002C5D28" w:rsidRPr="0096519C" w:rsidRDefault="002C5D28" w:rsidP="00F43D0B">
            <w:pPr>
              <w:pStyle w:val="TAL"/>
              <w:rPr>
                <w:szCs w:val="22"/>
                <w:lang w:val="en-GB" w:eastAsia="ja-JP"/>
              </w:rPr>
            </w:pPr>
            <w:r w:rsidRPr="0096519C">
              <w:rPr>
                <w:b/>
                <w:i/>
                <w:szCs w:val="22"/>
                <w:lang w:val="en-GB" w:eastAsia="ja-JP"/>
              </w:rPr>
              <w:t>dmrs-Type</w:t>
            </w:r>
          </w:p>
          <w:p w14:paraId="0965697B" w14:textId="77777777" w:rsidR="002C5D28" w:rsidRPr="0096519C" w:rsidRDefault="002C5D28" w:rsidP="00F43D0B">
            <w:pPr>
              <w:pStyle w:val="TAL"/>
              <w:rPr>
                <w:szCs w:val="22"/>
                <w:lang w:val="en-GB" w:eastAsia="ja-JP"/>
              </w:rPr>
            </w:pPr>
            <w:r w:rsidRPr="0096519C">
              <w:rPr>
                <w:szCs w:val="22"/>
                <w:lang w:val="en-GB" w:eastAsia="ja-JP"/>
              </w:rPr>
              <w:t xml:space="preserve">Selection of the DMRS type to be used for DL (see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7.4.1.1.1). If the field is absent, the UE uses DMRS type 1.</w:t>
            </w:r>
          </w:p>
        </w:tc>
      </w:tr>
      <w:tr w:rsidR="00A047D1" w:rsidRPr="0096519C" w14:paraId="48181DB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CEF358" w14:textId="77777777" w:rsidR="002C5D28" w:rsidRPr="0096519C" w:rsidRDefault="002C5D28" w:rsidP="00F43D0B">
            <w:pPr>
              <w:pStyle w:val="TAL"/>
              <w:rPr>
                <w:szCs w:val="22"/>
                <w:lang w:val="en-GB" w:eastAsia="ja-JP"/>
              </w:rPr>
            </w:pPr>
            <w:r w:rsidRPr="0096519C">
              <w:rPr>
                <w:b/>
                <w:i/>
                <w:szCs w:val="22"/>
                <w:lang w:val="en-GB" w:eastAsia="ja-JP"/>
              </w:rPr>
              <w:t>maxLength</w:t>
            </w:r>
          </w:p>
          <w:p w14:paraId="3D5A310A" w14:textId="05394A8B" w:rsidR="002C5D28" w:rsidRPr="0096519C" w:rsidRDefault="002C5D28" w:rsidP="00F43D0B">
            <w:pPr>
              <w:pStyle w:val="TAL"/>
              <w:rPr>
                <w:szCs w:val="22"/>
                <w:lang w:val="en-GB" w:eastAsia="ja-JP"/>
              </w:rPr>
            </w:pPr>
            <w:r w:rsidRPr="0096519C">
              <w:rPr>
                <w:szCs w:val="22"/>
                <w:lang w:val="en-GB" w:eastAsia="ja-JP"/>
              </w:rPr>
              <w:t xml:space="preserve">The maximum number of OFDM symbols for DL front loaded DMRS. </w:t>
            </w:r>
            <w:r w:rsidRPr="0096519C">
              <w:rPr>
                <w:i/>
                <w:lang w:val="en-GB"/>
              </w:rPr>
              <w:t>len1</w:t>
            </w:r>
            <w:r w:rsidRPr="0096519C">
              <w:rPr>
                <w:szCs w:val="22"/>
                <w:lang w:val="en-GB" w:eastAsia="ja-JP"/>
              </w:rPr>
              <w:t xml:space="preserve"> corresponds to value 1. </w:t>
            </w:r>
            <w:r w:rsidRPr="0096519C">
              <w:rPr>
                <w:i/>
                <w:lang w:val="en-GB"/>
              </w:rPr>
              <w:t>len2</w:t>
            </w:r>
            <w:r w:rsidRPr="0096519C">
              <w:rPr>
                <w:szCs w:val="22"/>
                <w:lang w:val="en-GB" w:eastAsia="ja-JP"/>
              </w:rPr>
              <w:t xml:space="preserve"> corresponds to value 2. If the field is absent, the UE applies value </w:t>
            </w:r>
            <w:r w:rsidRPr="0096519C">
              <w:rPr>
                <w:i/>
                <w:lang w:val="en-GB"/>
              </w:rPr>
              <w:t>len1</w:t>
            </w:r>
            <w:r w:rsidRPr="0096519C">
              <w:rPr>
                <w:szCs w:val="22"/>
                <w:lang w:val="en-GB" w:eastAsia="ja-JP"/>
              </w:rPr>
              <w:t xml:space="preserve">. If set to </w:t>
            </w:r>
            <w:r w:rsidRPr="0096519C">
              <w:rPr>
                <w:i/>
                <w:lang w:val="en-GB"/>
              </w:rPr>
              <w:t>len2</w:t>
            </w:r>
            <w:r w:rsidRPr="0096519C">
              <w:rPr>
                <w:szCs w:val="22"/>
                <w:lang w:val="en-GB" w:eastAsia="ja-JP"/>
              </w:rPr>
              <w:t xml:space="preserve">, the UE determines the actual number of DM-RS symbols by the associated DCI.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7.4.1.1.2)</w:t>
            </w:r>
            <w:r w:rsidR="007E3927" w:rsidRPr="0096519C">
              <w:rPr>
                <w:szCs w:val="22"/>
                <w:lang w:val="en-GB" w:eastAsia="ja-JP"/>
              </w:rPr>
              <w:t>.</w:t>
            </w:r>
          </w:p>
        </w:tc>
      </w:tr>
      <w:tr w:rsidR="00A047D1" w:rsidRPr="0096519C" w14:paraId="7C8EDC3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3870C2" w14:textId="77777777" w:rsidR="002C5D28" w:rsidRPr="0096519C" w:rsidRDefault="002C5D28" w:rsidP="00F43D0B">
            <w:pPr>
              <w:pStyle w:val="TAL"/>
              <w:rPr>
                <w:szCs w:val="22"/>
                <w:lang w:val="en-GB" w:eastAsia="ja-JP"/>
              </w:rPr>
            </w:pPr>
            <w:r w:rsidRPr="0096519C">
              <w:rPr>
                <w:b/>
                <w:i/>
                <w:szCs w:val="22"/>
                <w:lang w:val="en-GB" w:eastAsia="ja-JP"/>
              </w:rPr>
              <w:t>phaseTrackingRS</w:t>
            </w:r>
          </w:p>
          <w:p w14:paraId="704AB1AB" w14:textId="38742AE4" w:rsidR="002C5D28" w:rsidRPr="0096519C" w:rsidRDefault="002C5D28" w:rsidP="00F43D0B">
            <w:pPr>
              <w:pStyle w:val="TAL"/>
              <w:rPr>
                <w:szCs w:val="22"/>
                <w:lang w:val="en-GB" w:eastAsia="ja-JP"/>
              </w:rPr>
            </w:pPr>
            <w:r w:rsidRPr="0096519C">
              <w:rPr>
                <w:szCs w:val="22"/>
                <w:lang w:val="en-GB" w:eastAsia="ja-JP"/>
              </w:rPr>
              <w:t xml:space="preserve">Configures downlink PTRS. If </w:t>
            </w:r>
            <w:r w:rsidR="00EA4B01" w:rsidRPr="0096519C">
              <w:rPr>
                <w:szCs w:val="22"/>
                <w:lang w:val="en-GB" w:eastAsia="ja-JP"/>
              </w:rPr>
              <w:t>the field is not configured</w:t>
            </w:r>
            <w:r w:rsidRPr="0096519C">
              <w:rPr>
                <w:szCs w:val="22"/>
                <w:lang w:val="en-GB" w:eastAsia="ja-JP"/>
              </w:rPr>
              <w:t xml:space="preserve">, the UE assumes that downlink PTRS are </w:t>
            </w:r>
            <w:r w:rsidR="009C0754" w:rsidRPr="0096519C">
              <w:rPr>
                <w:szCs w:val="22"/>
                <w:lang w:val="en-GB" w:eastAsia="ja-JP"/>
              </w:rPr>
              <w:t>absent</w:t>
            </w:r>
            <w:r w:rsidRPr="0096519C">
              <w:rPr>
                <w:szCs w:val="22"/>
                <w:lang w:val="en-GB" w:eastAsia="ja-JP"/>
              </w:rPr>
              <w:t xml:space="preserv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5.1.6.3</w:t>
            </w:r>
            <w:r w:rsidR="007E3927" w:rsidRPr="0096519C">
              <w:rPr>
                <w:szCs w:val="22"/>
                <w:lang w:val="en-GB" w:eastAsia="ja-JP"/>
              </w:rPr>
              <w:t>.</w:t>
            </w:r>
          </w:p>
        </w:tc>
      </w:tr>
      <w:tr w:rsidR="00A047D1" w:rsidRPr="0096519C" w14:paraId="6C1B91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A3F864" w14:textId="77777777" w:rsidR="002C5D28" w:rsidRPr="0096519C" w:rsidRDefault="002C5D28" w:rsidP="00F43D0B">
            <w:pPr>
              <w:pStyle w:val="TAL"/>
              <w:rPr>
                <w:szCs w:val="22"/>
                <w:lang w:val="en-GB" w:eastAsia="ja-JP"/>
              </w:rPr>
            </w:pPr>
            <w:r w:rsidRPr="0096519C">
              <w:rPr>
                <w:b/>
                <w:i/>
                <w:szCs w:val="22"/>
                <w:lang w:val="en-GB" w:eastAsia="ja-JP"/>
              </w:rPr>
              <w:t>scramblingID0</w:t>
            </w:r>
          </w:p>
          <w:p w14:paraId="207CBAEB" w14:textId="0093029E" w:rsidR="002C5D28" w:rsidRPr="0096519C" w:rsidRDefault="002C5D28" w:rsidP="00A60555">
            <w:pPr>
              <w:pStyle w:val="TAL"/>
              <w:rPr>
                <w:szCs w:val="22"/>
                <w:lang w:val="en-GB" w:eastAsia="ja-JP"/>
              </w:rPr>
            </w:pPr>
            <w:r w:rsidRPr="0096519C">
              <w:rPr>
                <w:szCs w:val="22"/>
                <w:lang w:val="en-GB" w:eastAsia="ja-JP"/>
              </w:rPr>
              <w:t xml:space="preserve">DL DMRS scrambling initialization (see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7.4.1</w:t>
            </w:r>
            <w:r w:rsidR="00A60555" w:rsidRPr="0096519C">
              <w:rPr>
                <w:szCs w:val="22"/>
                <w:lang w:val="en-GB" w:eastAsia="ja-JP"/>
              </w:rPr>
              <w:t>.1.1</w:t>
            </w:r>
            <w:r w:rsidRPr="0096519C">
              <w:rPr>
                <w:szCs w:val="22"/>
                <w:lang w:val="en-GB" w:eastAsia="ja-JP"/>
              </w:rPr>
              <w:t xml:space="preserve">). When the field is absent the UE applies the value </w:t>
            </w:r>
            <w:r w:rsidRPr="0096519C">
              <w:rPr>
                <w:i/>
                <w:lang w:val="en-GB"/>
              </w:rPr>
              <w:t>physCellId</w:t>
            </w:r>
            <w:r w:rsidRPr="0096519C">
              <w:rPr>
                <w:szCs w:val="22"/>
                <w:lang w:val="en-GB" w:eastAsia="ja-JP"/>
              </w:rPr>
              <w:t xml:space="preserve"> configured for this serving cell.</w:t>
            </w:r>
          </w:p>
        </w:tc>
      </w:tr>
      <w:tr w:rsidR="002C5D28" w:rsidRPr="0096519C" w14:paraId="17497C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B35E6B" w14:textId="77777777" w:rsidR="002C5D28" w:rsidRPr="0096519C" w:rsidRDefault="002C5D28" w:rsidP="00F43D0B">
            <w:pPr>
              <w:pStyle w:val="TAL"/>
              <w:rPr>
                <w:szCs w:val="22"/>
                <w:lang w:val="en-GB" w:eastAsia="ja-JP"/>
              </w:rPr>
            </w:pPr>
            <w:r w:rsidRPr="0096519C">
              <w:rPr>
                <w:b/>
                <w:i/>
                <w:szCs w:val="22"/>
                <w:lang w:val="en-GB" w:eastAsia="ja-JP"/>
              </w:rPr>
              <w:t>scramblingID1</w:t>
            </w:r>
          </w:p>
          <w:p w14:paraId="143A2FD3" w14:textId="560D2A43" w:rsidR="002C5D28" w:rsidRPr="0096519C" w:rsidRDefault="002C5D28" w:rsidP="00A60555">
            <w:pPr>
              <w:pStyle w:val="TAL"/>
              <w:rPr>
                <w:szCs w:val="22"/>
                <w:lang w:val="en-GB" w:eastAsia="ja-JP"/>
              </w:rPr>
            </w:pPr>
            <w:r w:rsidRPr="0096519C">
              <w:rPr>
                <w:szCs w:val="22"/>
                <w:lang w:val="en-GB" w:eastAsia="ja-JP"/>
              </w:rPr>
              <w:t xml:space="preserve">DL DMRS scrambling initialization (see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7.4.1</w:t>
            </w:r>
            <w:r w:rsidR="00A60555" w:rsidRPr="0096519C">
              <w:rPr>
                <w:szCs w:val="22"/>
                <w:lang w:val="en-GB" w:eastAsia="ja-JP"/>
              </w:rPr>
              <w:t>.1.1</w:t>
            </w:r>
            <w:r w:rsidRPr="0096519C">
              <w:rPr>
                <w:szCs w:val="22"/>
                <w:lang w:val="en-GB" w:eastAsia="ja-JP"/>
              </w:rPr>
              <w:t xml:space="preserve">). When the field is absent the UE applies the value </w:t>
            </w:r>
            <w:r w:rsidRPr="0096519C">
              <w:rPr>
                <w:i/>
                <w:lang w:val="en-GB"/>
              </w:rPr>
              <w:t>physCellId</w:t>
            </w:r>
            <w:r w:rsidRPr="0096519C">
              <w:rPr>
                <w:szCs w:val="22"/>
                <w:lang w:val="en-GB" w:eastAsia="ja-JP"/>
              </w:rPr>
              <w:t xml:space="preserve"> configured for this serving cell.</w:t>
            </w:r>
          </w:p>
        </w:tc>
      </w:tr>
    </w:tbl>
    <w:p w14:paraId="79348C91" w14:textId="77777777" w:rsidR="000B4A46" w:rsidRPr="0096519C" w:rsidRDefault="000B4A46" w:rsidP="000B4A46"/>
    <w:p w14:paraId="70018AE3" w14:textId="77777777" w:rsidR="002C5D28" w:rsidRPr="0096519C" w:rsidRDefault="002C5D28" w:rsidP="002C5D28">
      <w:pPr>
        <w:pStyle w:val="Heading4"/>
        <w:rPr>
          <w:lang w:val="en-GB"/>
        </w:rPr>
      </w:pPr>
      <w:bookmarkStart w:id="769" w:name="_Toc20425982"/>
      <w:r w:rsidRPr="0096519C">
        <w:rPr>
          <w:lang w:val="en-GB"/>
        </w:rPr>
        <w:t>–</w:t>
      </w:r>
      <w:r w:rsidRPr="0096519C">
        <w:rPr>
          <w:lang w:val="en-GB"/>
        </w:rPr>
        <w:tab/>
      </w:r>
      <w:r w:rsidRPr="0096519C">
        <w:rPr>
          <w:i/>
          <w:lang w:val="en-GB"/>
        </w:rPr>
        <w:t>DMRS-UplinkConfig</w:t>
      </w:r>
      <w:bookmarkEnd w:id="769"/>
    </w:p>
    <w:p w14:paraId="063A1C2E" w14:textId="77777777" w:rsidR="002C5D28" w:rsidRPr="0096519C" w:rsidRDefault="002C5D28" w:rsidP="002C5D28">
      <w:r w:rsidRPr="0096519C">
        <w:t xml:space="preserve">The IE </w:t>
      </w:r>
      <w:r w:rsidRPr="0096519C">
        <w:rPr>
          <w:i/>
        </w:rPr>
        <w:t>DMRS-UplinkConfig</w:t>
      </w:r>
      <w:r w:rsidRPr="0096519C">
        <w:t xml:space="preserve"> is used to configure uplink demodulation reference signals for PUSCH.</w:t>
      </w:r>
    </w:p>
    <w:p w14:paraId="7E57D1F8" w14:textId="77777777" w:rsidR="002C5D28" w:rsidRPr="0096519C" w:rsidRDefault="002C5D28" w:rsidP="002C5D28">
      <w:pPr>
        <w:pStyle w:val="TH"/>
        <w:rPr>
          <w:lang w:val="en-GB"/>
        </w:rPr>
      </w:pPr>
      <w:r w:rsidRPr="0096519C">
        <w:rPr>
          <w:i/>
          <w:lang w:val="en-GB"/>
        </w:rPr>
        <w:t>DMRS-UplinkConfig</w:t>
      </w:r>
      <w:r w:rsidRPr="0096519C">
        <w:rPr>
          <w:lang w:val="en-GB"/>
        </w:rPr>
        <w:t xml:space="preserve"> information element</w:t>
      </w:r>
    </w:p>
    <w:p w14:paraId="0A1F1F51" w14:textId="77777777" w:rsidR="002C5D28" w:rsidRPr="0096519C" w:rsidRDefault="002C5D28" w:rsidP="0096519C">
      <w:pPr>
        <w:pStyle w:val="PL"/>
        <w:rPr>
          <w:color w:val="808080"/>
        </w:rPr>
      </w:pPr>
      <w:r w:rsidRPr="0096519C">
        <w:rPr>
          <w:color w:val="808080"/>
        </w:rPr>
        <w:t>-- ASN1START</w:t>
      </w:r>
    </w:p>
    <w:p w14:paraId="67012297" w14:textId="77777777" w:rsidR="002C5D28" w:rsidRPr="0096519C" w:rsidRDefault="002C5D28" w:rsidP="0096519C">
      <w:pPr>
        <w:pStyle w:val="PL"/>
        <w:rPr>
          <w:color w:val="808080"/>
        </w:rPr>
      </w:pPr>
      <w:r w:rsidRPr="0096519C">
        <w:rPr>
          <w:color w:val="808080"/>
        </w:rPr>
        <w:t>-- TAG-DMRS-UPLINKCONFIG-START</w:t>
      </w:r>
    </w:p>
    <w:p w14:paraId="3198F597" w14:textId="77777777" w:rsidR="002C5D28" w:rsidRPr="0096519C" w:rsidRDefault="002C5D28" w:rsidP="0096519C">
      <w:pPr>
        <w:pStyle w:val="PL"/>
      </w:pPr>
    </w:p>
    <w:p w14:paraId="54126990" w14:textId="77777777" w:rsidR="002C5D28" w:rsidRPr="0096519C" w:rsidRDefault="002C5D28" w:rsidP="0096519C">
      <w:pPr>
        <w:pStyle w:val="PL"/>
      </w:pPr>
      <w:r w:rsidRPr="0096519C">
        <w:t xml:space="preserve">DMRS-UplinkConfig ::=               </w:t>
      </w:r>
      <w:r w:rsidRPr="0096519C">
        <w:rPr>
          <w:color w:val="993366"/>
        </w:rPr>
        <w:t>SEQUENCE</w:t>
      </w:r>
      <w:r w:rsidRPr="0096519C">
        <w:t xml:space="preserve"> {</w:t>
      </w:r>
    </w:p>
    <w:p w14:paraId="61688CA2" w14:textId="77777777" w:rsidR="002C5D28" w:rsidRPr="0096519C" w:rsidRDefault="002C5D28" w:rsidP="0096519C">
      <w:pPr>
        <w:pStyle w:val="PL"/>
        <w:rPr>
          <w:color w:val="808080"/>
        </w:rPr>
      </w:pPr>
      <w:r w:rsidRPr="0096519C">
        <w:t xml:space="preserve">    dmrs-Type                           </w:t>
      </w:r>
      <w:r w:rsidRPr="0096519C">
        <w:rPr>
          <w:color w:val="993366"/>
        </w:rPr>
        <w:t>ENUMERATED</w:t>
      </w:r>
      <w:r w:rsidRPr="0096519C">
        <w:t xml:space="preserve"> {type2}                                                  </w:t>
      </w:r>
      <w:r w:rsidRPr="0096519C">
        <w:rPr>
          <w:color w:val="993366"/>
        </w:rPr>
        <w:t>OPTIONAL</w:t>
      </w:r>
      <w:r w:rsidRPr="0096519C">
        <w:t xml:space="preserve">,   </w:t>
      </w:r>
      <w:r w:rsidRPr="0096519C">
        <w:rPr>
          <w:color w:val="808080"/>
        </w:rPr>
        <w:t>-- Need S</w:t>
      </w:r>
    </w:p>
    <w:p w14:paraId="02E7FC18" w14:textId="77777777" w:rsidR="002C5D28" w:rsidRPr="0096519C" w:rsidRDefault="002C5D28" w:rsidP="0096519C">
      <w:pPr>
        <w:pStyle w:val="PL"/>
        <w:rPr>
          <w:color w:val="808080"/>
        </w:rPr>
      </w:pPr>
      <w:r w:rsidRPr="0096519C">
        <w:t xml:space="preserve">    dmrs-AdditionalPosition             </w:t>
      </w:r>
      <w:r w:rsidRPr="0096519C">
        <w:rPr>
          <w:color w:val="993366"/>
        </w:rPr>
        <w:t>ENUMERATED</w:t>
      </w:r>
      <w:r w:rsidRPr="0096519C">
        <w:t xml:space="preserve"> {pos0, pos1, pos3}                                       </w:t>
      </w:r>
      <w:r w:rsidRPr="0096519C">
        <w:rPr>
          <w:color w:val="993366"/>
        </w:rPr>
        <w:t>OPTIONAL</w:t>
      </w:r>
      <w:r w:rsidRPr="0096519C">
        <w:t xml:space="preserve">,   </w:t>
      </w:r>
      <w:r w:rsidRPr="0096519C">
        <w:rPr>
          <w:color w:val="808080"/>
        </w:rPr>
        <w:t xml:space="preserve">-- Need </w:t>
      </w:r>
      <w:r w:rsidR="00DA4BD8" w:rsidRPr="0096519C">
        <w:rPr>
          <w:color w:val="808080"/>
        </w:rPr>
        <w:t>S</w:t>
      </w:r>
    </w:p>
    <w:p w14:paraId="18BEE503" w14:textId="77777777" w:rsidR="002C5D28" w:rsidRPr="0096519C" w:rsidRDefault="002C5D28" w:rsidP="0096519C">
      <w:pPr>
        <w:pStyle w:val="PL"/>
        <w:rPr>
          <w:color w:val="808080"/>
        </w:rPr>
      </w:pPr>
      <w:r w:rsidRPr="0096519C">
        <w:t xml:space="preserve">    phaseTrackingRS                     SetupRelease { PTRS-UplinkConfig }                                  </w:t>
      </w:r>
      <w:r w:rsidRPr="0096519C">
        <w:rPr>
          <w:color w:val="993366"/>
        </w:rPr>
        <w:t>OPTIONAL</w:t>
      </w:r>
      <w:r w:rsidRPr="0096519C">
        <w:t xml:space="preserve">,   </w:t>
      </w:r>
      <w:r w:rsidRPr="0096519C">
        <w:rPr>
          <w:color w:val="808080"/>
        </w:rPr>
        <w:t>-- Need M</w:t>
      </w:r>
    </w:p>
    <w:p w14:paraId="6E6451B9" w14:textId="77777777" w:rsidR="002C5D28" w:rsidRPr="0096519C" w:rsidRDefault="002C5D28" w:rsidP="0096519C">
      <w:pPr>
        <w:pStyle w:val="PL"/>
        <w:rPr>
          <w:color w:val="808080"/>
        </w:rPr>
      </w:pPr>
      <w:r w:rsidRPr="0096519C">
        <w:t xml:space="preserve">    maxLength                           </w:t>
      </w:r>
      <w:r w:rsidRPr="0096519C">
        <w:rPr>
          <w:color w:val="993366"/>
        </w:rPr>
        <w:t>ENUMERATED</w:t>
      </w:r>
      <w:r w:rsidRPr="0096519C">
        <w:t xml:space="preserve"> {len2}                                                   </w:t>
      </w:r>
      <w:r w:rsidRPr="0096519C">
        <w:rPr>
          <w:color w:val="993366"/>
        </w:rPr>
        <w:t>OPTIONAL</w:t>
      </w:r>
      <w:r w:rsidRPr="0096519C">
        <w:t xml:space="preserve">,   </w:t>
      </w:r>
      <w:r w:rsidRPr="0096519C">
        <w:rPr>
          <w:color w:val="808080"/>
        </w:rPr>
        <w:t>-- Need S</w:t>
      </w:r>
    </w:p>
    <w:p w14:paraId="2B708FA0" w14:textId="10E6E8EE" w:rsidR="002C5D28" w:rsidRPr="0096519C" w:rsidRDefault="002C5D28" w:rsidP="0096519C">
      <w:pPr>
        <w:pStyle w:val="PL"/>
      </w:pPr>
      <w:r w:rsidRPr="0096519C">
        <w:t xml:space="preserve">    transformPrecodingDi</w:t>
      </w:r>
      <w:r w:rsidR="00455B47" w:rsidRPr="0096519C">
        <w:t xml:space="preserve">sabled      </w:t>
      </w:r>
      <w:r w:rsidR="007126C6" w:rsidRPr="0096519C">
        <w:t xml:space="preserve">    </w:t>
      </w:r>
      <w:r w:rsidRPr="0096519C">
        <w:rPr>
          <w:color w:val="993366"/>
        </w:rPr>
        <w:t>SEQUENCE</w:t>
      </w:r>
      <w:r w:rsidRPr="0096519C">
        <w:t xml:space="preserve"> {</w:t>
      </w:r>
    </w:p>
    <w:p w14:paraId="1842A5EC" w14:textId="5635565B" w:rsidR="002C5D28" w:rsidRPr="0096519C" w:rsidRDefault="002C5D28" w:rsidP="0096519C">
      <w:pPr>
        <w:pStyle w:val="PL"/>
        <w:rPr>
          <w:color w:val="808080"/>
        </w:rPr>
      </w:pPr>
      <w:r w:rsidRPr="0096519C">
        <w:t xml:space="preserve">        scramblingID0                   </w:t>
      </w:r>
      <w:r w:rsidR="007126C6" w:rsidRPr="0096519C">
        <w:t xml:space="preserve">    </w:t>
      </w:r>
      <w:r w:rsidRPr="0096519C">
        <w:rPr>
          <w:color w:val="993366"/>
        </w:rPr>
        <w:t>INTEGER</w:t>
      </w:r>
      <w:r w:rsidRPr="0096519C">
        <w:t xml:space="preserve"> (0..65535)     </w:t>
      </w:r>
      <w:r w:rsidR="00455B47" w:rsidRPr="0096519C">
        <w:t xml:space="preserve">    </w:t>
      </w:r>
      <w:r w:rsidRPr="0096519C">
        <w:t xml:space="preserve">                                     </w:t>
      </w:r>
      <w:r w:rsidRPr="0096519C">
        <w:rPr>
          <w:color w:val="993366"/>
        </w:rPr>
        <w:t>OPTIONAL</w:t>
      </w:r>
      <w:r w:rsidRPr="0096519C">
        <w:t xml:space="preserve">,   </w:t>
      </w:r>
      <w:r w:rsidRPr="0096519C">
        <w:rPr>
          <w:color w:val="808080"/>
        </w:rPr>
        <w:t>-- Need S</w:t>
      </w:r>
    </w:p>
    <w:p w14:paraId="4FE41C6F" w14:textId="48FC2DEE" w:rsidR="002C5D28" w:rsidRPr="0096519C" w:rsidRDefault="002C5D28" w:rsidP="0096519C">
      <w:pPr>
        <w:pStyle w:val="PL"/>
        <w:rPr>
          <w:color w:val="808080"/>
        </w:rPr>
      </w:pPr>
      <w:r w:rsidRPr="0096519C">
        <w:t xml:space="preserve">        scramblingID1                </w:t>
      </w:r>
      <w:r w:rsidR="007126C6" w:rsidRPr="0096519C">
        <w:t xml:space="preserve">    </w:t>
      </w:r>
      <w:r w:rsidRPr="0096519C">
        <w:t xml:space="preserve">   </w:t>
      </w:r>
      <w:r w:rsidRPr="0096519C">
        <w:rPr>
          <w:color w:val="993366"/>
        </w:rPr>
        <w:t>INTEGER</w:t>
      </w:r>
      <w:r w:rsidRPr="0096519C">
        <w:t xml:space="preserve"> (0..65535)    </w:t>
      </w:r>
      <w:r w:rsidR="00455B47" w:rsidRPr="0096519C">
        <w:t xml:space="preserve">    </w:t>
      </w:r>
      <w:r w:rsidRPr="0096519C">
        <w:t xml:space="preserve">                                      </w:t>
      </w:r>
      <w:r w:rsidRPr="0096519C">
        <w:rPr>
          <w:color w:val="993366"/>
        </w:rPr>
        <w:t>OPTIONAL</w:t>
      </w:r>
      <w:r w:rsidRPr="0096519C">
        <w:t xml:space="preserve">,   </w:t>
      </w:r>
      <w:r w:rsidRPr="0096519C">
        <w:rPr>
          <w:color w:val="808080"/>
        </w:rPr>
        <w:t>-- Need S</w:t>
      </w:r>
    </w:p>
    <w:p w14:paraId="7D23B606" w14:textId="77777777" w:rsidR="002C5D28" w:rsidRPr="0096519C" w:rsidRDefault="002C5D28" w:rsidP="0096519C">
      <w:pPr>
        <w:pStyle w:val="PL"/>
      </w:pPr>
      <w:r w:rsidRPr="0096519C">
        <w:t xml:space="preserve">        ...</w:t>
      </w:r>
    </w:p>
    <w:p w14:paraId="5E0AED01" w14:textId="77777777"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64331DB2" w14:textId="5B836310" w:rsidR="002C5D28" w:rsidRPr="0096519C" w:rsidRDefault="002C5D28" w:rsidP="0096519C">
      <w:pPr>
        <w:pStyle w:val="PL"/>
      </w:pPr>
      <w:r w:rsidRPr="0096519C">
        <w:t xml:space="preserve">    tran</w:t>
      </w:r>
      <w:r w:rsidR="00455B47" w:rsidRPr="0096519C">
        <w:t xml:space="preserve">sformPrecodingEnabled      </w:t>
      </w:r>
      <w:r w:rsidR="007126C6" w:rsidRPr="0096519C">
        <w:t xml:space="preserve">    </w:t>
      </w:r>
      <w:r w:rsidR="00455B47" w:rsidRPr="0096519C">
        <w:t xml:space="preserve"> </w:t>
      </w:r>
      <w:r w:rsidRPr="0096519C">
        <w:rPr>
          <w:color w:val="993366"/>
        </w:rPr>
        <w:t>SEQUENCE</w:t>
      </w:r>
      <w:r w:rsidRPr="0096519C">
        <w:t xml:space="preserve"> {</w:t>
      </w:r>
    </w:p>
    <w:p w14:paraId="180729CE" w14:textId="14B62696" w:rsidR="002C5D28" w:rsidRPr="0096519C" w:rsidRDefault="002C5D28" w:rsidP="0096519C">
      <w:pPr>
        <w:pStyle w:val="PL"/>
        <w:rPr>
          <w:color w:val="808080"/>
        </w:rPr>
      </w:pPr>
      <w:r w:rsidRPr="0096519C">
        <w:t xml:space="preserve">        nPUSCH-Identity            </w:t>
      </w:r>
      <w:r w:rsidR="007126C6" w:rsidRPr="0096519C">
        <w:t xml:space="preserve">    </w:t>
      </w:r>
      <w:r w:rsidRPr="0096519C">
        <w:t xml:space="preserve">    </w:t>
      </w:r>
      <w:r w:rsidR="00455B47" w:rsidRPr="0096519C">
        <w:t xml:space="preserve"> </w:t>
      </w:r>
      <w:r w:rsidRPr="0096519C">
        <w:rPr>
          <w:color w:val="993366"/>
        </w:rPr>
        <w:t>INTEGER</w:t>
      </w:r>
      <w:r w:rsidRPr="0096519C">
        <w:t xml:space="preserve">(0..1007)                                        </w:t>
      </w:r>
      <w:r w:rsidR="00455B47" w:rsidRPr="0096519C">
        <w:t xml:space="preserve">    </w:t>
      </w:r>
      <w:r w:rsidRPr="0096519C">
        <w:t xml:space="preserve">    </w:t>
      </w:r>
      <w:r w:rsidRPr="0096519C">
        <w:rPr>
          <w:color w:val="993366"/>
        </w:rPr>
        <w:t>OPTIONAL</w:t>
      </w:r>
      <w:r w:rsidRPr="0096519C">
        <w:t xml:space="preserve">,   </w:t>
      </w:r>
      <w:r w:rsidRPr="0096519C">
        <w:rPr>
          <w:color w:val="808080"/>
        </w:rPr>
        <w:t>-- Need S</w:t>
      </w:r>
    </w:p>
    <w:p w14:paraId="65DB8C24" w14:textId="50DBA891" w:rsidR="002C5D28" w:rsidRPr="0096519C" w:rsidRDefault="002C5D28" w:rsidP="0096519C">
      <w:pPr>
        <w:pStyle w:val="PL"/>
        <w:rPr>
          <w:color w:val="808080"/>
        </w:rPr>
      </w:pPr>
      <w:r w:rsidRPr="0096519C">
        <w:t xml:space="preserve">        sequenceGroupHopping      </w:t>
      </w:r>
      <w:r w:rsidR="007126C6" w:rsidRPr="0096519C">
        <w:t xml:space="preserve">    </w:t>
      </w:r>
      <w:r w:rsidRPr="0096519C">
        <w:t xml:space="preserve">      </w:t>
      </w:r>
      <w:r w:rsidRPr="0096519C">
        <w:rPr>
          <w:color w:val="993366"/>
        </w:rPr>
        <w:t>ENUMERATED</w:t>
      </w:r>
      <w:r w:rsidRPr="0096519C">
        <w:t xml:space="preserve"> {disabled}                                       </w:t>
      </w:r>
      <w:r w:rsidR="00455B47" w:rsidRPr="0096519C">
        <w:t xml:space="preserve">    </w:t>
      </w:r>
      <w:r w:rsidRPr="0096519C">
        <w:rPr>
          <w:color w:val="993366"/>
        </w:rPr>
        <w:t>OPTIONAL</w:t>
      </w:r>
      <w:r w:rsidRPr="0096519C">
        <w:t xml:space="preserve">,   </w:t>
      </w:r>
      <w:r w:rsidRPr="0096519C">
        <w:rPr>
          <w:color w:val="808080"/>
        </w:rPr>
        <w:t>-- Need S</w:t>
      </w:r>
    </w:p>
    <w:p w14:paraId="329C25C8" w14:textId="3A5927DE" w:rsidR="002C5D28" w:rsidRPr="0096519C" w:rsidRDefault="002C5D28" w:rsidP="0096519C">
      <w:pPr>
        <w:pStyle w:val="PL"/>
        <w:rPr>
          <w:color w:val="808080"/>
        </w:rPr>
      </w:pPr>
      <w:r w:rsidRPr="0096519C">
        <w:t xml:space="preserve">        sequenceHopping          </w:t>
      </w:r>
      <w:r w:rsidR="007126C6" w:rsidRPr="0096519C">
        <w:t xml:space="preserve">    </w:t>
      </w:r>
      <w:r w:rsidRPr="0096519C">
        <w:t xml:space="preserve">   </w:t>
      </w:r>
      <w:r w:rsidR="00455B47" w:rsidRPr="0096519C">
        <w:t xml:space="preserve">    </w:t>
      </w:r>
      <w:r w:rsidRPr="0096519C">
        <w:rPr>
          <w:color w:val="993366"/>
        </w:rPr>
        <w:t>ENUMERATED</w:t>
      </w:r>
      <w:r w:rsidRPr="0096519C">
        <w:t xml:space="preserve"> {enabled}                                        </w:t>
      </w:r>
      <w:r w:rsidR="00455B47" w:rsidRPr="0096519C">
        <w:t xml:space="preserve">    </w:t>
      </w:r>
      <w:r w:rsidRPr="0096519C">
        <w:rPr>
          <w:color w:val="993366"/>
        </w:rPr>
        <w:t>OPTIONAL</w:t>
      </w:r>
      <w:r w:rsidRPr="0096519C">
        <w:t xml:space="preserve">,   </w:t>
      </w:r>
      <w:r w:rsidRPr="0096519C">
        <w:rPr>
          <w:color w:val="808080"/>
        </w:rPr>
        <w:t>-- Need S</w:t>
      </w:r>
    </w:p>
    <w:p w14:paraId="2B62484B" w14:textId="77777777" w:rsidR="002C5D28" w:rsidRPr="0096519C" w:rsidRDefault="002C5D28" w:rsidP="0096519C">
      <w:pPr>
        <w:pStyle w:val="PL"/>
      </w:pPr>
      <w:r w:rsidRPr="0096519C">
        <w:t xml:space="preserve">        ...</w:t>
      </w:r>
    </w:p>
    <w:p w14:paraId="747C2887" w14:textId="77777777"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5A2BC797" w14:textId="77777777" w:rsidR="002C5D28" w:rsidRPr="0096519C" w:rsidRDefault="002C5D28" w:rsidP="0096519C">
      <w:pPr>
        <w:pStyle w:val="PL"/>
      </w:pPr>
      <w:r w:rsidRPr="0096519C">
        <w:t xml:space="preserve">    ...</w:t>
      </w:r>
    </w:p>
    <w:p w14:paraId="5C94D222" w14:textId="77777777" w:rsidR="002C5D28" w:rsidRPr="0096519C" w:rsidRDefault="002C5D28" w:rsidP="0096519C">
      <w:pPr>
        <w:pStyle w:val="PL"/>
      </w:pPr>
      <w:r w:rsidRPr="0096519C">
        <w:t>}</w:t>
      </w:r>
    </w:p>
    <w:p w14:paraId="544E39DE" w14:textId="77777777" w:rsidR="002C5D28" w:rsidRPr="0096519C" w:rsidRDefault="002C5D28" w:rsidP="0096519C">
      <w:pPr>
        <w:pStyle w:val="PL"/>
      </w:pPr>
    </w:p>
    <w:p w14:paraId="580ED97B" w14:textId="77777777" w:rsidR="002C5D28" w:rsidRPr="0096519C" w:rsidRDefault="002C5D28" w:rsidP="0096519C">
      <w:pPr>
        <w:pStyle w:val="PL"/>
        <w:rPr>
          <w:color w:val="808080"/>
        </w:rPr>
      </w:pPr>
      <w:r w:rsidRPr="0096519C">
        <w:rPr>
          <w:color w:val="808080"/>
        </w:rPr>
        <w:t>-- TAG-DMRS-UPLINKCONFIG-STOP</w:t>
      </w:r>
    </w:p>
    <w:p w14:paraId="4CBA29BC" w14:textId="77777777" w:rsidR="002C5D28" w:rsidRPr="0096519C" w:rsidRDefault="002C5D28" w:rsidP="0096519C">
      <w:pPr>
        <w:pStyle w:val="PL"/>
        <w:rPr>
          <w:color w:val="808080"/>
        </w:rPr>
      </w:pPr>
      <w:r w:rsidRPr="0096519C">
        <w:rPr>
          <w:color w:val="808080"/>
        </w:rPr>
        <w:t>-- ASN1STOP</w:t>
      </w:r>
    </w:p>
    <w:p w14:paraId="1CDFFA46"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3E990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911543" w14:textId="77777777" w:rsidR="002C5D28" w:rsidRPr="0096519C" w:rsidRDefault="002C5D28" w:rsidP="00F43D0B">
            <w:pPr>
              <w:pStyle w:val="TAH"/>
              <w:rPr>
                <w:szCs w:val="22"/>
                <w:lang w:val="en-GB" w:eastAsia="ja-JP"/>
              </w:rPr>
            </w:pPr>
            <w:r w:rsidRPr="0096519C">
              <w:rPr>
                <w:i/>
                <w:szCs w:val="22"/>
                <w:lang w:val="en-GB" w:eastAsia="ja-JP"/>
              </w:rPr>
              <w:t xml:space="preserve">DMRS-UplinkConfig </w:t>
            </w:r>
            <w:r w:rsidRPr="0096519C">
              <w:rPr>
                <w:szCs w:val="22"/>
                <w:lang w:val="en-GB" w:eastAsia="ja-JP"/>
              </w:rPr>
              <w:t>field descriptions</w:t>
            </w:r>
          </w:p>
        </w:tc>
      </w:tr>
      <w:tr w:rsidR="00A047D1" w:rsidRPr="0096519C" w14:paraId="5ED6E3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50743E" w14:textId="77777777" w:rsidR="002C5D28" w:rsidRPr="0096519C" w:rsidRDefault="002C5D28" w:rsidP="00F43D0B">
            <w:pPr>
              <w:pStyle w:val="TAL"/>
              <w:rPr>
                <w:szCs w:val="22"/>
                <w:lang w:val="en-GB" w:eastAsia="ja-JP"/>
              </w:rPr>
            </w:pPr>
            <w:r w:rsidRPr="0096519C">
              <w:rPr>
                <w:b/>
                <w:i/>
                <w:szCs w:val="22"/>
                <w:lang w:val="en-GB" w:eastAsia="ja-JP"/>
              </w:rPr>
              <w:t>dmrs-AdditionalPosition</w:t>
            </w:r>
          </w:p>
          <w:p w14:paraId="43884BF6" w14:textId="77777777" w:rsidR="002C5D28" w:rsidRPr="0096519C" w:rsidRDefault="002C5D28" w:rsidP="00751333">
            <w:pPr>
              <w:pStyle w:val="TAL"/>
              <w:rPr>
                <w:szCs w:val="22"/>
                <w:lang w:val="en-GB" w:eastAsia="ja-JP"/>
              </w:rPr>
            </w:pPr>
            <w:r w:rsidRPr="0096519C">
              <w:rPr>
                <w:szCs w:val="22"/>
                <w:lang w:val="en-GB" w:eastAsia="ja-JP"/>
              </w:rPr>
              <w:t xml:space="preserve">Position for additional DM-RS in UL (see </w:t>
            </w:r>
            <w:r w:rsidR="00A60555" w:rsidRPr="0096519C">
              <w:rPr>
                <w:szCs w:val="22"/>
                <w:lang w:val="en-GB" w:eastAsia="ja-JP"/>
              </w:rPr>
              <w:t xml:space="preserve">TS 38.211 [16], </w:t>
            </w:r>
            <w:r w:rsidR="00751333" w:rsidRPr="0096519C">
              <w:rPr>
                <w:szCs w:val="22"/>
                <w:lang w:val="en-GB" w:eastAsia="ja-JP"/>
              </w:rPr>
              <w:t>clause</w:t>
            </w:r>
            <w:r w:rsidR="00A60555" w:rsidRPr="0096519C">
              <w:rPr>
                <w:szCs w:val="22"/>
                <w:lang w:val="en-GB" w:eastAsia="ja-JP"/>
              </w:rPr>
              <w:t xml:space="preserve"> </w:t>
            </w:r>
            <w:r w:rsidRPr="0096519C">
              <w:rPr>
                <w:szCs w:val="22"/>
                <w:lang w:val="en-GB" w:eastAsia="ja-JP"/>
              </w:rPr>
              <w:t xml:space="preserve">6.4.1.1.3). If the field is absent, the UE applies the value pos2. See also </w:t>
            </w:r>
            <w:r w:rsidR="00581EBE" w:rsidRPr="0096519C">
              <w:rPr>
                <w:szCs w:val="22"/>
                <w:lang w:val="en-GB" w:eastAsia="ja-JP"/>
              </w:rPr>
              <w:t>clause</w:t>
            </w:r>
            <w:r w:rsidRPr="0096519C">
              <w:rPr>
                <w:szCs w:val="22"/>
                <w:lang w:val="en-GB" w:eastAsia="ja-JP"/>
              </w:rPr>
              <w:t xml:space="preserve"> 6.4.1.1.3 for additional constraints on how the network may set this field depending on the setting of other fields.</w:t>
            </w:r>
          </w:p>
        </w:tc>
      </w:tr>
      <w:tr w:rsidR="00A047D1" w:rsidRPr="0096519C" w14:paraId="47FD2F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D8E1A4" w14:textId="77777777" w:rsidR="002C5D28" w:rsidRPr="0096519C" w:rsidRDefault="002C5D28" w:rsidP="00F43D0B">
            <w:pPr>
              <w:pStyle w:val="TAL"/>
              <w:rPr>
                <w:szCs w:val="22"/>
                <w:lang w:val="en-GB" w:eastAsia="ja-JP"/>
              </w:rPr>
            </w:pPr>
            <w:r w:rsidRPr="0096519C">
              <w:rPr>
                <w:b/>
                <w:i/>
                <w:szCs w:val="22"/>
                <w:lang w:val="en-GB" w:eastAsia="ja-JP"/>
              </w:rPr>
              <w:t>dmrs-Type</w:t>
            </w:r>
          </w:p>
          <w:p w14:paraId="3F555726" w14:textId="77777777" w:rsidR="002C5D28" w:rsidRPr="0096519C" w:rsidRDefault="002C5D28" w:rsidP="00581EBE">
            <w:pPr>
              <w:pStyle w:val="TAL"/>
              <w:rPr>
                <w:szCs w:val="22"/>
                <w:lang w:val="en-GB" w:eastAsia="ja-JP"/>
              </w:rPr>
            </w:pPr>
            <w:r w:rsidRPr="0096519C">
              <w:rPr>
                <w:szCs w:val="22"/>
                <w:lang w:val="en-GB" w:eastAsia="ja-JP"/>
              </w:rPr>
              <w:t xml:space="preserve">Selection of the DMRS type to be used for UL (see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6.4.1.1.3) If the field is absent, the UE uses DMRS type 1.</w:t>
            </w:r>
          </w:p>
        </w:tc>
      </w:tr>
      <w:tr w:rsidR="00A047D1" w:rsidRPr="0096519C" w14:paraId="18E33C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0DCA9C" w14:textId="77777777" w:rsidR="002C5D28" w:rsidRPr="0096519C" w:rsidRDefault="002C5D28" w:rsidP="00F43D0B">
            <w:pPr>
              <w:pStyle w:val="TAL"/>
              <w:rPr>
                <w:szCs w:val="22"/>
                <w:lang w:val="en-GB" w:eastAsia="ja-JP"/>
              </w:rPr>
            </w:pPr>
            <w:r w:rsidRPr="0096519C">
              <w:rPr>
                <w:b/>
                <w:i/>
                <w:szCs w:val="22"/>
                <w:lang w:val="en-GB" w:eastAsia="ja-JP"/>
              </w:rPr>
              <w:t>maxLength</w:t>
            </w:r>
          </w:p>
          <w:p w14:paraId="4722B0BE" w14:textId="2C311BF7" w:rsidR="002C5D28" w:rsidRPr="0096519C" w:rsidRDefault="002C5D28" w:rsidP="00F43D0B">
            <w:pPr>
              <w:pStyle w:val="TAL"/>
              <w:rPr>
                <w:szCs w:val="22"/>
                <w:lang w:val="en-GB" w:eastAsia="ja-JP"/>
              </w:rPr>
            </w:pPr>
            <w:r w:rsidRPr="0096519C">
              <w:rPr>
                <w:szCs w:val="22"/>
                <w:lang w:val="en-GB" w:eastAsia="ja-JP"/>
              </w:rPr>
              <w:t xml:space="preserve">The maximum number of OFDM symbols for UL front loaded DMRS. </w:t>
            </w:r>
            <w:r w:rsidRPr="0096519C">
              <w:rPr>
                <w:i/>
                <w:lang w:val="en-GB"/>
              </w:rPr>
              <w:t>len1</w:t>
            </w:r>
            <w:r w:rsidRPr="0096519C">
              <w:rPr>
                <w:szCs w:val="22"/>
                <w:lang w:val="en-GB" w:eastAsia="ja-JP"/>
              </w:rPr>
              <w:t xml:space="preserve"> corresponds to value 1. </w:t>
            </w:r>
            <w:r w:rsidRPr="0096519C">
              <w:rPr>
                <w:i/>
                <w:lang w:val="en-GB"/>
              </w:rPr>
              <w:t>len2</w:t>
            </w:r>
            <w:r w:rsidRPr="0096519C">
              <w:rPr>
                <w:szCs w:val="22"/>
                <w:lang w:val="en-GB" w:eastAsia="ja-JP"/>
              </w:rPr>
              <w:t xml:space="preserve"> corresponds to value 2. If the field is absent, the UE applies value </w:t>
            </w:r>
            <w:r w:rsidRPr="0096519C">
              <w:rPr>
                <w:i/>
                <w:lang w:val="en-GB"/>
              </w:rPr>
              <w:t>len1</w:t>
            </w:r>
            <w:r w:rsidRPr="0096519C">
              <w:rPr>
                <w:szCs w:val="22"/>
                <w:lang w:val="en-GB" w:eastAsia="ja-JP"/>
              </w:rPr>
              <w:t xml:space="preserve">. If set to </w:t>
            </w:r>
            <w:r w:rsidRPr="0096519C">
              <w:rPr>
                <w:i/>
                <w:lang w:val="en-GB"/>
              </w:rPr>
              <w:t>len2</w:t>
            </w:r>
            <w:r w:rsidRPr="0096519C">
              <w:rPr>
                <w:szCs w:val="22"/>
                <w:lang w:val="en-GB" w:eastAsia="ja-JP"/>
              </w:rPr>
              <w:t xml:space="preserve">, the UE determines the actual number of DM-RS symbols by the associated DCI.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6.4.1.1.3)</w:t>
            </w:r>
            <w:r w:rsidR="007E3927" w:rsidRPr="0096519C">
              <w:rPr>
                <w:szCs w:val="22"/>
                <w:lang w:val="en-GB" w:eastAsia="ja-JP"/>
              </w:rPr>
              <w:t>.</w:t>
            </w:r>
          </w:p>
        </w:tc>
      </w:tr>
      <w:tr w:rsidR="00A047D1" w:rsidRPr="0096519C" w14:paraId="3811F0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8ED535" w14:textId="77777777" w:rsidR="002C5D28" w:rsidRPr="0096519C" w:rsidRDefault="002C5D28" w:rsidP="00F43D0B">
            <w:pPr>
              <w:pStyle w:val="TAL"/>
              <w:rPr>
                <w:szCs w:val="22"/>
                <w:lang w:val="en-GB" w:eastAsia="ja-JP"/>
              </w:rPr>
            </w:pPr>
            <w:r w:rsidRPr="0096519C">
              <w:rPr>
                <w:b/>
                <w:i/>
                <w:szCs w:val="22"/>
                <w:lang w:val="en-GB" w:eastAsia="ja-JP"/>
              </w:rPr>
              <w:t>nPUSCH-Identity</w:t>
            </w:r>
          </w:p>
          <w:p w14:paraId="629638E7" w14:textId="41637178" w:rsidR="002C5D28" w:rsidRPr="0096519C" w:rsidRDefault="002C5D28" w:rsidP="00F43D0B">
            <w:pPr>
              <w:pStyle w:val="TAL"/>
              <w:rPr>
                <w:szCs w:val="22"/>
                <w:lang w:val="en-GB" w:eastAsia="ja-JP"/>
              </w:rPr>
            </w:pPr>
            <w:r w:rsidRPr="0096519C">
              <w:rPr>
                <w:szCs w:val="22"/>
                <w:lang w:val="en-GB" w:eastAsia="ja-JP"/>
              </w:rPr>
              <w:t xml:space="preserve">Parameter: N_ID^(PUSCH) for DFT-s-OFDM DMRS. If the value is absent or released, the UE uses the </w:t>
            </w:r>
            <w:r w:rsidR="00AB0822" w:rsidRPr="0096519C">
              <w:rPr>
                <w:szCs w:val="22"/>
                <w:lang w:val="en-GB" w:eastAsia="ja-JP"/>
              </w:rPr>
              <w:t xml:space="preserve">value </w:t>
            </w:r>
            <w:r w:rsidRPr="0096519C">
              <w:rPr>
                <w:szCs w:val="22"/>
                <w:lang w:val="en-GB" w:eastAsia="ja-JP"/>
              </w:rPr>
              <w:t>Physical cell ID</w:t>
            </w:r>
            <w:r w:rsidR="00AB0822" w:rsidRPr="0096519C">
              <w:rPr>
                <w:szCs w:val="22"/>
                <w:lang w:val="en-GB" w:eastAsia="ja-JP"/>
              </w:rPr>
              <w:t xml:space="preserve"> (</w:t>
            </w:r>
            <w:r w:rsidR="00AB0822" w:rsidRPr="0096519C">
              <w:rPr>
                <w:i/>
                <w:szCs w:val="22"/>
                <w:lang w:val="en-GB" w:eastAsia="ja-JP"/>
              </w:rPr>
              <w:t>physCellId</w:t>
            </w:r>
            <w:r w:rsidR="00AB0822" w:rsidRPr="0096519C">
              <w:rPr>
                <w:szCs w:val="22"/>
                <w:lang w:val="en-GB" w:eastAsia="ja-JP"/>
              </w:rPr>
              <w:t>)</w:t>
            </w:r>
            <w:r w:rsidRPr="0096519C">
              <w:rPr>
                <w:szCs w:val="22"/>
                <w:lang w:val="en-GB" w:eastAsia="ja-JP"/>
              </w:rPr>
              <w:t xml:space="preserve">. </w:t>
            </w:r>
            <w:r w:rsidR="00363ACB" w:rsidRPr="0096519C">
              <w:rPr>
                <w:szCs w:val="22"/>
                <w:lang w:val="en-GB" w:eastAsia="ja-JP"/>
              </w:rPr>
              <w:t>S</w:t>
            </w:r>
            <w:r w:rsidRPr="0096519C">
              <w:rPr>
                <w:szCs w:val="22"/>
                <w:lang w:val="en-GB" w:eastAsia="ja-JP"/>
              </w:rPr>
              <w:t xml:space="preserve">ee </w:t>
            </w:r>
            <w:r w:rsidR="00F93181" w:rsidRPr="0096519C">
              <w:rPr>
                <w:szCs w:val="22"/>
                <w:lang w:val="en-GB" w:eastAsia="ja-JP"/>
              </w:rPr>
              <w:t>TS 38.211 [16]</w:t>
            </w:r>
            <w:r w:rsidR="00363ACB" w:rsidRPr="0096519C">
              <w:rPr>
                <w:szCs w:val="22"/>
                <w:lang w:val="en-GB" w:eastAsia="ja-JP"/>
              </w:rPr>
              <w:t>.</w:t>
            </w:r>
          </w:p>
        </w:tc>
      </w:tr>
      <w:tr w:rsidR="00A047D1" w:rsidRPr="0096519C" w14:paraId="451BD26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3B9F06" w14:textId="77777777" w:rsidR="002C5D28" w:rsidRPr="0096519C" w:rsidRDefault="002C5D28" w:rsidP="00F43D0B">
            <w:pPr>
              <w:pStyle w:val="TAL"/>
              <w:rPr>
                <w:szCs w:val="22"/>
                <w:lang w:val="en-GB" w:eastAsia="ja-JP"/>
              </w:rPr>
            </w:pPr>
            <w:r w:rsidRPr="0096519C">
              <w:rPr>
                <w:b/>
                <w:i/>
                <w:szCs w:val="22"/>
                <w:lang w:val="en-GB" w:eastAsia="ja-JP"/>
              </w:rPr>
              <w:t>phaseTrackingRS</w:t>
            </w:r>
          </w:p>
          <w:p w14:paraId="41506ABE" w14:textId="4EC802B2" w:rsidR="002C5D28" w:rsidRPr="0096519C" w:rsidRDefault="002C5D28" w:rsidP="00F43D0B">
            <w:pPr>
              <w:pStyle w:val="TAL"/>
              <w:rPr>
                <w:szCs w:val="22"/>
                <w:lang w:val="en-GB" w:eastAsia="ja-JP"/>
              </w:rPr>
            </w:pPr>
            <w:r w:rsidRPr="0096519C">
              <w:rPr>
                <w:szCs w:val="22"/>
                <w:lang w:val="en-GB" w:eastAsia="ja-JP"/>
              </w:rPr>
              <w:t xml:space="preserve">Configures uplink PTRS (see </w:t>
            </w:r>
            <w:r w:rsidR="00F93181" w:rsidRPr="0096519C">
              <w:rPr>
                <w:szCs w:val="22"/>
                <w:lang w:val="en-GB" w:eastAsia="ja-JP"/>
              </w:rPr>
              <w:t>TS 38.211 [16]</w:t>
            </w:r>
            <w:r w:rsidRPr="0096519C">
              <w:rPr>
                <w:szCs w:val="22"/>
                <w:lang w:val="en-GB" w:eastAsia="ja-JP"/>
              </w:rPr>
              <w:t>)</w:t>
            </w:r>
            <w:r w:rsidR="007E3927" w:rsidRPr="0096519C">
              <w:rPr>
                <w:szCs w:val="22"/>
                <w:lang w:val="en-GB" w:eastAsia="ja-JP"/>
              </w:rPr>
              <w:t>.</w:t>
            </w:r>
          </w:p>
        </w:tc>
      </w:tr>
      <w:tr w:rsidR="00A047D1" w:rsidRPr="0096519C" w14:paraId="4F55B5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631839" w14:textId="77777777" w:rsidR="002C5D28" w:rsidRPr="0096519C" w:rsidRDefault="002C5D28" w:rsidP="00F43D0B">
            <w:pPr>
              <w:pStyle w:val="TAL"/>
              <w:rPr>
                <w:szCs w:val="22"/>
                <w:lang w:val="en-GB" w:eastAsia="ja-JP"/>
              </w:rPr>
            </w:pPr>
            <w:r w:rsidRPr="0096519C">
              <w:rPr>
                <w:b/>
                <w:i/>
                <w:szCs w:val="22"/>
                <w:lang w:val="en-GB" w:eastAsia="ja-JP"/>
              </w:rPr>
              <w:t>scramblingID0</w:t>
            </w:r>
          </w:p>
          <w:p w14:paraId="0FA53101" w14:textId="0974DAF7" w:rsidR="002C5D28" w:rsidRPr="0096519C" w:rsidRDefault="002C5D28" w:rsidP="00A60555">
            <w:pPr>
              <w:pStyle w:val="TAL"/>
              <w:rPr>
                <w:szCs w:val="22"/>
                <w:lang w:val="en-GB" w:eastAsia="ja-JP"/>
              </w:rPr>
            </w:pPr>
            <w:r w:rsidRPr="0096519C">
              <w:rPr>
                <w:szCs w:val="22"/>
                <w:lang w:val="en-GB" w:eastAsia="ja-JP"/>
              </w:rPr>
              <w:t xml:space="preserve">UL DMRS scrambling initialization for CP-OFDM (see </w:t>
            </w:r>
            <w:r w:rsidR="00A60555" w:rsidRPr="0096519C">
              <w:rPr>
                <w:szCs w:val="22"/>
                <w:lang w:val="en-GB" w:eastAsia="ja-JP"/>
              </w:rPr>
              <w:t>TS 38.211 [16</w:t>
            </w:r>
            <w:r w:rsidR="001634A6" w:rsidRPr="0096519C">
              <w:rPr>
                <w:szCs w:val="22"/>
                <w:lang w:val="en-GB" w:eastAsia="ja-JP"/>
              </w:rPr>
              <w:t>]</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6.4.1.1.</w:t>
            </w:r>
            <w:r w:rsidR="00A60555" w:rsidRPr="0096519C">
              <w:rPr>
                <w:szCs w:val="22"/>
                <w:lang w:val="en-GB" w:eastAsia="ja-JP"/>
              </w:rPr>
              <w:t>1.1</w:t>
            </w:r>
            <w:r w:rsidRPr="0096519C">
              <w:rPr>
                <w:szCs w:val="22"/>
                <w:lang w:val="en-GB" w:eastAsia="ja-JP"/>
              </w:rPr>
              <w:t>)</w:t>
            </w:r>
            <w:r w:rsidR="001510A8" w:rsidRPr="0096519C">
              <w:rPr>
                <w:szCs w:val="22"/>
                <w:lang w:val="en-GB" w:eastAsia="ja-JP"/>
              </w:rPr>
              <w:t>.</w:t>
            </w:r>
            <w:r w:rsidRPr="0096519C">
              <w:rPr>
                <w:szCs w:val="22"/>
                <w:lang w:val="en-GB" w:eastAsia="ja-JP"/>
              </w:rPr>
              <w:t xml:space="preserve"> When the field is absent the UE applies the value Physical cell ID (</w:t>
            </w:r>
            <w:r w:rsidRPr="0096519C">
              <w:rPr>
                <w:i/>
                <w:lang w:val="en-GB"/>
              </w:rPr>
              <w:t>physCellId</w:t>
            </w:r>
            <w:r w:rsidRPr="0096519C">
              <w:rPr>
                <w:szCs w:val="22"/>
                <w:lang w:val="en-GB" w:eastAsia="ja-JP"/>
              </w:rPr>
              <w:t>)</w:t>
            </w:r>
            <w:r w:rsidR="007E3927" w:rsidRPr="0096519C">
              <w:rPr>
                <w:szCs w:val="22"/>
                <w:lang w:val="en-GB" w:eastAsia="ja-JP"/>
              </w:rPr>
              <w:t>.</w:t>
            </w:r>
          </w:p>
        </w:tc>
      </w:tr>
      <w:tr w:rsidR="00A047D1" w:rsidRPr="0096519C" w14:paraId="5DA29C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6163EF3" w14:textId="77777777" w:rsidR="002C5D28" w:rsidRPr="0096519C" w:rsidRDefault="002C5D28" w:rsidP="00F43D0B">
            <w:pPr>
              <w:pStyle w:val="TAL"/>
              <w:rPr>
                <w:szCs w:val="22"/>
                <w:lang w:val="en-GB" w:eastAsia="ja-JP"/>
              </w:rPr>
            </w:pPr>
            <w:r w:rsidRPr="0096519C">
              <w:rPr>
                <w:b/>
                <w:i/>
                <w:szCs w:val="22"/>
                <w:lang w:val="en-GB" w:eastAsia="ja-JP"/>
              </w:rPr>
              <w:t>scramblingID1</w:t>
            </w:r>
          </w:p>
          <w:p w14:paraId="3E79B1B1" w14:textId="2CAF2FD8" w:rsidR="002C5D28" w:rsidRPr="0096519C" w:rsidRDefault="002C5D28" w:rsidP="00A60555">
            <w:pPr>
              <w:pStyle w:val="TAL"/>
              <w:rPr>
                <w:szCs w:val="22"/>
                <w:lang w:val="en-GB" w:eastAsia="ja-JP"/>
              </w:rPr>
            </w:pPr>
            <w:r w:rsidRPr="0096519C">
              <w:rPr>
                <w:szCs w:val="22"/>
                <w:lang w:val="en-GB" w:eastAsia="ja-JP"/>
              </w:rPr>
              <w:t xml:space="preserve">UL DMRS scrambling initialization for CP-OFDM. (see </w:t>
            </w:r>
            <w:r w:rsidR="00A60555" w:rsidRPr="0096519C">
              <w:rPr>
                <w:szCs w:val="22"/>
                <w:lang w:val="en-GB" w:eastAsia="ja-JP"/>
              </w:rPr>
              <w:t>TS 38.211 [16</w:t>
            </w:r>
            <w:r w:rsidR="001634A6" w:rsidRPr="0096519C">
              <w:rPr>
                <w:szCs w:val="22"/>
                <w:lang w:val="en-GB" w:eastAsia="ja-JP"/>
              </w:rPr>
              <w:t>]</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6.4.1.1.</w:t>
            </w:r>
            <w:r w:rsidR="00A60555" w:rsidRPr="0096519C">
              <w:rPr>
                <w:szCs w:val="22"/>
                <w:lang w:val="en-GB" w:eastAsia="ja-JP"/>
              </w:rPr>
              <w:t>1.1</w:t>
            </w:r>
            <w:r w:rsidRPr="0096519C">
              <w:rPr>
                <w:szCs w:val="22"/>
                <w:lang w:val="en-GB" w:eastAsia="ja-JP"/>
              </w:rPr>
              <w:t>)</w:t>
            </w:r>
            <w:r w:rsidR="001510A8" w:rsidRPr="0096519C">
              <w:rPr>
                <w:szCs w:val="22"/>
                <w:lang w:val="en-GB" w:eastAsia="ja-JP"/>
              </w:rPr>
              <w:t>.</w:t>
            </w:r>
            <w:r w:rsidRPr="0096519C">
              <w:rPr>
                <w:szCs w:val="22"/>
                <w:lang w:val="en-GB" w:eastAsia="ja-JP"/>
              </w:rPr>
              <w:t xml:space="preserve"> When the field is absent the UE applies the value Physical cell ID (</w:t>
            </w:r>
            <w:r w:rsidRPr="0096519C">
              <w:rPr>
                <w:i/>
                <w:lang w:val="en-GB"/>
              </w:rPr>
              <w:t>physCellId</w:t>
            </w:r>
            <w:r w:rsidRPr="0096519C">
              <w:rPr>
                <w:szCs w:val="22"/>
                <w:lang w:val="en-GB" w:eastAsia="ja-JP"/>
              </w:rPr>
              <w:t>)</w:t>
            </w:r>
            <w:r w:rsidR="007E3927" w:rsidRPr="0096519C">
              <w:rPr>
                <w:szCs w:val="22"/>
                <w:lang w:val="en-GB" w:eastAsia="ja-JP"/>
              </w:rPr>
              <w:t>.</w:t>
            </w:r>
          </w:p>
        </w:tc>
      </w:tr>
      <w:tr w:rsidR="00A047D1" w:rsidRPr="0096519C" w14:paraId="540220E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638C13" w14:textId="77777777" w:rsidR="002C5D28" w:rsidRPr="0096519C" w:rsidRDefault="002C5D28" w:rsidP="00F43D0B">
            <w:pPr>
              <w:pStyle w:val="TAL"/>
              <w:rPr>
                <w:szCs w:val="22"/>
                <w:lang w:val="en-GB" w:eastAsia="ja-JP"/>
              </w:rPr>
            </w:pPr>
            <w:r w:rsidRPr="0096519C">
              <w:rPr>
                <w:b/>
                <w:i/>
                <w:szCs w:val="22"/>
                <w:lang w:val="en-GB" w:eastAsia="ja-JP"/>
              </w:rPr>
              <w:t>sequenceGroupHopping</w:t>
            </w:r>
          </w:p>
          <w:p w14:paraId="00017C17" w14:textId="1B01FBE5" w:rsidR="002C5D28" w:rsidRPr="0096519C" w:rsidRDefault="002C5D28" w:rsidP="00F43D0B">
            <w:pPr>
              <w:pStyle w:val="TAL"/>
              <w:rPr>
                <w:szCs w:val="22"/>
                <w:lang w:val="en-GB" w:eastAsia="ja-JP"/>
              </w:rPr>
            </w:pPr>
            <w:r w:rsidRPr="0096519C">
              <w:rPr>
                <w:szCs w:val="22"/>
                <w:lang w:val="en-GB" w:eastAsia="ja-JP"/>
              </w:rPr>
              <w:t xml:space="preserve">For DMRS transmission with transform precoder the NW may configure group hopping by the cell-specific parameter </w:t>
            </w:r>
            <w:r w:rsidRPr="0096519C">
              <w:rPr>
                <w:i/>
                <w:lang w:val="en-GB"/>
              </w:rPr>
              <w:t>groupHoppingEnabledTransformPrecoding</w:t>
            </w:r>
            <w:r w:rsidRPr="0096519C">
              <w:rPr>
                <w:szCs w:val="22"/>
                <w:lang w:val="en-GB" w:eastAsia="ja-JP"/>
              </w:rPr>
              <w:t xml:space="preserve"> in </w:t>
            </w:r>
            <w:r w:rsidRPr="0096519C">
              <w:rPr>
                <w:i/>
                <w:lang w:val="en-GB"/>
              </w:rPr>
              <w:t>PUSCH-ConfigCommon</w:t>
            </w:r>
            <w:r w:rsidRPr="0096519C">
              <w:rPr>
                <w:szCs w:val="22"/>
                <w:lang w:val="en-GB" w:eastAsia="ja-JP"/>
              </w:rPr>
              <w:t>. In this case, the NW may include this UE specific field to disable group hopping</w:t>
            </w:r>
            <w:r w:rsidR="005B765C" w:rsidRPr="0096519C">
              <w:rPr>
                <w:szCs w:val="22"/>
                <w:lang w:val="en-GB"/>
              </w:rPr>
              <w:t xml:space="preserve"> for PUSCH transmission except for Msg3</w:t>
            </w:r>
            <w:r w:rsidRPr="0096519C">
              <w:rPr>
                <w:szCs w:val="22"/>
                <w:lang w:val="en-GB" w:eastAsia="ja-JP"/>
              </w:rPr>
              <w:t xml:space="preserve">, i.e., to override the configuration in </w:t>
            </w:r>
            <w:r w:rsidRPr="0096519C">
              <w:rPr>
                <w:i/>
                <w:lang w:val="en-GB"/>
              </w:rPr>
              <w:t>PUSCH-ConfigCommon</w:t>
            </w:r>
            <w:r w:rsidRPr="0096519C">
              <w:rPr>
                <w:szCs w:val="22"/>
                <w:lang w:val="en-GB" w:eastAsia="ja-JP"/>
              </w:rPr>
              <w:t xml:space="preserve"> (see </w:t>
            </w:r>
            <w:r w:rsidR="00F93181" w:rsidRPr="0096519C">
              <w:rPr>
                <w:szCs w:val="22"/>
                <w:lang w:val="en-GB" w:eastAsia="ja-JP"/>
              </w:rPr>
              <w:t>TS 38.211 [16]</w:t>
            </w:r>
            <w:r w:rsidRPr="0096519C">
              <w:rPr>
                <w:szCs w:val="22"/>
                <w:lang w:val="en-GB" w:eastAsia="ja-JP"/>
              </w:rPr>
              <w:t>)</w:t>
            </w:r>
            <w:r w:rsidR="007E3927" w:rsidRPr="0096519C">
              <w:rPr>
                <w:szCs w:val="22"/>
                <w:lang w:val="en-GB" w:eastAsia="ja-JP"/>
              </w:rPr>
              <w:t>.</w:t>
            </w:r>
            <w:r w:rsidR="005B765C" w:rsidRPr="0096519C">
              <w:rPr>
                <w:rFonts w:cs="Arial"/>
                <w:lang w:val="en-GB"/>
              </w:rPr>
              <w:t xml:space="preserve"> If the field is absent, the UE uses the same hopping mode as for Msg3.</w:t>
            </w:r>
          </w:p>
        </w:tc>
      </w:tr>
      <w:tr w:rsidR="00A047D1" w:rsidRPr="0096519C" w14:paraId="586A97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B4E747" w14:textId="77777777" w:rsidR="002C5D28" w:rsidRPr="0096519C" w:rsidRDefault="002C5D28" w:rsidP="00F43D0B">
            <w:pPr>
              <w:pStyle w:val="TAL"/>
              <w:rPr>
                <w:szCs w:val="22"/>
                <w:lang w:val="en-GB" w:eastAsia="ja-JP"/>
              </w:rPr>
            </w:pPr>
            <w:r w:rsidRPr="0096519C">
              <w:rPr>
                <w:b/>
                <w:i/>
                <w:szCs w:val="22"/>
                <w:lang w:val="en-GB" w:eastAsia="ja-JP"/>
              </w:rPr>
              <w:t>sequenceHopping</w:t>
            </w:r>
          </w:p>
          <w:p w14:paraId="671980AF" w14:textId="5989B0AB" w:rsidR="002C5D28" w:rsidRPr="0096519C" w:rsidRDefault="002C5D28" w:rsidP="00A60555">
            <w:pPr>
              <w:pStyle w:val="TAL"/>
              <w:rPr>
                <w:szCs w:val="22"/>
                <w:lang w:val="en-GB" w:eastAsia="ja-JP"/>
              </w:rPr>
            </w:pPr>
            <w:r w:rsidRPr="0096519C">
              <w:rPr>
                <w:szCs w:val="22"/>
                <w:lang w:val="en-GB" w:eastAsia="ja-JP"/>
              </w:rPr>
              <w:t>Determines if sequence hopping is enabled for DMRS transmission with transform precoder</w:t>
            </w:r>
            <w:r w:rsidR="005B765C" w:rsidRPr="0096519C">
              <w:rPr>
                <w:lang w:val="en-GB"/>
              </w:rPr>
              <w:t xml:space="preserve"> </w:t>
            </w:r>
            <w:r w:rsidR="005B765C" w:rsidRPr="0096519C">
              <w:rPr>
                <w:szCs w:val="22"/>
                <w:lang w:val="en-GB"/>
              </w:rPr>
              <w:t>for PUSCH transmission other than Msg3 (sequence hopping is always disabled for Msg3)</w:t>
            </w:r>
            <w:r w:rsidRPr="0096519C">
              <w:rPr>
                <w:szCs w:val="22"/>
                <w:lang w:val="en-GB" w:eastAsia="ja-JP"/>
              </w:rPr>
              <w:t xml:space="preserve">. If the field is absent, </w:t>
            </w:r>
            <w:r w:rsidR="005B765C" w:rsidRPr="0096519C">
              <w:rPr>
                <w:szCs w:val="22"/>
                <w:lang w:val="en-GB"/>
              </w:rPr>
              <w:t>the UE uses the same hopping mode as for msg3</w:t>
            </w:r>
            <w:r w:rsidRPr="0096519C">
              <w:rPr>
                <w:szCs w:val="22"/>
                <w:lang w:val="en-GB" w:eastAsia="ja-JP"/>
              </w:rPr>
              <w:t xml:space="preserve">. </w:t>
            </w:r>
            <w:r w:rsidR="005B765C" w:rsidRPr="0096519C">
              <w:rPr>
                <w:szCs w:val="22"/>
                <w:lang w:val="en-GB"/>
              </w:rPr>
              <w:t xml:space="preserve">The network does not configure simultaneous group hopping and sequence hopping. </w:t>
            </w:r>
            <w:r w:rsidR="00363ACB" w:rsidRPr="0096519C">
              <w:rPr>
                <w:szCs w:val="22"/>
                <w:lang w:val="en-GB" w:eastAsia="ja-JP"/>
              </w:rPr>
              <w:t>S</w:t>
            </w:r>
            <w:r w:rsidRPr="0096519C">
              <w:rPr>
                <w:szCs w:val="22"/>
                <w:lang w:val="en-GB" w:eastAsia="ja-JP"/>
              </w:rPr>
              <w:t xml:space="preserve">ee </w:t>
            </w:r>
            <w:r w:rsidR="00F93181" w:rsidRPr="0096519C">
              <w:rPr>
                <w:szCs w:val="22"/>
                <w:lang w:val="en-GB" w:eastAsia="ja-JP"/>
              </w:rPr>
              <w:t>TS 38.211 [16]</w:t>
            </w:r>
            <w:r w:rsidRPr="0096519C">
              <w:rPr>
                <w:szCs w:val="22"/>
                <w:lang w:val="en-GB" w:eastAsia="ja-JP"/>
              </w:rPr>
              <w:t xml:space="preserve">, </w:t>
            </w:r>
            <w:r w:rsidR="00A60555" w:rsidRPr="0096519C">
              <w:rPr>
                <w:szCs w:val="22"/>
                <w:lang w:val="en-GB" w:eastAsia="ja-JP"/>
              </w:rPr>
              <w:t>clause 6.4.1.1.1.2.</w:t>
            </w:r>
          </w:p>
        </w:tc>
      </w:tr>
      <w:tr w:rsidR="00A047D1" w:rsidRPr="0096519C" w14:paraId="6A19F66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3014FA" w14:textId="77777777" w:rsidR="002C5D28" w:rsidRPr="0096519C" w:rsidRDefault="002C5D28" w:rsidP="00F43D0B">
            <w:pPr>
              <w:pStyle w:val="TAL"/>
              <w:rPr>
                <w:b/>
                <w:i/>
                <w:szCs w:val="22"/>
                <w:lang w:val="en-GB" w:eastAsia="ja-JP"/>
              </w:rPr>
            </w:pPr>
            <w:r w:rsidRPr="0096519C">
              <w:rPr>
                <w:b/>
                <w:i/>
                <w:szCs w:val="22"/>
                <w:lang w:val="en-GB" w:eastAsia="ja-JP"/>
              </w:rPr>
              <w:t>transformPrecodingDisabled</w:t>
            </w:r>
          </w:p>
          <w:p w14:paraId="2BA167DB" w14:textId="6D0F009B" w:rsidR="002C5D28" w:rsidRPr="0096519C" w:rsidRDefault="002C5D28" w:rsidP="00F43D0B">
            <w:pPr>
              <w:pStyle w:val="TAL"/>
              <w:rPr>
                <w:lang w:val="en-GB"/>
              </w:rPr>
            </w:pPr>
            <w:r w:rsidRPr="0096519C">
              <w:rPr>
                <w:lang w:val="en-GB"/>
              </w:rPr>
              <w:t>DMRS related parameters for Cyclic Prefix OFDM</w:t>
            </w:r>
            <w:r w:rsidR="007E3927" w:rsidRPr="0096519C">
              <w:rPr>
                <w:lang w:val="en-GB"/>
              </w:rPr>
              <w:t>.</w:t>
            </w:r>
          </w:p>
        </w:tc>
      </w:tr>
      <w:tr w:rsidR="002C5D28" w:rsidRPr="0096519C" w14:paraId="07F7950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10EAFF4" w14:textId="77777777" w:rsidR="002C5D28" w:rsidRPr="0096519C" w:rsidRDefault="002C5D28" w:rsidP="00F43D0B">
            <w:pPr>
              <w:pStyle w:val="TAL"/>
              <w:rPr>
                <w:b/>
                <w:i/>
                <w:szCs w:val="22"/>
                <w:lang w:val="en-GB" w:eastAsia="ja-JP"/>
              </w:rPr>
            </w:pPr>
            <w:r w:rsidRPr="0096519C">
              <w:rPr>
                <w:b/>
                <w:i/>
                <w:szCs w:val="22"/>
                <w:lang w:val="en-GB" w:eastAsia="ja-JP"/>
              </w:rPr>
              <w:t>transformPrecodingEnabled</w:t>
            </w:r>
          </w:p>
          <w:p w14:paraId="2B80D1A6" w14:textId="4263DF89" w:rsidR="002C5D28" w:rsidRPr="0096519C" w:rsidRDefault="002C5D28" w:rsidP="00F43D0B">
            <w:pPr>
              <w:pStyle w:val="TAL"/>
              <w:rPr>
                <w:lang w:val="en-GB"/>
              </w:rPr>
            </w:pPr>
            <w:r w:rsidRPr="0096519C">
              <w:rPr>
                <w:lang w:val="en-GB"/>
              </w:rPr>
              <w:t>DMRS related parameters for DFT-s-OFDM (Transform Precoding)</w:t>
            </w:r>
            <w:r w:rsidR="007E3927" w:rsidRPr="0096519C">
              <w:rPr>
                <w:lang w:val="en-GB"/>
              </w:rPr>
              <w:t>.</w:t>
            </w:r>
          </w:p>
        </w:tc>
      </w:tr>
    </w:tbl>
    <w:p w14:paraId="401C72E9" w14:textId="77777777" w:rsidR="000B4A46" w:rsidRPr="0096519C" w:rsidRDefault="000B4A46" w:rsidP="000B4A46">
      <w:bookmarkStart w:id="770" w:name="_Hlk515389062"/>
    </w:p>
    <w:p w14:paraId="1E713C89" w14:textId="77777777" w:rsidR="002C5D28" w:rsidRPr="0096519C" w:rsidRDefault="002C5D28" w:rsidP="002C5D28">
      <w:pPr>
        <w:pStyle w:val="Heading4"/>
        <w:rPr>
          <w:i/>
          <w:iCs/>
          <w:lang w:val="en-GB"/>
        </w:rPr>
      </w:pPr>
      <w:bookmarkStart w:id="771" w:name="_Toc20425983"/>
      <w:r w:rsidRPr="0096519C">
        <w:rPr>
          <w:i/>
          <w:iCs/>
          <w:lang w:val="en-GB"/>
        </w:rPr>
        <w:t>–</w:t>
      </w:r>
      <w:r w:rsidRPr="0096519C">
        <w:rPr>
          <w:i/>
          <w:iCs/>
          <w:lang w:val="en-GB"/>
        </w:rPr>
        <w:tab/>
        <w:t>DownlinkConfigCommon</w:t>
      </w:r>
      <w:bookmarkEnd w:id="771"/>
    </w:p>
    <w:p w14:paraId="792C1481" w14:textId="77777777" w:rsidR="00F95F2F" w:rsidRPr="0096519C" w:rsidRDefault="002C5D28" w:rsidP="002C5D28">
      <w:r w:rsidRPr="0096519C">
        <w:t xml:space="preserve">The IE </w:t>
      </w:r>
      <w:r w:rsidRPr="0096519C">
        <w:rPr>
          <w:i/>
        </w:rPr>
        <w:t xml:space="preserve">DownlinkConfigCommon </w:t>
      </w:r>
      <w:r w:rsidRPr="0096519C">
        <w:t>provides common downlink parameters of a cell.</w:t>
      </w:r>
    </w:p>
    <w:p w14:paraId="2B1B96AB" w14:textId="77777777" w:rsidR="002C5D28" w:rsidRPr="0096519C" w:rsidRDefault="002C5D28" w:rsidP="002C5D28">
      <w:pPr>
        <w:pStyle w:val="TH"/>
        <w:rPr>
          <w:lang w:val="en-GB"/>
        </w:rPr>
      </w:pPr>
      <w:r w:rsidRPr="0096519C">
        <w:rPr>
          <w:i/>
          <w:lang w:val="en-GB"/>
        </w:rPr>
        <w:t>DownlinkConfigCommon</w:t>
      </w:r>
      <w:r w:rsidRPr="0096519C">
        <w:rPr>
          <w:lang w:val="en-GB"/>
        </w:rPr>
        <w:t xml:space="preserve"> information element</w:t>
      </w:r>
    </w:p>
    <w:p w14:paraId="5C6FF70F" w14:textId="77777777" w:rsidR="002C5D28" w:rsidRPr="0096519C" w:rsidRDefault="002C5D28" w:rsidP="0096519C">
      <w:pPr>
        <w:pStyle w:val="PL"/>
        <w:rPr>
          <w:color w:val="808080"/>
        </w:rPr>
      </w:pPr>
      <w:r w:rsidRPr="0096519C">
        <w:rPr>
          <w:color w:val="808080"/>
        </w:rPr>
        <w:t>-- ASN1START</w:t>
      </w:r>
    </w:p>
    <w:p w14:paraId="4E65EB97" w14:textId="124B6ADD" w:rsidR="002C5D28" w:rsidRPr="0096519C" w:rsidRDefault="002C5D28" w:rsidP="0096519C">
      <w:pPr>
        <w:pStyle w:val="PL"/>
        <w:rPr>
          <w:color w:val="808080"/>
        </w:rPr>
      </w:pPr>
      <w:r w:rsidRPr="0096519C">
        <w:rPr>
          <w:color w:val="808080"/>
        </w:rPr>
        <w:t>-- TAG-DOWNLINKCONFIGCOMMON-START</w:t>
      </w:r>
    </w:p>
    <w:p w14:paraId="370BE456" w14:textId="77777777" w:rsidR="002C5D28" w:rsidRPr="0096519C" w:rsidRDefault="002C5D28" w:rsidP="0096519C">
      <w:pPr>
        <w:pStyle w:val="PL"/>
      </w:pPr>
    </w:p>
    <w:p w14:paraId="5E4380F8" w14:textId="77777777" w:rsidR="002C5D28" w:rsidRPr="0096519C" w:rsidRDefault="002C5D28" w:rsidP="0096519C">
      <w:pPr>
        <w:pStyle w:val="PL"/>
      </w:pPr>
      <w:r w:rsidRPr="0096519C">
        <w:t xml:space="preserve">DownlinkConfigCommon ::=        </w:t>
      </w:r>
      <w:r w:rsidRPr="0096519C">
        <w:rPr>
          <w:color w:val="993366"/>
        </w:rPr>
        <w:t>SEQUENCE</w:t>
      </w:r>
      <w:r w:rsidRPr="0096519C">
        <w:t xml:space="preserve"> {</w:t>
      </w:r>
    </w:p>
    <w:p w14:paraId="5EB7A01B" w14:textId="77777777" w:rsidR="002C5D28" w:rsidRPr="0096519C" w:rsidRDefault="002C5D28" w:rsidP="0096519C">
      <w:pPr>
        <w:pStyle w:val="PL"/>
        <w:rPr>
          <w:color w:val="808080"/>
        </w:rPr>
      </w:pPr>
      <w:r w:rsidRPr="0096519C">
        <w:t xml:space="preserve">    frequencyInfoDL                 FrequencyInfoDL                                 </w:t>
      </w:r>
      <w:r w:rsidRPr="0096519C">
        <w:rPr>
          <w:color w:val="993366"/>
        </w:rPr>
        <w:t>OPTIONAL</w:t>
      </w:r>
      <w:r w:rsidRPr="0096519C">
        <w:t xml:space="preserve">,   </w:t>
      </w:r>
      <w:r w:rsidRPr="0096519C">
        <w:rPr>
          <w:color w:val="808080"/>
        </w:rPr>
        <w:t>-- Cond InterFreqHOAndServCellAdd</w:t>
      </w:r>
    </w:p>
    <w:p w14:paraId="458608DF" w14:textId="77777777" w:rsidR="002C5D28" w:rsidRPr="0096519C" w:rsidRDefault="002C5D28" w:rsidP="0096519C">
      <w:pPr>
        <w:pStyle w:val="PL"/>
        <w:rPr>
          <w:color w:val="808080"/>
        </w:rPr>
      </w:pPr>
      <w:r w:rsidRPr="0096519C">
        <w:lastRenderedPageBreak/>
        <w:t xml:space="preserve">    initialDownlinkBWP              BWP-DownlinkCommon                              </w:t>
      </w:r>
      <w:r w:rsidRPr="0096519C">
        <w:rPr>
          <w:color w:val="993366"/>
        </w:rPr>
        <w:t>OPTIONAL</w:t>
      </w:r>
      <w:r w:rsidRPr="0096519C">
        <w:t xml:space="preserve">,   </w:t>
      </w:r>
      <w:r w:rsidRPr="0096519C">
        <w:rPr>
          <w:color w:val="808080"/>
        </w:rPr>
        <w:t>-- Cond ServCellAdd</w:t>
      </w:r>
    </w:p>
    <w:p w14:paraId="420F1D6A" w14:textId="77777777" w:rsidR="002C5D28" w:rsidRPr="0096519C" w:rsidRDefault="002C5D28" w:rsidP="0096519C">
      <w:pPr>
        <w:pStyle w:val="PL"/>
      </w:pPr>
      <w:r w:rsidRPr="0096519C">
        <w:t xml:space="preserve">    ...</w:t>
      </w:r>
    </w:p>
    <w:p w14:paraId="58E85382" w14:textId="77777777" w:rsidR="002C5D28" w:rsidRPr="0096519C" w:rsidRDefault="002C5D28" w:rsidP="0096519C">
      <w:pPr>
        <w:pStyle w:val="PL"/>
      </w:pPr>
      <w:r w:rsidRPr="0096519C">
        <w:t>}</w:t>
      </w:r>
    </w:p>
    <w:p w14:paraId="63D8808F" w14:textId="77777777" w:rsidR="002C5D28" w:rsidRPr="0096519C" w:rsidRDefault="002C5D28" w:rsidP="0096519C">
      <w:pPr>
        <w:pStyle w:val="PL"/>
      </w:pPr>
    </w:p>
    <w:p w14:paraId="03C8E218" w14:textId="724F527C" w:rsidR="002C5D28" w:rsidRPr="0096519C" w:rsidRDefault="002C5D28" w:rsidP="0096519C">
      <w:pPr>
        <w:pStyle w:val="PL"/>
        <w:rPr>
          <w:color w:val="808080"/>
        </w:rPr>
      </w:pPr>
      <w:r w:rsidRPr="0096519C">
        <w:rPr>
          <w:color w:val="808080"/>
        </w:rPr>
        <w:t>-- TAG-DOWNLINKCONFIGCOMMON-STOP</w:t>
      </w:r>
    </w:p>
    <w:p w14:paraId="4C9654A9" w14:textId="77777777" w:rsidR="002C5D28" w:rsidRPr="0096519C" w:rsidRDefault="002C5D28" w:rsidP="0096519C">
      <w:pPr>
        <w:pStyle w:val="PL"/>
        <w:rPr>
          <w:color w:val="808080"/>
        </w:rPr>
      </w:pPr>
      <w:r w:rsidRPr="0096519C">
        <w:rPr>
          <w:color w:val="808080"/>
        </w:rPr>
        <w:t>-- ASN1STOP</w:t>
      </w:r>
    </w:p>
    <w:p w14:paraId="3E3ABC19"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468FB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4EE9B7" w14:textId="77777777" w:rsidR="002C5D28" w:rsidRPr="0096519C" w:rsidRDefault="002C5D28" w:rsidP="00F43D0B">
            <w:pPr>
              <w:pStyle w:val="TAH"/>
              <w:rPr>
                <w:lang w:val="en-GB" w:eastAsia="ja-JP"/>
              </w:rPr>
            </w:pPr>
            <w:r w:rsidRPr="0096519C">
              <w:rPr>
                <w:i/>
                <w:lang w:val="en-GB" w:eastAsia="ja-JP"/>
              </w:rPr>
              <w:t>DownlinkConfigCommon</w:t>
            </w:r>
            <w:r w:rsidRPr="0096519C">
              <w:rPr>
                <w:lang w:val="en-GB" w:eastAsia="ja-JP"/>
              </w:rPr>
              <w:t xml:space="preserve"> field descriptions</w:t>
            </w:r>
          </w:p>
        </w:tc>
      </w:tr>
      <w:tr w:rsidR="00A047D1" w:rsidRPr="0096519C" w14:paraId="251AD2C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76FF53" w14:textId="77777777" w:rsidR="002C5D28" w:rsidRPr="0096519C" w:rsidRDefault="002C5D28" w:rsidP="00F43D0B">
            <w:pPr>
              <w:pStyle w:val="TAL"/>
              <w:rPr>
                <w:b/>
                <w:i/>
                <w:lang w:val="en-GB" w:eastAsia="ja-JP"/>
              </w:rPr>
            </w:pPr>
            <w:r w:rsidRPr="0096519C">
              <w:rPr>
                <w:b/>
                <w:i/>
                <w:lang w:val="en-GB" w:eastAsia="ja-JP"/>
              </w:rPr>
              <w:t>frequencyInfoDL</w:t>
            </w:r>
          </w:p>
          <w:p w14:paraId="322DE0EE" w14:textId="510FD6A7" w:rsidR="002C5D28" w:rsidRPr="0096519C" w:rsidRDefault="002C5D28" w:rsidP="00F43D0B">
            <w:pPr>
              <w:pStyle w:val="TAL"/>
              <w:rPr>
                <w:lang w:val="en-GB" w:eastAsia="ja-JP"/>
              </w:rPr>
            </w:pPr>
            <w:r w:rsidRPr="0096519C">
              <w:rPr>
                <w:lang w:val="en-GB" w:eastAsia="ja-JP"/>
              </w:rPr>
              <w:t>Basic parameters of a downlink carrier and transmission thereon</w:t>
            </w:r>
            <w:r w:rsidR="007E3927" w:rsidRPr="0096519C">
              <w:rPr>
                <w:lang w:val="en-GB" w:eastAsia="ja-JP"/>
              </w:rPr>
              <w:t>.</w:t>
            </w:r>
          </w:p>
        </w:tc>
      </w:tr>
      <w:tr w:rsidR="002C5D28" w:rsidRPr="0096519C" w14:paraId="55C589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148DE9" w14:textId="77777777" w:rsidR="002C5D28" w:rsidRPr="0096519C" w:rsidRDefault="002C5D28" w:rsidP="00F43D0B">
            <w:pPr>
              <w:pStyle w:val="TAL"/>
              <w:rPr>
                <w:b/>
                <w:i/>
                <w:lang w:val="en-GB" w:eastAsia="ja-JP"/>
              </w:rPr>
            </w:pPr>
            <w:r w:rsidRPr="0096519C">
              <w:rPr>
                <w:b/>
                <w:i/>
                <w:lang w:val="en-GB" w:eastAsia="ja-JP"/>
              </w:rPr>
              <w:t>initialDownlinkBWP</w:t>
            </w:r>
          </w:p>
          <w:p w14:paraId="5C94DBEA" w14:textId="790B1E7C" w:rsidR="002C5D28" w:rsidRPr="0096519C" w:rsidRDefault="002C5D28" w:rsidP="00F43D0B">
            <w:pPr>
              <w:pStyle w:val="TAL"/>
              <w:rPr>
                <w:lang w:val="en-GB" w:eastAsia="ja-JP"/>
              </w:rPr>
            </w:pPr>
            <w:r w:rsidRPr="0096519C">
              <w:rPr>
                <w:lang w:val="en-GB" w:eastAsia="ja-JP"/>
              </w:rPr>
              <w:t xml:space="preserve">The initial downlink BWP configuration for a </w:t>
            </w:r>
            <w:r w:rsidR="00906476" w:rsidRPr="0096519C">
              <w:rPr>
                <w:lang w:val="en-GB" w:eastAsia="ja-JP"/>
              </w:rPr>
              <w:t>serving cell</w:t>
            </w:r>
            <w:r w:rsidRPr="0096519C">
              <w:rPr>
                <w:lang w:val="en-GB" w:eastAsia="ja-JP"/>
              </w:rPr>
              <w:t>.</w:t>
            </w:r>
            <w:r w:rsidR="00940E87" w:rsidRPr="0096519C">
              <w:rPr>
                <w:lang w:val="en-GB" w:eastAsia="ja-JP"/>
              </w:rPr>
              <w:t xml:space="preserve">The network configures the </w:t>
            </w:r>
            <w:r w:rsidR="00940E87" w:rsidRPr="0096519C">
              <w:rPr>
                <w:i/>
                <w:lang w:val="en-GB" w:eastAsia="ja-JP"/>
              </w:rPr>
              <w:t>locationAndBandwidth</w:t>
            </w:r>
            <w:r w:rsidR="00940E87" w:rsidRPr="0096519C">
              <w:rPr>
                <w:lang w:val="en-GB" w:eastAsia="ja-JP"/>
              </w:rPr>
              <w:t xml:space="preserve"> so that the initial downlink BWP contains the entire CORESET#0 of this serving cell in the frequency domain.</w:t>
            </w:r>
          </w:p>
        </w:tc>
      </w:tr>
    </w:tbl>
    <w:p w14:paraId="163ED038" w14:textId="77777777" w:rsidR="002C5D28" w:rsidRPr="0096519C" w:rsidRDefault="002C5D28" w:rsidP="002C5D28">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047D1" w:rsidRPr="0096519C" w14:paraId="10C49AB9"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02C6B430" w14:textId="77777777" w:rsidR="002C5D28" w:rsidRPr="0096519C" w:rsidRDefault="002C5D28" w:rsidP="00F43D0B">
            <w:pPr>
              <w:pStyle w:val="TAH"/>
              <w:rPr>
                <w:lang w:val="en-GB" w:eastAsia="ja-JP"/>
              </w:rPr>
            </w:pPr>
            <w:r w:rsidRPr="0096519C">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BFB3FA0"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1D99A66B"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61705B29" w14:textId="77777777" w:rsidR="002C5D28" w:rsidRPr="0096519C" w:rsidRDefault="002C5D28" w:rsidP="00F43D0B">
            <w:pPr>
              <w:pStyle w:val="TAL"/>
              <w:rPr>
                <w:i/>
                <w:iCs/>
                <w:lang w:val="en-GB" w:eastAsia="ja-JP"/>
              </w:rPr>
            </w:pPr>
            <w:r w:rsidRPr="0096519C">
              <w:rPr>
                <w:i/>
                <w:lang w:val="en-GB" w:eastAsia="ja-JP"/>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2E661753" w14:textId="77777777" w:rsidR="002C5D28" w:rsidRPr="0096519C" w:rsidRDefault="002C5D28" w:rsidP="00F43D0B">
            <w:pPr>
              <w:pStyle w:val="TAL"/>
              <w:rPr>
                <w:lang w:val="en-GB" w:eastAsia="ja-JP"/>
              </w:rPr>
            </w:pPr>
            <w:r w:rsidRPr="0096519C">
              <w:rPr>
                <w:lang w:val="en-GB" w:eastAsia="ja-JP"/>
              </w:rPr>
              <w:t>This field is mandatory present for inter-frequency handover, and upon serving cell (PSCell/SCell) addition. Otherwise, the field is optionally present, Need M.</w:t>
            </w:r>
          </w:p>
        </w:tc>
      </w:tr>
      <w:tr w:rsidR="002C5D28" w:rsidRPr="0096519C" w14:paraId="1717D86B"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2A92137D" w14:textId="77777777" w:rsidR="002C5D28" w:rsidRPr="0096519C" w:rsidRDefault="002C5D28" w:rsidP="00F43D0B">
            <w:pPr>
              <w:pStyle w:val="TAL"/>
              <w:rPr>
                <w:i/>
                <w:iCs/>
                <w:lang w:val="en-GB" w:eastAsia="ja-JP"/>
              </w:rPr>
            </w:pPr>
            <w:r w:rsidRPr="0096519C">
              <w:rPr>
                <w:i/>
                <w:lang w:val="en-GB" w:eastAsia="ja-JP"/>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41027A3A" w14:textId="6B380739" w:rsidR="002C5D28" w:rsidRPr="0096519C" w:rsidRDefault="002C5D28" w:rsidP="00F43D0B">
            <w:pPr>
              <w:pStyle w:val="TAL"/>
              <w:rPr>
                <w:lang w:val="en-GB" w:eastAsia="ja-JP"/>
              </w:rPr>
            </w:pPr>
            <w:r w:rsidRPr="0096519C">
              <w:rPr>
                <w:lang w:val="en-GB" w:eastAsia="ja-JP"/>
              </w:rPr>
              <w:t>This field is mandatory present upon serving cell addition (for PSCell and SCell)</w:t>
            </w:r>
            <w:r w:rsidR="00AB2C3A" w:rsidRPr="0096519C">
              <w:rPr>
                <w:lang w:val="en-GB" w:eastAsia="ja-JP"/>
              </w:rPr>
              <w:t xml:space="preserve"> and upon handover from E-UTRA to NR</w:t>
            </w:r>
            <w:r w:rsidRPr="0096519C">
              <w:rPr>
                <w:lang w:val="en-GB" w:eastAsia="ja-JP"/>
              </w:rPr>
              <w:t>. It is optionally present, Need M otherwise.</w:t>
            </w:r>
          </w:p>
        </w:tc>
      </w:tr>
    </w:tbl>
    <w:p w14:paraId="08D63014" w14:textId="77777777" w:rsidR="000B4A46" w:rsidRPr="0096519C" w:rsidRDefault="000B4A46" w:rsidP="000B4A46"/>
    <w:p w14:paraId="1BFF3361" w14:textId="77777777" w:rsidR="002C5D28" w:rsidRPr="0096519C" w:rsidRDefault="002C5D28" w:rsidP="002C5D28">
      <w:pPr>
        <w:pStyle w:val="Heading4"/>
        <w:rPr>
          <w:lang w:val="en-GB"/>
        </w:rPr>
      </w:pPr>
      <w:bookmarkStart w:id="772" w:name="_Toc20425984"/>
      <w:r w:rsidRPr="0096519C">
        <w:rPr>
          <w:lang w:val="en-GB"/>
        </w:rPr>
        <w:t>–</w:t>
      </w:r>
      <w:r w:rsidRPr="0096519C">
        <w:rPr>
          <w:lang w:val="en-GB"/>
        </w:rPr>
        <w:tab/>
      </w:r>
      <w:r w:rsidRPr="0096519C">
        <w:rPr>
          <w:i/>
          <w:lang w:val="en-GB"/>
        </w:rPr>
        <w:t>DownlinkConfigCommonSIB</w:t>
      </w:r>
      <w:bookmarkEnd w:id="772"/>
    </w:p>
    <w:p w14:paraId="2862C7FD" w14:textId="77777777" w:rsidR="00F95F2F" w:rsidRPr="0096519C" w:rsidRDefault="002C5D28" w:rsidP="002C5D28">
      <w:r w:rsidRPr="0096519C">
        <w:t xml:space="preserve">The IE </w:t>
      </w:r>
      <w:r w:rsidRPr="0096519C">
        <w:rPr>
          <w:i/>
        </w:rPr>
        <w:t>Downlin</w:t>
      </w:r>
      <w:r w:rsidR="00DA4BD8" w:rsidRPr="0096519C">
        <w:rPr>
          <w:i/>
        </w:rPr>
        <w:t>k</w:t>
      </w:r>
      <w:r w:rsidRPr="0096519C">
        <w:rPr>
          <w:i/>
        </w:rPr>
        <w:t xml:space="preserve">ConfigCommonSIB </w:t>
      </w:r>
      <w:r w:rsidRPr="0096519C">
        <w:t>provides common downlink parameters of a cell.</w:t>
      </w:r>
    </w:p>
    <w:p w14:paraId="709EEDC7" w14:textId="77777777" w:rsidR="002C5D28" w:rsidRPr="0096519C" w:rsidRDefault="002C5D28" w:rsidP="002C5D28">
      <w:pPr>
        <w:pStyle w:val="TH"/>
        <w:rPr>
          <w:lang w:val="en-GB"/>
        </w:rPr>
      </w:pPr>
      <w:r w:rsidRPr="0096519C">
        <w:rPr>
          <w:i/>
          <w:lang w:val="en-GB"/>
        </w:rPr>
        <w:t>DownlinkConfigCommonSIB</w:t>
      </w:r>
      <w:r w:rsidRPr="0096519C">
        <w:rPr>
          <w:lang w:val="en-GB"/>
        </w:rPr>
        <w:t xml:space="preserve"> information element</w:t>
      </w:r>
    </w:p>
    <w:p w14:paraId="1C14E654" w14:textId="77777777" w:rsidR="002C5D28" w:rsidRPr="0096519C" w:rsidRDefault="002C5D28" w:rsidP="0096519C">
      <w:pPr>
        <w:pStyle w:val="PL"/>
        <w:rPr>
          <w:color w:val="808080"/>
        </w:rPr>
      </w:pPr>
      <w:r w:rsidRPr="0096519C">
        <w:rPr>
          <w:color w:val="808080"/>
        </w:rPr>
        <w:t>-- ASN1START</w:t>
      </w:r>
    </w:p>
    <w:p w14:paraId="68D4E1E1" w14:textId="681C53B5" w:rsidR="002C5D28" w:rsidRPr="0096519C" w:rsidRDefault="002C5D28" w:rsidP="0096519C">
      <w:pPr>
        <w:pStyle w:val="PL"/>
        <w:rPr>
          <w:color w:val="808080"/>
        </w:rPr>
      </w:pPr>
      <w:r w:rsidRPr="0096519C">
        <w:rPr>
          <w:color w:val="808080"/>
        </w:rPr>
        <w:t>-- TAG-DOWNLINKCONFIGCOMMONSIB-START</w:t>
      </w:r>
    </w:p>
    <w:p w14:paraId="49EA6BE0" w14:textId="77777777" w:rsidR="002C5D28" w:rsidRPr="0096519C" w:rsidRDefault="002C5D28" w:rsidP="0096519C">
      <w:pPr>
        <w:pStyle w:val="PL"/>
      </w:pPr>
    </w:p>
    <w:p w14:paraId="413942DF" w14:textId="77777777" w:rsidR="002C5D28" w:rsidRPr="0096519C" w:rsidRDefault="002C5D28" w:rsidP="0096519C">
      <w:pPr>
        <w:pStyle w:val="PL"/>
      </w:pPr>
      <w:r w:rsidRPr="0096519C">
        <w:t xml:space="preserve">DownlinkConfigCommonSIB ::=     </w:t>
      </w:r>
      <w:r w:rsidRPr="0096519C">
        <w:rPr>
          <w:color w:val="993366"/>
        </w:rPr>
        <w:t>SEQUENCE</w:t>
      </w:r>
      <w:r w:rsidRPr="0096519C">
        <w:t xml:space="preserve"> {</w:t>
      </w:r>
    </w:p>
    <w:p w14:paraId="4CC73E53" w14:textId="77777777" w:rsidR="002C5D28" w:rsidRPr="0096519C" w:rsidRDefault="002C5D28" w:rsidP="0096519C">
      <w:pPr>
        <w:pStyle w:val="PL"/>
      </w:pPr>
      <w:r w:rsidRPr="0096519C">
        <w:t xml:space="preserve">    frequencyInfoDL                 FrequencyInfoDL-SIB,</w:t>
      </w:r>
    </w:p>
    <w:p w14:paraId="12AEE3C7" w14:textId="77777777" w:rsidR="002C5D28" w:rsidRPr="0096519C" w:rsidRDefault="002C5D28" w:rsidP="0096519C">
      <w:pPr>
        <w:pStyle w:val="PL"/>
      </w:pPr>
      <w:r w:rsidRPr="0096519C">
        <w:t xml:space="preserve">    initialDownlinkBWP              BWP-DownlinkCommon,</w:t>
      </w:r>
    </w:p>
    <w:p w14:paraId="5A64F2CD" w14:textId="77777777" w:rsidR="002C5D28" w:rsidRPr="0096519C" w:rsidRDefault="002C5D28" w:rsidP="0096519C">
      <w:pPr>
        <w:pStyle w:val="PL"/>
      </w:pPr>
      <w:r w:rsidRPr="0096519C">
        <w:t xml:space="preserve">    bcch-Config                         BCCH-Config,</w:t>
      </w:r>
    </w:p>
    <w:p w14:paraId="6DC39470" w14:textId="77777777" w:rsidR="002C5D28" w:rsidRPr="0096519C" w:rsidRDefault="002C5D28" w:rsidP="0096519C">
      <w:pPr>
        <w:pStyle w:val="PL"/>
      </w:pPr>
      <w:r w:rsidRPr="0096519C">
        <w:t xml:space="preserve">    pcch-Config                         PCCH-Config,</w:t>
      </w:r>
    </w:p>
    <w:p w14:paraId="03227118" w14:textId="77777777" w:rsidR="002C5D28" w:rsidRPr="0096519C" w:rsidRDefault="002C5D28" w:rsidP="0096519C">
      <w:pPr>
        <w:pStyle w:val="PL"/>
      </w:pPr>
      <w:r w:rsidRPr="0096519C">
        <w:t xml:space="preserve">    ...</w:t>
      </w:r>
    </w:p>
    <w:p w14:paraId="5B59687B" w14:textId="77777777" w:rsidR="002C5D28" w:rsidRPr="0096519C" w:rsidRDefault="002C5D28" w:rsidP="0096519C">
      <w:pPr>
        <w:pStyle w:val="PL"/>
      </w:pPr>
      <w:r w:rsidRPr="0096519C">
        <w:t>}</w:t>
      </w:r>
    </w:p>
    <w:p w14:paraId="100A0A76" w14:textId="77777777" w:rsidR="002C5D28" w:rsidRPr="0096519C" w:rsidRDefault="002C5D28" w:rsidP="0096519C">
      <w:pPr>
        <w:pStyle w:val="PL"/>
      </w:pPr>
    </w:p>
    <w:p w14:paraId="6C3FF7D4" w14:textId="77777777" w:rsidR="002C5D28" w:rsidRPr="0096519C" w:rsidRDefault="002C5D28" w:rsidP="0096519C">
      <w:pPr>
        <w:pStyle w:val="PL"/>
      </w:pPr>
    </w:p>
    <w:p w14:paraId="6D136B3C" w14:textId="77777777" w:rsidR="00455B47" w:rsidRPr="0096519C" w:rsidRDefault="002C5D28" w:rsidP="0096519C">
      <w:pPr>
        <w:pStyle w:val="PL"/>
      </w:pPr>
      <w:r w:rsidRPr="0096519C">
        <w:t xml:space="preserve">BCCH-Config ::=                 </w:t>
      </w:r>
      <w:r w:rsidRPr="0096519C">
        <w:rPr>
          <w:color w:val="993366"/>
        </w:rPr>
        <w:t>SEQUENCE</w:t>
      </w:r>
      <w:r w:rsidRPr="0096519C">
        <w:t xml:space="preserve"> { </w:t>
      </w:r>
    </w:p>
    <w:p w14:paraId="1D05DA4E" w14:textId="77777777" w:rsidR="002C5D28" w:rsidRPr="0096519C" w:rsidRDefault="00455B47" w:rsidP="0096519C">
      <w:pPr>
        <w:pStyle w:val="PL"/>
      </w:pPr>
      <w:r w:rsidRPr="0096519C">
        <w:t xml:space="preserve">    </w:t>
      </w:r>
      <w:r w:rsidR="002C5D28" w:rsidRPr="0096519C">
        <w:t xml:space="preserve">modificationPeriodCoeff         </w:t>
      </w:r>
      <w:r w:rsidR="002C5D28" w:rsidRPr="0096519C">
        <w:rPr>
          <w:color w:val="993366"/>
        </w:rPr>
        <w:t>ENUMERATED</w:t>
      </w:r>
      <w:r w:rsidR="002C5D28" w:rsidRPr="0096519C">
        <w:t xml:space="preserve"> {n2, n4, n8, n16},</w:t>
      </w:r>
    </w:p>
    <w:p w14:paraId="04949F68" w14:textId="77777777" w:rsidR="002C5D28" w:rsidRPr="0096519C" w:rsidRDefault="002C5D28" w:rsidP="0096519C">
      <w:pPr>
        <w:pStyle w:val="PL"/>
      </w:pPr>
      <w:r w:rsidRPr="0096519C">
        <w:t xml:space="preserve">    ...</w:t>
      </w:r>
    </w:p>
    <w:p w14:paraId="54B40DAE" w14:textId="77777777" w:rsidR="002C5D28" w:rsidRPr="0096519C" w:rsidRDefault="002C5D28" w:rsidP="0096519C">
      <w:pPr>
        <w:pStyle w:val="PL"/>
      </w:pPr>
      <w:r w:rsidRPr="0096519C">
        <w:t>}</w:t>
      </w:r>
    </w:p>
    <w:p w14:paraId="1A7DAF32" w14:textId="77777777" w:rsidR="002C5D28" w:rsidRPr="0096519C" w:rsidRDefault="002C5D28" w:rsidP="0096519C">
      <w:pPr>
        <w:pStyle w:val="PL"/>
      </w:pPr>
    </w:p>
    <w:p w14:paraId="62B6C29D" w14:textId="77777777" w:rsidR="002C5D28" w:rsidRPr="0096519C" w:rsidRDefault="002C5D28" w:rsidP="0096519C">
      <w:pPr>
        <w:pStyle w:val="PL"/>
      </w:pPr>
    </w:p>
    <w:p w14:paraId="1854FCBF" w14:textId="77777777" w:rsidR="002C5D28" w:rsidRPr="0096519C" w:rsidRDefault="002C5D28" w:rsidP="0096519C">
      <w:pPr>
        <w:pStyle w:val="PL"/>
      </w:pPr>
      <w:r w:rsidRPr="0096519C">
        <w:lastRenderedPageBreak/>
        <w:t xml:space="preserve">PCCH-Config ::=             </w:t>
      </w:r>
      <w:r w:rsidRPr="0096519C">
        <w:rPr>
          <w:color w:val="993366"/>
        </w:rPr>
        <w:t>SEQUENCE</w:t>
      </w:r>
      <w:r w:rsidRPr="0096519C">
        <w:t xml:space="preserve"> {</w:t>
      </w:r>
    </w:p>
    <w:p w14:paraId="0F70DA98" w14:textId="77777777" w:rsidR="002C5D28" w:rsidRPr="0096519C" w:rsidRDefault="002C5D28" w:rsidP="0096519C">
      <w:pPr>
        <w:pStyle w:val="PL"/>
      </w:pPr>
      <w:r w:rsidRPr="0096519C">
        <w:t xml:space="preserve">    defaultPagingCycle                  PagingCycle,</w:t>
      </w:r>
    </w:p>
    <w:p w14:paraId="777EBD53" w14:textId="77777777" w:rsidR="002C5D28" w:rsidRPr="0096519C" w:rsidRDefault="002C5D28" w:rsidP="0096519C">
      <w:pPr>
        <w:pStyle w:val="PL"/>
      </w:pPr>
      <w:r w:rsidRPr="0096519C">
        <w:t xml:space="preserve">    nAndPagingFrameOffset               </w:t>
      </w:r>
      <w:r w:rsidRPr="0096519C">
        <w:rPr>
          <w:color w:val="993366"/>
        </w:rPr>
        <w:t>CHOICE</w:t>
      </w:r>
      <w:r w:rsidRPr="0096519C">
        <w:t xml:space="preserve"> {</w:t>
      </w:r>
    </w:p>
    <w:p w14:paraId="54321DA0" w14:textId="77777777" w:rsidR="002C5D28" w:rsidRPr="0096519C" w:rsidRDefault="002C5D28" w:rsidP="0096519C">
      <w:pPr>
        <w:pStyle w:val="PL"/>
      </w:pPr>
      <w:r w:rsidRPr="0096519C">
        <w:t xml:space="preserve">        oneT                                </w:t>
      </w:r>
      <w:r w:rsidRPr="0096519C">
        <w:rPr>
          <w:color w:val="993366"/>
        </w:rPr>
        <w:t>NULL</w:t>
      </w:r>
      <w:r w:rsidRPr="0096519C">
        <w:t>,</w:t>
      </w:r>
    </w:p>
    <w:p w14:paraId="21A7625C" w14:textId="77777777" w:rsidR="002C5D28" w:rsidRPr="0096519C" w:rsidRDefault="002C5D28" w:rsidP="0096519C">
      <w:pPr>
        <w:pStyle w:val="PL"/>
      </w:pPr>
      <w:r w:rsidRPr="0096519C">
        <w:t xml:space="preserve">        halfT                               </w:t>
      </w:r>
      <w:r w:rsidRPr="0096519C">
        <w:rPr>
          <w:color w:val="993366"/>
        </w:rPr>
        <w:t>INTEGER</w:t>
      </w:r>
      <w:r w:rsidRPr="0096519C">
        <w:t xml:space="preserve"> (0..1),</w:t>
      </w:r>
    </w:p>
    <w:p w14:paraId="2D753818" w14:textId="77777777" w:rsidR="002C5D28" w:rsidRPr="0096519C" w:rsidRDefault="002C5D28" w:rsidP="0096519C">
      <w:pPr>
        <w:pStyle w:val="PL"/>
      </w:pPr>
      <w:r w:rsidRPr="0096519C">
        <w:t xml:space="preserve">        quarterT                            </w:t>
      </w:r>
      <w:r w:rsidRPr="0096519C">
        <w:rPr>
          <w:color w:val="993366"/>
        </w:rPr>
        <w:t>INTEGER</w:t>
      </w:r>
      <w:r w:rsidRPr="0096519C">
        <w:t xml:space="preserve"> (0..3),</w:t>
      </w:r>
    </w:p>
    <w:p w14:paraId="04F5ADF0" w14:textId="77777777" w:rsidR="002C5D28" w:rsidRPr="0096519C" w:rsidRDefault="002C5D28" w:rsidP="0096519C">
      <w:pPr>
        <w:pStyle w:val="PL"/>
      </w:pPr>
      <w:r w:rsidRPr="0096519C">
        <w:t xml:space="preserve">        oneEighthT                          </w:t>
      </w:r>
      <w:r w:rsidRPr="0096519C">
        <w:rPr>
          <w:color w:val="993366"/>
        </w:rPr>
        <w:t>INTEGER</w:t>
      </w:r>
      <w:r w:rsidRPr="0096519C">
        <w:t xml:space="preserve"> (0..7),</w:t>
      </w:r>
    </w:p>
    <w:p w14:paraId="601E9306" w14:textId="77777777" w:rsidR="002C5D28" w:rsidRPr="0096519C" w:rsidRDefault="002C5D28" w:rsidP="0096519C">
      <w:pPr>
        <w:pStyle w:val="PL"/>
      </w:pPr>
      <w:r w:rsidRPr="0096519C">
        <w:t xml:space="preserve">        oneSixteenthT                       </w:t>
      </w:r>
      <w:r w:rsidRPr="0096519C">
        <w:rPr>
          <w:color w:val="993366"/>
        </w:rPr>
        <w:t>INTEGER</w:t>
      </w:r>
      <w:r w:rsidRPr="0096519C">
        <w:t xml:space="preserve"> (0..15)</w:t>
      </w:r>
    </w:p>
    <w:p w14:paraId="0FFB27EC" w14:textId="77777777" w:rsidR="002C5D28" w:rsidRPr="0096519C" w:rsidRDefault="002C5D28" w:rsidP="0096519C">
      <w:pPr>
        <w:pStyle w:val="PL"/>
      </w:pPr>
      <w:r w:rsidRPr="0096519C">
        <w:t xml:space="preserve">    },</w:t>
      </w:r>
    </w:p>
    <w:p w14:paraId="31373AF0" w14:textId="77777777" w:rsidR="002C5D28" w:rsidRPr="0096519C" w:rsidRDefault="002C5D28" w:rsidP="0096519C">
      <w:pPr>
        <w:pStyle w:val="PL"/>
      </w:pPr>
      <w:r w:rsidRPr="0096519C">
        <w:t xml:space="preserve">    ns                                  </w:t>
      </w:r>
      <w:r w:rsidRPr="0096519C">
        <w:rPr>
          <w:color w:val="993366"/>
        </w:rPr>
        <w:t>ENUMERATED</w:t>
      </w:r>
      <w:r w:rsidRPr="0096519C">
        <w:t xml:space="preserve"> {four, two, one},</w:t>
      </w:r>
    </w:p>
    <w:p w14:paraId="2EDCD77D" w14:textId="77777777" w:rsidR="002C5D28" w:rsidRPr="0096519C" w:rsidRDefault="002C5D28" w:rsidP="0096519C">
      <w:pPr>
        <w:pStyle w:val="PL"/>
      </w:pPr>
      <w:r w:rsidRPr="0096519C">
        <w:t xml:space="preserve">    firstPDCCH-MonitoringOccasionOfPO   </w:t>
      </w:r>
      <w:r w:rsidRPr="0096519C">
        <w:rPr>
          <w:color w:val="993366"/>
        </w:rPr>
        <w:t>CHOICE</w:t>
      </w:r>
      <w:r w:rsidRPr="0096519C">
        <w:t xml:space="preserve"> {</w:t>
      </w:r>
    </w:p>
    <w:p w14:paraId="6943A921" w14:textId="2EEF9AC3" w:rsidR="002C5D28" w:rsidRPr="0096519C" w:rsidRDefault="002C5D28" w:rsidP="0096519C">
      <w:pPr>
        <w:pStyle w:val="PL"/>
      </w:pPr>
      <w:r w:rsidRPr="0096519C">
        <w:t xml:space="preserve">        sCS15KHZoneT                                                            </w:t>
      </w:r>
      <w:r w:rsidRPr="0096519C">
        <w:rPr>
          <w:color w:val="993366"/>
        </w:rPr>
        <w:t>SEQUENCE</w:t>
      </w:r>
      <w:r w:rsidRPr="0096519C">
        <w:t xml:space="preserve"> (</w:t>
      </w:r>
      <w:r w:rsidRPr="0096519C">
        <w:rPr>
          <w:color w:val="993366"/>
        </w:rPr>
        <w:t>SIZE</w:t>
      </w:r>
      <w:r w:rsidRPr="0096519C">
        <w:t xml:space="preserve"> (1..</w:t>
      </w:r>
      <w:r w:rsidR="008B001C" w:rsidRPr="0096519C">
        <w:t>maxPO-perPF</w:t>
      </w:r>
      <w:r w:rsidRPr="0096519C">
        <w:t>))</w:t>
      </w:r>
      <w:r w:rsidRPr="0096519C">
        <w:rPr>
          <w:color w:val="993366"/>
        </w:rPr>
        <w:t xml:space="preserve"> OF</w:t>
      </w:r>
      <w:r w:rsidRPr="0096519C">
        <w:t xml:space="preserve"> </w:t>
      </w:r>
      <w:r w:rsidRPr="0096519C">
        <w:rPr>
          <w:color w:val="993366"/>
        </w:rPr>
        <w:t>INTEGER</w:t>
      </w:r>
      <w:r w:rsidRPr="0096519C">
        <w:t xml:space="preserve"> (0..139),</w:t>
      </w:r>
    </w:p>
    <w:p w14:paraId="63BC4535" w14:textId="3910E49C" w:rsidR="002C5D28" w:rsidRPr="0096519C" w:rsidRDefault="002C5D28" w:rsidP="0096519C">
      <w:pPr>
        <w:pStyle w:val="PL"/>
      </w:pPr>
      <w:r w:rsidRPr="0096519C">
        <w:t xml:space="preserve">        sCS30KHZoneT-SCS15KHZhalfT                                              </w:t>
      </w:r>
      <w:r w:rsidRPr="0096519C">
        <w:rPr>
          <w:color w:val="993366"/>
        </w:rPr>
        <w:t>SEQUENCE</w:t>
      </w:r>
      <w:r w:rsidRPr="0096519C">
        <w:t xml:space="preserve"> (</w:t>
      </w:r>
      <w:r w:rsidRPr="0096519C">
        <w:rPr>
          <w:color w:val="993366"/>
        </w:rPr>
        <w:t>SIZE</w:t>
      </w:r>
      <w:r w:rsidRPr="0096519C">
        <w:t xml:space="preserve"> (1..</w:t>
      </w:r>
      <w:r w:rsidR="008B001C" w:rsidRPr="0096519C">
        <w:t>maxPO-perPF</w:t>
      </w:r>
      <w:r w:rsidRPr="0096519C">
        <w:t>))</w:t>
      </w:r>
      <w:r w:rsidRPr="0096519C">
        <w:rPr>
          <w:color w:val="993366"/>
        </w:rPr>
        <w:t xml:space="preserve"> OF</w:t>
      </w:r>
      <w:r w:rsidRPr="0096519C">
        <w:t xml:space="preserve"> </w:t>
      </w:r>
      <w:r w:rsidRPr="0096519C">
        <w:rPr>
          <w:color w:val="993366"/>
        </w:rPr>
        <w:t>INTEGER</w:t>
      </w:r>
      <w:r w:rsidRPr="0096519C">
        <w:t xml:space="preserve"> (0..279),</w:t>
      </w:r>
    </w:p>
    <w:p w14:paraId="48B7E383" w14:textId="581F103C" w:rsidR="002C5D28" w:rsidRPr="0096519C" w:rsidRDefault="002C5D28" w:rsidP="0096519C">
      <w:pPr>
        <w:pStyle w:val="PL"/>
      </w:pPr>
      <w:r w:rsidRPr="0096519C">
        <w:t xml:space="preserve">        sCS60KHZoneT-SCS30KHZhalfT-SCS15KHZquarterT                             </w:t>
      </w:r>
      <w:r w:rsidRPr="0096519C">
        <w:rPr>
          <w:color w:val="993366"/>
        </w:rPr>
        <w:t>SEQUENCE</w:t>
      </w:r>
      <w:r w:rsidRPr="0096519C">
        <w:t xml:space="preserve"> (</w:t>
      </w:r>
      <w:r w:rsidRPr="0096519C">
        <w:rPr>
          <w:color w:val="993366"/>
        </w:rPr>
        <w:t>SIZE</w:t>
      </w:r>
      <w:r w:rsidRPr="0096519C">
        <w:t xml:space="preserve"> (1..</w:t>
      </w:r>
      <w:r w:rsidR="008B001C" w:rsidRPr="0096519C">
        <w:t>maxPO-perPF</w:t>
      </w:r>
      <w:r w:rsidRPr="0096519C">
        <w:t>))</w:t>
      </w:r>
      <w:r w:rsidRPr="0096519C">
        <w:rPr>
          <w:color w:val="993366"/>
        </w:rPr>
        <w:t xml:space="preserve"> OF</w:t>
      </w:r>
      <w:r w:rsidRPr="0096519C">
        <w:t xml:space="preserve"> </w:t>
      </w:r>
      <w:r w:rsidRPr="0096519C">
        <w:rPr>
          <w:color w:val="993366"/>
        </w:rPr>
        <w:t>INTEGER</w:t>
      </w:r>
      <w:r w:rsidRPr="0096519C">
        <w:t xml:space="preserve"> (0..559),</w:t>
      </w:r>
    </w:p>
    <w:p w14:paraId="519FE996" w14:textId="3ABEA64A" w:rsidR="002C5D28" w:rsidRPr="0096519C" w:rsidRDefault="002C5D28" w:rsidP="0096519C">
      <w:pPr>
        <w:pStyle w:val="PL"/>
      </w:pPr>
      <w:r w:rsidRPr="0096519C">
        <w:t xml:space="preserve">        sCS120KHZoneT-SCS60KHZhalfT-SCS30KHZquarterT-SCS15KHZoneEighthT         </w:t>
      </w:r>
      <w:r w:rsidRPr="0096519C">
        <w:rPr>
          <w:color w:val="993366"/>
        </w:rPr>
        <w:t>SEQUENCE</w:t>
      </w:r>
      <w:r w:rsidRPr="0096519C">
        <w:t xml:space="preserve"> (</w:t>
      </w:r>
      <w:r w:rsidRPr="0096519C">
        <w:rPr>
          <w:color w:val="993366"/>
        </w:rPr>
        <w:t>SIZE</w:t>
      </w:r>
      <w:r w:rsidRPr="0096519C">
        <w:t xml:space="preserve"> (1..</w:t>
      </w:r>
      <w:r w:rsidR="008B001C" w:rsidRPr="0096519C">
        <w:t>maxPO-perPF</w:t>
      </w:r>
      <w:r w:rsidRPr="0096519C">
        <w:t>))</w:t>
      </w:r>
      <w:r w:rsidRPr="0096519C">
        <w:rPr>
          <w:color w:val="993366"/>
        </w:rPr>
        <w:t xml:space="preserve"> OF</w:t>
      </w:r>
      <w:r w:rsidRPr="0096519C">
        <w:t xml:space="preserve"> </w:t>
      </w:r>
      <w:r w:rsidRPr="0096519C">
        <w:rPr>
          <w:color w:val="993366"/>
        </w:rPr>
        <w:t>INTEGER</w:t>
      </w:r>
      <w:r w:rsidRPr="0096519C">
        <w:t xml:space="preserve"> (0..1119),</w:t>
      </w:r>
    </w:p>
    <w:p w14:paraId="0014F3FE" w14:textId="77777777" w:rsidR="0069029B" w:rsidRPr="0096519C" w:rsidRDefault="002C5D28" w:rsidP="0096519C">
      <w:pPr>
        <w:pStyle w:val="PL"/>
      </w:pPr>
      <w:r w:rsidRPr="0096519C">
        <w:t xml:space="preserve">        sCS120KHZhalfT-SCS60KHZquarterT-SCS30KHZoneEighthT-SCS15KHZoneSixteenthT</w:t>
      </w:r>
    </w:p>
    <w:p w14:paraId="7ED106E4" w14:textId="5D68A6A2" w:rsidR="002C5D28" w:rsidRPr="0096519C" w:rsidRDefault="0069029B" w:rsidP="0096519C">
      <w:pPr>
        <w:pStyle w:val="PL"/>
      </w:pPr>
      <w:r w:rsidRPr="0096519C">
        <w:t xml:space="preserve">                                                                                </w:t>
      </w:r>
      <w:r w:rsidR="002C5D28" w:rsidRPr="0096519C">
        <w:rPr>
          <w:color w:val="993366"/>
        </w:rPr>
        <w:t>SEQUENCE</w:t>
      </w:r>
      <w:r w:rsidR="002C5D28" w:rsidRPr="0096519C">
        <w:t xml:space="preserve"> (</w:t>
      </w:r>
      <w:r w:rsidR="002C5D28" w:rsidRPr="0096519C">
        <w:rPr>
          <w:color w:val="993366"/>
        </w:rPr>
        <w:t>SIZE</w:t>
      </w:r>
      <w:r w:rsidR="002C5D28" w:rsidRPr="0096519C">
        <w:t xml:space="preserve"> (1..</w:t>
      </w:r>
      <w:r w:rsidR="008B001C" w:rsidRPr="0096519C">
        <w:t>maxPO-perPF</w:t>
      </w:r>
      <w:r w:rsidR="002C5D28" w:rsidRPr="0096519C">
        <w:t>))</w:t>
      </w:r>
      <w:r w:rsidR="002C5D28" w:rsidRPr="0096519C">
        <w:rPr>
          <w:color w:val="993366"/>
        </w:rPr>
        <w:t xml:space="preserve"> OF</w:t>
      </w:r>
      <w:r w:rsidR="002C5D28" w:rsidRPr="0096519C">
        <w:t xml:space="preserve"> </w:t>
      </w:r>
      <w:r w:rsidR="002C5D28" w:rsidRPr="0096519C">
        <w:rPr>
          <w:color w:val="993366"/>
        </w:rPr>
        <w:t>INTEGER</w:t>
      </w:r>
      <w:r w:rsidR="002C5D28" w:rsidRPr="0096519C">
        <w:t xml:space="preserve"> (0..2239),</w:t>
      </w:r>
    </w:p>
    <w:p w14:paraId="34024C25" w14:textId="3EFE2C37" w:rsidR="002C5D28" w:rsidRPr="0096519C" w:rsidRDefault="002C5D28" w:rsidP="0096519C">
      <w:pPr>
        <w:pStyle w:val="PL"/>
      </w:pPr>
      <w:r w:rsidRPr="0096519C">
        <w:t xml:space="preserve">        sCS120KHZquarterT-SCS60KHZoneEighthT-SCS30KHZoneSixteenthT              </w:t>
      </w:r>
      <w:r w:rsidRPr="0096519C">
        <w:rPr>
          <w:color w:val="993366"/>
        </w:rPr>
        <w:t>SEQUENCE</w:t>
      </w:r>
      <w:r w:rsidRPr="0096519C">
        <w:t xml:space="preserve"> (</w:t>
      </w:r>
      <w:r w:rsidRPr="0096519C">
        <w:rPr>
          <w:color w:val="993366"/>
        </w:rPr>
        <w:t>SIZE</w:t>
      </w:r>
      <w:r w:rsidRPr="0096519C">
        <w:t xml:space="preserve"> (1..</w:t>
      </w:r>
      <w:r w:rsidR="008B001C" w:rsidRPr="0096519C">
        <w:t>maxPO-perPF</w:t>
      </w:r>
      <w:r w:rsidRPr="0096519C">
        <w:t>))</w:t>
      </w:r>
      <w:r w:rsidRPr="0096519C">
        <w:rPr>
          <w:color w:val="993366"/>
        </w:rPr>
        <w:t xml:space="preserve"> OF</w:t>
      </w:r>
      <w:r w:rsidRPr="0096519C">
        <w:t xml:space="preserve"> </w:t>
      </w:r>
      <w:r w:rsidRPr="0096519C">
        <w:rPr>
          <w:color w:val="993366"/>
        </w:rPr>
        <w:t>INTEGER</w:t>
      </w:r>
      <w:r w:rsidRPr="0096519C">
        <w:t xml:space="preserve"> (0..4479),</w:t>
      </w:r>
    </w:p>
    <w:p w14:paraId="572FEFE5" w14:textId="37F310D3" w:rsidR="002C5D28" w:rsidRPr="0096519C" w:rsidRDefault="002C5D28" w:rsidP="0096519C">
      <w:pPr>
        <w:pStyle w:val="PL"/>
      </w:pPr>
      <w:r w:rsidRPr="0096519C">
        <w:t xml:space="preserve">        sCS120KHZoneEighthT-SCS60KHZoneSixteenthT                               </w:t>
      </w:r>
      <w:r w:rsidRPr="0096519C">
        <w:rPr>
          <w:color w:val="993366"/>
        </w:rPr>
        <w:t>SEQUENCE</w:t>
      </w:r>
      <w:r w:rsidRPr="0096519C">
        <w:t xml:space="preserve"> (</w:t>
      </w:r>
      <w:r w:rsidRPr="0096519C">
        <w:rPr>
          <w:color w:val="993366"/>
        </w:rPr>
        <w:t>SIZE</w:t>
      </w:r>
      <w:r w:rsidRPr="0096519C">
        <w:t xml:space="preserve"> (1..</w:t>
      </w:r>
      <w:r w:rsidR="008B001C" w:rsidRPr="0096519C">
        <w:t>maxPO-perPF</w:t>
      </w:r>
      <w:r w:rsidRPr="0096519C">
        <w:t>))</w:t>
      </w:r>
      <w:r w:rsidRPr="0096519C">
        <w:rPr>
          <w:color w:val="993366"/>
        </w:rPr>
        <w:t xml:space="preserve"> OF</w:t>
      </w:r>
      <w:r w:rsidRPr="0096519C">
        <w:t xml:space="preserve"> </w:t>
      </w:r>
      <w:r w:rsidRPr="0096519C">
        <w:rPr>
          <w:color w:val="993366"/>
        </w:rPr>
        <w:t>INTEGER</w:t>
      </w:r>
      <w:r w:rsidRPr="0096519C">
        <w:t xml:space="preserve"> (0..8959),</w:t>
      </w:r>
    </w:p>
    <w:p w14:paraId="651316D4" w14:textId="02D93623" w:rsidR="002C5D28" w:rsidRPr="0096519C" w:rsidRDefault="002C5D28" w:rsidP="0096519C">
      <w:pPr>
        <w:pStyle w:val="PL"/>
      </w:pPr>
      <w:r w:rsidRPr="0096519C">
        <w:t xml:space="preserve">        sCS120KHZoneSixteenthT                                                  </w:t>
      </w:r>
      <w:r w:rsidRPr="0096519C">
        <w:rPr>
          <w:color w:val="993366"/>
        </w:rPr>
        <w:t>SEQUENCE</w:t>
      </w:r>
      <w:r w:rsidRPr="0096519C">
        <w:t xml:space="preserve"> (</w:t>
      </w:r>
      <w:r w:rsidRPr="0096519C">
        <w:rPr>
          <w:color w:val="993366"/>
        </w:rPr>
        <w:t>SIZE</w:t>
      </w:r>
      <w:r w:rsidRPr="0096519C">
        <w:t xml:space="preserve"> (1..</w:t>
      </w:r>
      <w:r w:rsidR="008B001C" w:rsidRPr="0096519C">
        <w:t>maxPO-perPF</w:t>
      </w:r>
      <w:r w:rsidRPr="0096519C">
        <w:t>))</w:t>
      </w:r>
      <w:r w:rsidRPr="0096519C">
        <w:rPr>
          <w:color w:val="993366"/>
        </w:rPr>
        <w:t xml:space="preserve"> OF</w:t>
      </w:r>
      <w:r w:rsidRPr="0096519C">
        <w:t xml:space="preserve"> </w:t>
      </w:r>
      <w:r w:rsidRPr="0096519C">
        <w:rPr>
          <w:color w:val="993366"/>
        </w:rPr>
        <w:t>INTEGER</w:t>
      </w:r>
      <w:r w:rsidRPr="0096519C">
        <w:t xml:space="preserve"> (0..17919)</w:t>
      </w:r>
    </w:p>
    <w:p w14:paraId="285FBFC6" w14:textId="77777777"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7C4CD2F6" w14:textId="77777777" w:rsidR="002C5D28" w:rsidRPr="0096519C" w:rsidRDefault="002C5D28" w:rsidP="0096519C">
      <w:pPr>
        <w:pStyle w:val="PL"/>
      </w:pPr>
      <w:r w:rsidRPr="0096519C">
        <w:t xml:space="preserve">    ...</w:t>
      </w:r>
    </w:p>
    <w:p w14:paraId="2A4624E0" w14:textId="77777777" w:rsidR="002C5D28" w:rsidRPr="0096519C" w:rsidRDefault="002C5D28" w:rsidP="0096519C">
      <w:pPr>
        <w:pStyle w:val="PL"/>
      </w:pPr>
      <w:r w:rsidRPr="0096519C">
        <w:t>}</w:t>
      </w:r>
    </w:p>
    <w:p w14:paraId="60016271" w14:textId="77777777" w:rsidR="002C5D28" w:rsidRPr="0096519C" w:rsidRDefault="002C5D28" w:rsidP="0096519C">
      <w:pPr>
        <w:pStyle w:val="PL"/>
      </w:pPr>
    </w:p>
    <w:p w14:paraId="302A6451" w14:textId="21C43FEA" w:rsidR="002C5D28" w:rsidRPr="0096519C" w:rsidRDefault="002C5D28" w:rsidP="0096519C">
      <w:pPr>
        <w:pStyle w:val="PL"/>
        <w:rPr>
          <w:color w:val="808080"/>
        </w:rPr>
      </w:pPr>
      <w:r w:rsidRPr="0096519C">
        <w:rPr>
          <w:color w:val="808080"/>
        </w:rPr>
        <w:t>-- TAG-DOWNLINKCONFIGCOMMONSIB-STOP</w:t>
      </w:r>
    </w:p>
    <w:p w14:paraId="6557340A" w14:textId="77777777" w:rsidR="002C5D28" w:rsidRPr="0096519C" w:rsidRDefault="002C5D28" w:rsidP="0096519C">
      <w:pPr>
        <w:pStyle w:val="PL"/>
        <w:rPr>
          <w:color w:val="808080"/>
        </w:rPr>
      </w:pPr>
      <w:r w:rsidRPr="0096519C">
        <w:rPr>
          <w:color w:val="808080"/>
        </w:rPr>
        <w:t>-- ASN1STOP</w:t>
      </w:r>
    </w:p>
    <w:p w14:paraId="5D7461D0"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D28C2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D93DE8" w14:textId="77777777" w:rsidR="002C5D28" w:rsidRPr="0096519C" w:rsidRDefault="002C5D28" w:rsidP="00F43D0B">
            <w:pPr>
              <w:pStyle w:val="TAH"/>
              <w:rPr>
                <w:lang w:val="en-GB" w:eastAsia="ja-JP"/>
              </w:rPr>
            </w:pPr>
            <w:bookmarkStart w:id="773" w:name="_Hlk535953985"/>
            <w:r w:rsidRPr="0096519C">
              <w:rPr>
                <w:i/>
                <w:lang w:val="en-GB" w:eastAsia="ja-JP"/>
              </w:rPr>
              <w:t>DownlinkConfigCommonSIB</w:t>
            </w:r>
            <w:r w:rsidRPr="0096519C">
              <w:rPr>
                <w:lang w:val="en-GB" w:eastAsia="ja-JP"/>
              </w:rPr>
              <w:t xml:space="preserve"> field descriptions</w:t>
            </w:r>
          </w:p>
        </w:tc>
      </w:tr>
      <w:tr w:rsidR="00A047D1" w:rsidRPr="0096519C" w14:paraId="6A187BA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C7E94F" w14:textId="77777777" w:rsidR="002C5D28" w:rsidRPr="0096519C" w:rsidRDefault="002C5D28" w:rsidP="00F43D0B">
            <w:pPr>
              <w:pStyle w:val="TAL"/>
              <w:rPr>
                <w:b/>
                <w:i/>
                <w:lang w:val="en-GB" w:eastAsia="ja-JP"/>
              </w:rPr>
            </w:pPr>
            <w:r w:rsidRPr="0096519C">
              <w:rPr>
                <w:b/>
                <w:i/>
                <w:lang w:val="en-GB" w:eastAsia="ja-JP"/>
              </w:rPr>
              <w:t>frequencyInfoDL-SIB</w:t>
            </w:r>
          </w:p>
          <w:p w14:paraId="034E3373" w14:textId="5DB9D2FA" w:rsidR="002C5D28" w:rsidRPr="0096519C" w:rsidRDefault="002C5D28" w:rsidP="00F43D0B">
            <w:pPr>
              <w:pStyle w:val="TAL"/>
              <w:rPr>
                <w:lang w:val="en-GB" w:eastAsia="ja-JP"/>
              </w:rPr>
            </w:pPr>
            <w:r w:rsidRPr="0096519C">
              <w:rPr>
                <w:lang w:val="en-GB" w:eastAsia="ja-JP"/>
              </w:rPr>
              <w:t>Basic parameters of a downlink carrier and transmission thereon</w:t>
            </w:r>
            <w:r w:rsidR="007E3927" w:rsidRPr="0096519C">
              <w:rPr>
                <w:lang w:val="en-GB" w:eastAsia="ja-JP"/>
              </w:rPr>
              <w:t>.</w:t>
            </w:r>
          </w:p>
        </w:tc>
      </w:tr>
      <w:tr w:rsidR="00A047D1" w:rsidRPr="0096519C" w14:paraId="798659C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84C63FA" w14:textId="77777777" w:rsidR="002C5D28" w:rsidRPr="0096519C" w:rsidRDefault="002C5D28" w:rsidP="00F43D0B">
            <w:pPr>
              <w:pStyle w:val="TAL"/>
              <w:rPr>
                <w:b/>
                <w:i/>
                <w:lang w:val="en-GB" w:eastAsia="ja-JP"/>
              </w:rPr>
            </w:pPr>
            <w:r w:rsidRPr="0096519C">
              <w:rPr>
                <w:b/>
                <w:i/>
                <w:lang w:val="en-GB" w:eastAsia="ja-JP"/>
              </w:rPr>
              <w:t>initialDownlinkBWP</w:t>
            </w:r>
          </w:p>
          <w:p w14:paraId="35A4420A" w14:textId="5B9E3FC6" w:rsidR="002C5D28" w:rsidRPr="0096519C" w:rsidRDefault="002C5D28" w:rsidP="00F43D0B">
            <w:pPr>
              <w:pStyle w:val="TAL"/>
              <w:rPr>
                <w:lang w:val="en-GB" w:eastAsia="ja-JP"/>
              </w:rPr>
            </w:pPr>
            <w:r w:rsidRPr="0096519C">
              <w:rPr>
                <w:lang w:val="en-GB" w:eastAsia="ja-JP"/>
              </w:rPr>
              <w:t>The initial downlink BWP configuration for a SpCell (PCell of MCG or SCG).</w:t>
            </w:r>
            <w:r w:rsidR="00940E87" w:rsidRPr="0096519C">
              <w:rPr>
                <w:lang w:val="en-GB" w:eastAsia="ja-JP"/>
              </w:rPr>
              <w:t xml:space="preserve"> The network configures the </w:t>
            </w:r>
            <w:r w:rsidR="00940E87" w:rsidRPr="0096519C">
              <w:rPr>
                <w:i/>
                <w:lang w:val="en-GB" w:eastAsia="ja-JP"/>
              </w:rPr>
              <w:t>locationAndBandwidth</w:t>
            </w:r>
            <w:r w:rsidR="00940E87" w:rsidRPr="0096519C">
              <w:rPr>
                <w:lang w:val="en-GB" w:eastAsia="ja-JP"/>
              </w:rPr>
              <w:t xml:space="preserve"> so that the initial downlink BWP contains the entire CORESET#0 of this serving cell in the frequency domain. The</w:t>
            </w:r>
            <w:r w:rsidR="00EE554A" w:rsidRPr="0096519C">
              <w:rPr>
                <w:lang w:val="en-GB" w:eastAsia="ja-JP"/>
              </w:rPr>
              <w:t xml:space="preserve"> UE applies the</w:t>
            </w:r>
            <w:r w:rsidR="00940E87" w:rsidRPr="0096519C">
              <w:rPr>
                <w:lang w:val="en-GB" w:eastAsia="ja-JP"/>
              </w:rPr>
              <w:t xml:space="preserve"> </w:t>
            </w:r>
            <w:r w:rsidR="00940E87" w:rsidRPr="0096519C">
              <w:rPr>
                <w:i/>
                <w:lang w:val="en-GB" w:eastAsia="ja-JP"/>
              </w:rPr>
              <w:t>locationAndBandwidth</w:t>
            </w:r>
            <w:r w:rsidR="00940E87" w:rsidRPr="0096519C">
              <w:rPr>
                <w:lang w:val="en-GB" w:eastAsia="ja-JP"/>
              </w:rPr>
              <w:t xml:space="preserve"> </w:t>
            </w:r>
            <w:r w:rsidR="00704B74" w:rsidRPr="0096519C">
              <w:rPr>
                <w:rFonts w:cs="Arial"/>
                <w:szCs w:val="18"/>
                <w:lang w:val="en-GB" w:eastAsia="ja-JP"/>
              </w:rPr>
              <w:t xml:space="preserve">upon reception of this field (e.g. to determine the frequency position of signals described in relation to this </w:t>
            </w:r>
            <w:r w:rsidR="00704B74" w:rsidRPr="0096519C">
              <w:rPr>
                <w:rFonts w:cs="Arial"/>
                <w:i/>
                <w:iCs/>
                <w:szCs w:val="18"/>
                <w:lang w:val="en-GB" w:eastAsia="ja-JP"/>
              </w:rPr>
              <w:t>locationAndBandwidth</w:t>
            </w:r>
            <w:r w:rsidR="00704B74" w:rsidRPr="0096519C">
              <w:rPr>
                <w:rFonts w:cs="Arial"/>
                <w:szCs w:val="18"/>
                <w:lang w:val="en-GB" w:eastAsia="ja-JP"/>
              </w:rPr>
              <w:t>) but it may keep the bandwidth of CORESET#0 until</w:t>
            </w:r>
            <w:r w:rsidR="00EE554A" w:rsidRPr="0096519C">
              <w:rPr>
                <w:lang w:val="en-GB" w:eastAsia="ja-JP"/>
              </w:rPr>
              <w:t xml:space="preserve"> </w:t>
            </w:r>
            <w:r w:rsidR="00940E87" w:rsidRPr="0096519C">
              <w:rPr>
                <w:lang w:val="en-GB" w:eastAsia="ja-JP"/>
              </w:rPr>
              <w:t xml:space="preserve">after reception of </w:t>
            </w:r>
            <w:r w:rsidR="00EE554A" w:rsidRPr="0096519C">
              <w:rPr>
                <w:i/>
                <w:lang w:val="en-GB" w:eastAsia="ja-JP"/>
              </w:rPr>
              <w:t>RRCSetup</w:t>
            </w:r>
            <w:r w:rsidR="00EE554A" w:rsidRPr="0096519C">
              <w:rPr>
                <w:lang w:val="en-GB" w:eastAsia="ja-JP"/>
              </w:rPr>
              <w:t>/</w:t>
            </w:r>
            <w:r w:rsidR="00EE554A" w:rsidRPr="0096519C">
              <w:rPr>
                <w:i/>
                <w:lang w:val="en-GB" w:eastAsia="ja-JP"/>
              </w:rPr>
              <w:t>RRCResume/RRCReestablishment</w:t>
            </w:r>
            <w:r w:rsidR="00940E87" w:rsidRPr="0096519C">
              <w:rPr>
                <w:lang w:val="en-GB" w:eastAsia="ja-JP"/>
              </w:rPr>
              <w:t>.</w:t>
            </w:r>
          </w:p>
        </w:tc>
      </w:tr>
      <w:tr w:rsidR="00A047D1" w:rsidRPr="0096519C" w14:paraId="34CE75B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2E8FC4" w14:textId="77777777" w:rsidR="002C5D28" w:rsidRPr="0096519C" w:rsidRDefault="002C5D28" w:rsidP="00F43D0B">
            <w:pPr>
              <w:pStyle w:val="TAL"/>
              <w:rPr>
                <w:b/>
                <w:i/>
                <w:lang w:val="en-GB" w:eastAsia="ja-JP"/>
              </w:rPr>
            </w:pPr>
            <w:r w:rsidRPr="0096519C">
              <w:rPr>
                <w:b/>
                <w:i/>
                <w:lang w:val="en-GB" w:eastAsia="ja-JP"/>
              </w:rPr>
              <w:t>bcch-Config</w:t>
            </w:r>
          </w:p>
          <w:p w14:paraId="3F4E2AD8" w14:textId="77777777" w:rsidR="002C5D28" w:rsidRPr="0096519C" w:rsidRDefault="002C5D28" w:rsidP="00F43D0B">
            <w:pPr>
              <w:pStyle w:val="TAL"/>
              <w:rPr>
                <w:lang w:val="en-GB" w:eastAsia="ja-JP"/>
              </w:rPr>
            </w:pPr>
            <w:r w:rsidRPr="0096519C">
              <w:rPr>
                <w:lang w:val="en-GB" w:eastAsia="ja-JP"/>
              </w:rPr>
              <w:t>The modification period related configuration.</w:t>
            </w:r>
          </w:p>
        </w:tc>
      </w:tr>
      <w:tr w:rsidR="002C5D28" w:rsidRPr="0096519C" w14:paraId="67B13A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87A242" w14:textId="77777777" w:rsidR="002C5D28" w:rsidRPr="0096519C" w:rsidRDefault="002C5D28" w:rsidP="00F43D0B">
            <w:pPr>
              <w:pStyle w:val="TAL"/>
              <w:rPr>
                <w:b/>
                <w:i/>
                <w:lang w:val="en-GB" w:eastAsia="ja-JP"/>
              </w:rPr>
            </w:pPr>
            <w:r w:rsidRPr="0096519C">
              <w:rPr>
                <w:b/>
                <w:i/>
                <w:lang w:val="en-GB" w:eastAsia="ja-JP"/>
              </w:rPr>
              <w:t>pcch-Config</w:t>
            </w:r>
          </w:p>
          <w:p w14:paraId="4168AC92" w14:textId="77777777" w:rsidR="002C5D28" w:rsidRPr="0096519C" w:rsidRDefault="002C5D28" w:rsidP="00F43D0B">
            <w:pPr>
              <w:pStyle w:val="TAL"/>
              <w:rPr>
                <w:lang w:val="en-GB" w:eastAsia="ja-JP"/>
              </w:rPr>
            </w:pPr>
            <w:r w:rsidRPr="0096519C">
              <w:rPr>
                <w:lang w:val="en-GB" w:eastAsia="ja-JP"/>
              </w:rPr>
              <w:t>The paging related configuration.</w:t>
            </w:r>
          </w:p>
        </w:tc>
      </w:tr>
      <w:bookmarkEnd w:id="770"/>
      <w:bookmarkEnd w:id="773"/>
    </w:tbl>
    <w:p w14:paraId="1528A0B0"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276608A" w14:textId="77777777" w:rsidTr="006D357F">
        <w:tc>
          <w:tcPr>
            <w:tcW w:w="14281" w:type="dxa"/>
          </w:tcPr>
          <w:p w14:paraId="52A942D9" w14:textId="77777777" w:rsidR="002C5D28" w:rsidRPr="0096519C" w:rsidRDefault="002C5D28" w:rsidP="00F43D0B">
            <w:pPr>
              <w:pStyle w:val="TAH"/>
              <w:rPr>
                <w:szCs w:val="22"/>
                <w:lang w:val="en-GB" w:eastAsia="ja-JP"/>
              </w:rPr>
            </w:pPr>
            <w:r w:rsidRPr="0096519C">
              <w:rPr>
                <w:i/>
                <w:szCs w:val="22"/>
                <w:lang w:val="en-GB" w:eastAsia="ja-JP"/>
              </w:rPr>
              <w:t xml:space="preserve">BCCH-Config </w:t>
            </w:r>
            <w:r w:rsidRPr="0096519C">
              <w:rPr>
                <w:szCs w:val="22"/>
                <w:lang w:val="en-GB" w:eastAsia="ja-JP"/>
              </w:rPr>
              <w:t>field descriptions</w:t>
            </w:r>
          </w:p>
        </w:tc>
      </w:tr>
      <w:tr w:rsidR="002C5D28" w:rsidRPr="0096519C" w14:paraId="17D43C41" w14:textId="77777777" w:rsidTr="006D357F">
        <w:tc>
          <w:tcPr>
            <w:tcW w:w="14281" w:type="dxa"/>
          </w:tcPr>
          <w:p w14:paraId="52626294" w14:textId="77777777" w:rsidR="002C5D28" w:rsidRPr="0096519C" w:rsidRDefault="002C5D28" w:rsidP="00F43D0B">
            <w:pPr>
              <w:pStyle w:val="TAL"/>
              <w:rPr>
                <w:szCs w:val="22"/>
                <w:lang w:val="en-GB" w:eastAsia="ja-JP"/>
              </w:rPr>
            </w:pPr>
            <w:r w:rsidRPr="0096519C">
              <w:rPr>
                <w:b/>
                <w:i/>
                <w:szCs w:val="22"/>
                <w:lang w:val="en-GB" w:eastAsia="ja-JP"/>
              </w:rPr>
              <w:t>modificationPeriodCoeff</w:t>
            </w:r>
          </w:p>
          <w:p w14:paraId="236C9671" w14:textId="54965AF5" w:rsidR="002C5D28" w:rsidRPr="0096519C" w:rsidRDefault="002C5D28" w:rsidP="00DA4BD8">
            <w:pPr>
              <w:pStyle w:val="TAL"/>
              <w:rPr>
                <w:szCs w:val="22"/>
                <w:lang w:val="en-GB" w:eastAsia="ja-JP"/>
              </w:rPr>
            </w:pPr>
            <w:r w:rsidRPr="0096519C">
              <w:rPr>
                <w:szCs w:val="22"/>
                <w:lang w:val="en-GB" w:eastAsia="ja-JP"/>
              </w:rPr>
              <w:t>Actual modification period, expressed in number of radio frames</w:t>
            </w:r>
            <w:r w:rsidR="00316168" w:rsidRPr="0096519C">
              <w:rPr>
                <w:szCs w:val="22"/>
                <w:lang w:val="en-GB" w:eastAsia="ja-JP"/>
              </w:rPr>
              <w:t xml:space="preserve"> m </w:t>
            </w:r>
            <w:r w:rsidRPr="0096519C">
              <w:rPr>
                <w:szCs w:val="22"/>
                <w:lang w:val="en-GB" w:eastAsia="ja-JP"/>
              </w:rPr>
              <w:t xml:space="preserve">= </w:t>
            </w:r>
            <w:r w:rsidRPr="0096519C">
              <w:rPr>
                <w:i/>
                <w:szCs w:val="22"/>
                <w:lang w:val="en-GB" w:eastAsia="ja-JP"/>
              </w:rPr>
              <w:t>modificationPeriodCoeff</w:t>
            </w:r>
            <w:r w:rsidRPr="0096519C">
              <w:rPr>
                <w:szCs w:val="22"/>
                <w:lang w:val="en-GB" w:eastAsia="ja-JP"/>
              </w:rPr>
              <w:t xml:space="preserve"> * </w:t>
            </w:r>
            <w:r w:rsidRPr="0096519C">
              <w:rPr>
                <w:i/>
                <w:szCs w:val="22"/>
                <w:lang w:val="en-GB" w:eastAsia="ja-JP"/>
              </w:rPr>
              <w:t>defaultPagingCycle</w:t>
            </w:r>
            <w:r w:rsidR="00C6502C" w:rsidRPr="0096519C">
              <w:rPr>
                <w:szCs w:val="22"/>
                <w:lang w:val="en-GB" w:eastAsia="ja-JP"/>
              </w:rPr>
              <w:t>,</w:t>
            </w:r>
            <w:r w:rsidR="00316168" w:rsidRPr="0096519C">
              <w:rPr>
                <w:szCs w:val="22"/>
                <w:lang w:val="en-GB" w:eastAsia="ja-JP"/>
              </w:rPr>
              <w:t xml:space="preserve"> </w:t>
            </w:r>
            <w:r w:rsidR="00C6502C" w:rsidRPr="0096519C">
              <w:rPr>
                <w:szCs w:val="22"/>
                <w:lang w:val="en-GB" w:eastAsia="ja-JP"/>
              </w:rPr>
              <w:t>see clause</w:t>
            </w:r>
            <w:r w:rsidR="00316168" w:rsidRPr="0096519C">
              <w:rPr>
                <w:lang w:val="en-GB"/>
              </w:rPr>
              <w:t xml:space="preserve"> 5.2.2.2.2</w:t>
            </w:r>
            <w:r w:rsidR="00B10E6F" w:rsidRPr="0096519C">
              <w:rPr>
                <w:szCs w:val="22"/>
                <w:lang w:val="en-GB" w:eastAsia="ja-JP"/>
              </w:rPr>
              <w:t>.</w:t>
            </w:r>
            <w:r w:rsidRPr="0096519C">
              <w:rPr>
                <w:szCs w:val="22"/>
                <w:lang w:val="en-GB" w:eastAsia="ja-JP"/>
              </w:rPr>
              <w:t xml:space="preserve"> </w:t>
            </w:r>
            <w:r w:rsidRPr="0096519C">
              <w:rPr>
                <w:i/>
                <w:lang w:val="en-GB"/>
              </w:rPr>
              <w:t>n</w:t>
            </w:r>
            <w:r w:rsidR="00DA4BD8" w:rsidRPr="0096519C">
              <w:rPr>
                <w:i/>
                <w:lang w:val="en-GB"/>
              </w:rPr>
              <w:t>2</w:t>
            </w:r>
            <w:r w:rsidRPr="0096519C">
              <w:rPr>
                <w:szCs w:val="22"/>
                <w:lang w:val="en-GB" w:eastAsia="ja-JP"/>
              </w:rPr>
              <w:t xml:space="preserve"> corresponds to value </w:t>
            </w:r>
            <w:r w:rsidR="00DA4BD8" w:rsidRPr="0096519C">
              <w:rPr>
                <w:szCs w:val="22"/>
                <w:lang w:val="en-GB" w:eastAsia="ja-JP"/>
              </w:rPr>
              <w:t>2,</w:t>
            </w:r>
            <w:r w:rsidR="00823A09" w:rsidRPr="0096519C">
              <w:rPr>
                <w:szCs w:val="22"/>
                <w:lang w:val="en-GB" w:eastAsia="ja-JP"/>
              </w:rPr>
              <w:t xml:space="preserve"> </w:t>
            </w:r>
            <w:r w:rsidR="00DA4BD8" w:rsidRPr="0096519C">
              <w:rPr>
                <w:i/>
                <w:lang w:val="en-GB"/>
              </w:rPr>
              <w:t>n4</w:t>
            </w:r>
            <w:r w:rsidR="00DA4BD8" w:rsidRPr="0096519C">
              <w:rPr>
                <w:szCs w:val="22"/>
                <w:lang w:val="en-GB" w:eastAsia="ja-JP"/>
              </w:rPr>
              <w:t xml:space="preserve"> </w:t>
            </w:r>
            <w:r w:rsidRPr="0096519C">
              <w:rPr>
                <w:szCs w:val="22"/>
                <w:lang w:val="en-GB" w:eastAsia="ja-JP"/>
              </w:rPr>
              <w:t xml:space="preserve">corresponds to value </w:t>
            </w:r>
            <w:r w:rsidR="00DA4BD8" w:rsidRPr="0096519C">
              <w:rPr>
                <w:szCs w:val="22"/>
                <w:lang w:val="en-GB" w:eastAsia="ja-JP"/>
              </w:rPr>
              <w:t>4</w:t>
            </w:r>
            <w:r w:rsidRPr="0096519C">
              <w:rPr>
                <w:szCs w:val="22"/>
                <w:lang w:val="en-GB" w:eastAsia="ja-JP"/>
              </w:rPr>
              <w:t>, and so on.</w:t>
            </w:r>
          </w:p>
        </w:tc>
      </w:tr>
    </w:tbl>
    <w:p w14:paraId="44183CDD" w14:textId="77777777" w:rsidR="002C5D28" w:rsidRPr="0096519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E4C41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E3CD6A" w14:textId="77777777" w:rsidR="002C5D28" w:rsidRPr="0096519C" w:rsidRDefault="002C5D28" w:rsidP="00F43D0B">
            <w:pPr>
              <w:pStyle w:val="TAH"/>
              <w:rPr>
                <w:lang w:val="en-GB" w:eastAsia="ja-JP"/>
              </w:rPr>
            </w:pPr>
            <w:bookmarkStart w:id="774" w:name="_Hlk2938292"/>
            <w:r w:rsidRPr="0096519C">
              <w:rPr>
                <w:i/>
                <w:lang w:val="en-GB" w:eastAsia="ja-JP"/>
              </w:rPr>
              <w:lastRenderedPageBreak/>
              <w:t>PCCH-Config</w:t>
            </w:r>
            <w:r w:rsidRPr="0096519C">
              <w:rPr>
                <w:lang w:val="en-GB" w:eastAsia="ja-JP"/>
              </w:rPr>
              <w:t xml:space="preserve"> field descriptions</w:t>
            </w:r>
          </w:p>
        </w:tc>
      </w:tr>
      <w:tr w:rsidR="00A047D1" w:rsidRPr="0096519C" w14:paraId="14A8524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707496" w14:textId="77777777" w:rsidR="002C5D28" w:rsidRPr="0096519C" w:rsidRDefault="002C5D28" w:rsidP="00F43D0B">
            <w:pPr>
              <w:pStyle w:val="TAL"/>
              <w:rPr>
                <w:b/>
                <w:i/>
                <w:lang w:val="en-GB" w:eastAsia="ja-JP"/>
              </w:rPr>
            </w:pPr>
            <w:r w:rsidRPr="0096519C">
              <w:rPr>
                <w:b/>
                <w:i/>
                <w:lang w:val="en-GB" w:eastAsia="ja-JP"/>
              </w:rPr>
              <w:t>defaultPagingCycle</w:t>
            </w:r>
          </w:p>
          <w:p w14:paraId="3B35A92F" w14:textId="395E1FBB" w:rsidR="002C5D28" w:rsidRPr="0096519C" w:rsidRDefault="002C5D28" w:rsidP="00F43D0B">
            <w:pPr>
              <w:pStyle w:val="TAL"/>
              <w:rPr>
                <w:lang w:val="en-GB" w:eastAsia="ja-JP"/>
              </w:rPr>
            </w:pPr>
            <w:r w:rsidRPr="0096519C">
              <w:rPr>
                <w:lang w:val="en-GB" w:eastAsia="ja-JP"/>
              </w:rPr>
              <w:t>Defaul</w:t>
            </w:r>
            <w:r w:rsidR="007A2DA2" w:rsidRPr="0096519C">
              <w:rPr>
                <w:lang w:val="en-GB" w:eastAsia="ja-JP"/>
              </w:rPr>
              <w:t>t paging cycle, used to derive 'T'</w:t>
            </w:r>
            <w:r w:rsidRPr="0096519C">
              <w:rPr>
                <w:lang w:val="en-GB" w:eastAsia="ja-JP"/>
              </w:rPr>
              <w:t xml:space="preserve"> in TS 38.304 [20]. Value </w:t>
            </w:r>
            <w:r w:rsidRPr="0096519C">
              <w:rPr>
                <w:i/>
                <w:lang w:val="en-GB"/>
              </w:rPr>
              <w:t>rf32</w:t>
            </w:r>
            <w:r w:rsidRPr="0096519C">
              <w:rPr>
                <w:lang w:val="en-GB" w:eastAsia="ja-JP"/>
              </w:rPr>
              <w:t xml:space="preserve"> corresponds to 32 radio frames,</w:t>
            </w:r>
            <w:r w:rsidR="008101F5" w:rsidRPr="0096519C">
              <w:rPr>
                <w:lang w:val="en-GB" w:eastAsia="ja-JP"/>
              </w:rPr>
              <w:t xml:space="preserve"> value</w:t>
            </w:r>
            <w:r w:rsidRPr="0096519C">
              <w:rPr>
                <w:lang w:val="en-GB" w:eastAsia="ja-JP"/>
              </w:rPr>
              <w:t xml:space="preserve"> </w:t>
            </w:r>
            <w:r w:rsidRPr="0096519C">
              <w:rPr>
                <w:i/>
                <w:lang w:val="en-GB"/>
              </w:rPr>
              <w:t>rf64</w:t>
            </w:r>
            <w:r w:rsidRPr="0096519C">
              <w:rPr>
                <w:lang w:val="en-GB" w:eastAsia="ja-JP"/>
              </w:rPr>
              <w:t xml:space="preserve"> corresponds to 64 radio frames and so on.</w:t>
            </w:r>
          </w:p>
        </w:tc>
      </w:tr>
      <w:tr w:rsidR="00A047D1" w:rsidRPr="0096519C" w14:paraId="0C7693E2" w14:textId="77777777" w:rsidTr="006D357F">
        <w:tc>
          <w:tcPr>
            <w:tcW w:w="14173" w:type="dxa"/>
            <w:tcBorders>
              <w:top w:val="single" w:sz="4" w:space="0" w:color="auto"/>
              <w:left w:val="single" w:sz="4" w:space="0" w:color="auto"/>
              <w:bottom w:val="single" w:sz="4" w:space="0" w:color="auto"/>
              <w:right w:val="single" w:sz="4" w:space="0" w:color="auto"/>
            </w:tcBorders>
          </w:tcPr>
          <w:p w14:paraId="186A5933" w14:textId="77777777" w:rsidR="00BF35BE" w:rsidRPr="0096519C" w:rsidRDefault="00BF35BE" w:rsidP="008D6D3B">
            <w:pPr>
              <w:pStyle w:val="TAL"/>
              <w:rPr>
                <w:b/>
                <w:i/>
                <w:lang w:val="en-GB" w:eastAsia="ja-JP"/>
              </w:rPr>
            </w:pPr>
            <w:r w:rsidRPr="0096519C">
              <w:rPr>
                <w:b/>
                <w:i/>
                <w:lang w:val="en-GB" w:eastAsia="ja-JP"/>
              </w:rPr>
              <w:t>firstPDCCH-MonitoringOccasionOfPO</w:t>
            </w:r>
          </w:p>
          <w:p w14:paraId="42ECAB5B" w14:textId="77777777" w:rsidR="00BF35BE" w:rsidRPr="0096519C" w:rsidRDefault="00BF35BE" w:rsidP="008D6D3B">
            <w:pPr>
              <w:pStyle w:val="TAL"/>
              <w:rPr>
                <w:b/>
                <w:i/>
                <w:lang w:val="en-GB" w:eastAsia="ja-JP"/>
              </w:rPr>
            </w:pPr>
            <w:r w:rsidRPr="0096519C">
              <w:rPr>
                <w:lang w:val="en-GB" w:eastAsia="ja-JP"/>
              </w:rPr>
              <w:t xml:space="preserve">Points out the first PDCCH monitoring occasion </w:t>
            </w:r>
            <w:r w:rsidR="00823A09" w:rsidRPr="0096519C">
              <w:rPr>
                <w:lang w:val="en-GB" w:eastAsia="ja-JP"/>
              </w:rPr>
              <w:t xml:space="preserve">for paging </w:t>
            </w:r>
            <w:r w:rsidRPr="0096519C">
              <w:rPr>
                <w:lang w:val="en-GB" w:eastAsia="ja-JP"/>
              </w:rPr>
              <w:t>of each PO of the PF, see TS 38.304 [20].</w:t>
            </w:r>
          </w:p>
        </w:tc>
      </w:tr>
      <w:tr w:rsidR="00A047D1" w:rsidRPr="0096519C" w14:paraId="69C350A5" w14:textId="77777777" w:rsidTr="006D357F">
        <w:tc>
          <w:tcPr>
            <w:tcW w:w="14173" w:type="dxa"/>
            <w:tcBorders>
              <w:top w:val="single" w:sz="4" w:space="0" w:color="auto"/>
              <w:left w:val="single" w:sz="4" w:space="0" w:color="auto"/>
              <w:bottom w:val="single" w:sz="4" w:space="0" w:color="auto"/>
              <w:right w:val="single" w:sz="4" w:space="0" w:color="auto"/>
            </w:tcBorders>
          </w:tcPr>
          <w:p w14:paraId="3C140611" w14:textId="77777777" w:rsidR="002C5D28" w:rsidRPr="0096519C" w:rsidRDefault="002C5D28" w:rsidP="00F43D0B">
            <w:pPr>
              <w:pStyle w:val="TAL"/>
              <w:rPr>
                <w:b/>
                <w:i/>
                <w:lang w:val="en-GB" w:eastAsia="ja-JP"/>
              </w:rPr>
            </w:pPr>
            <w:r w:rsidRPr="0096519C">
              <w:rPr>
                <w:b/>
                <w:i/>
                <w:lang w:val="en-GB" w:eastAsia="ja-JP"/>
              </w:rPr>
              <w:t>nAndPagingFrameOffset</w:t>
            </w:r>
          </w:p>
          <w:p w14:paraId="67398028" w14:textId="77777777" w:rsidR="00A71A96" w:rsidRPr="0096519C" w:rsidRDefault="002C5D28" w:rsidP="00A71A96">
            <w:pPr>
              <w:pStyle w:val="TAL"/>
              <w:rPr>
                <w:bCs/>
                <w:lang w:val="en-GB" w:eastAsia="ja-JP"/>
              </w:rPr>
            </w:pPr>
            <w:r w:rsidRPr="0096519C">
              <w:rPr>
                <w:bCs/>
                <w:lang w:val="en-GB" w:eastAsia="ja-JP"/>
              </w:rPr>
              <w:t xml:space="preserve">Used to derive the number of total paging </w:t>
            </w:r>
            <w:r w:rsidRPr="0096519C">
              <w:rPr>
                <w:bCs/>
                <w:lang w:val="en-GB" w:eastAsia="ko-KR"/>
              </w:rPr>
              <w:t>frames</w:t>
            </w:r>
            <w:r w:rsidRPr="0096519C">
              <w:rPr>
                <w:bCs/>
                <w:lang w:val="en-GB" w:eastAsia="ja-JP"/>
              </w:rPr>
              <w:t xml:space="preserve"> in T (corresponding to parameter N in TS 38.304 [20]) and paging frame offset (corresponding to parameter PF_offset in TS 38.304 [20]).</w:t>
            </w:r>
            <w:r w:rsidR="00A71A96" w:rsidRPr="0096519C">
              <w:rPr>
                <w:bCs/>
                <w:lang w:val="en-GB" w:eastAsia="ja-JP"/>
              </w:rPr>
              <w:t xml:space="preserve"> A value of </w:t>
            </w:r>
            <w:r w:rsidR="00A71A96" w:rsidRPr="0096519C">
              <w:rPr>
                <w:i/>
                <w:lang w:val="en-GB"/>
              </w:rPr>
              <w:t>oneSixteenthT</w:t>
            </w:r>
            <w:r w:rsidR="00A71A96" w:rsidRPr="0096519C">
              <w:rPr>
                <w:bCs/>
                <w:lang w:val="en-GB" w:eastAsia="ja-JP"/>
              </w:rPr>
              <w:t xml:space="preserve"> corresponds to T / 16, a value of oneEighthT corresponds to T / 8, and so on.</w:t>
            </w:r>
          </w:p>
          <w:p w14:paraId="23F67166" w14:textId="6C0D675A" w:rsidR="00A71A96" w:rsidRPr="0096519C" w:rsidRDefault="00A71A96" w:rsidP="00A71A96">
            <w:pPr>
              <w:pStyle w:val="TAL"/>
              <w:rPr>
                <w:bCs/>
                <w:lang w:val="en-GB" w:eastAsia="ja-JP"/>
              </w:rPr>
            </w:pPr>
            <w:r w:rsidRPr="0096519C">
              <w:rPr>
                <w:bCs/>
                <w:lang w:val="en-GB" w:eastAsia="ja-JP"/>
              </w:rPr>
              <w:t xml:space="preserve">If </w:t>
            </w:r>
            <w:r w:rsidRPr="0096519C">
              <w:rPr>
                <w:bCs/>
                <w:i/>
                <w:lang w:val="en-GB" w:eastAsia="ja-JP"/>
              </w:rPr>
              <w:t>pagingSearchSpace</w:t>
            </w:r>
            <w:r w:rsidRPr="0096519C">
              <w:rPr>
                <w:bCs/>
                <w:lang w:val="en-GB" w:eastAsia="ja-JP"/>
              </w:rPr>
              <w:t xml:space="preserve"> is set to zero and if </w:t>
            </w:r>
            <w:r w:rsidR="001510A8" w:rsidRPr="0096519C">
              <w:rPr>
                <w:bCs/>
                <w:lang w:val="en-GB" w:eastAsia="ja-JP"/>
              </w:rPr>
              <w:t>SS/PBCH block and CORESET</w:t>
            </w:r>
            <w:r w:rsidRPr="0096519C">
              <w:rPr>
                <w:bCs/>
                <w:lang w:val="en-GB" w:eastAsia="ja-JP"/>
              </w:rPr>
              <w:t xml:space="preserve"> multiplexing pattern is 2 or 3 (as specified in TS 38.213 [13]):</w:t>
            </w:r>
          </w:p>
          <w:p w14:paraId="40691AFD" w14:textId="272C4A56" w:rsidR="00A71A96" w:rsidRPr="0096519C" w:rsidRDefault="00A71A96" w:rsidP="00A71A96">
            <w:pPr>
              <w:pStyle w:val="TAL"/>
              <w:rPr>
                <w:bCs/>
                <w:lang w:val="en-GB" w:eastAsia="ja-JP"/>
              </w:rPr>
            </w:pPr>
            <w:r w:rsidRPr="0096519C">
              <w:rPr>
                <w:bCs/>
                <w:lang w:val="en-GB" w:eastAsia="ja-JP"/>
              </w:rPr>
              <w:t>-</w:t>
            </w:r>
            <w:r w:rsidRPr="0096519C">
              <w:rPr>
                <w:bCs/>
                <w:lang w:val="en-GB" w:eastAsia="ja-JP"/>
              </w:rPr>
              <w:tab/>
              <w:t xml:space="preserve">for </w:t>
            </w:r>
            <w:r w:rsidRPr="0096519C">
              <w:rPr>
                <w:bCs/>
                <w:i/>
                <w:lang w:val="en-GB" w:eastAsia="ja-JP"/>
              </w:rPr>
              <w:t>ssb-periodicityServingCell</w:t>
            </w:r>
            <w:r w:rsidRPr="0096519C">
              <w:rPr>
                <w:bCs/>
                <w:lang w:val="en-GB" w:eastAsia="ja-JP"/>
              </w:rPr>
              <w:t xml:space="preserve"> of 5 or 10</w:t>
            </w:r>
            <w:r w:rsidR="00A4716B" w:rsidRPr="0096519C">
              <w:rPr>
                <w:bCs/>
                <w:lang w:val="en-GB" w:eastAsia="ja-JP"/>
              </w:rPr>
              <w:t xml:space="preserve"> </w:t>
            </w:r>
            <w:r w:rsidRPr="0096519C">
              <w:rPr>
                <w:bCs/>
                <w:lang w:val="en-GB" w:eastAsia="ja-JP"/>
              </w:rPr>
              <w:t>ms, N can be set to one of {</w:t>
            </w:r>
            <w:r w:rsidRPr="0096519C">
              <w:rPr>
                <w:i/>
                <w:lang w:val="en-GB"/>
              </w:rPr>
              <w:t>oneT, halfT, quarterT, oneEighthT, oneSixteenthT</w:t>
            </w:r>
            <w:r w:rsidRPr="0096519C">
              <w:rPr>
                <w:bCs/>
                <w:lang w:val="en-GB" w:eastAsia="ja-JP"/>
              </w:rPr>
              <w:t>}</w:t>
            </w:r>
          </w:p>
          <w:p w14:paraId="1B3D39F3" w14:textId="692C9D35" w:rsidR="00A71A96" w:rsidRPr="0096519C" w:rsidRDefault="00A71A96" w:rsidP="00A71A96">
            <w:pPr>
              <w:pStyle w:val="TAL"/>
              <w:rPr>
                <w:bCs/>
                <w:lang w:val="en-GB" w:eastAsia="ja-JP"/>
              </w:rPr>
            </w:pPr>
            <w:r w:rsidRPr="0096519C">
              <w:rPr>
                <w:bCs/>
                <w:lang w:val="en-GB" w:eastAsia="ja-JP"/>
              </w:rPr>
              <w:t>-</w:t>
            </w:r>
            <w:r w:rsidRPr="0096519C">
              <w:rPr>
                <w:bCs/>
                <w:lang w:val="en-GB" w:eastAsia="ja-JP"/>
              </w:rPr>
              <w:tab/>
              <w:t xml:space="preserve">for </w:t>
            </w:r>
            <w:r w:rsidRPr="0096519C">
              <w:rPr>
                <w:bCs/>
                <w:i/>
                <w:lang w:val="en-GB" w:eastAsia="ja-JP"/>
              </w:rPr>
              <w:t>ssb-periodicityServingCell</w:t>
            </w:r>
            <w:r w:rsidRPr="0096519C">
              <w:rPr>
                <w:bCs/>
                <w:lang w:val="en-GB" w:eastAsia="ja-JP"/>
              </w:rPr>
              <w:t xml:space="preserve"> of 20</w:t>
            </w:r>
            <w:r w:rsidR="00A4716B" w:rsidRPr="0096519C">
              <w:rPr>
                <w:bCs/>
                <w:lang w:val="en-GB" w:eastAsia="ja-JP"/>
              </w:rPr>
              <w:t xml:space="preserve"> </w:t>
            </w:r>
            <w:r w:rsidRPr="0096519C">
              <w:rPr>
                <w:bCs/>
                <w:lang w:val="en-GB" w:eastAsia="ja-JP"/>
              </w:rPr>
              <w:t>ms, N can be set to one of {</w:t>
            </w:r>
            <w:r w:rsidRPr="0096519C">
              <w:rPr>
                <w:i/>
                <w:lang w:val="en-GB"/>
              </w:rPr>
              <w:t>halfT, quarterT, oneEighthT, oneSixteenthT</w:t>
            </w:r>
            <w:r w:rsidRPr="0096519C">
              <w:rPr>
                <w:bCs/>
                <w:lang w:val="en-GB" w:eastAsia="ja-JP"/>
              </w:rPr>
              <w:t>}</w:t>
            </w:r>
          </w:p>
          <w:p w14:paraId="16E4D12F" w14:textId="6F97DD88" w:rsidR="00A71A96" w:rsidRPr="0096519C" w:rsidRDefault="00A71A96" w:rsidP="00A71A96">
            <w:pPr>
              <w:pStyle w:val="TAL"/>
              <w:rPr>
                <w:bCs/>
                <w:lang w:val="en-GB" w:eastAsia="ja-JP"/>
              </w:rPr>
            </w:pPr>
            <w:r w:rsidRPr="0096519C">
              <w:rPr>
                <w:bCs/>
                <w:lang w:val="en-GB" w:eastAsia="ja-JP"/>
              </w:rPr>
              <w:t>-</w:t>
            </w:r>
            <w:r w:rsidRPr="0096519C">
              <w:rPr>
                <w:bCs/>
                <w:lang w:val="en-GB" w:eastAsia="ja-JP"/>
              </w:rPr>
              <w:tab/>
              <w:t xml:space="preserve">for </w:t>
            </w:r>
            <w:r w:rsidRPr="0096519C">
              <w:rPr>
                <w:bCs/>
                <w:i/>
                <w:lang w:val="en-GB" w:eastAsia="ja-JP"/>
              </w:rPr>
              <w:t>ssb-periodicityServingCell</w:t>
            </w:r>
            <w:r w:rsidRPr="0096519C">
              <w:rPr>
                <w:bCs/>
                <w:lang w:val="en-GB" w:eastAsia="ja-JP"/>
              </w:rPr>
              <w:t xml:space="preserve"> of 40</w:t>
            </w:r>
            <w:r w:rsidR="00A4716B" w:rsidRPr="0096519C">
              <w:rPr>
                <w:bCs/>
                <w:lang w:val="en-GB" w:eastAsia="ja-JP"/>
              </w:rPr>
              <w:t xml:space="preserve"> </w:t>
            </w:r>
            <w:r w:rsidRPr="0096519C">
              <w:rPr>
                <w:bCs/>
                <w:lang w:val="en-GB" w:eastAsia="ja-JP"/>
              </w:rPr>
              <w:t>ms, N can be set to one of {</w:t>
            </w:r>
            <w:r w:rsidRPr="0096519C">
              <w:rPr>
                <w:i/>
                <w:lang w:val="en-GB"/>
              </w:rPr>
              <w:t>quarterT, oneEighthT, oneSixteenthT</w:t>
            </w:r>
            <w:r w:rsidRPr="0096519C">
              <w:rPr>
                <w:bCs/>
                <w:lang w:val="en-GB" w:eastAsia="ja-JP"/>
              </w:rPr>
              <w:t>}</w:t>
            </w:r>
          </w:p>
          <w:p w14:paraId="6339AA80" w14:textId="301A9E19" w:rsidR="00A71A96" w:rsidRPr="0096519C" w:rsidRDefault="00A71A96" w:rsidP="00A71A96">
            <w:pPr>
              <w:pStyle w:val="TAL"/>
              <w:rPr>
                <w:bCs/>
                <w:lang w:val="en-GB" w:eastAsia="ja-JP"/>
              </w:rPr>
            </w:pPr>
            <w:r w:rsidRPr="0096519C">
              <w:rPr>
                <w:bCs/>
                <w:lang w:val="en-GB" w:eastAsia="ja-JP"/>
              </w:rPr>
              <w:t>-</w:t>
            </w:r>
            <w:r w:rsidRPr="0096519C">
              <w:rPr>
                <w:bCs/>
                <w:lang w:val="en-GB" w:eastAsia="ja-JP"/>
              </w:rPr>
              <w:tab/>
              <w:t xml:space="preserve">for </w:t>
            </w:r>
            <w:r w:rsidRPr="0096519C">
              <w:rPr>
                <w:bCs/>
                <w:i/>
                <w:lang w:val="en-GB" w:eastAsia="ja-JP"/>
              </w:rPr>
              <w:t>ssb-periodicityServingCell</w:t>
            </w:r>
            <w:r w:rsidRPr="0096519C">
              <w:rPr>
                <w:bCs/>
                <w:lang w:val="en-GB" w:eastAsia="ja-JP"/>
              </w:rPr>
              <w:t xml:space="preserve"> of 80</w:t>
            </w:r>
            <w:r w:rsidR="00A4716B" w:rsidRPr="0096519C">
              <w:rPr>
                <w:bCs/>
                <w:lang w:val="en-GB" w:eastAsia="ja-JP"/>
              </w:rPr>
              <w:t xml:space="preserve"> </w:t>
            </w:r>
            <w:r w:rsidRPr="0096519C">
              <w:rPr>
                <w:bCs/>
                <w:lang w:val="en-GB" w:eastAsia="ja-JP"/>
              </w:rPr>
              <w:t>ms, N can be set to one of {</w:t>
            </w:r>
            <w:r w:rsidRPr="0096519C">
              <w:rPr>
                <w:i/>
                <w:lang w:val="en-GB"/>
              </w:rPr>
              <w:t>oneEighthT, oneSixteenthT</w:t>
            </w:r>
            <w:r w:rsidRPr="0096519C">
              <w:rPr>
                <w:bCs/>
                <w:lang w:val="en-GB" w:eastAsia="ja-JP"/>
              </w:rPr>
              <w:t>}</w:t>
            </w:r>
          </w:p>
          <w:p w14:paraId="364ED3B5" w14:textId="63C81EC8" w:rsidR="00A71A96" w:rsidRPr="0096519C" w:rsidRDefault="00A71A96" w:rsidP="00A71A96">
            <w:pPr>
              <w:pStyle w:val="TAL"/>
              <w:rPr>
                <w:bCs/>
                <w:lang w:val="en-GB" w:eastAsia="ja-JP"/>
              </w:rPr>
            </w:pPr>
            <w:r w:rsidRPr="0096519C">
              <w:rPr>
                <w:bCs/>
                <w:lang w:val="en-GB" w:eastAsia="ja-JP"/>
              </w:rPr>
              <w:t>-</w:t>
            </w:r>
            <w:r w:rsidRPr="0096519C">
              <w:rPr>
                <w:bCs/>
                <w:lang w:val="en-GB" w:eastAsia="ja-JP"/>
              </w:rPr>
              <w:tab/>
              <w:t xml:space="preserve">for </w:t>
            </w:r>
            <w:r w:rsidRPr="0096519C">
              <w:rPr>
                <w:bCs/>
                <w:i/>
                <w:lang w:val="en-GB" w:eastAsia="ja-JP"/>
              </w:rPr>
              <w:t>ssb-periodicityServingCell</w:t>
            </w:r>
            <w:r w:rsidRPr="0096519C">
              <w:rPr>
                <w:bCs/>
                <w:lang w:val="en-GB" w:eastAsia="ja-JP"/>
              </w:rPr>
              <w:t xml:space="preserve"> of 160</w:t>
            </w:r>
            <w:r w:rsidR="00A4716B" w:rsidRPr="0096519C">
              <w:rPr>
                <w:bCs/>
                <w:lang w:val="en-GB" w:eastAsia="ja-JP"/>
              </w:rPr>
              <w:t xml:space="preserve"> </w:t>
            </w:r>
            <w:r w:rsidRPr="0096519C">
              <w:rPr>
                <w:bCs/>
                <w:lang w:val="en-GB" w:eastAsia="ja-JP"/>
              </w:rPr>
              <w:t xml:space="preserve">ms, N can be set to </w:t>
            </w:r>
            <w:r w:rsidRPr="0096519C">
              <w:rPr>
                <w:i/>
                <w:lang w:val="en-GB"/>
              </w:rPr>
              <w:t>oneSixteenthT</w:t>
            </w:r>
          </w:p>
          <w:p w14:paraId="091C8D1E" w14:textId="5942E9EB" w:rsidR="00A71A96" w:rsidRPr="0096519C" w:rsidRDefault="00A71A96" w:rsidP="00A71A96">
            <w:pPr>
              <w:pStyle w:val="TAL"/>
              <w:rPr>
                <w:bCs/>
                <w:lang w:val="en-GB" w:eastAsia="ja-JP"/>
              </w:rPr>
            </w:pPr>
            <w:r w:rsidRPr="0096519C">
              <w:rPr>
                <w:bCs/>
                <w:lang w:val="en-GB" w:eastAsia="ja-JP"/>
              </w:rPr>
              <w:t xml:space="preserve">If </w:t>
            </w:r>
            <w:r w:rsidRPr="0096519C">
              <w:rPr>
                <w:bCs/>
                <w:i/>
                <w:lang w:val="en-GB" w:eastAsia="ja-JP"/>
              </w:rPr>
              <w:t>pagingSearchSpace</w:t>
            </w:r>
            <w:r w:rsidRPr="0096519C">
              <w:rPr>
                <w:bCs/>
                <w:lang w:val="en-GB" w:eastAsia="ja-JP"/>
              </w:rPr>
              <w:t xml:space="preserve"> is set to zero and if </w:t>
            </w:r>
            <w:r w:rsidR="001510A8" w:rsidRPr="0096519C">
              <w:rPr>
                <w:bCs/>
                <w:lang w:val="en-GB" w:eastAsia="ja-JP"/>
              </w:rPr>
              <w:t>SS/PBCH block and CORESET</w:t>
            </w:r>
            <w:r w:rsidRPr="0096519C">
              <w:rPr>
                <w:bCs/>
                <w:lang w:val="en-GB" w:eastAsia="ja-JP"/>
              </w:rPr>
              <w:t xml:space="preserve"> multiplexing pattern is 1 (as specified in TS 38.213 [13]), N can be set to one of {</w:t>
            </w:r>
            <w:r w:rsidRPr="0096519C">
              <w:rPr>
                <w:i/>
                <w:lang w:val="en-GB"/>
              </w:rPr>
              <w:t>halfT, quarterT, oneEighthT, oneSixteenthT</w:t>
            </w:r>
            <w:r w:rsidRPr="0096519C">
              <w:rPr>
                <w:bCs/>
                <w:lang w:val="en-GB" w:eastAsia="ja-JP"/>
              </w:rPr>
              <w:t>}</w:t>
            </w:r>
          </w:p>
          <w:p w14:paraId="275E5A84" w14:textId="77777777" w:rsidR="002C5D28" w:rsidRPr="0096519C" w:rsidRDefault="00A71A96" w:rsidP="00A71A96">
            <w:pPr>
              <w:pStyle w:val="TAL"/>
              <w:rPr>
                <w:lang w:val="en-GB" w:eastAsia="ja-JP"/>
              </w:rPr>
            </w:pPr>
            <w:r w:rsidRPr="0096519C">
              <w:rPr>
                <w:bCs/>
                <w:lang w:val="en-GB" w:eastAsia="ja-JP"/>
              </w:rPr>
              <w:t xml:space="preserve">If </w:t>
            </w:r>
            <w:r w:rsidRPr="0096519C">
              <w:rPr>
                <w:bCs/>
                <w:i/>
                <w:lang w:val="en-GB" w:eastAsia="ja-JP"/>
              </w:rPr>
              <w:t>pagingSearchSpace</w:t>
            </w:r>
            <w:r w:rsidRPr="0096519C">
              <w:rPr>
                <w:bCs/>
                <w:lang w:val="en-GB" w:eastAsia="ja-JP"/>
              </w:rPr>
              <w:t xml:space="preserve"> is not set to zero, N can be configured to one of {</w:t>
            </w:r>
            <w:r w:rsidRPr="0096519C">
              <w:rPr>
                <w:i/>
                <w:lang w:val="en-GB"/>
              </w:rPr>
              <w:t>oneT, halfT, quarterT, oneEighthT, oneSixteenthT</w:t>
            </w:r>
            <w:r w:rsidRPr="0096519C">
              <w:rPr>
                <w:bCs/>
                <w:lang w:val="en-GB" w:eastAsia="ja-JP"/>
              </w:rPr>
              <w:t>}</w:t>
            </w:r>
          </w:p>
        </w:tc>
      </w:tr>
      <w:tr w:rsidR="002C5D28" w:rsidRPr="0096519C" w14:paraId="0A404E0D" w14:textId="77777777" w:rsidTr="006D357F">
        <w:tc>
          <w:tcPr>
            <w:tcW w:w="14173" w:type="dxa"/>
            <w:tcBorders>
              <w:top w:val="single" w:sz="4" w:space="0" w:color="auto"/>
              <w:left w:val="single" w:sz="4" w:space="0" w:color="auto"/>
              <w:bottom w:val="single" w:sz="4" w:space="0" w:color="auto"/>
              <w:right w:val="single" w:sz="4" w:space="0" w:color="auto"/>
            </w:tcBorders>
          </w:tcPr>
          <w:p w14:paraId="04F9A9DB" w14:textId="77777777" w:rsidR="002C5D28" w:rsidRPr="0096519C" w:rsidRDefault="002C5D28" w:rsidP="00F43D0B">
            <w:pPr>
              <w:pStyle w:val="TAL"/>
              <w:rPr>
                <w:b/>
                <w:i/>
                <w:lang w:val="en-GB" w:eastAsia="ja-JP"/>
              </w:rPr>
            </w:pPr>
            <w:r w:rsidRPr="0096519C">
              <w:rPr>
                <w:b/>
                <w:i/>
                <w:lang w:val="en-GB" w:eastAsia="ja-JP"/>
              </w:rPr>
              <w:t>ns</w:t>
            </w:r>
          </w:p>
          <w:p w14:paraId="78F5D6D9" w14:textId="290575C6" w:rsidR="002C5D28" w:rsidRPr="0096519C" w:rsidRDefault="002C5D28" w:rsidP="00F43D0B">
            <w:pPr>
              <w:pStyle w:val="TAL"/>
              <w:rPr>
                <w:lang w:val="en-GB" w:eastAsia="ja-JP"/>
              </w:rPr>
            </w:pPr>
            <w:r w:rsidRPr="0096519C">
              <w:rPr>
                <w:lang w:val="en-GB" w:eastAsia="ja-JP"/>
              </w:rPr>
              <w:t xml:space="preserve">Number of paging occasions </w:t>
            </w:r>
            <w:r w:rsidR="007A5DA6" w:rsidRPr="0096519C">
              <w:rPr>
                <w:lang w:val="en-GB" w:eastAsia="ja-JP"/>
              </w:rPr>
              <w:t xml:space="preserve">per </w:t>
            </w:r>
            <w:r w:rsidRPr="0096519C">
              <w:rPr>
                <w:lang w:val="en-GB" w:eastAsia="ja-JP"/>
              </w:rPr>
              <w:t>paging frame</w:t>
            </w:r>
            <w:r w:rsidR="007E3927" w:rsidRPr="0096519C">
              <w:rPr>
                <w:lang w:val="en-GB" w:eastAsia="ja-JP"/>
              </w:rPr>
              <w:t>.</w:t>
            </w:r>
          </w:p>
        </w:tc>
      </w:tr>
    </w:tbl>
    <w:p w14:paraId="5FFF0F14" w14:textId="77777777" w:rsidR="000B4A46" w:rsidRPr="0096519C" w:rsidRDefault="000B4A46" w:rsidP="000B4A46"/>
    <w:p w14:paraId="56F2619C" w14:textId="77777777" w:rsidR="002C5D28" w:rsidRPr="0096519C" w:rsidRDefault="002C5D28" w:rsidP="002C5D28">
      <w:pPr>
        <w:pStyle w:val="Heading4"/>
        <w:rPr>
          <w:lang w:val="en-GB"/>
        </w:rPr>
      </w:pPr>
      <w:bookmarkStart w:id="775" w:name="_Toc20425985"/>
      <w:bookmarkEnd w:id="774"/>
      <w:r w:rsidRPr="0096519C">
        <w:rPr>
          <w:lang w:val="en-GB"/>
        </w:rPr>
        <w:t>–</w:t>
      </w:r>
      <w:r w:rsidRPr="0096519C">
        <w:rPr>
          <w:lang w:val="en-GB"/>
        </w:rPr>
        <w:tab/>
      </w:r>
      <w:r w:rsidRPr="0096519C">
        <w:rPr>
          <w:i/>
          <w:lang w:val="en-GB"/>
        </w:rPr>
        <w:t>DownlinkPreemption</w:t>
      </w:r>
      <w:bookmarkEnd w:id="775"/>
    </w:p>
    <w:p w14:paraId="2B97745E" w14:textId="77777777" w:rsidR="00F95F2F" w:rsidRPr="0096519C" w:rsidRDefault="002C5D28" w:rsidP="002C5D28">
      <w:r w:rsidRPr="0096519C">
        <w:t xml:space="preserve">The IE </w:t>
      </w:r>
      <w:r w:rsidRPr="0096519C">
        <w:rPr>
          <w:i/>
        </w:rPr>
        <w:t>DownlinkPreemption</w:t>
      </w:r>
      <w:r w:rsidRPr="0096519C">
        <w:t xml:space="preserve"> is used to configure the UE to monitor PDCCH for the INT-RNTI (interruption).</w:t>
      </w:r>
    </w:p>
    <w:p w14:paraId="6C57F3B1" w14:textId="77777777" w:rsidR="002C5D28" w:rsidRPr="0096519C" w:rsidRDefault="002C5D28" w:rsidP="002C5D28">
      <w:pPr>
        <w:pStyle w:val="TH"/>
        <w:rPr>
          <w:lang w:val="en-GB"/>
        </w:rPr>
      </w:pPr>
      <w:r w:rsidRPr="0096519C">
        <w:rPr>
          <w:i/>
          <w:lang w:val="en-GB"/>
        </w:rPr>
        <w:t>DownlinkPreemption</w:t>
      </w:r>
      <w:r w:rsidRPr="0096519C">
        <w:rPr>
          <w:lang w:val="en-GB"/>
        </w:rPr>
        <w:t xml:space="preserve"> information element</w:t>
      </w:r>
    </w:p>
    <w:p w14:paraId="052CBA53" w14:textId="77777777" w:rsidR="002C5D28" w:rsidRPr="0096519C" w:rsidRDefault="002C5D28" w:rsidP="0096519C">
      <w:pPr>
        <w:pStyle w:val="PL"/>
        <w:rPr>
          <w:color w:val="808080"/>
        </w:rPr>
      </w:pPr>
      <w:r w:rsidRPr="0096519C">
        <w:rPr>
          <w:color w:val="808080"/>
        </w:rPr>
        <w:t>-- ASN1START</w:t>
      </w:r>
    </w:p>
    <w:p w14:paraId="1FF4C0B8" w14:textId="77777777" w:rsidR="002C5D28" w:rsidRPr="0096519C" w:rsidRDefault="002C5D28" w:rsidP="0096519C">
      <w:pPr>
        <w:pStyle w:val="PL"/>
        <w:rPr>
          <w:color w:val="808080"/>
        </w:rPr>
      </w:pPr>
      <w:r w:rsidRPr="0096519C">
        <w:rPr>
          <w:color w:val="808080"/>
        </w:rPr>
        <w:t>-- TAG-DOWNLINKPREEMPTION-START</w:t>
      </w:r>
    </w:p>
    <w:p w14:paraId="0B922006" w14:textId="77777777" w:rsidR="002C5D28" w:rsidRPr="0096519C" w:rsidRDefault="002C5D28" w:rsidP="0096519C">
      <w:pPr>
        <w:pStyle w:val="PL"/>
      </w:pPr>
    </w:p>
    <w:p w14:paraId="7FE33D19" w14:textId="77777777" w:rsidR="002C5D28" w:rsidRPr="0096519C" w:rsidRDefault="002C5D28" w:rsidP="0096519C">
      <w:pPr>
        <w:pStyle w:val="PL"/>
      </w:pPr>
      <w:r w:rsidRPr="0096519C">
        <w:t xml:space="preserve">DownlinkPreemption ::=              </w:t>
      </w:r>
      <w:r w:rsidRPr="0096519C">
        <w:rPr>
          <w:color w:val="993366"/>
        </w:rPr>
        <w:t>SEQUENCE</w:t>
      </w:r>
      <w:r w:rsidRPr="0096519C">
        <w:t xml:space="preserve"> {</w:t>
      </w:r>
    </w:p>
    <w:p w14:paraId="4BABEDC1" w14:textId="77777777" w:rsidR="002C5D28" w:rsidRPr="0096519C" w:rsidRDefault="002C5D28" w:rsidP="0096519C">
      <w:pPr>
        <w:pStyle w:val="PL"/>
      </w:pPr>
      <w:r w:rsidRPr="0096519C">
        <w:t xml:space="preserve">    int-RNTI                            RNTI-Value,</w:t>
      </w:r>
    </w:p>
    <w:p w14:paraId="1DCCE0C1" w14:textId="77777777" w:rsidR="002C5D28" w:rsidRPr="0096519C" w:rsidRDefault="002C5D28" w:rsidP="0096519C">
      <w:pPr>
        <w:pStyle w:val="PL"/>
      </w:pPr>
      <w:r w:rsidRPr="0096519C">
        <w:t xml:space="preserve">    timeFrequencySet                    </w:t>
      </w:r>
      <w:r w:rsidRPr="0096519C">
        <w:rPr>
          <w:color w:val="993366"/>
        </w:rPr>
        <w:t>ENUMERATED</w:t>
      </w:r>
      <w:r w:rsidRPr="0096519C">
        <w:t xml:space="preserve"> {set0, set1},</w:t>
      </w:r>
    </w:p>
    <w:p w14:paraId="57D70535" w14:textId="77777777" w:rsidR="002C5D28" w:rsidRPr="0096519C" w:rsidRDefault="002C5D28" w:rsidP="0096519C">
      <w:pPr>
        <w:pStyle w:val="PL"/>
      </w:pPr>
      <w:r w:rsidRPr="0096519C">
        <w:t xml:space="preserve">    dci-PayloadSize                     </w:t>
      </w:r>
      <w:r w:rsidRPr="0096519C">
        <w:rPr>
          <w:color w:val="993366"/>
        </w:rPr>
        <w:t>INTEGER</w:t>
      </w:r>
      <w:r w:rsidRPr="0096519C">
        <w:t xml:space="preserve"> (0..maxINT-DCI-PayloadSize),</w:t>
      </w:r>
    </w:p>
    <w:p w14:paraId="6EEFABD3" w14:textId="77777777" w:rsidR="002C5D28" w:rsidRPr="0096519C" w:rsidRDefault="002C5D28" w:rsidP="0096519C">
      <w:pPr>
        <w:pStyle w:val="PL"/>
      </w:pPr>
      <w:r w:rsidRPr="0096519C">
        <w:t xml:space="preserve">    int-ConfigurationPerServingCell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INT-ConfigurationPerServingCell,</w:t>
      </w:r>
    </w:p>
    <w:p w14:paraId="7B9FBB3B" w14:textId="77777777" w:rsidR="002C5D28" w:rsidRPr="0096519C" w:rsidRDefault="002C5D28" w:rsidP="0096519C">
      <w:pPr>
        <w:pStyle w:val="PL"/>
      </w:pPr>
      <w:r w:rsidRPr="0096519C">
        <w:t xml:space="preserve">    ...</w:t>
      </w:r>
    </w:p>
    <w:p w14:paraId="39DEB0C2" w14:textId="77777777" w:rsidR="002C5D28" w:rsidRPr="0096519C" w:rsidRDefault="002C5D28" w:rsidP="0096519C">
      <w:pPr>
        <w:pStyle w:val="PL"/>
      </w:pPr>
      <w:r w:rsidRPr="0096519C">
        <w:t>}</w:t>
      </w:r>
    </w:p>
    <w:p w14:paraId="2F2FD2BA" w14:textId="77777777" w:rsidR="002C5D28" w:rsidRPr="0096519C" w:rsidRDefault="002C5D28" w:rsidP="0096519C">
      <w:pPr>
        <w:pStyle w:val="PL"/>
      </w:pPr>
    </w:p>
    <w:p w14:paraId="58B3F1A6" w14:textId="77777777" w:rsidR="002C5D28" w:rsidRPr="0096519C" w:rsidRDefault="002C5D28" w:rsidP="0096519C">
      <w:pPr>
        <w:pStyle w:val="PL"/>
      </w:pPr>
      <w:r w:rsidRPr="0096519C">
        <w:t xml:space="preserve">INT-ConfigurationPerServingCell ::= </w:t>
      </w:r>
      <w:r w:rsidRPr="0096519C">
        <w:rPr>
          <w:color w:val="993366"/>
        </w:rPr>
        <w:t>SEQUENCE</w:t>
      </w:r>
      <w:r w:rsidRPr="0096519C">
        <w:t xml:space="preserve"> {</w:t>
      </w:r>
    </w:p>
    <w:p w14:paraId="0A4A6378" w14:textId="77777777" w:rsidR="002C5D28" w:rsidRPr="0096519C" w:rsidRDefault="002C5D28" w:rsidP="0096519C">
      <w:pPr>
        <w:pStyle w:val="PL"/>
      </w:pPr>
      <w:r w:rsidRPr="0096519C">
        <w:t xml:space="preserve">    servingCellId                       ServCellIndex,</w:t>
      </w:r>
    </w:p>
    <w:p w14:paraId="62D6B73A" w14:textId="77777777" w:rsidR="002C5D28" w:rsidRPr="0096519C" w:rsidRDefault="002C5D28" w:rsidP="0096519C">
      <w:pPr>
        <w:pStyle w:val="PL"/>
      </w:pPr>
      <w:r w:rsidRPr="0096519C">
        <w:t xml:space="preserve">    positionInDCI                       </w:t>
      </w:r>
      <w:r w:rsidRPr="0096519C">
        <w:rPr>
          <w:color w:val="993366"/>
        </w:rPr>
        <w:t>INTEGER</w:t>
      </w:r>
      <w:r w:rsidRPr="0096519C">
        <w:t xml:space="preserve"> (0..maxINT-DCI-PayloadSize-1)</w:t>
      </w:r>
    </w:p>
    <w:p w14:paraId="62401498" w14:textId="77777777" w:rsidR="002C5D28" w:rsidRPr="0096519C" w:rsidRDefault="002C5D28" w:rsidP="0096519C">
      <w:pPr>
        <w:pStyle w:val="PL"/>
      </w:pPr>
      <w:r w:rsidRPr="0096519C">
        <w:t>}</w:t>
      </w:r>
    </w:p>
    <w:p w14:paraId="4F62F3F8" w14:textId="77777777" w:rsidR="002C5D28" w:rsidRPr="0096519C" w:rsidRDefault="002C5D28" w:rsidP="0096519C">
      <w:pPr>
        <w:pStyle w:val="PL"/>
      </w:pPr>
    </w:p>
    <w:p w14:paraId="22364863" w14:textId="77777777" w:rsidR="002C5D28" w:rsidRPr="0096519C" w:rsidRDefault="002C5D28" w:rsidP="0096519C">
      <w:pPr>
        <w:pStyle w:val="PL"/>
        <w:rPr>
          <w:color w:val="808080"/>
        </w:rPr>
      </w:pPr>
      <w:r w:rsidRPr="0096519C">
        <w:rPr>
          <w:color w:val="808080"/>
        </w:rPr>
        <w:t>-- TAG-DOWNLINKPREEMPTION-STOP</w:t>
      </w:r>
    </w:p>
    <w:p w14:paraId="1783C8E5" w14:textId="77777777" w:rsidR="002C5D28" w:rsidRPr="0096519C" w:rsidRDefault="002C5D28" w:rsidP="0096519C">
      <w:pPr>
        <w:pStyle w:val="PL"/>
        <w:rPr>
          <w:color w:val="808080"/>
        </w:rPr>
      </w:pPr>
      <w:r w:rsidRPr="0096519C">
        <w:rPr>
          <w:color w:val="808080"/>
        </w:rPr>
        <w:t>-- ASN1STOP</w:t>
      </w:r>
    </w:p>
    <w:p w14:paraId="35BEC53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2D10A46"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2A1C35F"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DownlinkPreemption </w:t>
            </w:r>
            <w:r w:rsidRPr="0096519C">
              <w:rPr>
                <w:szCs w:val="22"/>
                <w:lang w:val="en-GB" w:eastAsia="ja-JP"/>
              </w:rPr>
              <w:t>field descriptions</w:t>
            </w:r>
          </w:p>
        </w:tc>
      </w:tr>
      <w:tr w:rsidR="00A047D1" w:rsidRPr="0096519C" w14:paraId="1E35868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883F585" w14:textId="77777777" w:rsidR="002C5D28" w:rsidRPr="0096519C" w:rsidRDefault="002C5D28" w:rsidP="00F43D0B">
            <w:pPr>
              <w:pStyle w:val="TAL"/>
              <w:rPr>
                <w:szCs w:val="22"/>
                <w:lang w:val="en-GB" w:eastAsia="ja-JP"/>
              </w:rPr>
            </w:pPr>
            <w:r w:rsidRPr="0096519C">
              <w:rPr>
                <w:b/>
                <w:i/>
                <w:szCs w:val="22"/>
                <w:lang w:val="en-GB" w:eastAsia="ja-JP"/>
              </w:rPr>
              <w:t>dci-PayloadSize</w:t>
            </w:r>
          </w:p>
          <w:p w14:paraId="296EE435" w14:textId="05A2328A" w:rsidR="002C5D28" w:rsidRPr="0096519C" w:rsidRDefault="002C5D28" w:rsidP="00A60555">
            <w:pPr>
              <w:pStyle w:val="TAL"/>
              <w:rPr>
                <w:szCs w:val="22"/>
                <w:lang w:val="en-GB" w:eastAsia="ja-JP"/>
              </w:rPr>
            </w:pPr>
            <w:r w:rsidRPr="0096519C">
              <w:rPr>
                <w:szCs w:val="22"/>
                <w:lang w:val="en-GB" w:eastAsia="ja-JP"/>
              </w:rPr>
              <w:t xml:space="preserve">Total length of the DCI payload scrambled with INT-RNTI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11.2)</w:t>
            </w:r>
            <w:r w:rsidR="007E3927" w:rsidRPr="0096519C">
              <w:rPr>
                <w:szCs w:val="22"/>
                <w:lang w:val="en-GB" w:eastAsia="ja-JP"/>
              </w:rPr>
              <w:t>.</w:t>
            </w:r>
          </w:p>
        </w:tc>
      </w:tr>
      <w:tr w:rsidR="00A047D1" w:rsidRPr="0096519C" w14:paraId="5885548F"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67657D0" w14:textId="77777777" w:rsidR="002C5D28" w:rsidRPr="0096519C" w:rsidRDefault="002C5D28" w:rsidP="00F43D0B">
            <w:pPr>
              <w:pStyle w:val="TAL"/>
              <w:rPr>
                <w:szCs w:val="22"/>
                <w:lang w:val="en-GB" w:eastAsia="ja-JP"/>
              </w:rPr>
            </w:pPr>
            <w:bookmarkStart w:id="776" w:name="_Hlk515947394"/>
            <w:r w:rsidRPr="0096519C">
              <w:rPr>
                <w:b/>
                <w:i/>
                <w:szCs w:val="22"/>
                <w:lang w:val="en-GB" w:eastAsia="ja-JP"/>
              </w:rPr>
              <w:t>int-ConfigurationPerServingCell</w:t>
            </w:r>
          </w:p>
          <w:p w14:paraId="05138296" w14:textId="6AA31428" w:rsidR="002C5D28" w:rsidRPr="0096519C" w:rsidRDefault="002C5D28" w:rsidP="00A60555">
            <w:pPr>
              <w:pStyle w:val="TAL"/>
              <w:rPr>
                <w:szCs w:val="22"/>
                <w:lang w:val="en-GB" w:eastAsia="ja-JP"/>
              </w:rPr>
            </w:pPr>
            <w:r w:rsidRPr="0096519C">
              <w:rPr>
                <w:szCs w:val="22"/>
                <w:lang w:val="en-GB" w:eastAsia="ja-JP"/>
              </w:rPr>
              <w:t>Indicates (per serving cell) the position of the 14 bit INT values inside the DCI payload</w:t>
            </w:r>
            <w:bookmarkEnd w:id="776"/>
            <w:r w:rsidRPr="0096519C">
              <w:rPr>
                <w:szCs w:val="22"/>
                <w:lang w:val="en-GB" w:eastAsia="ja-JP"/>
              </w:rPr>
              <w:t xml:space="preserve">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11.2)</w:t>
            </w:r>
            <w:r w:rsidR="007E3927" w:rsidRPr="0096519C">
              <w:rPr>
                <w:szCs w:val="22"/>
                <w:lang w:val="en-GB" w:eastAsia="ja-JP"/>
              </w:rPr>
              <w:t>.</w:t>
            </w:r>
          </w:p>
        </w:tc>
      </w:tr>
      <w:tr w:rsidR="00A047D1" w:rsidRPr="0096519C" w14:paraId="4534DEE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E09E844" w14:textId="77777777" w:rsidR="002C5D28" w:rsidRPr="0096519C" w:rsidRDefault="002C5D28" w:rsidP="00F43D0B">
            <w:pPr>
              <w:pStyle w:val="TAL"/>
              <w:rPr>
                <w:szCs w:val="22"/>
                <w:lang w:val="en-GB" w:eastAsia="ja-JP"/>
              </w:rPr>
            </w:pPr>
            <w:r w:rsidRPr="0096519C">
              <w:rPr>
                <w:b/>
                <w:i/>
                <w:szCs w:val="22"/>
                <w:lang w:val="en-GB" w:eastAsia="ja-JP"/>
              </w:rPr>
              <w:t>int-RNTI</w:t>
            </w:r>
          </w:p>
          <w:p w14:paraId="2D2024EA" w14:textId="7D6B3836" w:rsidR="002C5D28" w:rsidRPr="0096519C" w:rsidRDefault="002C5D28" w:rsidP="00A60555">
            <w:pPr>
              <w:pStyle w:val="TAL"/>
              <w:rPr>
                <w:szCs w:val="22"/>
                <w:lang w:val="en-GB" w:eastAsia="ja-JP"/>
              </w:rPr>
            </w:pPr>
            <w:r w:rsidRPr="0096519C">
              <w:rPr>
                <w:szCs w:val="22"/>
                <w:lang w:val="en-GB" w:eastAsia="ja-JP"/>
              </w:rPr>
              <w:t xml:space="preserve">RNTI used for indication pre-emption in DL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10)</w:t>
            </w:r>
            <w:r w:rsidR="007E3927" w:rsidRPr="0096519C">
              <w:rPr>
                <w:szCs w:val="22"/>
                <w:lang w:val="en-GB" w:eastAsia="ja-JP"/>
              </w:rPr>
              <w:t>.</w:t>
            </w:r>
          </w:p>
        </w:tc>
      </w:tr>
      <w:tr w:rsidR="002C5D28" w:rsidRPr="0096519C" w14:paraId="532D4776"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8591399" w14:textId="77777777" w:rsidR="002C5D28" w:rsidRPr="0096519C" w:rsidRDefault="002C5D28" w:rsidP="00F43D0B">
            <w:pPr>
              <w:pStyle w:val="TAL"/>
              <w:rPr>
                <w:szCs w:val="22"/>
                <w:lang w:val="en-GB" w:eastAsia="ja-JP"/>
              </w:rPr>
            </w:pPr>
            <w:r w:rsidRPr="0096519C">
              <w:rPr>
                <w:b/>
                <w:i/>
                <w:szCs w:val="22"/>
                <w:lang w:val="en-GB" w:eastAsia="ja-JP"/>
              </w:rPr>
              <w:t>timeFrequencySet</w:t>
            </w:r>
          </w:p>
          <w:p w14:paraId="2C51A4D5" w14:textId="77777777" w:rsidR="002C5D28" w:rsidRPr="0096519C" w:rsidRDefault="002C5D28" w:rsidP="00A60555">
            <w:pPr>
              <w:pStyle w:val="TAL"/>
              <w:rPr>
                <w:szCs w:val="22"/>
                <w:lang w:val="en-GB" w:eastAsia="ja-JP"/>
              </w:rPr>
            </w:pPr>
            <w:r w:rsidRPr="0096519C">
              <w:rPr>
                <w:szCs w:val="22"/>
                <w:lang w:val="en-GB" w:eastAsia="ja-JP"/>
              </w:rPr>
              <w:t xml:space="preserve">Set selection for DL-preemption indication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11.2) The set determines how the UE interprets the DL preemption DCI payload.</w:t>
            </w:r>
          </w:p>
        </w:tc>
      </w:tr>
    </w:tbl>
    <w:p w14:paraId="0B1B49AB"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F4579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E5E9C2" w14:textId="77777777" w:rsidR="002C5D28" w:rsidRPr="0096519C" w:rsidRDefault="002C5D28" w:rsidP="00F43D0B">
            <w:pPr>
              <w:pStyle w:val="TAH"/>
              <w:rPr>
                <w:szCs w:val="22"/>
                <w:lang w:val="en-GB" w:eastAsia="ja-JP"/>
              </w:rPr>
            </w:pPr>
            <w:r w:rsidRPr="0096519C">
              <w:rPr>
                <w:i/>
                <w:szCs w:val="22"/>
                <w:lang w:val="en-GB" w:eastAsia="ja-JP"/>
              </w:rPr>
              <w:t xml:space="preserve">INT-ConfigurationPerServingCell </w:t>
            </w:r>
            <w:r w:rsidRPr="0096519C">
              <w:rPr>
                <w:szCs w:val="22"/>
                <w:lang w:val="en-GB" w:eastAsia="ja-JP"/>
              </w:rPr>
              <w:t>field descriptions</w:t>
            </w:r>
          </w:p>
        </w:tc>
      </w:tr>
      <w:tr w:rsidR="002C5D28" w:rsidRPr="0096519C" w14:paraId="2BA619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584AF7" w14:textId="77777777" w:rsidR="002C5D28" w:rsidRPr="0096519C" w:rsidRDefault="002C5D28" w:rsidP="00F43D0B">
            <w:pPr>
              <w:pStyle w:val="TAL"/>
              <w:rPr>
                <w:szCs w:val="22"/>
                <w:lang w:val="en-GB" w:eastAsia="ja-JP"/>
              </w:rPr>
            </w:pPr>
            <w:r w:rsidRPr="0096519C">
              <w:rPr>
                <w:b/>
                <w:i/>
                <w:szCs w:val="22"/>
                <w:lang w:val="en-GB" w:eastAsia="ja-JP"/>
              </w:rPr>
              <w:t>positionInDCI</w:t>
            </w:r>
          </w:p>
          <w:p w14:paraId="0140BD2D" w14:textId="77777777" w:rsidR="002C5D28" w:rsidRPr="0096519C" w:rsidRDefault="002C5D28" w:rsidP="00A60555">
            <w:pPr>
              <w:pStyle w:val="TAL"/>
              <w:rPr>
                <w:szCs w:val="22"/>
                <w:lang w:val="en-GB" w:eastAsia="ja-JP"/>
              </w:rPr>
            </w:pPr>
            <w:r w:rsidRPr="0096519C">
              <w:rPr>
                <w:szCs w:val="22"/>
                <w:lang w:val="en-GB" w:eastAsia="ja-JP"/>
              </w:rPr>
              <w:t>Starting position (in number of bit) of the 14 bit INT value applicable for this serving cell (</w:t>
            </w:r>
            <w:r w:rsidRPr="0096519C">
              <w:rPr>
                <w:i/>
                <w:lang w:val="en-GB"/>
              </w:rPr>
              <w:t>servingCellId</w:t>
            </w:r>
            <w:r w:rsidRPr="0096519C">
              <w:rPr>
                <w:szCs w:val="22"/>
                <w:lang w:val="en-GB" w:eastAsia="ja-JP"/>
              </w:rPr>
              <w:t>) within the DCI payload</w:t>
            </w:r>
            <w:r w:rsidR="00A60555" w:rsidRPr="0096519C">
              <w:rPr>
                <w:szCs w:val="22"/>
                <w:lang w:val="en-GB" w:eastAsia="ja-JP"/>
              </w:rPr>
              <w:t xml:space="preserve"> (see TS 38.213 [13], clause 11.2)</w:t>
            </w:r>
            <w:r w:rsidRPr="0096519C">
              <w:rPr>
                <w:szCs w:val="22"/>
                <w:lang w:val="en-GB" w:eastAsia="ja-JP"/>
              </w:rPr>
              <w:t>. Must be multiples of 14 (bit).</w:t>
            </w:r>
          </w:p>
        </w:tc>
      </w:tr>
    </w:tbl>
    <w:p w14:paraId="1E3A8402" w14:textId="77777777" w:rsidR="000B4A46" w:rsidRPr="0096519C" w:rsidRDefault="000B4A46" w:rsidP="000B4A46"/>
    <w:p w14:paraId="45E70E77" w14:textId="77777777" w:rsidR="002C5D28" w:rsidRPr="0096519C" w:rsidRDefault="002C5D28" w:rsidP="002C5D28">
      <w:pPr>
        <w:pStyle w:val="Heading4"/>
        <w:rPr>
          <w:lang w:val="en-GB"/>
        </w:rPr>
      </w:pPr>
      <w:bookmarkStart w:id="777" w:name="_Toc20425986"/>
      <w:r w:rsidRPr="0096519C">
        <w:rPr>
          <w:lang w:val="en-GB"/>
        </w:rPr>
        <w:t>–</w:t>
      </w:r>
      <w:r w:rsidRPr="0096519C">
        <w:rPr>
          <w:lang w:val="en-GB"/>
        </w:rPr>
        <w:tab/>
      </w:r>
      <w:r w:rsidRPr="0096519C">
        <w:rPr>
          <w:i/>
          <w:noProof/>
          <w:lang w:val="en-GB"/>
        </w:rPr>
        <w:t>DRB-Identity</w:t>
      </w:r>
      <w:bookmarkEnd w:id="777"/>
    </w:p>
    <w:p w14:paraId="4C22C33C" w14:textId="77777777" w:rsidR="002C5D28" w:rsidRPr="0096519C" w:rsidRDefault="002C5D28" w:rsidP="002C5D28">
      <w:r w:rsidRPr="0096519C">
        <w:t xml:space="preserve">The IE </w:t>
      </w:r>
      <w:r w:rsidRPr="0096519C">
        <w:rPr>
          <w:i/>
        </w:rPr>
        <w:t>DRB-Identity</w:t>
      </w:r>
      <w:r w:rsidRPr="0096519C">
        <w:t xml:space="preserve"> is used to identify a DRB used by a UE.</w:t>
      </w:r>
    </w:p>
    <w:p w14:paraId="6CA8A86A" w14:textId="21C1DF75" w:rsidR="002C5D28" w:rsidRPr="0096519C" w:rsidRDefault="002C5D28" w:rsidP="002C5D28">
      <w:pPr>
        <w:pStyle w:val="TH"/>
        <w:rPr>
          <w:lang w:val="en-GB"/>
        </w:rPr>
      </w:pPr>
      <w:r w:rsidRPr="0096519C">
        <w:rPr>
          <w:bCs/>
          <w:i/>
          <w:iCs/>
          <w:lang w:val="en-GB"/>
        </w:rPr>
        <w:t>DRB-Identity</w:t>
      </w:r>
      <w:r w:rsidRPr="0096519C">
        <w:rPr>
          <w:lang w:val="en-GB"/>
        </w:rPr>
        <w:t xml:space="preserve"> information element</w:t>
      </w:r>
    </w:p>
    <w:p w14:paraId="1D51DFA0" w14:textId="77777777" w:rsidR="002C5D28" w:rsidRPr="0096519C" w:rsidRDefault="002C5D28" w:rsidP="0096519C">
      <w:pPr>
        <w:pStyle w:val="PL"/>
        <w:rPr>
          <w:color w:val="808080"/>
        </w:rPr>
      </w:pPr>
      <w:r w:rsidRPr="0096519C">
        <w:rPr>
          <w:color w:val="808080"/>
        </w:rPr>
        <w:t>-- ASN1START</w:t>
      </w:r>
    </w:p>
    <w:p w14:paraId="68FCAD01" w14:textId="77777777" w:rsidR="002C5D28" w:rsidRPr="0096519C" w:rsidRDefault="002C5D28" w:rsidP="0096519C">
      <w:pPr>
        <w:pStyle w:val="PL"/>
        <w:rPr>
          <w:color w:val="808080"/>
        </w:rPr>
      </w:pPr>
      <w:r w:rsidRPr="0096519C">
        <w:rPr>
          <w:color w:val="808080"/>
        </w:rPr>
        <w:t>-- TAG-DRB-IDENTITY-START</w:t>
      </w:r>
    </w:p>
    <w:p w14:paraId="4085DBD3" w14:textId="77777777" w:rsidR="002C5D28" w:rsidRPr="0096519C" w:rsidRDefault="002C5D28" w:rsidP="0096519C">
      <w:pPr>
        <w:pStyle w:val="PL"/>
      </w:pPr>
    </w:p>
    <w:p w14:paraId="6A4F0D09" w14:textId="77777777" w:rsidR="002C5D28" w:rsidRPr="0096519C" w:rsidRDefault="002C5D28" w:rsidP="0096519C">
      <w:pPr>
        <w:pStyle w:val="PL"/>
      </w:pPr>
      <w:r w:rsidRPr="0096519C">
        <w:t xml:space="preserve">DRB-Identity ::=                    </w:t>
      </w:r>
      <w:r w:rsidRPr="0096519C">
        <w:rPr>
          <w:color w:val="993366"/>
        </w:rPr>
        <w:t>INTEGER</w:t>
      </w:r>
      <w:r w:rsidRPr="0096519C">
        <w:t xml:space="preserve"> (1..32)</w:t>
      </w:r>
    </w:p>
    <w:p w14:paraId="75B3F4DF" w14:textId="77777777" w:rsidR="002C5D28" w:rsidRPr="0096519C" w:rsidRDefault="002C5D28" w:rsidP="0096519C">
      <w:pPr>
        <w:pStyle w:val="PL"/>
      </w:pPr>
    </w:p>
    <w:p w14:paraId="13C610B7" w14:textId="77777777" w:rsidR="002C5D28" w:rsidRPr="0096519C" w:rsidRDefault="002C5D28" w:rsidP="0096519C">
      <w:pPr>
        <w:pStyle w:val="PL"/>
        <w:rPr>
          <w:color w:val="808080"/>
        </w:rPr>
      </w:pPr>
      <w:r w:rsidRPr="0096519C">
        <w:rPr>
          <w:color w:val="808080"/>
        </w:rPr>
        <w:t>-- TAG-DRB-IDENTITY-STOP</w:t>
      </w:r>
    </w:p>
    <w:p w14:paraId="307C0024" w14:textId="77777777" w:rsidR="002C5D28" w:rsidRPr="0096519C" w:rsidRDefault="002C5D28" w:rsidP="0096519C">
      <w:pPr>
        <w:pStyle w:val="PL"/>
        <w:rPr>
          <w:color w:val="808080"/>
        </w:rPr>
      </w:pPr>
      <w:r w:rsidRPr="0096519C">
        <w:rPr>
          <w:color w:val="808080"/>
        </w:rPr>
        <w:t>-- ASN1STOP</w:t>
      </w:r>
    </w:p>
    <w:p w14:paraId="201E3FBE" w14:textId="77777777" w:rsidR="000B4A46" w:rsidRPr="0096519C" w:rsidRDefault="000B4A46" w:rsidP="000B4A46"/>
    <w:p w14:paraId="43802D9F" w14:textId="77777777" w:rsidR="002C5D28" w:rsidRPr="0096519C" w:rsidRDefault="002C5D28" w:rsidP="002C5D28">
      <w:pPr>
        <w:pStyle w:val="Heading4"/>
        <w:rPr>
          <w:lang w:val="en-GB"/>
        </w:rPr>
      </w:pPr>
      <w:bookmarkStart w:id="778" w:name="_Toc20425987"/>
      <w:r w:rsidRPr="0096519C">
        <w:rPr>
          <w:lang w:val="en-GB"/>
        </w:rPr>
        <w:t>–</w:t>
      </w:r>
      <w:r w:rsidRPr="0096519C">
        <w:rPr>
          <w:lang w:val="en-GB"/>
        </w:rPr>
        <w:tab/>
      </w:r>
      <w:r w:rsidRPr="0096519C">
        <w:rPr>
          <w:i/>
          <w:lang w:val="en-GB"/>
        </w:rPr>
        <w:t>DRX-Config</w:t>
      </w:r>
      <w:bookmarkEnd w:id="778"/>
    </w:p>
    <w:p w14:paraId="2762FF2F" w14:textId="77777777" w:rsidR="002C5D28" w:rsidRPr="0096519C" w:rsidRDefault="002C5D28" w:rsidP="002C5D28">
      <w:r w:rsidRPr="0096519C">
        <w:t xml:space="preserve">The IE </w:t>
      </w:r>
      <w:r w:rsidRPr="0096519C">
        <w:rPr>
          <w:i/>
        </w:rPr>
        <w:t>DRX-Config</w:t>
      </w:r>
      <w:r w:rsidRPr="0096519C">
        <w:t xml:space="preserve"> is used to configure DRX related parameters.</w:t>
      </w:r>
    </w:p>
    <w:p w14:paraId="1BE4806C" w14:textId="77777777" w:rsidR="002C5D28" w:rsidRPr="0096519C" w:rsidRDefault="002C5D28" w:rsidP="002C5D28">
      <w:pPr>
        <w:pStyle w:val="TH"/>
        <w:rPr>
          <w:lang w:val="en-GB"/>
        </w:rPr>
      </w:pPr>
      <w:r w:rsidRPr="0096519C">
        <w:rPr>
          <w:i/>
          <w:lang w:val="en-GB"/>
        </w:rPr>
        <w:t>DRX-Config</w:t>
      </w:r>
      <w:r w:rsidRPr="0096519C">
        <w:rPr>
          <w:lang w:val="en-GB"/>
        </w:rPr>
        <w:t xml:space="preserve"> information element</w:t>
      </w:r>
    </w:p>
    <w:p w14:paraId="281F7A9D" w14:textId="77777777" w:rsidR="002C5D28" w:rsidRPr="0096519C" w:rsidRDefault="002C5D28" w:rsidP="0096519C">
      <w:pPr>
        <w:pStyle w:val="PL"/>
        <w:rPr>
          <w:color w:val="808080"/>
        </w:rPr>
      </w:pPr>
      <w:r w:rsidRPr="0096519C">
        <w:rPr>
          <w:color w:val="808080"/>
        </w:rPr>
        <w:t>-- ASN1START</w:t>
      </w:r>
    </w:p>
    <w:p w14:paraId="5AAFA888" w14:textId="77777777" w:rsidR="002C5D28" w:rsidRPr="0096519C" w:rsidRDefault="002C5D28" w:rsidP="0096519C">
      <w:pPr>
        <w:pStyle w:val="PL"/>
        <w:rPr>
          <w:color w:val="808080"/>
        </w:rPr>
      </w:pPr>
      <w:r w:rsidRPr="0096519C">
        <w:rPr>
          <w:color w:val="808080"/>
        </w:rPr>
        <w:t>-- TAG-DRX-CONFIG-START</w:t>
      </w:r>
    </w:p>
    <w:p w14:paraId="1FE15EE5" w14:textId="77777777" w:rsidR="002C5D28" w:rsidRPr="0096519C" w:rsidRDefault="002C5D28" w:rsidP="0096519C">
      <w:pPr>
        <w:pStyle w:val="PL"/>
      </w:pPr>
    </w:p>
    <w:p w14:paraId="240249D7" w14:textId="77777777" w:rsidR="002C5D28" w:rsidRPr="0096519C" w:rsidRDefault="002C5D28" w:rsidP="0096519C">
      <w:pPr>
        <w:pStyle w:val="PL"/>
      </w:pPr>
      <w:r w:rsidRPr="0096519C">
        <w:t xml:space="preserve">DRX-Config ::=                      </w:t>
      </w:r>
      <w:r w:rsidRPr="0096519C">
        <w:rPr>
          <w:color w:val="993366"/>
        </w:rPr>
        <w:t>SEQUENCE</w:t>
      </w:r>
      <w:r w:rsidRPr="0096519C">
        <w:t xml:space="preserve"> {</w:t>
      </w:r>
    </w:p>
    <w:p w14:paraId="06D77DFF" w14:textId="77777777" w:rsidR="002C5D28" w:rsidRPr="0096519C" w:rsidRDefault="002C5D28" w:rsidP="0096519C">
      <w:pPr>
        <w:pStyle w:val="PL"/>
      </w:pPr>
      <w:r w:rsidRPr="0096519C">
        <w:t xml:space="preserve">    drx-onDurationTimer                 </w:t>
      </w:r>
      <w:r w:rsidRPr="0096519C">
        <w:rPr>
          <w:color w:val="993366"/>
        </w:rPr>
        <w:t>CHOICE</w:t>
      </w:r>
      <w:r w:rsidRPr="0096519C">
        <w:t xml:space="preserve"> {</w:t>
      </w:r>
    </w:p>
    <w:p w14:paraId="14095EA8" w14:textId="77777777" w:rsidR="002C5D28" w:rsidRPr="0096519C" w:rsidRDefault="002C5D28" w:rsidP="0096519C">
      <w:pPr>
        <w:pStyle w:val="PL"/>
      </w:pPr>
      <w:r w:rsidRPr="0096519C">
        <w:t xml:space="preserve">                                            subMilliSeconds </w:t>
      </w:r>
      <w:r w:rsidRPr="0096519C">
        <w:rPr>
          <w:color w:val="993366"/>
        </w:rPr>
        <w:t>INTEGER</w:t>
      </w:r>
      <w:r w:rsidRPr="0096519C">
        <w:t xml:space="preserve"> (1..31),</w:t>
      </w:r>
    </w:p>
    <w:p w14:paraId="4680FD4A" w14:textId="77777777" w:rsidR="002C5D28" w:rsidRPr="0096519C" w:rsidRDefault="002C5D28" w:rsidP="0096519C">
      <w:pPr>
        <w:pStyle w:val="PL"/>
      </w:pPr>
      <w:r w:rsidRPr="0096519C">
        <w:t xml:space="preserve">                                            milliSeconds    </w:t>
      </w:r>
      <w:r w:rsidRPr="0096519C">
        <w:rPr>
          <w:color w:val="993366"/>
        </w:rPr>
        <w:t>ENUMERATED</w:t>
      </w:r>
      <w:r w:rsidRPr="0096519C">
        <w:t xml:space="preserve"> {</w:t>
      </w:r>
    </w:p>
    <w:p w14:paraId="5D81EACE" w14:textId="77777777" w:rsidR="002C5D28" w:rsidRPr="0096519C" w:rsidRDefault="002C5D28" w:rsidP="0096519C">
      <w:pPr>
        <w:pStyle w:val="PL"/>
      </w:pPr>
      <w:r w:rsidRPr="0096519C">
        <w:t xml:space="preserve">                                                ms1, ms2, ms3, ms4, ms5, ms6, ms8, ms10, ms20, ms30, ms40, ms50, ms60,</w:t>
      </w:r>
    </w:p>
    <w:p w14:paraId="5C19C264" w14:textId="77777777" w:rsidR="002C5D28" w:rsidRPr="0096519C" w:rsidRDefault="002C5D28" w:rsidP="0096519C">
      <w:pPr>
        <w:pStyle w:val="PL"/>
      </w:pPr>
      <w:r w:rsidRPr="0096519C">
        <w:lastRenderedPageBreak/>
        <w:t xml:space="preserve">                                                ms80, ms100, ms200, ms300, ms400, ms500, ms600, ms800, ms1000, ms1200,</w:t>
      </w:r>
    </w:p>
    <w:p w14:paraId="63436332" w14:textId="77777777" w:rsidR="002C5D28" w:rsidRPr="0096519C" w:rsidRDefault="002C5D28" w:rsidP="0096519C">
      <w:pPr>
        <w:pStyle w:val="PL"/>
      </w:pPr>
      <w:r w:rsidRPr="0096519C">
        <w:t xml:space="preserve">                                                ms1600, spare8, spare7, spare6, spare5, spare4, spare3, spare2, spare1 }</w:t>
      </w:r>
    </w:p>
    <w:p w14:paraId="2B417272" w14:textId="77777777" w:rsidR="002C5D28" w:rsidRPr="0096519C" w:rsidRDefault="002C5D28" w:rsidP="0096519C">
      <w:pPr>
        <w:pStyle w:val="PL"/>
      </w:pPr>
      <w:r w:rsidRPr="0096519C">
        <w:t xml:space="preserve">                                            },</w:t>
      </w:r>
    </w:p>
    <w:p w14:paraId="08D04DDE" w14:textId="77777777" w:rsidR="00F95F2F" w:rsidRPr="0096519C" w:rsidRDefault="002C5D28" w:rsidP="0096519C">
      <w:pPr>
        <w:pStyle w:val="PL"/>
      </w:pPr>
      <w:r w:rsidRPr="0096519C">
        <w:t xml:space="preserve">    drx-InactivityTimer                 </w:t>
      </w:r>
      <w:r w:rsidRPr="0096519C">
        <w:rPr>
          <w:color w:val="993366"/>
        </w:rPr>
        <w:t>ENUMERATED</w:t>
      </w:r>
      <w:r w:rsidRPr="0096519C">
        <w:t xml:space="preserve"> {</w:t>
      </w:r>
    </w:p>
    <w:p w14:paraId="3A47F7F1" w14:textId="77777777" w:rsidR="002C5D28" w:rsidRPr="0096519C" w:rsidRDefault="002C5D28" w:rsidP="0096519C">
      <w:pPr>
        <w:pStyle w:val="PL"/>
      </w:pPr>
      <w:r w:rsidRPr="0096519C">
        <w:t xml:space="preserve">                                            ms0, ms1, ms2, ms3, ms4, ms5, ms6, ms8, ms10, ms20, ms30, ms40, ms50, ms60, ms80,</w:t>
      </w:r>
    </w:p>
    <w:p w14:paraId="75FFBE86" w14:textId="77777777" w:rsidR="002C5D28" w:rsidRPr="0096519C" w:rsidRDefault="002C5D28" w:rsidP="0096519C">
      <w:pPr>
        <w:pStyle w:val="PL"/>
      </w:pPr>
      <w:r w:rsidRPr="0096519C">
        <w:t xml:space="preserve">                                            ms100, ms200, ms300, ms500, ms750, ms1280, ms1920, ms2560, spare9, spare8,</w:t>
      </w:r>
    </w:p>
    <w:p w14:paraId="6F3D230C" w14:textId="77777777" w:rsidR="002C5D28" w:rsidRPr="0096519C" w:rsidRDefault="002C5D28" w:rsidP="0096519C">
      <w:pPr>
        <w:pStyle w:val="PL"/>
      </w:pPr>
      <w:r w:rsidRPr="0096519C">
        <w:t xml:space="preserve">                                            spare7, spare6, spare5, spare4, spare3, spare2, spare1},</w:t>
      </w:r>
    </w:p>
    <w:p w14:paraId="177673AE" w14:textId="77777777" w:rsidR="002C5D28" w:rsidRPr="0096519C" w:rsidRDefault="002C5D28" w:rsidP="0096519C">
      <w:pPr>
        <w:pStyle w:val="PL"/>
      </w:pPr>
      <w:r w:rsidRPr="0096519C">
        <w:t xml:space="preserve">    drx-HARQ-RTT-TimerDL                </w:t>
      </w:r>
      <w:r w:rsidRPr="0096519C">
        <w:rPr>
          <w:color w:val="993366"/>
        </w:rPr>
        <w:t>INTEGER</w:t>
      </w:r>
      <w:r w:rsidRPr="0096519C">
        <w:t xml:space="preserve"> (0..56),</w:t>
      </w:r>
    </w:p>
    <w:p w14:paraId="3640987A" w14:textId="77777777" w:rsidR="002C5D28" w:rsidRPr="0096519C" w:rsidRDefault="002C5D28" w:rsidP="0096519C">
      <w:pPr>
        <w:pStyle w:val="PL"/>
      </w:pPr>
      <w:r w:rsidRPr="0096519C">
        <w:t xml:space="preserve">    drx-HARQ-RTT-TimerUL                </w:t>
      </w:r>
      <w:r w:rsidRPr="0096519C">
        <w:rPr>
          <w:color w:val="993366"/>
        </w:rPr>
        <w:t>INTEGER</w:t>
      </w:r>
      <w:r w:rsidRPr="0096519C">
        <w:t xml:space="preserve"> (0..56),</w:t>
      </w:r>
    </w:p>
    <w:p w14:paraId="672657FC" w14:textId="77777777" w:rsidR="00F95F2F" w:rsidRPr="0096519C" w:rsidRDefault="002C5D28" w:rsidP="0096519C">
      <w:pPr>
        <w:pStyle w:val="PL"/>
      </w:pPr>
      <w:r w:rsidRPr="0096519C">
        <w:t xml:space="preserve">    drx-RetransmissionTimerDL           </w:t>
      </w:r>
      <w:r w:rsidRPr="0096519C">
        <w:rPr>
          <w:color w:val="993366"/>
        </w:rPr>
        <w:t>ENUMERATED</w:t>
      </w:r>
      <w:r w:rsidRPr="0096519C">
        <w:t xml:space="preserve"> {</w:t>
      </w:r>
    </w:p>
    <w:p w14:paraId="450A4C51" w14:textId="77777777" w:rsidR="002C5D28" w:rsidRPr="0096519C" w:rsidRDefault="002C5D28" w:rsidP="0096519C">
      <w:pPr>
        <w:pStyle w:val="PL"/>
      </w:pPr>
      <w:r w:rsidRPr="0096519C">
        <w:t xml:space="preserve">                                            sl0, sl1, sl2, sl4, sl6, sl8, sl16, sl24, sl33, sl40, sl64, sl80, sl96, sl112, sl128,</w:t>
      </w:r>
    </w:p>
    <w:p w14:paraId="371E9D3D" w14:textId="77777777" w:rsidR="002C5D28" w:rsidRPr="0096519C" w:rsidRDefault="002C5D28" w:rsidP="0096519C">
      <w:pPr>
        <w:pStyle w:val="PL"/>
      </w:pPr>
      <w:r w:rsidRPr="0096519C">
        <w:t xml:space="preserve">                                            sl160, sl320, spare15, spare14, spare13, spare12, spare11, spare10, spare9,</w:t>
      </w:r>
    </w:p>
    <w:p w14:paraId="2C82F086" w14:textId="77777777" w:rsidR="002C5D28" w:rsidRPr="0096519C" w:rsidRDefault="002C5D28" w:rsidP="0096519C">
      <w:pPr>
        <w:pStyle w:val="PL"/>
      </w:pPr>
      <w:r w:rsidRPr="0096519C">
        <w:t xml:space="preserve">                                            spare8, spare7, spare6, spare5, spare4, spare3, spare2, spare1},</w:t>
      </w:r>
    </w:p>
    <w:p w14:paraId="36520378" w14:textId="77777777" w:rsidR="002C5D28" w:rsidRPr="0096519C" w:rsidRDefault="002C5D28" w:rsidP="0096519C">
      <w:pPr>
        <w:pStyle w:val="PL"/>
      </w:pPr>
      <w:r w:rsidRPr="0096519C">
        <w:t xml:space="preserve">    drx-RetransmissionTimerUL           </w:t>
      </w:r>
      <w:r w:rsidRPr="0096519C">
        <w:rPr>
          <w:color w:val="993366"/>
        </w:rPr>
        <w:t>ENUMERATED</w:t>
      </w:r>
      <w:r w:rsidRPr="0096519C">
        <w:t xml:space="preserve"> {</w:t>
      </w:r>
    </w:p>
    <w:p w14:paraId="035BF4AE" w14:textId="77777777" w:rsidR="002C5D28" w:rsidRPr="0096519C" w:rsidRDefault="002C5D28" w:rsidP="0096519C">
      <w:pPr>
        <w:pStyle w:val="PL"/>
      </w:pPr>
      <w:r w:rsidRPr="0096519C">
        <w:t xml:space="preserve">                                            sl0, sl1, sl2, sl4, sl6, sl8, sl16, sl24, sl33, sl40, sl64, sl80, sl96, sl112, sl128,</w:t>
      </w:r>
    </w:p>
    <w:p w14:paraId="79C661C4" w14:textId="77777777" w:rsidR="002C5D28" w:rsidRPr="0096519C" w:rsidRDefault="002C5D28" w:rsidP="0096519C">
      <w:pPr>
        <w:pStyle w:val="PL"/>
      </w:pPr>
      <w:r w:rsidRPr="0096519C">
        <w:t xml:space="preserve">                                            sl160, sl320, spare15, spare14, spare13, spare12, spare11, spare10, spare9,</w:t>
      </w:r>
    </w:p>
    <w:p w14:paraId="4AA1A300" w14:textId="77777777" w:rsidR="002C5D28" w:rsidRPr="0096519C" w:rsidRDefault="002C5D28" w:rsidP="0096519C">
      <w:pPr>
        <w:pStyle w:val="PL"/>
      </w:pPr>
      <w:r w:rsidRPr="0096519C">
        <w:t xml:space="preserve">                                            spare8, spare7, spare6, spare5, spare4, spare3, spare2, spare1 },</w:t>
      </w:r>
    </w:p>
    <w:p w14:paraId="35F70826" w14:textId="77777777" w:rsidR="002C5D28" w:rsidRPr="0096519C" w:rsidRDefault="002C5D28" w:rsidP="0096519C">
      <w:pPr>
        <w:pStyle w:val="PL"/>
      </w:pPr>
      <w:r w:rsidRPr="0096519C">
        <w:t xml:space="preserve">    drx-LongCycleStartOffset            </w:t>
      </w:r>
      <w:r w:rsidRPr="0096519C">
        <w:rPr>
          <w:color w:val="993366"/>
        </w:rPr>
        <w:t>CHOICE</w:t>
      </w:r>
      <w:r w:rsidRPr="0096519C">
        <w:t xml:space="preserve"> {</w:t>
      </w:r>
    </w:p>
    <w:p w14:paraId="610068C7" w14:textId="77777777" w:rsidR="002C5D28" w:rsidRPr="0096519C" w:rsidRDefault="002C5D28" w:rsidP="0096519C">
      <w:pPr>
        <w:pStyle w:val="PL"/>
      </w:pPr>
      <w:r w:rsidRPr="0096519C">
        <w:t xml:space="preserve">        ms10                                </w:t>
      </w:r>
      <w:r w:rsidRPr="0096519C">
        <w:rPr>
          <w:color w:val="993366"/>
        </w:rPr>
        <w:t>INTEGER</w:t>
      </w:r>
      <w:r w:rsidRPr="0096519C">
        <w:t>(0..9),</w:t>
      </w:r>
    </w:p>
    <w:p w14:paraId="67C0855D" w14:textId="77777777" w:rsidR="002C5D28" w:rsidRPr="0096519C" w:rsidRDefault="002C5D28" w:rsidP="0096519C">
      <w:pPr>
        <w:pStyle w:val="PL"/>
      </w:pPr>
      <w:r w:rsidRPr="0096519C">
        <w:t xml:space="preserve">        ms20                                </w:t>
      </w:r>
      <w:r w:rsidRPr="0096519C">
        <w:rPr>
          <w:color w:val="993366"/>
        </w:rPr>
        <w:t>INTEGER</w:t>
      </w:r>
      <w:r w:rsidRPr="0096519C">
        <w:t>(0..19),</w:t>
      </w:r>
    </w:p>
    <w:p w14:paraId="5FC93047" w14:textId="77777777" w:rsidR="002C5D28" w:rsidRPr="0096519C" w:rsidRDefault="002C5D28" w:rsidP="0096519C">
      <w:pPr>
        <w:pStyle w:val="PL"/>
      </w:pPr>
      <w:r w:rsidRPr="0096519C">
        <w:t xml:space="preserve">        ms32                                </w:t>
      </w:r>
      <w:r w:rsidRPr="0096519C">
        <w:rPr>
          <w:color w:val="993366"/>
        </w:rPr>
        <w:t>INTEGER</w:t>
      </w:r>
      <w:r w:rsidRPr="0096519C">
        <w:t>(0..31),</w:t>
      </w:r>
    </w:p>
    <w:p w14:paraId="444DF86C" w14:textId="77777777" w:rsidR="002C5D28" w:rsidRPr="0096519C" w:rsidRDefault="002C5D28" w:rsidP="0096519C">
      <w:pPr>
        <w:pStyle w:val="PL"/>
      </w:pPr>
      <w:r w:rsidRPr="0096519C">
        <w:t xml:space="preserve">        ms40                                </w:t>
      </w:r>
      <w:r w:rsidRPr="0096519C">
        <w:rPr>
          <w:color w:val="993366"/>
        </w:rPr>
        <w:t>INTEGER</w:t>
      </w:r>
      <w:r w:rsidRPr="0096519C">
        <w:t>(0..39),</w:t>
      </w:r>
    </w:p>
    <w:p w14:paraId="7E401EE6" w14:textId="77777777" w:rsidR="002C5D28" w:rsidRPr="0096519C" w:rsidRDefault="002C5D28" w:rsidP="0096519C">
      <w:pPr>
        <w:pStyle w:val="PL"/>
      </w:pPr>
      <w:r w:rsidRPr="0096519C">
        <w:t xml:space="preserve">        ms60                                </w:t>
      </w:r>
      <w:r w:rsidRPr="0096519C">
        <w:rPr>
          <w:color w:val="993366"/>
        </w:rPr>
        <w:t>INTEGER</w:t>
      </w:r>
      <w:r w:rsidRPr="0096519C">
        <w:t>(0..59),</w:t>
      </w:r>
    </w:p>
    <w:p w14:paraId="7CEE4B52" w14:textId="77777777" w:rsidR="002C5D28" w:rsidRPr="0096519C" w:rsidRDefault="002C5D28" w:rsidP="0096519C">
      <w:pPr>
        <w:pStyle w:val="PL"/>
      </w:pPr>
      <w:r w:rsidRPr="0096519C">
        <w:t xml:space="preserve">        ms64                                </w:t>
      </w:r>
      <w:r w:rsidRPr="0096519C">
        <w:rPr>
          <w:color w:val="993366"/>
        </w:rPr>
        <w:t>INTEGER</w:t>
      </w:r>
      <w:r w:rsidRPr="0096519C">
        <w:t>(0..63),</w:t>
      </w:r>
    </w:p>
    <w:p w14:paraId="5CCC8D09" w14:textId="77777777" w:rsidR="002C5D28" w:rsidRPr="0096519C" w:rsidRDefault="002C5D28" w:rsidP="0096519C">
      <w:pPr>
        <w:pStyle w:val="PL"/>
      </w:pPr>
      <w:r w:rsidRPr="0096519C">
        <w:t xml:space="preserve">        ms70                                </w:t>
      </w:r>
      <w:r w:rsidRPr="0096519C">
        <w:rPr>
          <w:color w:val="993366"/>
        </w:rPr>
        <w:t>INTEGER</w:t>
      </w:r>
      <w:r w:rsidRPr="0096519C">
        <w:t>(0..69),</w:t>
      </w:r>
    </w:p>
    <w:p w14:paraId="2E4B830A" w14:textId="77777777" w:rsidR="002C5D28" w:rsidRPr="0096519C" w:rsidRDefault="002C5D28" w:rsidP="0096519C">
      <w:pPr>
        <w:pStyle w:val="PL"/>
      </w:pPr>
      <w:r w:rsidRPr="0096519C">
        <w:t xml:space="preserve">        ms80                                </w:t>
      </w:r>
      <w:r w:rsidRPr="0096519C">
        <w:rPr>
          <w:color w:val="993366"/>
        </w:rPr>
        <w:t>INTEGER</w:t>
      </w:r>
      <w:r w:rsidRPr="0096519C">
        <w:t>(0..79),</w:t>
      </w:r>
    </w:p>
    <w:p w14:paraId="21EED846" w14:textId="77777777" w:rsidR="002C5D28" w:rsidRPr="0096519C" w:rsidRDefault="002C5D28" w:rsidP="0096519C">
      <w:pPr>
        <w:pStyle w:val="PL"/>
      </w:pPr>
      <w:r w:rsidRPr="0096519C">
        <w:t xml:space="preserve">        ms128                               </w:t>
      </w:r>
      <w:r w:rsidRPr="0096519C">
        <w:rPr>
          <w:color w:val="993366"/>
        </w:rPr>
        <w:t>INTEGER</w:t>
      </w:r>
      <w:r w:rsidRPr="0096519C">
        <w:t>(0..127),</w:t>
      </w:r>
    </w:p>
    <w:p w14:paraId="62EBAD66" w14:textId="77777777" w:rsidR="002C5D28" w:rsidRPr="0096519C" w:rsidRDefault="002C5D28" w:rsidP="0096519C">
      <w:pPr>
        <w:pStyle w:val="PL"/>
      </w:pPr>
      <w:r w:rsidRPr="0096519C">
        <w:t xml:space="preserve">        ms160                               </w:t>
      </w:r>
      <w:r w:rsidRPr="0096519C">
        <w:rPr>
          <w:color w:val="993366"/>
        </w:rPr>
        <w:t>INTEGER</w:t>
      </w:r>
      <w:r w:rsidRPr="0096519C">
        <w:t>(0..159),</w:t>
      </w:r>
    </w:p>
    <w:p w14:paraId="06681633" w14:textId="77777777" w:rsidR="002C5D28" w:rsidRPr="0096519C" w:rsidRDefault="002C5D28" w:rsidP="0096519C">
      <w:pPr>
        <w:pStyle w:val="PL"/>
      </w:pPr>
      <w:r w:rsidRPr="0096519C">
        <w:t xml:space="preserve">        ms256                               </w:t>
      </w:r>
      <w:r w:rsidRPr="0096519C">
        <w:rPr>
          <w:color w:val="993366"/>
        </w:rPr>
        <w:t>INTEGER</w:t>
      </w:r>
      <w:r w:rsidRPr="0096519C">
        <w:t>(0..255),</w:t>
      </w:r>
    </w:p>
    <w:p w14:paraId="62284478" w14:textId="77777777" w:rsidR="002C5D28" w:rsidRPr="0096519C" w:rsidRDefault="002C5D28" w:rsidP="0096519C">
      <w:pPr>
        <w:pStyle w:val="PL"/>
      </w:pPr>
      <w:r w:rsidRPr="0096519C">
        <w:t xml:space="preserve">        ms320                               </w:t>
      </w:r>
      <w:r w:rsidRPr="0096519C">
        <w:rPr>
          <w:color w:val="993366"/>
        </w:rPr>
        <w:t>INTEGER</w:t>
      </w:r>
      <w:r w:rsidRPr="0096519C">
        <w:t>(0..319),</w:t>
      </w:r>
    </w:p>
    <w:p w14:paraId="3DD7944C" w14:textId="77777777" w:rsidR="002C5D28" w:rsidRPr="0096519C" w:rsidRDefault="002C5D28" w:rsidP="0096519C">
      <w:pPr>
        <w:pStyle w:val="PL"/>
      </w:pPr>
      <w:r w:rsidRPr="0096519C">
        <w:t xml:space="preserve">        ms512                               </w:t>
      </w:r>
      <w:r w:rsidRPr="0096519C">
        <w:rPr>
          <w:color w:val="993366"/>
        </w:rPr>
        <w:t>INTEGER</w:t>
      </w:r>
      <w:r w:rsidRPr="0096519C">
        <w:t>(0..511),</w:t>
      </w:r>
    </w:p>
    <w:p w14:paraId="1261063F" w14:textId="77777777" w:rsidR="002C5D28" w:rsidRPr="0096519C" w:rsidRDefault="002C5D28" w:rsidP="0096519C">
      <w:pPr>
        <w:pStyle w:val="PL"/>
      </w:pPr>
      <w:r w:rsidRPr="0096519C">
        <w:t xml:space="preserve">        ms640                               </w:t>
      </w:r>
      <w:r w:rsidRPr="0096519C">
        <w:rPr>
          <w:color w:val="993366"/>
        </w:rPr>
        <w:t>INTEGER</w:t>
      </w:r>
      <w:r w:rsidRPr="0096519C">
        <w:t>(0..639),</w:t>
      </w:r>
    </w:p>
    <w:p w14:paraId="2F39622C" w14:textId="77777777" w:rsidR="002C5D28" w:rsidRPr="0096519C" w:rsidRDefault="002C5D28" w:rsidP="0096519C">
      <w:pPr>
        <w:pStyle w:val="PL"/>
      </w:pPr>
      <w:r w:rsidRPr="0096519C">
        <w:t xml:space="preserve">        ms1024                              </w:t>
      </w:r>
      <w:r w:rsidRPr="0096519C">
        <w:rPr>
          <w:color w:val="993366"/>
        </w:rPr>
        <w:t>INTEGER</w:t>
      </w:r>
      <w:r w:rsidRPr="0096519C">
        <w:t>(0..1023),</w:t>
      </w:r>
    </w:p>
    <w:p w14:paraId="4778102B" w14:textId="77777777" w:rsidR="002C5D28" w:rsidRPr="0096519C" w:rsidRDefault="002C5D28" w:rsidP="0096519C">
      <w:pPr>
        <w:pStyle w:val="PL"/>
      </w:pPr>
      <w:r w:rsidRPr="0096519C">
        <w:t xml:space="preserve">        ms1280                              </w:t>
      </w:r>
      <w:r w:rsidRPr="0096519C">
        <w:rPr>
          <w:color w:val="993366"/>
        </w:rPr>
        <w:t>INTEGER</w:t>
      </w:r>
      <w:r w:rsidRPr="0096519C">
        <w:t>(0..1279),</w:t>
      </w:r>
    </w:p>
    <w:p w14:paraId="641127D2" w14:textId="77777777" w:rsidR="002C5D28" w:rsidRPr="0096519C" w:rsidRDefault="002C5D28" w:rsidP="0096519C">
      <w:pPr>
        <w:pStyle w:val="PL"/>
      </w:pPr>
      <w:r w:rsidRPr="0096519C">
        <w:t xml:space="preserve">        ms2048                              </w:t>
      </w:r>
      <w:r w:rsidRPr="0096519C">
        <w:rPr>
          <w:color w:val="993366"/>
        </w:rPr>
        <w:t>INTEGER</w:t>
      </w:r>
      <w:r w:rsidRPr="0096519C">
        <w:t>(0..2047),</w:t>
      </w:r>
    </w:p>
    <w:p w14:paraId="01319A34" w14:textId="77777777" w:rsidR="002C5D28" w:rsidRPr="0096519C" w:rsidRDefault="002C5D28" w:rsidP="0096519C">
      <w:pPr>
        <w:pStyle w:val="PL"/>
      </w:pPr>
      <w:r w:rsidRPr="0096519C">
        <w:t xml:space="preserve">        ms2560                              </w:t>
      </w:r>
      <w:r w:rsidRPr="0096519C">
        <w:rPr>
          <w:color w:val="993366"/>
        </w:rPr>
        <w:t>INTEGER</w:t>
      </w:r>
      <w:r w:rsidRPr="0096519C">
        <w:t>(0..2559),</w:t>
      </w:r>
    </w:p>
    <w:p w14:paraId="66F57A7B" w14:textId="77777777" w:rsidR="002C5D28" w:rsidRPr="0096519C" w:rsidRDefault="002C5D28" w:rsidP="0096519C">
      <w:pPr>
        <w:pStyle w:val="PL"/>
      </w:pPr>
      <w:r w:rsidRPr="0096519C">
        <w:t xml:space="preserve">        ms5120                              </w:t>
      </w:r>
      <w:r w:rsidRPr="0096519C">
        <w:rPr>
          <w:color w:val="993366"/>
        </w:rPr>
        <w:t>INTEGER</w:t>
      </w:r>
      <w:r w:rsidRPr="0096519C">
        <w:t>(0..5119),</w:t>
      </w:r>
    </w:p>
    <w:p w14:paraId="7268A65C" w14:textId="77777777" w:rsidR="002C5D28" w:rsidRPr="0096519C" w:rsidRDefault="002C5D28" w:rsidP="0096519C">
      <w:pPr>
        <w:pStyle w:val="PL"/>
      </w:pPr>
      <w:r w:rsidRPr="0096519C">
        <w:t xml:space="preserve">        ms10240                             </w:t>
      </w:r>
      <w:r w:rsidRPr="0096519C">
        <w:rPr>
          <w:color w:val="993366"/>
        </w:rPr>
        <w:t>INTEGER</w:t>
      </w:r>
      <w:r w:rsidRPr="0096519C">
        <w:t>(0..10239)</w:t>
      </w:r>
    </w:p>
    <w:p w14:paraId="33C30F62" w14:textId="77777777" w:rsidR="002C5D28" w:rsidRPr="0096519C" w:rsidRDefault="002C5D28" w:rsidP="0096519C">
      <w:pPr>
        <w:pStyle w:val="PL"/>
      </w:pPr>
      <w:r w:rsidRPr="0096519C">
        <w:t xml:space="preserve">    },</w:t>
      </w:r>
    </w:p>
    <w:p w14:paraId="5D31F519" w14:textId="77777777" w:rsidR="002C5D28" w:rsidRPr="0096519C" w:rsidRDefault="002C5D28" w:rsidP="0096519C">
      <w:pPr>
        <w:pStyle w:val="PL"/>
      </w:pPr>
    </w:p>
    <w:p w14:paraId="60949965" w14:textId="77777777" w:rsidR="002C5D28" w:rsidRPr="0096519C" w:rsidRDefault="002C5D28" w:rsidP="0096519C">
      <w:pPr>
        <w:pStyle w:val="PL"/>
      </w:pPr>
      <w:r w:rsidRPr="0096519C">
        <w:t xml:space="preserve">    shortDRX                            </w:t>
      </w:r>
      <w:r w:rsidRPr="0096519C">
        <w:rPr>
          <w:color w:val="993366"/>
        </w:rPr>
        <w:t>SEQUENCE</w:t>
      </w:r>
      <w:r w:rsidRPr="0096519C">
        <w:t xml:space="preserve"> {</w:t>
      </w:r>
    </w:p>
    <w:p w14:paraId="3FCDA550" w14:textId="77777777" w:rsidR="002C5D28" w:rsidRPr="0096519C" w:rsidRDefault="002C5D28" w:rsidP="0096519C">
      <w:pPr>
        <w:pStyle w:val="PL"/>
      </w:pPr>
      <w:r w:rsidRPr="0096519C">
        <w:t xml:space="preserve">        drx-ShortCycle                      </w:t>
      </w:r>
      <w:r w:rsidRPr="0096519C">
        <w:rPr>
          <w:color w:val="993366"/>
        </w:rPr>
        <w:t>ENUMERATED</w:t>
      </w:r>
      <w:r w:rsidRPr="0096519C">
        <w:t xml:space="preserve">  {</w:t>
      </w:r>
    </w:p>
    <w:p w14:paraId="4F4BBDEF" w14:textId="77777777" w:rsidR="002C5D28" w:rsidRPr="0096519C" w:rsidRDefault="002C5D28" w:rsidP="0096519C">
      <w:pPr>
        <w:pStyle w:val="PL"/>
      </w:pPr>
      <w:r w:rsidRPr="0096519C">
        <w:t xml:space="preserve">                                                ms2, ms3, ms4, ms5, ms6, ms7, ms8, ms10, ms14, ms16, ms20, ms30, ms32,</w:t>
      </w:r>
    </w:p>
    <w:p w14:paraId="27C26BCB" w14:textId="77777777" w:rsidR="002C5D28" w:rsidRPr="0096519C" w:rsidRDefault="002C5D28" w:rsidP="0096519C">
      <w:pPr>
        <w:pStyle w:val="PL"/>
      </w:pPr>
      <w:r w:rsidRPr="0096519C">
        <w:t xml:space="preserve">                                                ms35, ms40, ms64, ms80, ms128, ms160, ms256, ms320, ms512, ms640, spare9,</w:t>
      </w:r>
    </w:p>
    <w:p w14:paraId="68AE08C9" w14:textId="77777777" w:rsidR="002C5D28" w:rsidRPr="0096519C" w:rsidRDefault="002C5D28" w:rsidP="0096519C">
      <w:pPr>
        <w:pStyle w:val="PL"/>
      </w:pPr>
      <w:r w:rsidRPr="0096519C">
        <w:t xml:space="preserve">                                                spare8, spare7, spare6, spare5, spare4, spare3, spare2, spare1 },</w:t>
      </w:r>
    </w:p>
    <w:p w14:paraId="7793F024" w14:textId="77777777" w:rsidR="002C5D28" w:rsidRPr="0096519C" w:rsidRDefault="002C5D28" w:rsidP="0096519C">
      <w:pPr>
        <w:pStyle w:val="PL"/>
      </w:pPr>
      <w:r w:rsidRPr="0096519C">
        <w:t xml:space="preserve">        drx-ShortCycleTimer                 </w:t>
      </w:r>
      <w:r w:rsidRPr="0096519C">
        <w:rPr>
          <w:color w:val="993366"/>
        </w:rPr>
        <w:t>INTEGER</w:t>
      </w:r>
      <w:r w:rsidRPr="0096519C">
        <w:t xml:space="preserve"> (1..16)</w:t>
      </w:r>
    </w:p>
    <w:p w14:paraId="01708F37" w14:textId="049DB466"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5632E774" w14:textId="77777777" w:rsidR="002C5D28" w:rsidRPr="0096519C" w:rsidRDefault="002C5D28" w:rsidP="0096519C">
      <w:pPr>
        <w:pStyle w:val="PL"/>
      </w:pPr>
      <w:r w:rsidRPr="0096519C">
        <w:t xml:space="preserve">    drx-SlotOffset                      </w:t>
      </w:r>
      <w:r w:rsidRPr="0096519C">
        <w:rPr>
          <w:color w:val="993366"/>
        </w:rPr>
        <w:t>INTEGER</w:t>
      </w:r>
      <w:r w:rsidRPr="0096519C">
        <w:t xml:space="preserve"> (0..31)</w:t>
      </w:r>
    </w:p>
    <w:p w14:paraId="79E62900" w14:textId="77777777" w:rsidR="002C5D28" w:rsidRPr="0096519C" w:rsidRDefault="002C5D28" w:rsidP="0096519C">
      <w:pPr>
        <w:pStyle w:val="PL"/>
      </w:pPr>
      <w:r w:rsidRPr="0096519C">
        <w:t>}</w:t>
      </w:r>
    </w:p>
    <w:p w14:paraId="0DBFE4D5" w14:textId="77777777" w:rsidR="002C5D28" w:rsidRPr="0096519C" w:rsidRDefault="002C5D28" w:rsidP="0096519C">
      <w:pPr>
        <w:pStyle w:val="PL"/>
      </w:pPr>
    </w:p>
    <w:p w14:paraId="15BA6E5D" w14:textId="77777777" w:rsidR="002C5D28" w:rsidRPr="0096519C" w:rsidRDefault="002C5D28" w:rsidP="0096519C">
      <w:pPr>
        <w:pStyle w:val="PL"/>
        <w:rPr>
          <w:color w:val="808080"/>
        </w:rPr>
      </w:pPr>
      <w:r w:rsidRPr="0096519C">
        <w:rPr>
          <w:color w:val="808080"/>
        </w:rPr>
        <w:t>-- TAG-DRX-CONFIG-STOP</w:t>
      </w:r>
    </w:p>
    <w:p w14:paraId="2C2894FE" w14:textId="77777777" w:rsidR="002C5D28" w:rsidRPr="0096519C" w:rsidRDefault="002C5D28" w:rsidP="0096519C">
      <w:pPr>
        <w:pStyle w:val="PL"/>
        <w:rPr>
          <w:color w:val="808080"/>
        </w:rPr>
      </w:pPr>
      <w:r w:rsidRPr="0096519C">
        <w:rPr>
          <w:color w:val="808080"/>
        </w:rPr>
        <w:lastRenderedPageBreak/>
        <w:t>-- ASN1STOP</w:t>
      </w:r>
    </w:p>
    <w:p w14:paraId="2BE89863"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4EFB65A" w14:textId="77777777" w:rsidTr="006D357F">
        <w:tc>
          <w:tcPr>
            <w:tcW w:w="14281" w:type="dxa"/>
          </w:tcPr>
          <w:p w14:paraId="152AC5B7" w14:textId="77777777" w:rsidR="002C5D28" w:rsidRPr="0096519C" w:rsidRDefault="002C5D28" w:rsidP="00F43D0B">
            <w:pPr>
              <w:pStyle w:val="TAH"/>
              <w:rPr>
                <w:szCs w:val="22"/>
                <w:lang w:val="en-GB" w:eastAsia="ja-JP"/>
              </w:rPr>
            </w:pPr>
            <w:r w:rsidRPr="0096519C">
              <w:rPr>
                <w:i/>
                <w:szCs w:val="22"/>
                <w:lang w:val="en-GB" w:eastAsia="ja-JP"/>
              </w:rPr>
              <w:t xml:space="preserve">DRX-Config </w:t>
            </w:r>
            <w:r w:rsidRPr="0096519C">
              <w:rPr>
                <w:szCs w:val="22"/>
                <w:lang w:val="en-GB" w:eastAsia="ja-JP"/>
              </w:rPr>
              <w:t>field descriptions</w:t>
            </w:r>
          </w:p>
        </w:tc>
      </w:tr>
      <w:tr w:rsidR="00A047D1" w:rsidRPr="0096519C" w14:paraId="1480A6FD" w14:textId="77777777" w:rsidTr="006D357F">
        <w:tc>
          <w:tcPr>
            <w:tcW w:w="14281" w:type="dxa"/>
          </w:tcPr>
          <w:p w14:paraId="1B336F5E" w14:textId="77777777" w:rsidR="002C5D28" w:rsidRPr="0096519C" w:rsidRDefault="002C5D28" w:rsidP="00F43D0B">
            <w:pPr>
              <w:pStyle w:val="TAL"/>
              <w:rPr>
                <w:szCs w:val="22"/>
                <w:lang w:val="en-GB" w:eastAsia="ja-JP"/>
              </w:rPr>
            </w:pPr>
            <w:r w:rsidRPr="0096519C">
              <w:rPr>
                <w:b/>
                <w:i/>
                <w:szCs w:val="22"/>
                <w:lang w:val="en-GB" w:eastAsia="ja-JP"/>
              </w:rPr>
              <w:t>drx-HARQ-RTT-TimerDL</w:t>
            </w:r>
          </w:p>
          <w:p w14:paraId="1F44265E" w14:textId="77777777" w:rsidR="002C5D28" w:rsidRPr="0096519C" w:rsidRDefault="002C5D28" w:rsidP="00F43D0B">
            <w:pPr>
              <w:pStyle w:val="TAL"/>
              <w:rPr>
                <w:szCs w:val="22"/>
                <w:lang w:val="en-GB" w:eastAsia="ja-JP"/>
              </w:rPr>
            </w:pPr>
            <w:r w:rsidRPr="0096519C">
              <w:rPr>
                <w:szCs w:val="22"/>
                <w:lang w:val="en-GB" w:eastAsia="ja-JP"/>
              </w:rPr>
              <w:t>Value in number of symbols of the BWP where the transport block was received.</w:t>
            </w:r>
          </w:p>
        </w:tc>
      </w:tr>
      <w:tr w:rsidR="00A047D1" w:rsidRPr="0096519C" w14:paraId="50216B4B" w14:textId="77777777" w:rsidTr="006D357F">
        <w:tc>
          <w:tcPr>
            <w:tcW w:w="14281" w:type="dxa"/>
          </w:tcPr>
          <w:p w14:paraId="2692EC49" w14:textId="77777777" w:rsidR="002C5D28" w:rsidRPr="0096519C" w:rsidRDefault="002C5D28" w:rsidP="00F43D0B">
            <w:pPr>
              <w:pStyle w:val="TAL"/>
              <w:rPr>
                <w:szCs w:val="22"/>
                <w:lang w:val="en-GB" w:eastAsia="ja-JP"/>
              </w:rPr>
            </w:pPr>
            <w:r w:rsidRPr="0096519C">
              <w:rPr>
                <w:b/>
                <w:i/>
                <w:szCs w:val="22"/>
                <w:lang w:val="en-GB" w:eastAsia="ja-JP"/>
              </w:rPr>
              <w:t>drx-HARQ-RTT-TimerUL</w:t>
            </w:r>
          </w:p>
          <w:p w14:paraId="6D7F8515" w14:textId="77777777" w:rsidR="002C5D28" w:rsidRPr="0096519C" w:rsidRDefault="002C5D28" w:rsidP="00F43D0B">
            <w:pPr>
              <w:pStyle w:val="TAL"/>
              <w:rPr>
                <w:szCs w:val="22"/>
                <w:lang w:val="en-GB" w:eastAsia="ja-JP"/>
              </w:rPr>
            </w:pPr>
            <w:r w:rsidRPr="0096519C">
              <w:rPr>
                <w:szCs w:val="22"/>
                <w:lang w:val="en-GB" w:eastAsia="ja-JP"/>
              </w:rPr>
              <w:t xml:space="preserve">Value in number of symbols of the BWP where the transport block was </w:t>
            </w:r>
            <w:r w:rsidR="001A602F" w:rsidRPr="0096519C">
              <w:rPr>
                <w:szCs w:val="22"/>
                <w:lang w:val="en-GB" w:eastAsia="ja-JP"/>
              </w:rPr>
              <w:t>transmitted</w:t>
            </w:r>
            <w:r w:rsidRPr="0096519C">
              <w:rPr>
                <w:szCs w:val="22"/>
                <w:lang w:val="en-GB" w:eastAsia="ja-JP"/>
              </w:rPr>
              <w:t>.</w:t>
            </w:r>
          </w:p>
        </w:tc>
      </w:tr>
      <w:tr w:rsidR="00A047D1" w:rsidRPr="0096519C" w14:paraId="6B98206C" w14:textId="77777777" w:rsidTr="006D357F">
        <w:tc>
          <w:tcPr>
            <w:tcW w:w="14281" w:type="dxa"/>
          </w:tcPr>
          <w:p w14:paraId="2D1DEF0B" w14:textId="77777777" w:rsidR="002C5D28" w:rsidRPr="0096519C" w:rsidRDefault="002C5D28" w:rsidP="00F43D0B">
            <w:pPr>
              <w:pStyle w:val="TAL"/>
              <w:rPr>
                <w:szCs w:val="22"/>
                <w:lang w:val="en-GB" w:eastAsia="ja-JP"/>
              </w:rPr>
            </w:pPr>
            <w:r w:rsidRPr="0096519C">
              <w:rPr>
                <w:b/>
                <w:i/>
                <w:szCs w:val="22"/>
                <w:lang w:val="en-GB" w:eastAsia="ja-JP"/>
              </w:rPr>
              <w:t>drx-InactivityTimer</w:t>
            </w:r>
          </w:p>
          <w:p w14:paraId="706847D1" w14:textId="626EE884" w:rsidR="002C5D28" w:rsidRPr="0096519C" w:rsidRDefault="002C5D28" w:rsidP="00F43D0B">
            <w:pPr>
              <w:pStyle w:val="TAL"/>
              <w:rPr>
                <w:szCs w:val="22"/>
                <w:lang w:val="en-GB" w:eastAsia="ja-JP"/>
              </w:rPr>
            </w:pPr>
            <w:r w:rsidRPr="0096519C">
              <w:rPr>
                <w:szCs w:val="22"/>
                <w:lang w:val="en-GB" w:eastAsia="ja-JP"/>
              </w:rPr>
              <w:t>Value in multiple integers of 1</w:t>
            </w:r>
            <w:r w:rsidR="00F87268" w:rsidRPr="0096519C">
              <w:rPr>
                <w:szCs w:val="22"/>
                <w:lang w:val="en-GB" w:eastAsia="ja-JP"/>
              </w:rPr>
              <w:t xml:space="preserve"> </w:t>
            </w:r>
            <w:r w:rsidRPr="0096519C">
              <w:rPr>
                <w:szCs w:val="22"/>
                <w:lang w:val="en-GB" w:eastAsia="ja-JP"/>
              </w:rPr>
              <w:t xml:space="preserve">ms. </w:t>
            </w:r>
            <w:r w:rsidRPr="0096519C">
              <w:rPr>
                <w:i/>
                <w:lang w:val="en-GB"/>
              </w:rPr>
              <w:t>ms0</w:t>
            </w:r>
            <w:r w:rsidRPr="0096519C">
              <w:rPr>
                <w:szCs w:val="22"/>
                <w:lang w:val="en-GB" w:eastAsia="ja-JP"/>
              </w:rPr>
              <w:t xml:space="preserve"> corresponds to 0, </w:t>
            </w:r>
            <w:r w:rsidRPr="0096519C">
              <w:rPr>
                <w:i/>
                <w:lang w:val="en-GB"/>
              </w:rPr>
              <w:t>ms1</w:t>
            </w:r>
            <w:r w:rsidRPr="0096519C">
              <w:rPr>
                <w:szCs w:val="22"/>
                <w:lang w:val="en-GB" w:eastAsia="ja-JP"/>
              </w:rPr>
              <w:t xml:space="preserve"> corresponds to 1</w:t>
            </w:r>
            <w:r w:rsidR="00F87268" w:rsidRPr="0096519C">
              <w:rPr>
                <w:szCs w:val="22"/>
                <w:lang w:val="en-GB" w:eastAsia="ja-JP"/>
              </w:rPr>
              <w:t xml:space="preserve"> </w:t>
            </w:r>
            <w:r w:rsidRPr="0096519C">
              <w:rPr>
                <w:szCs w:val="22"/>
                <w:lang w:val="en-GB" w:eastAsia="ja-JP"/>
              </w:rPr>
              <w:t xml:space="preserve">ms, </w:t>
            </w:r>
            <w:r w:rsidRPr="0096519C">
              <w:rPr>
                <w:i/>
                <w:lang w:val="en-GB"/>
              </w:rPr>
              <w:t>ms2</w:t>
            </w:r>
            <w:r w:rsidRPr="0096519C">
              <w:rPr>
                <w:szCs w:val="22"/>
                <w:lang w:val="en-GB" w:eastAsia="ja-JP"/>
              </w:rPr>
              <w:t xml:space="preserve"> corresponds to 2</w:t>
            </w:r>
            <w:r w:rsidR="00F87268" w:rsidRPr="0096519C">
              <w:rPr>
                <w:szCs w:val="22"/>
                <w:lang w:val="en-GB" w:eastAsia="ja-JP"/>
              </w:rPr>
              <w:t xml:space="preserve"> </w:t>
            </w:r>
            <w:r w:rsidRPr="0096519C">
              <w:rPr>
                <w:szCs w:val="22"/>
                <w:lang w:val="en-GB" w:eastAsia="ja-JP"/>
              </w:rPr>
              <w:t>ms, and so on.</w:t>
            </w:r>
          </w:p>
        </w:tc>
      </w:tr>
      <w:tr w:rsidR="00A047D1" w:rsidRPr="0096519C" w14:paraId="5481A7ED" w14:textId="77777777" w:rsidTr="006D357F">
        <w:tc>
          <w:tcPr>
            <w:tcW w:w="14281" w:type="dxa"/>
          </w:tcPr>
          <w:p w14:paraId="4620C70B" w14:textId="77777777" w:rsidR="002C5D28" w:rsidRPr="0096519C" w:rsidRDefault="002C5D28" w:rsidP="00F43D0B">
            <w:pPr>
              <w:pStyle w:val="TAL"/>
              <w:rPr>
                <w:szCs w:val="22"/>
                <w:lang w:val="en-GB" w:eastAsia="ja-JP"/>
              </w:rPr>
            </w:pPr>
            <w:r w:rsidRPr="0096519C">
              <w:rPr>
                <w:b/>
                <w:i/>
                <w:szCs w:val="22"/>
                <w:lang w:val="en-GB" w:eastAsia="ja-JP"/>
              </w:rPr>
              <w:t>drx-LongCycleStartOffset</w:t>
            </w:r>
          </w:p>
          <w:p w14:paraId="7280DBEA" w14:textId="53DAE957" w:rsidR="002C5D28" w:rsidRPr="0096519C" w:rsidRDefault="002C5D28" w:rsidP="00F43D0B">
            <w:pPr>
              <w:pStyle w:val="TAL"/>
              <w:rPr>
                <w:szCs w:val="22"/>
                <w:lang w:val="en-GB" w:eastAsia="ja-JP"/>
              </w:rPr>
            </w:pPr>
            <w:r w:rsidRPr="0096519C">
              <w:rPr>
                <w:i/>
                <w:lang w:val="en-GB"/>
              </w:rPr>
              <w:t>drx-LongCycle</w:t>
            </w:r>
            <w:r w:rsidRPr="0096519C">
              <w:rPr>
                <w:szCs w:val="22"/>
                <w:lang w:val="en-GB" w:eastAsia="ja-JP"/>
              </w:rPr>
              <w:t xml:space="preserve"> in ms and </w:t>
            </w:r>
            <w:r w:rsidRPr="0096519C">
              <w:rPr>
                <w:i/>
                <w:lang w:val="en-GB"/>
              </w:rPr>
              <w:t>drx-StartOffset</w:t>
            </w:r>
            <w:r w:rsidRPr="0096519C">
              <w:rPr>
                <w:szCs w:val="22"/>
                <w:lang w:val="en-GB" w:eastAsia="ja-JP"/>
              </w:rPr>
              <w:t xml:space="preserve"> in multiples of 1</w:t>
            </w:r>
            <w:r w:rsidR="00C075EA" w:rsidRPr="0096519C">
              <w:rPr>
                <w:szCs w:val="22"/>
                <w:lang w:val="en-GB" w:eastAsia="ja-JP"/>
              </w:rPr>
              <w:t xml:space="preserve"> </w:t>
            </w:r>
            <w:r w:rsidRPr="0096519C">
              <w:rPr>
                <w:szCs w:val="22"/>
                <w:lang w:val="en-GB" w:eastAsia="ja-JP"/>
              </w:rPr>
              <w:t xml:space="preserve">ms. If </w:t>
            </w:r>
            <w:r w:rsidRPr="0096519C">
              <w:rPr>
                <w:i/>
                <w:lang w:val="en-GB"/>
              </w:rPr>
              <w:t>drx-ShortCycle</w:t>
            </w:r>
            <w:r w:rsidRPr="0096519C">
              <w:rPr>
                <w:szCs w:val="22"/>
                <w:lang w:val="en-GB" w:eastAsia="ja-JP"/>
              </w:rPr>
              <w:t xml:space="preserve"> is configured, the value of </w:t>
            </w:r>
            <w:r w:rsidRPr="0096519C">
              <w:rPr>
                <w:i/>
                <w:lang w:val="en-GB"/>
              </w:rPr>
              <w:t>drx-LongCycle</w:t>
            </w:r>
            <w:r w:rsidRPr="0096519C">
              <w:rPr>
                <w:szCs w:val="22"/>
                <w:lang w:val="en-GB" w:eastAsia="ja-JP"/>
              </w:rPr>
              <w:t xml:space="preserve"> shall be a multiple of the </w:t>
            </w:r>
            <w:r w:rsidRPr="0096519C">
              <w:rPr>
                <w:i/>
                <w:lang w:val="en-GB"/>
              </w:rPr>
              <w:t>drx-ShortCycle</w:t>
            </w:r>
            <w:r w:rsidRPr="0096519C">
              <w:rPr>
                <w:szCs w:val="22"/>
                <w:lang w:val="en-GB" w:eastAsia="ja-JP"/>
              </w:rPr>
              <w:t xml:space="preserve"> value.</w:t>
            </w:r>
          </w:p>
        </w:tc>
      </w:tr>
      <w:tr w:rsidR="00A047D1" w:rsidRPr="0096519C" w14:paraId="06A2A553" w14:textId="77777777" w:rsidTr="006D357F">
        <w:tc>
          <w:tcPr>
            <w:tcW w:w="14281" w:type="dxa"/>
          </w:tcPr>
          <w:p w14:paraId="0D141C1F" w14:textId="77777777" w:rsidR="002C5D28" w:rsidRPr="0096519C" w:rsidRDefault="002C5D28" w:rsidP="00F43D0B">
            <w:pPr>
              <w:pStyle w:val="TAL"/>
              <w:rPr>
                <w:szCs w:val="22"/>
                <w:lang w:val="en-GB" w:eastAsia="ja-JP"/>
              </w:rPr>
            </w:pPr>
            <w:r w:rsidRPr="0096519C">
              <w:rPr>
                <w:b/>
                <w:i/>
                <w:szCs w:val="22"/>
                <w:lang w:val="en-GB" w:eastAsia="ja-JP"/>
              </w:rPr>
              <w:t>drx-onDurationTimer</w:t>
            </w:r>
          </w:p>
          <w:p w14:paraId="57878FC0" w14:textId="1B1F80EB" w:rsidR="002C5D28" w:rsidRPr="0096519C" w:rsidRDefault="002C5D28" w:rsidP="00F43D0B">
            <w:pPr>
              <w:pStyle w:val="TAL"/>
              <w:rPr>
                <w:szCs w:val="22"/>
                <w:lang w:val="en-GB" w:eastAsia="ja-JP"/>
              </w:rPr>
            </w:pPr>
            <w:r w:rsidRPr="0096519C">
              <w:rPr>
                <w:szCs w:val="22"/>
                <w:lang w:val="en-GB" w:eastAsia="ja-JP"/>
              </w:rPr>
              <w:t>Value in multiples of 1/32 ms (subMilliSeconds) or in ms (milliSecond). For the latter,</w:t>
            </w:r>
            <w:r w:rsidR="008101F5" w:rsidRPr="0096519C">
              <w:rPr>
                <w:szCs w:val="22"/>
                <w:lang w:val="en-GB" w:eastAsia="ja-JP"/>
              </w:rPr>
              <w:t xml:space="preserve"> value</w:t>
            </w:r>
            <w:r w:rsidRPr="0096519C">
              <w:rPr>
                <w:szCs w:val="22"/>
                <w:lang w:val="en-GB" w:eastAsia="ja-JP"/>
              </w:rPr>
              <w:t xml:space="preserve"> </w:t>
            </w:r>
            <w:r w:rsidRPr="0096519C">
              <w:rPr>
                <w:i/>
                <w:lang w:val="en-GB"/>
              </w:rPr>
              <w:t>ms1</w:t>
            </w:r>
            <w:r w:rsidRPr="0096519C">
              <w:rPr>
                <w:szCs w:val="22"/>
                <w:lang w:val="en-GB" w:eastAsia="ja-JP"/>
              </w:rPr>
              <w:t xml:space="preserve"> corresponds to 1</w:t>
            </w:r>
            <w:r w:rsidR="00BE00CF" w:rsidRPr="0096519C">
              <w:rPr>
                <w:szCs w:val="22"/>
                <w:lang w:val="en-GB" w:eastAsia="ja-JP"/>
              </w:rPr>
              <w:t xml:space="preserve"> </w:t>
            </w:r>
            <w:r w:rsidRPr="0096519C">
              <w:rPr>
                <w:szCs w:val="22"/>
                <w:lang w:val="en-GB" w:eastAsia="ja-JP"/>
              </w:rPr>
              <w:t>ms,</w:t>
            </w:r>
            <w:r w:rsidR="008101F5" w:rsidRPr="0096519C">
              <w:rPr>
                <w:szCs w:val="22"/>
                <w:lang w:val="en-GB" w:eastAsia="ja-JP"/>
              </w:rPr>
              <w:t xml:space="preserve"> value</w:t>
            </w:r>
            <w:r w:rsidRPr="0096519C">
              <w:rPr>
                <w:szCs w:val="22"/>
                <w:lang w:val="en-GB" w:eastAsia="ja-JP"/>
              </w:rPr>
              <w:t xml:space="preserve"> </w:t>
            </w:r>
            <w:r w:rsidRPr="0096519C">
              <w:rPr>
                <w:i/>
                <w:lang w:val="en-GB"/>
              </w:rPr>
              <w:t>ms2</w:t>
            </w:r>
            <w:r w:rsidRPr="0096519C">
              <w:rPr>
                <w:szCs w:val="22"/>
                <w:lang w:val="en-GB" w:eastAsia="ja-JP"/>
              </w:rPr>
              <w:t xml:space="preserve"> corresponds to 2</w:t>
            </w:r>
            <w:r w:rsidR="00BE00CF" w:rsidRPr="0096519C">
              <w:rPr>
                <w:szCs w:val="22"/>
                <w:lang w:val="en-GB" w:eastAsia="ja-JP"/>
              </w:rPr>
              <w:t xml:space="preserve"> </w:t>
            </w:r>
            <w:r w:rsidRPr="0096519C">
              <w:rPr>
                <w:szCs w:val="22"/>
                <w:lang w:val="en-GB" w:eastAsia="ja-JP"/>
              </w:rPr>
              <w:t>ms, and so on.</w:t>
            </w:r>
          </w:p>
        </w:tc>
      </w:tr>
      <w:tr w:rsidR="00A047D1" w:rsidRPr="0096519C" w14:paraId="18DB633E" w14:textId="77777777" w:rsidTr="006D357F">
        <w:tc>
          <w:tcPr>
            <w:tcW w:w="14281" w:type="dxa"/>
          </w:tcPr>
          <w:p w14:paraId="28AD1C33" w14:textId="77777777" w:rsidR="002C5D28" w:rsidRPr="0096519C" w:rsidRDefault="002C5D28" w:rsidP="00F43D0B">
            <w:pPr>
              <w:pStyle w:val="TAL"/>
              <w:rPr>
                <w:szCs w:val="22"/>
                <w:lang w:val="en-GB" w:eastAsia="ja-JP"/>
              </w:rPr>
            </w:pPr>
            <w:r w:rsidRPr="0096519C">
              <w:rPr>
                <w:b/>
                <w:i/>
                <w:szCs w:val="22"/>
                <w:lang w:val="en-GB" w:eastAsia="ja-JP"/>
              </w:rPr>
              <w:t>drx-RetransmissionTimerDL</w:t>
            </w:r>
          </w:p>
          <w:p w14:paraId="141F891A" w14:textId="7B4D3F10" w:rsidR="002C5D28" w:rsidRPr="0096519C" w:rsidRDefault="002C5D28" w:rsidP="00F43D0B">
            <w:pPr>
              <w:pStyle w:val="TAL"/>
              <w:rPr>
                <w:szCs w:val="22"/>
                <w:lang w:val="en-GB" w:eastAsia="ja-JP"/>
              </w:rPr>
            </w:pPr>
            <w:r w:rsidRPr="0096519C">
              <w:rPr>
                <w:szCs w:val="22"/>
                <w:lang w:val="en-GB" w:eastAsia="ja-JP"/>
              </w:rPr>
              <w:t xml:space="preserve">Value in number of slot lengths of the BWP where the transport block was </w:t>
            </w:r>
            <w:r w:rsidR="001A602F" w:rsidRPr="0096519C">
              <w:rPr>
                <w:szCs w:val="22"/>
                <w:lang w:val="en-GB" w:eastAsia="ja-JP"/>
              </w:rPr>
              <w:t>received</w:t>
            </w:r>
            <w:r w:rsidRPr="0096519C">
              <w:rPr>
                <w:szCs w:val="22"/>
                <w:lang w:val="en-GB" w:eastAsia="ja-JP"/>
              </w:rPr>
              <w:t>.</w:t>
            </w:r>
            <w:r w:rsidR="008101F5" w:rsidRPr="0096519C">
              <w:rPr>
                <w:szCs w:val="22"/>
                <w:lang w:val="en-GB" w:eastAsia="ja-JP"/>
              </w:rPr>
              <w:t xml:space="preserve"> value</w:t>
            </w:r>
            <w:r w:rsidRPr="0096519C">
              <w:rPr>
                <w:szCs w:val="22"/>
                <w:lang w:val="en-GB" w:eastAsia="ja-JP"/>
              </w:rPr>
              <w:t xml:space="preserve"> </w:t>
            </w:r>
            <w:r w:rsidRPr="0096519C">
              <w:rPr>
                <w:i/>
                <w:lang w:val="en-GB"/>
              </w:rPr>
              <w:t>sl0</w:t>
            </w:r>
            <w:r w:rsidRPr="0096519C">
              <w:rPr>
                <w:szCs w:val="22"/>
                <w:lang w:val="en-GB" w:eastAsia="ja-JP"/>
              </w:rPr>
              <w:t xml:space="preserve"> corresponds to 0 slots, </w:t>
            </w:r>
            <w:r w:rsidRPr="0096519C">
              <w:rPr>
                <w:i/>
                <w:lang w:val="en-GB"/>
              </w:rPr>
              <w:t>sl1</w:t>
            </w:r>
            <w:r w:rsidRPr="0096519C">
              <w:rPr>
                <w:szCs w:val="22"/>
                <w:lang w:val="en-GB" w:eastAsia="ja-JP"/>
              </w:rPr>
              <w:t xml:space="preserve"> corresponds to 1 slot, </w:t>
            </w:r>
            <w:r w:rsidRPr="0096519C">
              <w:rPr>
                <w:i/>
                <w:lang w:val="en-GB"/>
              </w:rPr>
              <w:t>sl2</w:t>
            </w:r>
            <w:r w:rsidRPr="0096519C">
              <w:rPr>
                <w:szCs w:val="22"/>
                <w:lang w:val="en-GB" w:eastAsia="ja-JP"/>
              </w:rPr>
              <w:t xml:space="preserve"> corresponds to 2 slots, and so on.</w:t>
            </w:r>
          </w:p>
        </w:tc>
      </w:tr>
      <w:tr w:rsidR="00A047D1" w:rsidRPr="0096519C" w14:paraId="1784AF9C" w14:textId="77777777" w:rsidTr="006D357F">
        <w:tc>
          <w:tcPr>
            <w:tcW w:w="14281" w:type="dxa"/>
          </w:tcPr>
          <w:p w14:paraId="337B0F3A" w14:textId="77777777" w:rsidR="002C5D28" w:rsidRPr="0096519C" w:rsidRDefault="002C5D28" w:rsidP="00F43D0B">
            <w:pPr>
              <w:pStyle w:val="TAL"/>
              <w:rPr>
                <w:szCs w:val="22"/>
                <w:lang w:val="en-GB" w:eastAsia="ja-JP"/>
              </w:rPr>
            </w:pPr>
            <w:r w:rsidRPr="0096519C">
              <w:rPr>
                <w:b/>
                <w:i/>
                <w:szCs w:val="22"/>
                <w:lang w:val="en-GB" w:eastAsia="ja-JP"/>
              </w:rPr>
              <w:t>drx-RetransmissionTimerUL</w:t>
            </w:r>
          </w:p>
          <w:p w14:paraId="1303E569" w14:textId="77777777" w:rsidR="002C5D28" w:rsidRPr="0096519C" w:rsidRDefault="002C5D28" w:rsidP="00F43D0B">
            <w:pPr>
              <w:pStyle w:val="TAL"/>
              <w:rPr>
                <w:szCs w:val="22"/>
                <w:lang w:val="en-GB" w:eastAsia="ja-JP"/>
              </w:rPr>
            </w:pPr>
            <w:r w:rsidRPr="0096519C">
              <w:rPr>
                <w:szCs w:val="22"/>
                <w:lang w:val="en-GB" w:eastAsia="ja-JP"/>
              </w:rPr>
              <w:t xml:space="preserve">Value in number of slot lengths of the BWP where the transport block was transmitted. </w:t>
            </w:r>
            <w:r w:rsidRPr="0096519C">
              <w:rPr>
                <w:i/>
                <w:lang w:val="en-GB"/>
              </w:rPr>
              <w:t>sl0</w:t>
            </w:r>
            <w:r w:rsidRPr="0096519C">
              <w:rPr>
                <w:szCs w:val="22"/>
                <w:lang w:val="en-GB" w:eastAsia="ja-JP"/>
              </w:rPr>
              <w:t xml:space="preserve"> corresponds to 0 slots, </w:t>
            </w:r>
            <w:r w:rsidRPr="0096519C">
              <w:rPr>
                <w:i/>
                <w:lang w:val="en-GB"/>
              </w:rPr>
              <w:t>sl1</w:t>
            </w:r>
            <w:r w:rsidRPr="0096519C">
              <w:rPr>
                <w:szCs w:val="22"/>
                <w:lang w:val="en-GB" w:eastAsia="ja-JP"/>
              </w:rPr>
              <w:t xml:space="preserve"> corresponds to 1 slot, </w:t>
            </w:r>
            <w:r w:rsidRPr="0096519C">
              <w:rPr>
                <w:i/>
                <w:lang w:val="en-GB"/>
              </w:rPr>
              <w:t>sl2</w:t>
            </w:r>
            <w:r w:rsidRPr="0096519C">
              <w:rPr>
                <w:szCs w:val="22"/>
                <w:lang w:val="en-GB" w:eastAsia="ja-JP"/>
              </w:rPr>
              <w:t xml:space="preserve"> corresponds to 2 slots, and so on.</w:t>
            </w:r>
          </w:p>
        </w:tc>
      </w:tr>
      <w:tr w:rsidR="00A047D1" w:rsidRPr="0096519C" w14:paraId="53EC3F42" w14:textId="77777777" w:rsidTr="006D357F">
        <w:tc>
          <w:tcPr>
            <w:tcW w:w="14281" w:type="dxa"/>
          </w:tcPr>
          <w:p w14:paraId="5851AB91" w14:textId="77777777" w:rsidR="002C5D28" w:rsidRPr="0096519C" w:rsidRDefault="002C5D28" w:rsidP="00F43D0B">
            <w:pPr>
              <w:pStyle w:val="TAL"/>
              <w:rPr>
                <w:szCs w:val="22"/>
                <w:lang w:val="en-GB" w:eastAsia="ja-JP"/>
              </w:rPr>
            </w:pPr>
            <w:r w:rsidRPr="0096519C">
              <w:rPr>
                <w:b/>
                <w:i/>
                <w:szCs w:val="22"/>
                <w:lang w:val="en-GB" w:eastAsia="ja-JP"/>
              </w:rPr>
              <w:t>drx-ShortCycleTimer</w:t>
            </w:r>
          </w:p>
          <w:p w14:paraId="502FC6D8" w14:textId="77777777" w:rsidR="002C5D28" w:rsidRPr="0096519C" w:rsidRDefault="002C5D28" w:rsidP="00F43D0B">
            <w:pPr>
              <w:pStyle w:val="TAL"/>
              <w:rPr>
                <w:szCs w:val="22"/>
                <w:lang w:val="en-GB" w:eastAsia="ja-JP"/>
              </w:rPr>
            </w:pPr>
            <w:r w:rsidRPr="0096519C">
              <w:rPr>
                <w:szCs w:val="22"/>
                <w:lang w:val="en-GB" w:eastAsia="ja-JP"/>
              </w:rPr>
              <w:t xml:space="preserve">Value in multiples of </w:t>
            </w:r>
            <w:r w:rsidRPr="0096519C">
              <w:rPr>
                <w:i/>
                <w:lang w:val="en-GB"/>
              </w:rPr>
              <w:t>drx-ShortCycle</w:t>
            </w:r>
            <w:r w:rsidRPr="0096519C">
              <w:rPr>
                <w:szCs w:val="22"/>
                <w:lang w:val="en-GB" w:eastAsia="ja-JP"/>
              </w:rPr>
              <w:t xml:space="preserve">. A value of 1 corresponds to </w:t>
            </w:r>
            <w:r w:rsidRPr="0096519C">
              <w:rPr>
                <w:i/>
                <w:lang w:val="en-GB"/>
              </w:rPr>
              <w:t>drx-ShortCycle</w:t>
            </w:r>
            <w:r w:rsidRPr="0096519C">
              <w:rPr>
                <w:szCs w:val="22"/>
                <w:lang w:val="en-GB" w:eastAsia="ja-JP"/>
              </w:rPr>
              <w:t xml:space="preserve">, a value of 2 corresponds to 2 * </w:t>
            </w:r>
            <w:r w:rsidRPr="0096519C">
              <w:rPr>
                <w:i/>
                <w:lang w:val="en-GB"/>
              </w:rPr>
              <w:t>drx-ShortCycle</w:t>
            </w:r>
            <w:r w:rsidRPr="0096519C">
              <w:rPr>
                <w:szCs w:val="22"/>
                <w:lang w:val="en-GB" w:eastAsia="ja-JP"/>
              </w:rPr>
              <w:t xml:space="preserve"> and so on.</w:t>
            </w:r>
          </w:p>
        </w:tc>
      </w:tr>
      <w:tr w:rsidR="00A047D1" w:rsidRPr="0096519C" w14:paraId="091906AB" w14:textId="77777777" w:rsidTr="006D357F">
        <w:tc>
          <w:tcPr>
            <w:tcW w:w="14281" w:type="dxa"/>
          </w:tcPr>
          <w:p w14:paraId="2943AB4F" w14:textId="77777777" w:rsidR="002C5D28" w:rsidRPr="0096519C" w:rsidRDefault="002C5D28" w:rsidP="00F43D0B">
            <w:pPr>
              <w:pStyle w:val="TAL"/>
              <w:rPr>
                <w:szCs w:val="22"/>
                <w:lang w:val="en-GB" w:eastAsia="ja-JP"/>
              </w:rPr>
            </w:pPr>
            <w:r w:rsidRPr="0096519C">
              <w:rPr>
                <w:b/>
                <w:i/>
                <w:szCs w:val="22"/>
                <w:lang w:val="en-GB" w:eastAsia="ja-JP"/>
              </w:rPr>
              <w:t>drx-ShortCycle</w:t>
            </w:r>
          </w:p>
          <w:p w14:paraId="240FB17E" w14:textId="2938CE37" w:rsidR="002C5D28" w:rsidRPr="0096519C" w:rsidRDefault="002C5D28" w:rsidP="00F43D0B">
            <w:pPr>
              <w:pStyle w:val="TAL"/>
              <w:rPr>
                <w:szCs w:val="22"/>
                <w:lang w:val="en-GB" w:eastAsia="ja-JP"/>
              </w:rPr>
            </w:pPr>
            <w:r w:rsidRPr="0096519C">
              <w:rPr>
                <w:szCs w:val="22"/>
                <w:lang w:val="en-GB" w:eastAsia="ja-JP"/>
              </w:rPr>
              <w:t xml:space="preserve">Value in ms. </w:t>
            </w:r>
            <w:r w:rsidRPr="0096519C">
              <w:rPr>
                <w:i/>
                <w:lang w:val="en-GB"/>
              </w:rPr>
              <w:t>ms1</w:t>
            </w:r>
            <w:r w:rsidRPr="0096519C">
              <w:rPr>
                <w:szCs w:val="22"/>
                <w:lang w:val="en-GB" w:eastAsia="ja-JP"/>
              </w:rPr>
              <w:t xml:space="preserve"> corresponds to 1</w:t>
            </w:r>
            <w:r w:rsidR="00C77D6A" w:rsidRPr="0096519C">
              <w:rPr>
                <w:szCs w:val="22"/>
                <w:lang w:val="en-GB" w:eastAsia="ja-JP"/>
              </w:rPr>
              <w:t xml:space="preserve"> </w:t>
            </w:r>
            <w:r w:rsidRPr="0096519C">
              <w:rPr>
                <w:szCs w:val="22"/>
                <w:lang w:val="en-GB" w:eastAsia="ja-JP"/>
              </w:rPr>
              <w:t xml:space="preserve">ms, </w:t>
            </w:r>
            <w:r w:rsidRPr="0096519C">
              <w:rPr>
                <w:i/>
                <w:lang w:val="en-GB"/>
              </w:rPr>
              <w:t>ms2</w:t>
            </w:r>
            <w:r w:rsidRPr="0096519C">
              <w:rPr>
                <w:szCs w:val="22"/>
                <w:lang w:val="en-GB" w:eastAsia="ja-JP"/>
              </w:rPr>
              <w:t xml:space="preserve"> corresponds to 2</w:t>
            </w:r>
            <w:r w:rsidR="00C77D6A" w:rsidRPr="0096519C">
              <w:rPr>
                <w:szCs w:val="22"/>
                <w:lang w:val="en-GB" w:eastAsia="ja-JP"/>
              </w:rPr>
              <w:t xml:space="preserve"> </w:t>
            </w:r>
            <w:r w:rsidRPr="0096519C">
              <w:rPr>
                <w:szCs w:val="22"/>
                <w:lang w:val="en-GB" w:eastAsia="ja-JP"/>
              </w:rPr>
              <w:t>ms, and so on.</w:t>
            </w:r>
          </w:p>
        </w:tc>
      </w:tr>
      <w:tr w:rsidR="002C5D28" w:rsidRPr="0096519C" w14:paraId="320BE965" w14:textId="77777777" w:rsidTr="006D357F">
        <w:tc>
          <w:tcPr>
            <w:tcW w:w="14281" w:type="dxa"/>
          </w:tcPr>
          <w:p w14:paraId="20218412" w14:textId="77777777" w:rsidR="002C5D28" w:rsidRPr="0096519C" w:rsidRDefault="002C5D28" w:rsidP="00F43D0B">
            <w:pPr>
              <w:pStyle w:val="TAL"/>
              <w:rPr>
                <w:szCs w:val="22"/>
                <w:lang w:val="en-GB" w:eastAsia="ja-JP"/>
              </w:rPr>
            </w:pPr>
            <w:r w:rsidRPr="0096519C">
              <w:rPr>
                <w:b/>
                <w:i/>
                <w:szCs w:val="22"/>
                <w:lang w:val="en-GB" w:eastAsia="ja-JP"/>
              </w:rPr>
              <w:t>drx-SlotOffset</w:t>
            </w:r>
          </w:p>
          <w:p w14:paraId="40D477FD" w14:textId="6F2CF285" w:rsidR="002C5D28" w:rsidRPr="0096519C" w:rsidRDefault="002C5D28" w:rsidP="00F43D0B">
            <w:pPr>
              <w:pStyle w:val="TAL"/>
              <w:rPr>
                <w:szCs w:val="22"/>
                <w:lang w:val="en-GB" w:eastAsia="ja-JP"/>
              </w:rPr>
            </w:pPr>
            <w:r w:rsidRPr="0096519C">
              <w:rPr>
                <w:szCs w:val="22"/>
                <w:lang w:val="en-GB" w:eastAsia="ja-JP"/>
              </w:rPr>
              <w:t>Value in 1/32 ms. Value 0 corresponds to 0</w:t>
            </w:r>
            <w:r w:rsidR="00C77D6A" w:rsidRPr="0096519C">
              <w:rPr>
                <w:szCs w:val="22"/>
                <w:lang w:val="en-GB" w:eastAsia="ja-JP"/>
              </w:rPr>
              <w:t xml:space="preserve"> </w:t>
            </w:r>
            <w:r w:rsidRPr="0096519C">
              <w:rPr>
                <w:szCs w:val="22"/>
                <w:lang w:val="en-GB" w:eastAsia="ja-JP"/>
              </w:rPr>
              <w:t>ms, value 1 corresponds to 1/32</w:t>
            </w:r>
            <w:r w:rsidR="00C77D6A" w:rsidRPr="0096519C">
              <w:rPr>
                <w:szCs w:val="22"/>
                <w:lang w:val="en-GB" w:eastAsia="ja-JP"/>
              </w:rPr>
              <w:t xml:space="preserve"> </w:t>
            </w:r>
            <w:r w:rsidRPr="0096519C">
              <w:rPr>
                <w:szCs w:val="22"/>
                <w:lang w:val="en-GB" w:eastAsia="ja-JP"/>
              </w:rPr>
              <w:t>ms, value 2 corresponds to 2/32</w:t>
            </w:r>
            <w:r w:rsidR="00C77D6A" w:rsidRPr="0096519C">
              <w:rPr>
                <w:szCs w:val="22"/>
                <w:lang w:val="en-GB" w:eastAsia="ja-JP"/>
              </w:rPr>
              <w:t xml:space="preserve"> </w:t>
            </w:r>
            <w:r w:rsidRPr="0096519C">
              <w:rPr>
                <w:szCs w:val="22"/>
                <w:lang w:val="en-GB" w:eastAsia="ja-JP"/>
              </w:rPr>
              <w:t>ms, and so on.</w:t>
            </w:r>
          </w:p>
        </w:tc>
      </w:tr>
    </w:tbl>
    <w:p w14:paraId="0E05A248" w14:textId="77777777" w:rsidR="00453806" w:rsidRPr="0096519C" w:rsidRDefault="00453806" w:rsidP="007B60F1">
      <w:pPr>
        <w:rPr>
          <w:rFonts w:eastAsia="MS Mincho"/>
        </w:rPr>
      </w:pPr>
    </w:p>
    <w:p w14:paraId="092F6ECA" w14:textId="77777777" w:rsidR="002C5D28" w:rsidRPr="0096519C" w:rsidRDefault="002C5D28" w:rsidP="002C5D28">
      <w:pPr>
        <w:pStyle w:val="Heading4"/>
        <w:rPr>
          <w:rFonts w:eastAsia="MS Mincho"/>
          <w:i/>
          <w:lang w:val="en-GB"/>
        </w:rPr>
      </w:pPr>
      <w:bookmarkStart w:id="779" w:name="_Toc20425988"/>
      <w:r w:rsidRPr="0096519C">
        <w:rPr>
          <w:rFonts w:eastAsia="MS Mincho"/>
          <w:lang w:val="en-GB"/>
        </w:rPr>
        <w:t>–</w:t>
      </w:r>
      <w:r w:rsidRPr="0096519C">
        <w:rPr>
          <w:rFonts w:eastAsia="MS Mincho"/>
          <w:lang w:val="en-GB"/>
        </w:rPr>
        <w:tab/>
      </w:r>
      <w:r w:rsidRPr="0096519C">
        <w:rPr>
          <w:rFonts w:eastAsia="MS Mincho"/>
          <w:i/>
          <w:lang w:val="en-GB"/>
        </w:rPr>
        <w:t>FilterCoefficient</w:t>
      </w:r>
      <w:bookmarkEnd w:id="779"/>
    </w:p>
    <w:p w14:paraId="7BB9EB8F" w14:textId="77777777" w:rsidR="002C5D28" w:rsidRPr="0096519C" w:rsidRDefault="002C5D28" w:rsidP="002C5D28">
      <w:pPr>
        <w:rPr>
          <w:rFonts w:eastAsia="MS Mincho"/>
        </w:rPr>
      </w:pPr>
      <w:r w:rsidRPr="0096519C">
        <w:t xml:space="preserve">The IE </w:t>
      </w:r>
      <w:r w:rsidRPr="0096519C">
        <w:rPr>
          <w:i/>
        </w:rPr>
        <w:t>FilterCoefficient</w:t>
      </w:r>
      <w:r w:rsidRPr="0096519C">
        <w:t xml:space="preserve"> specifies the measurement filtering coefficient. Value </w:t>
      </w:r>
      <w:r w:rsidRPr="0096519C">
        <w:rPr>
          <w:i/>
        </w:rPr>
        <w:t>fc0</w:t>
      </w:r>
      <w:r w:rsidRPr="0096519C">
        <w:t xml:space="preserve"> corresponds to k = 0, </w:t>
      </w:r>
      <w:r w:rsidRPr="0096519C">
        <w:rPr>
          <w:i/>
        </w:rPr>
        <w:t>fc1</w:t>
      </w:r>
      <w:r w:rsidRPr="0096519C">
        <w:t xml:space="preserve"> corresponds to k = 1, and so on.</w:t>
      </w:r>
    </w:p>
    <w:p w14:paraId="268EC549" w14:textId="77777777" w:rsidR="002C5D28" w:rsidRPr="0096519C" w:rsidRDefault="002C5D28" w:rsidP="002C5D28">
      <w:pPr>
        <w:pStyle w:val="TH"/>
        <w:rPr>
          <w:lang w:val="en-GB"/>
        </w:rPr>
      </w:pPr>
      <w:r w:rsidRPr="0096519C">
        <w:rPr>
          <w:bCs/>
          <w:i/>
          <w:iCs/>
          <w:lang w:val="en-GB"/>
        </w:rPr>
        <w:t xml:space="preserve">FilterCoefficient </w:t>
      </w:r>
      <w:r w:rsidRPr="0096519C">
        <w:rPr>
          <w:lang w:val="en-GB"/>
        </w:rPr>
        <w:t>information element</w:t>
      </w:r>
    </w:p>
    <w:p w14:paraId="4E335091" w14:textId="77777777" w:rsidR="002C5D28" w:rsidRPr="0096519C" w:rsidRDefault="002C5D28" w:rsidP="0096519C">
      <w:pPr>
        <w:pStyle w:val="PL"/>
        <w:rPr>
          <w:color w:val="808080"/>
        </w:rPr>
      </w:pPr>
      <w:r w:rsidRPr="0096519C">
        <w:rPr>
          <w:color w:val="808080"/>
        </w:rPr>
        <w:t>-- ASN1START</w:t>
      </w:r>
    </w:p>
    <w:p w14:paraId="21A6BCB8" w14:textId="77777777" w:rsidR="002C5D28" w:rsidRPr="0096519C" w:rsidRDefault="002C5D28" w:rsidP="0096519C">
      <w:pPr>
        <w:pStyle w:val="PL"/>
        <w:rPr>
          <w:color w:val="808080"/>
        </w:rPr>
      </w:pPr>
      <w:r w:rsidRPr="0096519C">
        <w:rPr>
          <w:color w:val="808080"/>
        </w:rPr>
        <w:t>-- TAG-FILTERCOEFFICIENT-START</w:t>
      </w:r>
    </w:p>
    <w:p w14:paraId="14A2A3DB" w14:textId="77777777" w:rsidR="002C5D28" w:rsidRPr="0096519C" w:rsidRDefault="002C5D28" w:rsidP="0096519C">
      <w:pPr>
        <w:pStyle w:val="PL"/>
      </w:pPr>
    </w:p>
    <w:p w14:paraId="3E74C733" w14:textId="24DF6B63" w:rsidR="002C5D28" w:rsidRPr="0096519C" w:rsidRDefault="002C5D28" w:rsidP="0096519C">
      <w:pPr>
        <w:pStyle w:val="PL"/>
      </w:pPr>
      <w:r w:rsidRPr="0096519C">
        <w:t xml:space="preserve">FilterCoefficient ::=       </w:t>
      </w:r>
      <w:r w:rsidRPr="0096519C">
        <w:rPr>
          <w:color w:val="993366"/>
        </w:rPr>
        <w:t>ENUMERATED</w:t>
      </w:r>
      <w:r w:rsidRPr="0096519C">
        <w:t xml:space="preserve"> { fc0, fc1, fc2, fc3, fc4, fc5, fc6, fc7, fc8, fc9, fc11, fc13, fc15, fc17, fc19, spare1, ...}</w:t>
      </w:r>
    </w:p>
    <w:p w14:paraId="210AC3AD" w14:textId="77777777" w:rsidR="002C5D28" w:rsidRPr="0096519C" w:rsidRDefault="002C5D28" w:rsidP="0096519C">
      <w:pPr>
        <w:pStyle w:val="PL"/>
      </w:pPr>
    </w:p>
    <w:p w14:paraId="350176A6" w14:textId="77777777" w:rsidR="002C5D28" w:rsidRPr="0096519C" w:rsidRDefault="002C5D28" w:rsidP="0096519C">
      <w:pPr>
        <w:pStyle w:val="PL"/>
        <w:rPr>
          <w:color w:val="808080"/>
        </w:rPr>
      </w:pPr>
      <w:r w:rsidRPr="0096519C">
        <w:rPr>
          <w:color w:val="808080"/>
        </w:rPr>
        <w:t>-- TAG-FILTERCOEFFICIENT-STOP</w:t>
      </w:r>
    </w:p>
    <w:p w14:paraId="14319DFE" w14:textId="77777777" w:rsidR="002C5D28" w:rsidRPr="0096519C" w:rsidRDefault="002C5D28" w:rsidP="0096519C">
      <w:pPr>
        <w:pStyle w:val="PL"/>
        <w:rPr>
          <w:color w:val="808080"/>
        </w:rPr>
      </w:pPr>
      <w:r w:rsidRPr="0096519C">
        <w:rPr>
          <w:color w:val="808080"/>
        </w:rPr>
        <w:t>-- ASN1STOP</w:t>
      </w:r>
    </w:p>
    <w:p w14:paraId="4E86CB06" w14:textId="77777777" w:rsidR="002C5D28" w:rsidRPr="0096519C" w:rsidRDefault="002C5D28" w:rsidP="002C5D28">
      <w:pPr>
        <w:rPr>
          <w:iCs/>
        </w:rPr>
      </w:pPr>
    </w:p>
    <w:p w14:paraId="1DC18C24" w14:textId="77777777" w:rsidR="000B4A46" w:rsidRPr="0096519C" w:rsidRDefault="000B4A46" w:rsidP="000B4A46"/>
    <w:p w14:paraId="252A06B0" w14:textId="77777777" w:rsidR="002C5D28" w:rsidRPr="0096519C" w:rsidRDefault="002C5D28" w:rsidP="002C5D28">
      <w:pPr>
        <w:pStyle w:val="Heading4"/>
        <w:rPr>
          <w:lang w:val="en-GB"/>
        </w:rPr>
      </w:pPr>
      <w:bookmarkStart w:id="780" w:name="_Toc20425989"/>
      <w:r w:rsidRPr="0096519C">
        <w:rPr>
          <w:lang w:val="en-GB"/>
        </w:rPr>
        <w:lastRenderedPageBreak/>
        <w:t>–</w:t>
      </w:r>
      <w:r w:rsidRPr="0096519C">
        <w:rPr>
          <w:lang w:val="en-GB"/>
        </w:rPr>
        <w:tab/>
      </w:r>
      <w:r w:rsidRPr="0096519C">
        <w:rPr>
          <w:i/>
          <w:lang w:val="en-GB"/>
        </w:rPr>
        <w:t>FreqBandIndicatorNR</w:t>
      </w:r>
      <w:bookmarkEnd w:id="780"/>
    </w:p>
    <w:p w14:paraId="584F5DF6" w14:textId="17F59A7C" w:rsidR="002C5D28" w:rsidRPr="0096519C" w:rsidRDefault="002C5D28" w:rsidP="002C5D28">
      <w:r w:rsidRPr="0096519C">
        <w:t xml:space="preserve">The IE </w:t>
      </w:r>
      <w:r w:rsidRPr="0096519C">
        <w:rPr>
          <w:i/>
        </w:rPr>
        <w:t>FreqBandIndicatorNR</w:t>
      </w:r>
      <w:r w:rsidRPr="0096519C">
        <w:t xml:space="preserve"> is used to convey an NR frequency band number as defined in </w:t>
      </w:r>
      <w:r w:rsidR="00484037" w:rsidRPr="0096519C">
        <w:t>TS 38.101</w:t>
      </w:r>
      <w:r w:rsidR="008101F5" w:rsidRPr="0096519C">
        <w:t>-1</w:t>
      </w:r>
      <w:r w:rsidR="00484037" w:rsidRPr="0096519C">
        <w:t xml:space="preserve"> [15]</w:t>
      </w:r>
      <w:r w:rsidR="001510A8" w:rsidRPr="0096519C">
        <w:t xml:space="preserve"> and TS 38.101-2 [39]</w:t>
      </w:r>
      <w:r w:rsidRPr="0096519C">
        <w:t>.</w:t>
      </w:r>
    </w:p>
    <w:p w14:paraId="77D47FE7" w14:textId="77777777" w:rsidR="002C5D28" w:rsidRPr="0096519C" w:rsidRDefault="002C5D28" w:rsidP="002C5D28">
      <w:pPr>
        <w:pStyle w:val="TH"/>
        <w:rPr>
          <w:lang w:val="en-GB"/>
        </w:rPr>
      </w:pPr>
      <w:r w:rsidRPr="0096519C">
        <w:rPr>
          <w:i/>
          <w:lang w:val="en-GB"/>
        </w:rPr>
        <w:t>FreqBandIndicatorNR</w:t>
      </w:r>
      <w:r w:rsidRPr="0096519C">
        <w:rPr>
          <w:lang w:val="en-GB"/>
        </w:rPr>
        <w:t xml:space="preserve"> information element</w:t>
      </w:r>
    </w:p>
    <w:p w14:paraId="2E3BC372" w14:textId="77777777" w:rsidR="002C5D28" w:rsidRPr="0096519C" w:rsidRDefault="002C5D28" w:rsidP="0096519C">
      <w:pPr>
        <w:pStyle w:val="PL"/>
        <w:rPr>
          <w:color w:val="808080"/>
        </w:rPr>
      </w:pPr>
      <w:r w:rsidRPr="0096519C">
        <w:rPr>
          <w:color w:val="808080"/>
        </w:rPr>
        <w:t>-- ASN1START</w:t>
      </w:r>
    </w:p>
    <w:p w14:paraId="45C5B013" w14:textId="77777777" w:rsidR="002C5D28" w:rsidRPr="0096519C" w:rsidRDefault="002C5D28" w:rsidP="0096519C">
      <w:pPr>
        <w:pStyle w:val="PL"/>
        <w:rPr>
          <w:color w:val="808080"/>
        </w:rPr>
      </w:pPr>
      <w:r w:rsidRPr="0096519C">
        <w:rPr>
          <w:color w:val="808080"/>
        </w:rPr>
        <w:t>-- TAG-FREQBANDINDICATORNR-START</w:t>
      </w:r>
    </w:p>
    <w:p w14:paraId="4C00A391" w14:textId="77777777" w:rsidR="002C5D28" w:rsidRPr="0096519C" w:rsidRDefault="002C5D28" w:rsidP="0096519C">
      <w:pPr>
        <w:pStyle w:val="PL"/>
      </w:pPr>
    </w:p>
    <w:p w14:paraId="4F8FC346" w14:textId="77777777" w:rsidR="002C5D28" w:rsidRPr="0096519C" w:rsidRDefault="002C5D28" w:rsidP="0096519C">
      <w:pPr>
        <w:pStyle w:val="PL"/>
      </w:pPr>
      <w:r w:rsidRPr="0096519C">
        <w:t xml:space="preserve">FreqBandIndicatorNR ::=             </w:t>
      </w:r>
      <w:r w:rsidRPr="0096519C">
        <w:rPr>
          <w:color w:val="993366"/>
        </w:rPr>
        <w:t>INTEGER</w:t>
      </w:r>
      <w:r w:rsidRPr="0096519C">
        <w:t xml:space="preserve"> (1..1024)</w:t>
      </w:r>
    </w:p>
    <w:p w14:paraId="594326D9" w14:textId="77777777" w:rsidR="002C5D28" w:rsidRPr="0096519C" w:rsidRDefault="002C5D28" w:rsidP="0096519C">
      <w:pPr>
        <w:pStyle w:val="PL"/>
      </w:pPr>
    </w:p>
    <w:p w14:paraId="00364B8C" w14:textId="77777777" w:rsidR="002C5D28" w:rsidRPr="0096519C" w:rsidRDefault="002C5D28" w:rsidP="0096519C">
      <w:pPr>
        <w:pStyle w:val="PL"/>
        <w:rPr>
          <w:color w:val="808080"/>
        </w:rPr>
      </w:pPr>
      <w:r w:rsidRPr="0096519C">
        <w:rPr>
          <w:color w:val="808080"/>
        </w:rPr>
        <w:t>-- TAG-FREQBANDINDICATORNR-STOP</w:t>
      </w:r>
    </w:p>
    <w:p w14:paraId="3DFCDEE0" w14:textId="77777777" w:rsidR="002C5D28" w:rsidRPr="0096519C" w:rsidRDefault="002C5D28" w:rsidP="0096519C">
      <w:pPr>
        <w:pStyle w:val="PL"/>
        <w:rPr>
          <w:color w:val="808080"/>
        </w:rPr>
      </w:pPr>
      <w:r w:rsidRPr="0096519C">
        <w:rPr>
          <w:color w:val="808080"/>
        </w:rPr>
        <w:t>-- ASN1STOP</w:t>
      </w:r>
    </w:p>
    <w:p w14:paraId="28FF06E1" w14:textId="77777777" w:rsidR="000B4A46" w:rsidRPr="0096519C" w:rsidRDefault="000B4A46" w:rsidP="000B4A46"/>
    <w:p w14:paraId="5AB79CE2" w14:textId="77777777" w:rsidR="002C5D28" w:rsidRPr="0096519C" w:rsidRDefault="002C5D28" w:rsidP="002C5D28">
      <w:pPr>
        <w:pStyle w:val="Heading4"/>
        <w:rPr>
          <w:i/>
          <w:noProof/>
          <w:lang w:val="en-GB"/>
        </w:rPr>
      </w:pPr>
      <w:bookmarkStart w:id="781" w:name="_Toc20425990"/>
      <w:r w:rsidRPr="0096519C">
        <w:rPr>
          <w:lang w:val="en-GB"/>
        </w:rPr>
        <w:t>–</w:t>
      </w:r>
      <w:r w:rsidRPr="0096519C">
        <w:rPr>
          <w:lang w:val="en-GB"/>
        </w:rPr>
        <w:tab/>
      </w:r>
      <w:r w:rsidRPr="0096519C">
        <w:rPr>
          <w:i/>
          <w:lang w:val="en-GB"/>
        </w:rPr>
        <w:t>FrequencyInfoDL</w:t>
      </w:r>
      <w:bookmarkEnd w:id="781"/>
    </w:p>
    <w:p w14:paraId="510A7E51" w14:textId="77777777" w:rsidR="00F95F2F" w:rsidRPr="0096519C" w:rsidRDefault="002C5D28" w:rsidP="002C5D28">
      <w:r w:rsidRPr="0096519C">
        <w:t xml:space="preserve">The IE </w:t>
      </w:r>
      <w:r w:rsidRPr="0096519C">
        <w:rPr>
          <w:i/>
        </w:rPr>
        <w:t xml:space="preserve">FrequencyInfoDL </w:t>
      </w:r>
      <w:r w:rsidRPr="0096519C">
        <w:t>provides basic parameters of a downlink carrier and transmission thereon.</w:t>
      </w:r>
    </w:p>
    <w:p w14:paraId="1A9CB8B4" w14:textId="77777777" w:rsidR="002C5D28" w:rsidRPr="0096519C" w:rsidRDefault="002C5D28" w:rsidP="002C5D28">
      <w:pPr>
        <w:pStyle w:val="TH"/>
        <w:rPr>
          <w:lang w:val="en-GB"/>
        </w:rPr>
      </w:pPr>
      <w:r w:rsidRPr="0096519C">
        <w:rPr>
          <w:bCs/>
          <w:i/>
          <w:iCs/>
          <w:lang w:val="en-GB"/>
        </w:rPr>
        <w:t xml:space="preserve">FrequencyInfoDL </w:t>
      </w:r>
      <w:r w:rsidRPr="0096519C">
        <w:rPr>
          <w:lang w:val="en-GB"/>
        </w:rPr>
        <w:t>information element</w:t>
      </w:r>
    </w:p>
    <w:p w14:paraId="09668B9D" w14:textId="77777777" w:rsidR="002C5D28" w:rsidRPr="0096519C" w:rsidRDefault="002C5D28" w:rsidP="0096519C">
      <w:pPr>
        <w:pStyle w:val="PL"/>
        <w:rPr>
          <w:color w:val="808080"/>
        </w:rPr>
      </w:pPr>
      <w:r w:rsidRPr="0096519C">
        <w:rPr>
          <w:color w:val="808080"/>
        </w:rPr>
        <w:t>-- ASN1START</w:t>
      </w:r>
    </w:p>
    <w:p w14:paraId="3E06BEAE" w14:textId="4E1DC67F" w:rsidR="002C5D28" w:rsidRPr="0096519C" w:rsidRDefault="002C5D28" w:rsidP="0096519C">
      <w:pPr>
        <w:pStyle w:val="PL"/>
        <w:rPr>
          <w:color w:val="808080"/>
        </w:rPr>
      </w:pPr>
      <w:r w:rsidRPr="0096519C">
        <w:rPr>
          <w:color w:val="808080"/>
        </w:rPr>
        <w:t>-- TAG-FREQUENCYINFODL-START</w:t>
      </w:r>
    </w:p>
    <w:p w14:paraId="23CDFF57" w14:textId="77777777" w:rsidR="002C5D28" w:rsidRPr="0096519C" w:rsidRDefault="002C5D28" w:rsidP="0096519C">
      <w:pPr>
        <w:pStyle w:val="PL"/>
      </w:pPr>
    </w:p>
    <w:p w14:paraId="30C97630" w14:textId="77777777" w:rsidR="002C5D28" w:rsidRPr="0096519C" w:rsidRDefault="002C5D28" w:rsidP="0096519C">
      <w:pPr>
        <w:pStyle w:val="PL"/>
      </w:pPr>
      <w:r w:rsidRPr="0096519C">
        <w:t xml:space="preserve">FrequencyInfoDL ::=                 </w:t>
      </w:r>
      <w:r w:rsidRPr="0096519C">
        <w:rPr>
          <w:color w:val="993366"/>
        </w:rPr>
        <w:t>SEQUENCE</w:t>
      </w:r>
      <w:r w:rsidRPr="0096519C">
        <w:t xml:space="preserve"> {</w:t>
      </w:r>
    </w:p>
    <w:p w14:paraId="3BC7D126" w14:textId="49FD4DC0" w:rsidR="002C5D28" w:rsidRPr="0096519C" w:rsidRDefault="002C5D28" w:rsidP="0096519C">
      <w:pPr>
        <w:pStyle w:val="PL"/>
        <w:rPr>
          <w:color w:val="808080"/>
        </w:rPr>
      </w:pPr>
      <w:r w:rsidRPr="0096519C">
        <w:t xml:space="preserve">    absoluteFrequencySSB                ARFCN-ValueNR                                                   </w:t>
      </w:r>
      <w:r w:rsidRPr="0096519C">
        <w:rPr>
          <w:color w:val="993366"/>
        </w:rPr>
        <w:t>OPTIONAL</w:t>
      </w:r>
      <w:r w:rsidRPr="0096519C">
        <w:t xml:space="preserve">,   </w:t>
      </w:r>
      <w:r w:rsidRPr="0096519C">
        <w:rPr>
          <w:color w:val="808080"/>
        </w:rPr>
        <w:t>-- Cond SpCellAdd</w:t>
      </w:r>
    </w:p>
    <w:p w14:paraId="7BAF841B" w14:textId="77777777" w:rsidR="002C5D28" w:rsidRPr="0096519C" w:rsidRDefault="002C5D28" w:rsidP="0096519C">
      <w:pPr>
        <w:pStyle w:val="PL"/>
      </w:pPr>
      <w:r w:rsidRPr="0096519C">
        <w:t xml:space="preserve">    frequencyBandList                   MultiFrequencyBandListNR,</w:t>
      </w:r>
    </w:p>
    <w:p w14:paraId="176BEFD4" w14:textId="77777777" w:rsidR="002C5D28" w:rsidRPr="0096519C" w:rsidRDefault="002C5D28" w:rsidP="0096519C">
      <w:pPr>
        <w:pStyle w:val="PL"/>
      </w:pPr>
      <w:r w:rsidRPr="0096519C">
        <w:t xml:space="preserve">    absoluteFrequencyPointA             ARFCN-ValueNR,</w:t>
      </w:r>
    </w:p>
    <w:p w14:paraId="22DC60C6" w14:textId="77777777" w:rsidR="002C5D28" w:rsidRPr="0096519C" w:rsidRDefault="002C5D28" w:rsidP="0096519C">
      <w:pPr>
        <w:pStyle w:val="PL"/>
      </w:pPr>
      <w:r w:rsidRPr="0096519C">
        <w:t xml:space="preserve">    scs-SpecificCarrierList             </w:t>
      </w:r>
      <w:r w:rsidRPr="0096519C">
        <w:rPr>
          <w:color w:val="993366"/>
        </w:rPr>
        <w:t>SEQUENCE</w:t>
      </w:r>
      <w:r w:rsidRPr="0096519C">
        <w:t xml:space="preserve"> (</w:t>
      </w:r>
      <w:r w:rsidRPr="0096519C">
        <w:rPr>
          <w:color w:val="993366"/>
        </w:rPr>
        <w:t>SIZE</w:t>
      </w:r>
      <w:r w:rsidRPr="0096519C">
        <w:t xml:space="preserve"> (1..maxSCSs))</w:t>
      </w:r>
      <w:r w:rsidRPr="0096519C">
        <w:rPr>
          <w:color w:val="993366"/>
        </w:rPr>
        <w:t xml:space="preserve"> OF</w:t>
      </w:r>
      <w:r w:rsidRPr="0096519C">
        <w:t xml:space="preserve"> SCS-SpecificCarrier,</w:t>
      </w:r>
    </w:p>
    <w:p w14:paraId="7B794DB7" w14:textId="77777777" w:rsidR="002C5D28" w:rsidRPr="0096519C" w:rsidRDefault="002C5D28" w:rsidP="0096519C">
      <w:pPr>
        <w:pStyle w:val="PL"/>
      </w:pPr>
      <w:r w:rsidRPr="0096519C">
        <w:t xml:space="preserve">    ...</w:t>
      </w:r>
    </w:p>
    <w:p w14:paraId="77A751C0" w14:textId="77777777" w:rsidR="002C5D28" w:rsidRPr="0096519C" w:rsidRDefault="002C5D28" w:rsidP="0096519C">
      <w:pPr>
        <w:pStyle w:val="PL"/>
      </w:pPr>
      <w:r w:rsidRPr="0096519C">
        <w:t>}</w:t>
      </w:r>
    </w:p>
    <w:p w14:paraId="68F81EB8" w14:textId="77777777" w:rsidR="002C5D28" w:rsidRPr="0096519C" w:rsidRDefault="002C5D28" w:rsidP="0096519C">
      <w:pPr>
        <w:pStyle w:val="PL"/>
      </w:pPr>
    </w:p>
    <w:p w14:paraId="11BF6F4F" w14:textId="3E550620" w:rsidR="002C5D28" w:rsidRPr="0096519C" w:rsidRDefault="002C5D28" w:rsidP="0096519C">
      <w:pPr>
        <w:pStyle w:val="PL"/>
        <w:rPr>
          <w:color w:val="808080"/>
        </w:rPr>
      </w:pPr>
      <w:r w:rsidRPr="0096519C">
        <w:rPr>
          <w:color w:val="808080"/>
        </w:rPr>
        <w:t>-- TAG-FREQUENCYINFO</w:t>
      </w:r>
      <w:r w:rsidR="005051A8" w:rsidRPr="0096519C">
        <w:rPr>
          <w:color w:val="808080"/>
        </w:rPr>
        <w:t>D</w:t>
      </w:r>
      <w:r w:rsidRPr="0096519C">
        <w:rPr>
          <w:color w:val="808080"/>
        </w:rPr>
        <w:t>L-STOP</w:t>
      </w:r>
    </w:p>
    <w:p w14:paraId="781DE3D7" w14:textId="77777777" w:rsidR="002C5D28" w:rsidRPr="0096519C" w:rsidRDefault="002C5D28" w:rsidP="0096519C">
      <w:pPr>
        <w:pStyle w:val="PL"/>
        <w:rPr>
          <w:color w:val="808080"/>
        </w:rPr>
      </w:pPr>
      <w:r w:rsidRPr="0096519C">
        <w:rPr>
          <w:color w:val="808080"/>
        </w:rPr>
        <w:t>-- ASN1STOP</w:t>
      </w:r>
    </w:p>
    <w:p w14:paraId="2DBAAD83"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12F77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9F3E8C" w14:textId="77777777" w:rsidR="002C5D28" w:rsidRPr="0096519C" w:rsidRDefault="002C5D28" w:rsidP="00F43D0B">
            <w:pPr>
              <w:pStyle w:val="TAH"/>
              <w:rPr>
                <w:szCs w:val="22"/>
                <w:lang w:val="en-GB" w:eastAsia="ja-JP"/>
              </w:rPr>
            </w:pPr>
            <w:bookmarkStart w:id="782" w:name="_Hlk513522673"/>
            <w:r w:rsidRPr="0096519C">
              <w:rPr>
                <w:i/>
                <w:szCs w:val="22"/>
                <w:lang w:val="en-GB" w:eastAsia="ja-JP"/>
              </w:rPr>
              <w:lastRenderedPageBreak/>
              <w:t xml:space="preserve">FrequencyInfoDL </w:t>
            </w:r>
            <w:r w:rsidRPr="0096519C">
              <w:rPr>
                <w:szCs w:val="22"/>
                <w:lang w:val="en-GB" w:eastAsia="ja-JP"/>
              </w:rPr>
              <w:t>field descriptions</w:t>
            </w:r>
            <w:bookmarkEnd w:id="782"/>
          </w:p>
        </w:tc>
      </w:tr>
      <w:tr w:rsidR="00A047D1" w:rsidRPr="0096519C" w14:paraId="1C37AA8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044551" w14:textId="77777777" w:rsidR="002C5D28" w:rsidRPr="0096519C" w:rsidRDefault="002C5D28" w:rsidP="00F43D0B">
            <w:pPr>
              <w:pStyle w:val="TAL"/>
              <w:rPr>
                <w:szCs w:val="22"/>
                <w:lang w:val="en-GB" w:eastAsia="ja-JP"/>
              </w:rPr>
            </w:pPr>
            <w:r w:rsidRPr="0096519C">
              <w:rPr>
                <w:b/>
                <w:i/>
                <w:szCs w:val="22"/>
                <w:lang w:val="en-GB" w:eastAsia="ja-JP"/>
              </w:rPr>
              <w:t>absoluteFrequencyPointA</w:t>
            </w:r>
          </w:p>
          <w:p w14:paraId="6FE41648" w14:textId="77777777" w:rsidR="002C5D28" w:rsidRPr="0096519C" w:rsidRDefault="002C5D28" w:rsidP="00895B09">
            <w:pPr>
              <w:pStyle w:val="TAL"/>
              <w:rPr>
                <w:szCs w:val="22"/>
                <w:lang w:val="en-GB" w:eastAsia="ja-JP"/>
              </w:rPr>
            </w:pPr>
            <w:r w:rsidRPr="0096519C">
              <w:rPr>
                <w:szCs w:val="22"/>
                <w:lang w:val="en-GB" w:eastAsia="ja-JP"/>
              </w:rPr>
              <w:t>Absolute frequency position of the reference resource block (Common RB 0). Its lowest subcarrier is also known as Point A</w:t>
            </w:r>
            <w:r w:rsidR="00895B09" w:rsidRPr="0096519C">
              <w:rPr>
                <w:szCs w:val="22"/>
                <w:lang w:val="en-GB" w:eastAsia="ja-JP"/>
              </w:rPr>
              <w:t xml:space="preserve"> (see TS 38.211 [16], clause 4.4.4.2)</w:t>
            </w:r>
            <w:r w:rsidRPr="0096519C">
              <w:rPr>
                <w:szCs w:val="22"/>
                <w:lang w:val="en-GB" w:eastAsia="ja-JP"/>
              </w:rPr>
              <w:t xml:space="preserve">. Note that the lower edge of the actual carrier is not defined by this field but rather in the </w:t>
            </w:r>
            <w:r w:rsidRPr="0096519C">
              <w:rPr>
                <w:i/>
                <w:lang w:val="en-GB"/>
              </w:rPr>
              <w:t>scs-SpecificCarrierList</w:t>
            </w:r>
            <w:r w:rsidRPr="0096519C">
              <w:rPr>
                <w:szCs w:val="22"/>
                <w:lang w:val="en-GB" w:eastAsia="ja-JP"/>
              </w:rPr>
              <w:t>.</w:t>
            </w:r>
          </w:p>
        </w:tc>
      </w:tr>
      <w:tr w:rsidR="00A047D1" w:rsidRPr="0096519C" w14:paraId="3941BE9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9636A5" w14:textId="77777777" w:rsidR="002C5D28" w:rsidRPr="0096519C" w:rsidRDefault="002C5D28" w:rsidP="00F43D0B">
            <w:pPr>
              <w:pStyle w:val="TAL"/>
              <w:rPr>
                <w:szCs w:val="22"/>
                <w:lang w:val="en-GB" w:eastAsia="ja-JP"/>
              </w:rPr>
            </w:pPr>
            <w:bookmarkStart w:id="783" w:name="_Hlk513522650"/>
            <w:r w:rsidRPr="0096519C">
              <w:rPr>
                <w:b/>
                <w:i/>
                <w:szCs w:val="22"/>
                <w:lang w:val="en-GB" w:eastAsia="ja-JP"/>
              </w:rPr>
              <w:t>absoluteFrequencySSB</w:t>
            </w:r>
            <w:bookmarkEnd w:id="783"/>
          </w:p>
          <w:p w14:paraId="03BB0880" w14:textId="28BC26DB" w:rsidR="002C5D28" w:rsidRPr="0096519C" w:rsidRDefault="002C5D28" w:rsidP="003A6C1A">
            <w:pPr>
              <w:pStyle w:val="TAL"/>
              <w:rPr>
                <w:szCs w:val="22"/>
                <w:lang w:val="en-GB" w:eastAsia="ja-JP"/>
              </w:rPr>
            </w:pPr>
            <w:r w:rsidRPr="0096519C">
              <w:rPr>
                <w:szCs w:val="22"/>
                <w:lang w:val="en-GB" w:eastAsia="ja-JP"/>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w:t>
            </w:r>
            <w:r w:rsidR="00484037" w:rsidRPr="0096519C">
              <w:rPr>
                <w:szCs w:val="22"/>
                <w:lang w:val="en-GB" w:eastAsia="ja-JP"/>
              </w:rPr>
              <w:t>TS 38.101</w:t>
            </w:r>
            <w:r w:rsidR="00DF76F8" w:rsidRPr="0096519C">
              <w:rPr>
                <w:szCs w:val="22"/>
                <w:lang w:val="en-GB" w:eastAsia="ja-JP"/>
              </w:rPr>
              <w:t>-1</w:t>
            </w:r>
            <w:r w:rsidR="00484037" w:rsidRPr="0096519C">
              <w:rPr>
                <w:szCs w:val="22"/>
                <w:lang w:val="en-GB" w:eastAsia="ja-JP"/>
              </w:rPr>
              <w:t xml:space="preserve"> [15]</w:t>
            </w:r>
            <w:r w:rsidRPr="0096519C">
              <w:rPr>
                <w:szCs w:val="22"/>
                <w:lang w:val="en-GB" w:eastAsia="ja-JP"/>
              </w:rPr>
              <w:t xml:space="preserve">). If the field is absent, the SSB related parameters should be absent, e.g. </w:t>
            </w:r>
            <w:r w:rsidRPr="0096519C">
              <w:rPr>
                <w:i/>
                <w:lang w:val="en-GB"/>
              </w:rPr>
              <w:t>ssb-PositionsInBurst</w:t>
            </w:r>
            <w:r w:rsidRPr="0096519C">
              <w:rPr>
                <w:szCs w:val="22"/>
                <w:lang w:val="en-GB" w:eastAsia="ja-JP"/>
              </w:rPr>
              <w:t xml:space="preserve">, </w:t>
            </w:r>
            <w:r w:rsidRPr="0096519C">
              <w:rPr>
                <w:i/>
                <w:lang w:val="en-GB"/>
              </w:rPr>
              <w:t>ssb-periodicityServingCell</w:t>
            </w:r>
            <w:r w:rsidRPr="0096519C">
              <w:rPr>
                <w:szCs w:val="22"/>
                <w:lang w:val="en-GB" w:eastAsia="ja-JP"/>
              </w:rPr>
              <w:t xml:space="preserve"> and </w:t>
            </w:r>
            <w:r w:rsidRPr="0096519C">
              <w:rPr>
                <w:i/>
                <w:lang w:val="en-GB"/>
              </w:rPr>
              <w:t>subcarrierSpacing</w:t>
            </w:r>
            <w:r w:rsidRPr="0096519C">
              <w:rPr>
                <w:szCs w:val="22"/>
                <w:lang w:val="en-GB" w:eastAsia="ja-JP"/>
              </w:rPr>
              <w:t xml:space="preserve"> in </w:t>
            </w:r>
            <w:r w:rsidRPr="0096519C">
              <w:rPr>
                <w:i/>
                <w:lang w:val="en-GB"/>
              </w:rPr>
              <w:t>ServingCellConfigCommon</w:t>
            </w:r>
            <w:r w:rsidRPr="0096519C">
              <w:rPr>
                <w:szCs w:val="22"/>
                <w:lang w:val="en-GB" w:eastAsia="ja-JP"/>
              </w:rPr>
              <w:t xml:space="preserve"> IE. If the field is absent, the UE obtains timing reference from the SpCell. This is only supported in case the Scell is in the same frequency band as the SpCell.</w:t>
            </w:r>
          </w:p>
        </w:tc>
      </w:tr>
      <w:tr w:rsidR="00A047D1" w:rsidRPr="0096519C" w14:paraId="15FFDEA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396127" w14:textId="77777777" w:rsidR="002C5D28" w:rsidRPr="0096519C" w:rsidRDefault="002C5D28" w:rsidP="00F43D0B">
            <w:pPr>
              <w:pStyle w:val="TAL"/>
              <w:rPr>
                <w:szCs w:val="22"/>
                <w:lang w:val="en-GB" w:eastAsia="ja-JP"/>
              </w:rPr>
            </w:pPr>
            <w:r w:rsidRPr="0096519C">
              <w:rPr>
                <w:b/>
                <w:i/>
                <w:szCs w:val="22"/>
                <w:lang w:val="en-GB" w:eastAsia="ja-JP"/>
              </w:rPr>
              <w:t>frequencyBandList</w:t>
            </w:r>
          </w:p>
          <w:p w14:paraId="7650D4C7" w14:textId="77777777" w:rsidR="002C5D28" w:rsidRPr="0096519C" w:rsidRDefault="002C5D28" w:rsidP="00F43D0B">
            <w:pPr>
              <w:pStyle w:val="TAL"/>
              <w:rPr>
                <w:szCs w:val="22"/>
                <w:lang w:val="en-GB" w:eastAsia="ja-JP"/>
              </w:rPr>
            </w:pPr>
            <w:r w:rsidRPr="0096519C">
              <w:rPr>
                <w:szCs w:val="22"/>
                <w:lang w:val="en-GB" w:eastAsia="ja-JP"/>
              </w:rPr>
              <w:t>List containing only one frequency band to which this carrier(s) belongs. Multiple values are not supported.</w:t>
            </w:r>
          </w:p>
        </w:tc>
      </w:tr>
      <w:tr w:rsidR="002C5D28" w:rsidRPr="0096519C" w14:paraId="49EACA2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0DE9B7" w14:textId="77777777" w:rsidR="002C5D28" w:rsidRPr="0096519C" w:rsidRDefault="002C5D28" w:rsidP="00F43D0B">
            <w:pPr>
              <w:pStyle w:val="TAL"/>
              <w:rPr>
                <w:szCs w:val="22"/>
                <w:lang w:val="en-GB" w:eastAsia="ja-JP"/>
              </w:rPr>
            </w:pPr>
            <w:r w:rsidRPr="0096519C">
              <w:rPr>
                <w:b/>
                <w:i/>
                <w:szCs w:val="22"/>
                <w:lang w:val="en-GB" w:eastAsia="ja-JP"/>
              </w:rPr>
              <w:t>scs-SpecificCarrierList</w:t>
            </w:r>
          </w:p>
          <w:p w14:paraId="74CBCFAB" w14:textId="77777777" w:rsidR="002C5D28" w:rsidRPr="0096519C" w:rsidRDefault="002C5D28" w:rsidP="00895B09">
            <w:pPr>
              <w:pStyle w:val="TAL"/>
              <w:rPr>
                <w:szCs w:val="22"/>
                <w:lang w:val="en-GB" w:eastAsia="ja-JP"/>
              </w:rPr>
            </w:pPr>
            <w:r w:rsidRPr="0096519C">
              <w:rPr>
                <w:szCs w:val="22"/>
                <w:lang w:val="en-GB" w:eastAsia="ja-JP"/>
              </w:rPr>
              <w:t xml:space="preserve">A set of carriers for different subcarrier spacings (numerologies). Defined in relation to Point A. The network configures a </w:t>
            </w:r>
            <w:r w:rsidRPr="0096519C">
              <w:rPr>
                <w:i/>
                <w:lang w:val="en-GB"/>
              </w:rPr>
              <w:t>scs-SpecificCarrier</w:t>
            </w:r>
            <w:r w:rsidRPr="0096519C">
              <w:rPr>
                <w:szCs w:val="22"/>
                <w:lang w:val="en-GB" w:eastAsia="ja-JP"/>
              </w:rPr>
              <w:t xml:space="preserve"> at least for each numerology (SCS) that is used e.g. in a BWP (see </w:t>
            </w:r>
            <w:r w:rsidR="00F93181" w:rsidRPr="0096519C">
              <w:rPr>
                <w:szCs w:val="22"/>
                <w:lang w:val="en-GB" w:eastAsia="ja-JP"/>
              </w:rPr>
              <w:t>TS 38.211 [16]</w:t>
            </w:r>
            <w:r w:rsidRPr="0096519C">
              <w:rPr>
                <w:szCs w:val="22"/>
                <w:lang w:val="en-GB" w:eastAsia="ja-JP"/>
              </w:rPr>
              <w:t xml:space="preserve">, </w:t>
            </w:r>
            <w:r w:rsidR="00895B09" w:rsidRPr="0096519C">
              <w:rPr>
                <w:szCs w:val="22"/>
                <w:lang w:val="en-GB" w:eastAsia="ja-JP"/>
              </w:rPr>
              <w:t>clause 5.3</w:t>
            </w:r>
            <w:r w:rsidRPr="0096519C">
              <w:rPr>
                <w:szCs w:val="22"/>
                <w:lang w:val="en-GB" w:eastAsia="ja-JP"/>
              </w:rPr>
              <w:t>)</w:t>
            </w:r>
            <w:r w:rsidR="00895B09" w:rsidRPr="0096519C">
              <w:rPr>
                <w:szCs w:val="22"/>
                <w:lang w:val="en-GB" w:eastAsia="ja-JP"/>
              </w:rPr>
              <w:t>.</w:t>
            </w:r>
          </w:p>
        </w:tc>
      </w:tr>
    </w:tbl>
    <w:p w14:paraId="4F5B38AD" w14:textId="77777777" w:rsidR="002C5D28" w:rsidRPr="0096519C" w:rsidRDefault="002C5D28" w:rsidP="002C5D28">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A047D1" w:rsidRPr="0096519C" w14:paraId="2A96E7B9" w14:textId="77777777" w:rsidTr="006D357F">
        <w:tc>
          <w:tcPr>
            <w:tcW w:w="2835" w:type="dxa"/>
            <w:tcBorders>
              <w:top w:val="single" w:sz="4" w:space="0" w:color="auto"/>
              <w:left w:val="single" w:sz="4" w:space="0" w:color="auto"/>
              <w:bottom w:val="single" w:sz="4" w:space="0" w:color="auto"/>
              <w:right w:val="single" w:sz="4" w:space="0" w:color="auto"/>
            </w:tcBorders>
            <w:hideMark/>
          </w:tcPr>
          <w:p w14:paraId="799A2940" w14:textId="77777777" w:rsidR="002C5D28" w:rsidRPr="0096519C" w:rsidRDefault="002C5D28" w:rsidP="00F43D0B">
            <w:pPr>
              <w:pStyle w:val="TAH"/>
              <w:rPr>
                <w:lang w:val="en-GB" w:eastAsia="ja-JP"/>
              </w:rPr>
            </w:pPr>
            <w:r w:rsidRPr="0096519C">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A2D6560" w14:textId="77777777" w:rsidR="002C5D28" w:rsidRPr="0096519C" w:rsidRDefault="002C5D28" w:rsidP="00F43D0B">
            <w:pPr>
              <w:pStyle w:val="TAH"/>
              <w:rPr>
                <w:lang w:val="en-GB" w:eastAsia="ja-JP"/>
              </w:rPr>
            </w:pPr>
            <w:r w:rsidRPr="0096519C">
              <w:rPr>
                <w:lang w:val="en-GB" w:eastAsia="ja-JP"/>
              </w:rPr>
              <w:t>Explanation</w:t>
            </w:r>
          </w:p>
        </w:tc>
      </w:tr>
      <w:tr w:rsidR="002C5D28" w:rsidRPr="0096519C" w14:paraId="0ED2C808" w14:textId="77777777" w:rsidTr="006D357F">
        <w:tc>
          <w:tcPr>
            <w:tcW w:w="2835" w:type="dxa"/>
            <w:tcBorders>
              <w:top w:val="single" w:sz="4" w:space="0" w:color="auto"/>
              <w:left w:val="single" w:sz="4" w:space="0" w:color="auto"/>
              <w:bottom w:val="single" w:sz="4" w:space="0" w:color="auto"/>
              <w:right w:val="single" w:sz="4" w:space="0" w:color="auto"/>
            </w:tcBorders>
            <w:hideMark/>
          </w:tcPr>
          <w:p w14:paraId="7A44617F" w14:textId="77777777" w:rsidR="002C5D28" w:rsidRPr="0096519C" w:rsidRDefault="002C5D28" w:rsidP="00F43D0B">
            <w:pPr>
              <w:pStyle w:val="TAL"/>
              <w:rPr>
                <w:i/>
                <w:iCs/>
                <w:lang w:val="en-GB" w:eastAsia="ja-JP"/>
              </w:rPr>
            </w:pPr>
            <w:r w:rsidRPr="0096519C">
              <w:rPr>
                <w:i/>
                <w:iCs/>
                <w:lang w:val="en-GB" w:eastAsia="ja-JP"/>
              </w:rPr>
              <w:t>SpCellAdd</w:t>
            </w:r>
          </w:p>
        </w:tc>
        <w:tc>
          <w:tcPr>
            <w:tcW w:w="10773" w:type="dxa"/>
            <w:tcBorders>
              <w:top w:val="single" w:sz="4" w:space="0" w:color="auto"/>
              <w:left w:val="single" w:sz="4" w:space="0" w:color="auto"/>
              <w:bottom w:val="single" w:sz="4" w:space="0" w:color="auto"/>
              <w:right w:val="single" w:sz="4" w:space="0" w:color="auto"/>
            </w:tcBorders>
            <w:hideMark/>
          </w:tcPr>
          <w:p w14:paraId="2C5D354E" w14:textId="77777777" w:rsidR="002C5D28" w:rsidRPr="0096519C" w:rsidRDefault="002C5D28" w:rsidP="00F43D0B">
            <w:pPr>
              <w:pStyle w:val="TAL"/>
              <w:rPr>
                <w:lang w:val="en-GB" w:eastAsia="ja-JP"/>
              </w:rPr>
            </w:pPr>
            <w:r w:rsidRPr="0096519C">
              <w:rPr>
                <w:lang w:val="en-GB" w:eastAsia="ja-JP"/>
              </w:rPr>
              <w:t xml:space="preserve">The field is mandatory present if this </w:t>
            </w:r>
            <w:r w:rsidRPr="0096519C">
              <w:rPr>
                <w:i/>
                <w:lang w:val="en-GB" w:eastAsia="ja-JP"/>
              </w:rPr>
              <w:t>FrequencyInfoDL</w:t>
            </w:r>
            <w:r w:rsidRPr="0096519C">
              <w:rPr>
                <w:lang w:val="en-GB" w:eastAsia="ja-JP"/>
              </w:rPr>
              <w:t xml:space="preserve"> is for SpCell. Otherwise the field is optionally present, Need S.</w:t>
            </w:r>
          </w:p>
        </w:tc>
      </w:tr>
    </w:tbl>
    <w:p w14:paraId="47509473" w14:textId="77777777" w:rsidR="002C5D28" w:rsidRPr="0096519C" w:rsidRDefault="002C5D28" w:rsidP="000B4A46"/>
    <w:p w14:paraId="795BECCB" w14:textId="77777777" w:rsidR="002C5D28" w:rsidRPr="0096519C" w:rsidRDefault="002C5D28" w:rsidP="002C5D28">
      <w:pPr>
        <w:pStyle w:val="Heading4"/>
        <w:rPr>
          <w:i/>
          <w:iCs/>
          <w:noProof/>
          <w:lang w:val="en-GB"/>
        </w:rPr>
      </w:pPr>
      <w:bookmarkStart w:id="784" w:name="_Toc20425991"/>
      <w:r w:rsidRPr="0096519C">
        <w:rPr>
          <w:i/>
          <w:iCs/>
          <w:lang w:val="en-GB"/>
        </w:rPr>
        <w:t>–</w:t>
      </w:r>
      <w:r w:rsidRPr="0096519C">
        <w:rPr>
          <w:i/>
          <w:iCs/>
          <w:lang w:val="en-GB"/>
        </w:rPr>
        <w:tab/>
        <w:t>FrequencyInfoDL-SIB</w:t>
      </w:r>
      <w:bookmarkEnd w:id="784"/>
    </w:p>
    <w:p w14:paraId="569832F6" w14:textId="77777777" w:rsidR="00F95F2F" w:rsidRPr="0096519C" w:rsidRDefault="002C5D28" w:rsidP="002C5D28">
      <w:r w:rsidRPr="0096519C">
        <w:t xml:space="preserve">The IE </w:t>
      </w:r>
      <w:r w:rsidRPr="0096519C">
        <w:rPr>
          <w:i/>
        </w:rPr>
        <w:t xml:space="preserve">FrequencyInfoDL-SIB </w:t>
      </w:r>
      <w:r w:rsidRPr="0096519C">
        <w:t>provides basic parameters of a downlink carrier and transmission thereon.</w:t>
      </w:r>
    </w:p>
    <w:p w14:paraId="27E7F417" w14:textId="77777777" w:rsidR="002C5D28" w:rsidRPr="0096519C" w:rsidRDefault="002C5D28" w:rsidP="002C5D28">
      <w:pPr>
        <w:pStyle w:val="TH"/>
        <w:rPr>
          <w:lang w:val="en-GB"/>
        </w:rPr>
      </w:pPr>
      <w:r w:rsidRPr="0096519C">
        <w:rPr>
          <w:bCs/>
          <w:i/>
          <w:iCs/>
          <w:lang w:val="en-GB"/>
        </w:rPr>
        <w:t xml:space="preserve">FrequencyInfoDL-SIB </w:t>
      </w:r>
      <w:r w:rsidRPr="0096519C">
        <w:rPr>
          <w:lang w:val="en-GB"/>
        </w:rPr>
        <w:t>information element</w:t>
      </w:r>
    </w:p>
    <w:p w14:paraId="088BDF57" w14:textId="77777777" w:rsidR="002C5D28" w:rsidRPr="0096519C" w:rsidRDefault="002C5D28" w:rsidP="0096519C">
      <w:pPr>
        <w:pStyle w:val="PL"/>
        <w:rPr>
          <w:color w:val="808080"/>
        </w:rPr>
      </w:pPr>
      <w:r w:rsidRPr="0096519C">
        <w:rPr>
          <w:color w:val="808080"/>
        </w:rPr>
        <w:t>-- ASN1START</w:t>
      </w:r>
    </w:p>
    <w:p w14:paraId="7903BCEE" w14:textId="1FE7B457" w:rsidR="002C5D28" w:rsidRPr="0096519C" w:rsidRDefault="002C5D28" w:rsidP="0096519C">
      <w:pPr>
        <w:pStyle w:val="PL"/>
        <w:rPr>
          <w:color w:val="808080"/>
        </w:rPr>
      </w:pPr>
      <w:r w:rsidRPr="0096519C">
        <w:rPr>
          <w:color w:val="808080"/>
        </w:rPr>
        <w:t>-- TAG-FREQUENCYINFODL-SIB-START</w:t>
      </w:r>
    </w:p>
    <w:p w14:paraId="1F73FCBC" w14:textId="77777777" w:rsidR="002C5D28" w:rsidRPr="0096519C" w:rsidRDefault="002C5D28" w:rsidP="0096519C">
      <w:pPr>
        <w:pStyle w:val="PL"/>
      </w:pPr>
    </w:p>
    <w:p w14:paraId="3FB37EF4" w14:textId="77777777" w:rsidR="002C5D28" w:rsidRPr="0096519C" w:rsidRDefault="002C5D28" w:rsidP="0096519C">
      <w:pPr>
        <w:pStyle w:val="PL"/>
      </w:pPr>
      <w:r w:rsidRPr="0096519C">
        <w:t xml:space="preserve">FrequencyInfoDL-SIB ::=             </w:t>
      </w:r>
      <w:r w:rsidRPr="0096519C">
        <w:rPr>
          <w:color w:val="993366"/>
        </w:rPr>
        <w:t>SEQUENCE</w:t>
      </w:r>
      <w:r w:rsidRPr="0096519C">
        <w:t xml:space="preserve"> {</w:t>
      </w:r>
    </w:p>
    <w:p w14:paraId="641A3B7E" w14:textId="77777777" w:rsidR="002C5D28" w:rsidRPr="0096519C" w:rsidRDefault="002C5D28" w:rsidP="0096519C">
      <w:pPr>
        <w:pStyle w:val="PL"/>
      </w:pPr>
      <w:r w:rsidRPr="0096519C">
        <w:t xml:space="preserve">    frequencyBandList                   MultiFrequencyBandListNR-SIB,</w:t>
      </w:r>
    </w:p>
    <w:p w14:paraId="5D693D58" w14:textId="77777777" w:rsidR="002C5D28" w:rsidRPr="0096519C" w:rsidRDefault="002C5D28" w:rsidP="0096519C">
      <w:pPr>
        <w:pStyle w:val="PL"/>
      </w:pPr>
      <w:r w:rsidRPr="0096519C">
        <w:t xml:space="preserve">    offsetToPointA                      </w:t>
      </w:r>
      <w:r w:rsidRPr="0096519C">
        <w:rPr>
          <w:color w:val="993366"/>
        </w:rPr>
        <w:t>INTEGER</w:t>
      </w:r>
      <w:r w:rsidRPr="0096519C">
        <w:t xml:space="preserve"> (0..2199),</w:t>
      </w:r>
    </w:p>
    <w:p w14:paraId="29633A61" w14:textId="77777777" w:rsidR="002C5D28" w:rsidRPr="0096519C" w:rsidRDefault="002C5D28" w:rsidP="0096519C">
      <w:pPr>
        <w:pStyle w:val="PL"/>
      </w:pPr>
      <w:r w:rsidRPr="0096519C">
        <w:t xml:space="preserve">    scs-SpecificCarrierList             </w:t>
      </w:r>
      <w:r w:rsidRPr="0096519C">
        <w:rPr>
          <w:color w:val="993366"/>
        </w:rPr>
        <w:t>SEQUENCE</w:t>
      </w:r>
      <w:r w:rsidRPr="0096519C">
        <w:t xml:space="preserve"> (</w:t>
      </w:r>
      <w:r w:rsidRPr="0096519C">
        <w:rPr>
          <w:color w:val="993366"/>
        </w:rPr>
        <w:t>SIZE</w:t>
      </w:r>
      <w:r w:rsidRPr="0096519C">
        <w:t xml:space="preserve"> (1..maxSCSs))</w:t>
      </w:r>
      <w:r w:rsidRPr="0096519C">
        <w:rPr>
          <w:color w:val="993366"/>
        </w:rPr>
        <w:t xml:space="preserve"> OF</w:t>
      </w:r>
      <w:r w:rsidRPr="0096519C">
        <w:t xml:space="preserve"> SCS-SpecificCarrier</w:t>
      </w:r>
    </w:p>
    <w:p w14:paraId="5EC353CF" w14:textId="77777777" w:rsidR="002C5D28" w:rsidRPr="0096519C" w:rsidRDefault="002C5D28" w:rsidP="0096519C">
      <w:pPr>
        <w:pStyle w:val="PL"/>
      </w:pPr>
      <w:r w:rsidRPr="0096519C">
        <w:t>}</w:t>
      </w:r>
    </w:p>
    <w:p w14:paraId="06730B5D" w14:textId="77777777" w:rsidR="002C5D28" w:rsidRPr="0096519C" w:rsidRDefault="002C5D28" w:rsidP="0096519C">
      <w:pPr>
        <w:pStyle w:val="PL"/>
      </w:pPr>
    </w:p>
    <w:p w14:paraId="06879620" w14:textId="16FE237B" w:rsidR="002C5D28" w:rsidRPr="0096519C" w:rsidRDefault="002C5D28" w:rsidP="0096519C">
      <w:pPr>
        <w:pStyle w:val="PL"/>
        <w:rPr>
          <w:color w:val="808080"/>
        </w:rPr>
      </w:pPr>
      <w:r w:rsidRPr="0096519C">
        <w:rPr>
          <w:color w:val="808080"/>
        </w:rPr>
        <w:t>-- TAG-FREQUENCYINFODL-SIB-STOP</w:t>
      </w:r>
    </w:p>
    <w:p w14:paraId="1A970AF7" w14:textId="77777777" w:rsidR="002C5D28" w:rsidRPr="0096519C" w:rsidRDefault="002C5D28" w:rsidP="0096519C">
      <w:pPr>
        <w:pStyle w:val="PL"/>
        <w:rPr>
          <w:color w:val="808080"/>
        </w:rPr>
      </w:pPr>
      <w:r w:rsidRPr="0096519C">
        <w:rPr>
          <w:color w:val="808080"/>
        </w:rPr>
        <w:t>-- ASN1STOP</w:t>
      </w:r>
    </w:p>
    <w:p w14:paraId="2F8C6831"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77072A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885FE10"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FrequencyInfoDL-SIB </w:t>
            </w:r>
            <w:r w:rsidRPr="0096519C">
              <w:rPr>
                <w:szCs w:val="22"/>
                <w:lang w:val="en-GB" w:eastAsia="ja-JP"/>
              </w:rPr>
              <w:t>field descriptions</w:t>
            </w:r>
          </w:p>
        </w:tc>
      </w:tr>
      <w:tr w:rsidR="00A047D1" w:rsidRPr="0096519C" w14:paraId="1AB7BC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EA0A2F" w14:textId="77777777" w:rsidR="00F95F2F" w:rsidRPr="0096519C" w:rsidRDefault="002C5D28" w:rsidP="00F43D0B">
            <w:pPr>
              <w:pStyle w:val="TAL"/>
              <w:rPr>
                <w:b/>
                <w:i/>
                <w:szCs w:val="22"/>
                <w:lang w:val="en-GB" w:eastAsia="ja-JP"/>
              </w:rPr>
            </w:pPr>
            <w:r w:rsidRPr="0096519C">
              <w:rPr>
                <w:b/>
                <w:i/>
                <w:szCs w:val="22"/>
                <w:lang w:val="en-GB" w:eastAsia="ja-JP"/>
              </w:rPr>
              <w:t>offsetToPointA</w:t>
            </w:r>
          </w:p>
          <w:p w14:paraId="5095B7C4" w14:textId="77777777" w:rsidR="002C5D28" w:rsidRPr="0096519C" w:rsidRDefault="00CE3869" w:rsidP="00751333">
            <w:pPr>
              <w:pStyle w:val="TAL"/>
              <w:rPr>
                <w:szCs w:val="22"/>
                <w:lang w:val="en-GB" w:eastAsia="ja-JP"/>
              </w:rPr>
            </w:pPr>
            <w:r w:rsidRPr="0096519C">
              <w:rPr>
                <w:szCs w:val="22"/>
                <w:lang w:val="en-GB" w:eastAsia="ja-JP"/>
              </w:rPr>
              <w:t>Represents t</w:t>
            </w:r>
            <w:r w:rsidR="002C5D28" w:rsidRPr="0096519C">
              <w:rPr>
                <w:szCs w:val="22"/>
                <w:lang w:val="en-GB" w:eastAsia="ja-JP"/>
              </w:rPr>
              <w:t xml:space="preserve">he offset </w:t>
            </w:r>
            <w:r w:rsidRPr="0096519C">
              <w:rPr>
                <w:szCs w:val="22"/>
                <w:lang w:val="en-GB" w:eastAsia="ja-JP"/>
              </w:rPr>
              <w:t>to</w:t>
            </w:r>
            <w:r w:rsidR="002C5D28" w:rsidRPr="0096519C">
              <w:rPr>
                <w:szCs w:val="22"/>
                <w:lang w:val="en-GB" w:eastAsia="ja-JP"/>
              </w:rPr>
              <w:t xml:space="preserve"> Point A </w:t>
            </w:r>
            <w:r w:rsidRPr="0096519C">
              <w:rPr>
                <w:szCs w:val="22"/>
                <w:lang w:val="en-GB" w:eastAsia="ja-JP"/>
              </w:rPr>
              <w:t xml:space="preserve">as defined in TS 38.211 [16], </w:t>
            </w:r>
            <w:r w:rsidR="00751333" w:rsidRPr="0096519C">
              <w:rPr>
                <w:szCs w:val="22"/>
                <w:lang w:val="en-GB" w:eastAsia="ja-JP"/>
              </w:rPr>
              <w:t>clause</w:t>
            </w:r>
            <w:r w:rsidRPr="0096519C">
              <w:rPr>
                <w:szCs w:val="22"/>
                <w:lang w:val="en-GB" w:eastAsia="ja-JP"/>
              </w:rPr>
              <w:t xml:space="preserve"> 4.4.4.2.</w:t>
            </w:r>
          </w:p>
        </w:tc>
      </w:tr>
      <w:tr w:rsidR="00A047D1" w:rsidRPr="0096519C" w14:paraId="3AE06E8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C4CD30" w14:textId="77777777" w:rsidR="002C5D28" w:rsidRPr="0096519C" w:rsidRDefault="002C5D28" w:rsidP="00F43D0B">
            <w:pPr>
              <w:pStyle w:val="TAL"/>
              <w:rPr>
                <w:szCs w:val="22"/>
                <w:lang w:val="en-GB" w:eastAsia="ja-JP"/>
              </w:rPr>
            </w:pPr>
            <w:r w:rsidRPr="0096519C">
              <w:rPr>
                <w:b/>
                <w:i/>
                <w:szCs w:val="22"/>
                <w:lang w:val="en-GB" w:eastAsia="ja-JP"/>
              </w:rPr>
              <w:t>frequencyBandList</w:t>
            </w:r>
          </w:p>
          <w:p w14:paraId="3A005C44" w14:textId="77777777" w:rsidR="002C5D28" w:rsidRPr="0096519C" w:rsidRDefault="002C5D28" w:rsidP="00F43D0B">
            <w:pPr>
              <w:pStyle w:val="TAL"/>
              <w:rPr>
                <w:szCs w:val="22"/>
                <w:lang w:val="en-GB" w:eastAsia="ja-JP"/>
              </w:rPr>
            </w:pPr>
            <w:r w:rsidRPr="0096519C">
              <w:rPr>
                <w:szCs w:val="22"/>
                <w:lang w:val="en-GB" w:eastAsia="ja-JP"/>
              </w:rPr>
              <w:t xml:space="preserve">List of one or multiple frequency bands to which this carrier(s) belongs. </w:t>
            </w:r>
          </w:p>
        </w:tc>
      </w:tr>
      <w:tr w:rsidR="002C5D28" w:rsidRPr="0096519C" w14:paraId="30D79E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FCF201" w14:textId="77777777" w:rsidR="002C5D28" w:rsidRPr="0096519C" w:rsidRDefault="002C5D28" w:rsidP="00F43D0B">
            <w:pPr>
              <w:pStyle w:val="TAL"/>
              <w:rPr>
                <w:b/>
                <w:i/>
                <w:szCs w:val="22"/>
                <w:lang w:val="en-GB" w:eastAsia="ja-JP"/>
              </w:rPr>
            </w:pPr>
            <w:r w:rsidRPr="0096519C">
              <w:rPr>
                <w:b/>
                <w:i/>
                <w:szCs w:val="22"/>
                <w:lang w:val="en-GB" w:eastAsia="ja-JP"/>
              </w:rPr>
              <w:t>scs-SpecificCarrierList</w:t>
            </w:r>
          </w:p>
          <w:p w14:paraId="58DCFCB5" w14:textId="4199C1CA" w:rsidR="002C5D28" w:rsidRPr="0096519C" w:rsidRDefault="002C5D28" w:rsidP="00895B09">
            <w:pPr>
              <w:pStyle w:val="TAL"/>
              <w:rPr>
                <w:szCs w:val="22"/>
                <w:lang w:val="en-GB" w:eastAsia="ja-JP"/>
              </w:rPr>
            </w:pPr>
            <w:r w:rsidRPr="0096519C">
              <w:rPr>
                <w:szCs w:val="22"/>
                <w:lang w:val="en-GB" w:eastAsia="ja-JP"/>
              </w:rPr>
              <w:t>A set of carriers for different subcarrier spacings (numerologies). Defined in relation to Point A</w:t>
            </w:r>
            <w:r w:rsidR="00DF5343" w:rsidRPr="0096519C">
              <w:rPr>
                <w:szCs w:val="22"/>
                <w:lang w:val="en-GB" w:eastAsia="ja-JP"/>
              </w:rPr>
              <w:t xml:space="preserve"> (see TS 38.211 [16], clause 5.3)</w:t>
            </w:r>
            <w:r w:rsidRPr="0096519C">
              <w:rPr>
                <w:szCs w:val="22"/>
                <w:lang w:val="en-GB" w:eastAsia="ja-JP"/>
              </w:rPr>
              <w:t xml:space="preserve">. The network configures </w:t>
            </w:r>
            <w:r w:rsidR="00DF5343" w:rsidRPr="0096519C">
              <w:rPr>
                <w:szCs w:val="22"/>
                <w:lang w:val="en-GB" w:eastAsia="ja-JP"/>
              </w:rPr>
              <w:t xml:space="preserve">this for all SCSs that are used </w:t>
            </w:r>
            <w:r w:rsidRPr="0096519C">
              <w:rPr>
                <w:szCs w:val="22"/>
                <w:lang w:val="en-GB" w:eastAsia="ja-JP"/>
              </w:rPr>
              <w:t xml:space="preserve">in </w:t>
            </w:r>
            <w:r w:rsidR="00DF5343" w:rsidRPr="0096519C">
              <w:rPr>
                <w:szCs w:val="22"/>
                <w:lang w:val="en-GB" w:eastAsia="ja-JP"/>
              </w:rPr>
              <w:t>DL</w:t>
            </w:r>
            <w:r w:rsidRPr="0096519C">
              <w:rPr>
                <w:szCs w:val="22"/>
                <w:lang w:val="en-GB" w:eastAsia="ja-JP"/>
              </w:rPr>
              <w:t xml:space="preserve"> BWP</w:t>
            </w:r>
            <w:r w:rsidR="00DF5343" w:rsidRPr="0096519C">
              <w:rPr>
                <w:szCs w:val="22"/>
                <w:lang w:val="en-GB" w:eastAsia="ja-JP"/>
              </w:rPr>
              <w:t>s</w:t>
            </w:r>
            <w:r w:rsidRPr="0096519C">
              <w:rPr>
                <w:szCs w:val="22"/>
                <w:lang w:val="en-GB" w:eastAsia="ja-JP"/>
              </w:rPr>
              <w:t xml:space="preserve"> </w:t>
            </w:r>
            <w:r w:rsidR="00DF5343" w:rsidRPr="0096519C">
              <w:rPr>
                <w:rFonts w:eastAsia="MS Mincho"/>
                <w:szCs w:val="22"/>
                <w:lang w:val="en-GB" w:eastAsia="ja-JP"/>
              </w:rPr>
              <w:t>in this serving cell.</w:t>
            </w:r>
          </w:p>
        </w:tc>
      </w:tr>
    </w:tbl>
    <w:p w14:paraId="5AECFEB2" w14:textId="77777777" w:rsidR="000B4A46" w:rsidRPr="0096519C" w:rsidRDefault="000B4A46" w:rsidP="000B4A46"/>
    <w:p w14:paraId="50F3D0B3" w14:textId="77777777" w:rsidR="002C5D28" w:rsidRPr="0096519C" w:rsidRDefault="002C5D28" w:rsidP="002C5D28">
      <w:pPr>
        <w:pStyle w:val="Heading4"/>
        <w:rPr>
          <w:i/>
          <w:noProof/>
          <w:lang w:val="en-GB"/>
        </w:rPr>
      </w:pPr>
      <w:bookmarkStart w:id="785" w:name="_Toc20425992"/>
      <w:r w:rsidRPr="0096519C">
        <w:rPr>
          <w:lang w:val="en-GB"/>
        </w:rPr>
        <w:t>–</w:t>
      </w:r>
      <w:r w:rsidRPr="0096519C">
        <w:rPr>
          <w:lang w:val="en-GB"/>
        </w:rPr>
        <w:tab/>
      </w:r>
      <w:r w:rsidRPr="0096519C">
        <w:rPr>
          <w:i/>
          <w:lang w:val="en-GB"/>
        </w:rPr>
        <w:t>FrequencyInfoUL</w:t>
      </w:r>
      <w:bookmarkEnd w:id="785"/>
    </w:p>
    <w:p w14:paraId="349A3B4B" w14:textId="77777777" w:rsidR="00F95F2F" w:rsidRPr="0096519C" w:rsidRDefault="002C5D28" w:rsidP="002C5D28">
      <w:r w:rsidRPr="0096519C">
        <w:t xml:space="preserve">The IE </w:t>
      </w:r>
      <w:r w:rsidRPr="0096519C">
        <w:rPr>
          <w:i/>
        </w:rPr>
        <w:t xml:space="preserve">FrequencyInfoUL </w:t>
      </w:r>
      <w:r w:rsidRPr="0096519C">
        <w:t>provides basic parameters of an uplink carrier and transmission thereon.</w:t>
      </w:r>
    </w:p>
    <w:p w14:paraId="1BE1850A" w14:textId="77777777" w:rsidR="002C5D28" w:rsidRPr="0096519C" w:rsidRDefault="002C5D28" w:rsidP="002C5D28">
      <w:pPr>
        <w:pStyle w:val="TH"/>
        <w:rPr>
          <w:lang w:val="en-GB"/>
        </w:rPr>
      </w:pPr>
      <w:r w:rsidRPr="0096519C">
        <w:rPr>
          <w:bCs/>
          <w:i/>
          <w:iCs/>
          <w:lang w:val="en-GB"/>
        </w:rPr>
        <w:t xml:space="preserve">FrequencyInfoUL </w:t>
      </w:r>
      <w:r w:rsidRPr="0096519C">
        <w:rPr>
          <w:lang w:val="en-GB"/>
        </w:rPr>
        <w:t>information element</w:t>
      </w:r>
    </w:p>
    <w:p w14:paraId="35B98D7A" w14:textId="77777777" w:rsidR="002C5D28" w:rsidRPr="0096519C" w:rsidRDefault="002C5D28" w:rsidP="0096519C">
      <w:pPr>
        <w:pStyle w:val="PL"/>
        <w:rPr>
          <w:color w:val="808080"/>
        </w:rPr>
      </w:pPr>
      <w:r w:rsidRPr="0096519C">
        <w:rPr>
          <w:color w:val="808080"/>
        </w:rPr>
        <w:t>-- ASN1START</w:t>
      </w:r>
    </w:p>
    <w:p w14:paraId="2A7547AE" w14:textId="42AC460A" w:rsidR="002C5D28" w:rsidRPr="0096519C" w:rsidRDefault="002C5D28" w:rsidP="0096519C">
      <w:pPr>
        <w:pStyle w:val="PL"/>
        <w:rPr>
          <w:color w:val="808080"/>
        </w:rPr>
      </w:pPr>
      <w:r w:rsidRPr="0096519C">
        <w:rPr>
          <w:color w:val="808080"/>
        </w:rPr>
        <w:t>-- TAG-FREQUENCYINFOUL-START</w:t>
      </w:r>
    </w:p>
    <w:p w14:paraId="704BA730" w14:textId="77777777" w:rsidR="002C5D28" w:rsidRPr="0096519C" w:rsidRDefault="002C5D28" w:rsidP="0096519C">
      <w:pPr>
        <w:pStyle w:val="PL"/>
      </w:pPr>
    </w:p>
    <w:p w14:paraId="2159D97F" w14:textId="77777777" w:rsidR="002C5D28" w:rsidRPr="0096519C" w:rsidRDefault="002C5D28" w:rsidP="0096519C">
      <w:pPr>
        <w:pStyle w:val="PL"/>
      </w:pPr>
      <w:r w:rsidRPr="0096519C">
        <w:t xml:space="preserve">FrequencyInfoUL ::=                 </w:t>
      </w:r>
      <w:r w:rsidRPr="0096519C">
        <w:rPr>
          <w:color w:val="993366"/>
        </w:rPr>
        <w:t>SEQUENCE</w:t>
      </w:r>
      <w:r w:rsidRPr="0096519C">
        <w:t xml:space="preserve"> {</w:t>
      </w:r>
    </w:p>
    <w:p w14:paraId="0EF996C3" w14:textId="159C98BE" w:rsidR="002C5D28" w:rsidRPr="0096519C" w:rsidRDefault="002C5D28" w:rsidP="0096519C">
      <w:pPr>
        <w:pStyle w:val="PL"/>
        <w:rPr>
          <w:color w:val="808080"/>
        </w:rPr>
      </w:pPr>
      <w:r w:rsidRPr="0096519C">
        <w:t xml:space="preserve">    frequencyBandList                   MultiFrequencyBandListNR                                </w:t>
      </w:r>
      <w:r w:rsidRPr="0096519C">
        <w:rPr>
          <w:color w:val="993366"/>
        </w:rPr>
        <w:t>OPTIONAL</w:t>
      </w:r>
      <w:r w:rsidRPr="0096519C">
        <w:t xml:space="preserve">,   </w:t>
      </w:r>
      <w:r w:rsidRPr="0096519C">
        <w:rPr>
          <w:color w:val="808080"/>
        </w:rPr>
        <w:t>-- Cond FDD-OrSUL</w:t>
      </w:r>
    </w:p>
    <w:p w14:paraId="18195E1B" w14:textId="339C6A45" w:rsidR="002C5D28" w:rsidRPr="0096519C" w:rsidRDefault="002C5D28" w:rsidP="0096519C">
      <w:pPr>
        <w:pStyle w:val="PL"/>
        <w:rPr>
          <w:color w:val="808080"/>
        </w:rPr>
      </w:pPr>
      <w:r w:rsidRPr="0096519C">
        <w:t xml:space="preserve">    absoluteFrequencyPointA             ARFCN-ValueNR                                           </w:t>
      </w:r>
      <w:r w:rsidRPr="0096519C">
        <w:rPr>
          <w:color w:val="993366"/>
        </w:rPr>
        <w:t>OPTIONAL</w:t>
      </w:r>
      <w:r w:rsidRPr="0096519C">
        <w:t xml:space="preserve">,   </w:t>
      </w:r>
      <w:r w:rsidRPr="0096519C">
        <w:rPr>
          <w:color w:val="808080"/>
        </w:rPr>
        <w:t>-- Cond FDD-OrSUL</w:t>
      </w:r>
    </w:p>
    <w:p w14:paraId="203BEC2E" w14:textId="77777777" w:rsidR="002C5D28" w:rsidRPr="0096519C" w:rsidRDefault="002C5D28" w:rsidP="0096519C">
      <w:pPr>
        <w:pStyle w:val="PL"/>
      </w:pPr>
      <w:r w:rsidRPr="0096519C">
        <w:t xml:space="preserve">    scs-SpecificCarrierList             </w:t>
      </w:r>
      <w:r w:rsidRPr="0096519C">
        <w:rPr>
          <w:color w:val="993366"/>
        </w:rPr>
        <w:t>SEQUENCE</w:t>
      </w:r>
      <w:r w:rsidRPr="0096519C">
        <w:t xml:space="preserve"> (</w:t>
      </w:r>
      <w:r w:rsidRPr="0096519C">
        <w:rPr>
          <w:color w:val="993366"/>
        </w:rPr>
        <w:t>SIZE</w:t>
      </w:r>
      <w:r w:rsidRPr="0096519C">
        <w:t xml:space="preserve"> (1..maxSCSs))</w:t>
      </w:r>
      <w:r w:rsidRPr="0096519C">
        <w:rPr>
          <w:color w:val="993366"/>
        </w:rPr>
        <w:t xml:space="preserve"> OF</w:t>
      </w:r>
      <w:r w:rsidRPr="0096519C">
        <w:t xml:space="preserve"> SCS-SpecificCarrier,</w:t>
      </w:r>
    </w:p>
    <w:p w14:paraId="35E0674B" w14:textId="12A5AA38" w:rsidR="002C5D28" w:rsidRPr="0096519C" w:rsidRDefault="002C5D28" w:rsidP="0096519C">
      <w:pPr>
        <w:pStyle w:val="PL"/>
        <w:rPr>
          <w:color w:val="808080"/>
        </w:rPr>
      </w:pPr>
      <w:r w:rsidRPr="0096519C">
        <w:t xml:space="preserve">    additionalSpectrumEmission          AdditionalSpectrumEmission                              </w:t>
      </w:r>
      <w:r w:rsidRPr="0096519C">
        <w:rPr>
          <w:color w:val="993366"/>
        </w:rPr>
        <w:t>OPTIONAL</w:t>
      </w:r>
      <w:r w:rsidRPr="0096519C">
        <w:t xml:space="preserve">,   </w:t>
      </w:r>
      <w:r w:rsidRPr="0096519C">
        <w:rPr>
          <w:color w:val="808080"/>
        </w:rPr>
        <w:t>-- Need S</w:t>
      </w:r>
    </w:p>
    <w:p w14:paraId="7CE78621" w14:textId="787FCEF4" w:rsidR="002C5D28" w:rsidRPr="0096519C" w:rsidRDefault="002C5D28" w:rsidP="0096519C">
      <w:pPr>
        <w:pStyle w:val="PL"/>
        <w:rPr>
          <w:color w:val="808080"/>
        </w:rPr>
      </w:pPr>
      <w:r w:rsidRPr="0096519C">
        <w:t xml:space="preserve">    p-Max                               P-Max                                                   </w:t>
      </w:r>
      <w:r w:rsidRPr="0096519C">
        <w:rPr>
          <w:color w:val="993366"/>
        </w:rPr>
        <w:t>OPTIONAL</w:t>
      </w:r>
      <w:r w:rsidRPr="0096519C">
        <w:t xml:space="preserve">,   </w:t>
      </w:r>
      <w:r w:rsidRPr="0096519C">
        <w:rPr>
          <w:color w:val="808080"/>
        </w:rPr>
        <w:t>-- Need S</w:t>
      </w:r>
    </w:p>
    <w:p w14:paraId="591190AE" w14:textId="7908FF5B" w:rsidR="002C5D28" w:rsidRPr="0096519C" w:rsidRDefault="002C5D28" w:rsidP="0096519C">
      <w:pPr>
        <w:pStyle w:val="PL"/>
        <w:rPr>
          <w:color w:val="808080"/>
        </w:rPr>
      </w:pPr>
      <w:r w:rsidRPr="0096519C">
        <w:t xml:space="preserve">    frequencyShift7p5khz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Cond FDD-</w:t>
      </w:r>
      <w:r w:rsidR="00B63C3D" w:rsidRPr="0096519C">
        <w:rPr>
          <w:color w:val="808080"/>
        </w:rPr>
        <w:t>TDD-</w:t>
      </w:r>
      <w:r w:rsidRPr="0096519C">
        <w:rPr>
          <w:color w:val="808080"/>
        </w:rPr>
        <w:t>OrSUL-Optional</w:t>
      </w:r>
    </w:p>
    <w:p w14:paraId="11E8443F" w14:textId="77777777" w:rsidR="002C5D28" w:rsidRPr="0096519C" w:rsidRDefault="002C5D28" w:rsidP="0096519C">
      <w:pPr>
        <w:pStyle w:val="PL"/>
      </w:pPr>
      <w:r w:rsidRPr="0096519C">
        <w:t xml:space="preserve">    ...</w:t>
      </w:r>
    </w:p>
    <w:p w14:paraId="168EE0FB" w14:textId="77777777" w:rsidR="002C5D28" w:rsidRPr="0096519C" w:rsidRDefault="002C5D28" w:rsidP="0096519C">
      <w:pPr>
        <w:pStyle w:val="PL"/>
      </w:pPr>
      <w:r w:rsidRPr="0096519C">
        <w:t>}</w:t>
      </w:r>
    </w:p>
    <w:p w14:paraId="0259CA97" w14:textId="77777777" w:rsidR="002C5D28" w:rsidRPr="0096519C" w:rsidRDefault="002C5D28" w:rsidP="0096519C">
      <w:pPr>
        <w:pStyle w:val="PL"/>
      </w:pPr>
    </w:p>
    <w:p w14:paraId="49BDA852" w14:textId="6607B76F" w:rsidR="002C5D28" w:rsidRPr="0096519C" w:rsidRDefault="002C5D28" w:rsidP="0096519C">
      <w:pPr>
        <w:pStyle w:val="PL"/>
        <w:rPr>
          <w:color w:val="808080"/>
        </w:rPr>
      </w:pPr>
      <w:r w:rsidRPr="0096519C">
        <w:rPr>
          <w:color w:val="808080"/>
        </w:rPr>
        <w:t>-- TAG-FREQUENCYINFOUL-STOP</w:t>
      </w:r>
    </w:p>
    <w:p w14:paraId="0BEF24BE" w14:textId="77777777" w:rsidR="002C5D28" w:rsidRPr="0096519C" w:rsidRDefault="002C5D28" w:rsidP="0096519C">
      <w:pPr>
        <w:pStyle w:val="PL"/>
        <w:rPr>
          <w:color w:val="808080"/>
        </w:rPr>
      </w:pPr>
      <w:r w:rsidRPr="0096519C">
        <w:rPr>
          <w:color w:val="808080"/>
        </w:rPr>
        <w:t>-- ASN1STOP</w:t>
      </w:r>
    </w:p>
    <w:p w14:paraId="7061340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CA6078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C1715A3"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FrequencyInfoUL </w:t>
            </w:r>
            <w:r w:rsidRPr="0096519C">
              <w:rPr>
                <w:szCs w:val="22"/>
                <w:lang w:val="en-GB" w:eastAsia="ja-JP"/>
              </w:rPr>
              <w:t>field descriptions</w:t>
            </w:r>
          </w:p>
        </w:tc>
      </w:tr>
      <w:tr w:rsidR="00A047D1" w:rsidRPr="0096519C" w14:paraId="377908C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87B7C72" w14:textId="77777777" w:rsidR="002C5D28" w:rsidRPr="0096519C" w:rsidRDefault="002C5D28" w:rsidP="00F43D0B">
            <w:pPr>
              <w:pStyle w:val="TAL"/>
              <w:rPr>
                <w:szCs w:val="22"/>
                <w:lang w:val="en-GB" w:eastAsia="ja-JP"/>
              </w:rPr>
            </w:pPr>
            <w:r w:rsidRPr="0096519C">
              <w:rPr>
                <w:b/>
                <w:i/>
                <w:szCs w:val="22"/>
                <w:lang w:val="en-GB" w:eastAsia="ja-JP"/>
              </w:rPr>
              <w:t>absoluteFrequencyPointA</w:t>
            </w:r>
          </w:p>
          <w:p w14:paraId="0461D019" w14:textId="77777777" w:rsidR="002C5D28" w:rsidRPr="0096519C" w:rsidRDefault="002C5D28" w:rsidP="00895B09">
            <w:pPr>
              <w:pStyle w:val="TAL"/>
              <w:rPr>
                <w:szCs w:val="22"/>
                <w:lang w:val="en-GB" w:eastAsia="ja-JP"/>
              </w:rPr>
            </w:pPr>
            <w:r w:rsidRPr="0096519C">
              <w:rPr>
                <w:szCs w:val="22"/>
                <w:lang w:val="en-GB" w:eastAsia="ja-JP"/>
              </w:rPr>
              <w:t xml:space="preserve">Absolute frequency of the reference resource block (Common RB 0). Its lowest subcarrier is also known as Point A. Note that the lower edge of the actual carrier is not defined by this field but rather in the </w:t>
            </w:r>
            <w:r w:rsidRPr="0096519C">
              <w:rPr>
                <w:i/>
                <w:lang w:val="en-GB"/>
              </w:rPr>
              <w:t>scs-SpecificCarrierList</w:t>
            </w:r>
            <w:r w:rsidRPr="0096519C">
              <w:rPr>
                <w:szCs w:val="22"/>
                <w:lang w:val="en-GB" w:eastAsia="ja-JP"/>
              </w:rPr>
              <w:t xml:space="preserve"> (see </w:t>
            </w:r>
            <w:r w:rsidR="00F93181" w:rsidRPr="0096519C">
              <w:rPr>
                <w:szCs w:val="22"/>
                <w:lang w:val="en-GB" w:eastAsia="ja-JP"/>
              </w:rPr>
              <w:t>TS 38.211 [16]</w:t>
            </w:r>
            <w:r w:rsidRPr="0096519C">
              <w:rPr>
                <w:szCs w:val="22"/>
                <w:lang w:val="en-GB" w:eastAsia="ja-JP"/>
              </w:rPr>
              <w:t xml:space="preserve">, </w:t>
            </w:r>
            <w:r w:rsidR="00895B09" w:rsidRPr="0096519C">
              <w:rPr>
                <w:szCs w:val="22"/>
                <w:lang w:val="en-GB" w:eastAsia="ja-JP"/>
              </w:rPr>
              <w:t>clause 4.4.4.2</w:t>
            </w:r>
            <w:r w:rsidRPr="0096519C">
              <w:rPr>
                <w:szCs w:val="22"/>
                <w:lang w:val="en-GB" w:eastAsia="ja-JP"/>
              </w:rPr>
              <w:t>)</w:t>
            </w:r>
            <w:r w:rsidR="00895B09" w:rsidRPr="0096519C">
              <w:rPr>
                <w:szCs w:val="22"/>
                <w:lang w:val="en-GB" w:eastAsia="ja-JP"/>
              </w:rPr>
              <w:t>.</w:t>
            </w:r>
          </w:p>
        </w:tc>
      </w:tr>
      <w:tr w:rsidR="00A047D1" w:rsidRPr="0096519C" w14:paraId="5725013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9528EE3" w14:textId="77777777" w:rsidR="002C5D28" w:rsidRPr="0096519C" w:rsidRDefault="002C5D28" w:rsidP="00F43D0B">
            <w:pPr>
              <w:pStyle w:val="TAL"/>
              <w:rPr>
                <w:szCs w:val="22"/>
                <w:lang w:val="en-GB" w:eastAsia="ja-JP"/>
              </w:rPr>
            </w:pPr>
            <w:r w:rsidRPr="0096519C">
              <w:rPr>
                <w:b/>
                <w:i/>
                <w:szCs w:val="22"/>
                <w:lang w:val="en-GB" w:eastAsia="ja-JP"/>
              </w:rPr>
              <w:t>additionalSpectrumEmission</w:t>
            </w:r>
          </w:p>
          <w:p w14:paraId="2F407714" w14:textId="7090B5CD" w:rsidR="002C5D28" w:rsidRPr="0096519C" w:rsidRDefault="002C5D28" w:rsidP="00F43D0B">
            <w:pPr>
              <w:pStyle w:val="TAL"/>
              <w:rPr>
                <w:szCs w:val="22"/>
                <w:lang w:val="en-GB" w:eastAsia="ja-JP"/>
              </w:rPr>
            </w:pPr>
            <w:r w:rsidRPr="0096519C">
              <w:rPr>
                <w:szCs w:val="22"/>
                <w:lang w:val="en-GB" w:eastAsia="ja-JP"/>
              </w:rPr>
              <w:t xml:space="preserve">The additional spectrum emission requirements to be applied by the UE on this uplink. </w:t>
            </w:r>
            <w:bookmarkStart w:id="786" w:name="_Hlk536765079"/>
            <w:r w:rsidRPr="0096519C">
              <w:rPr>
                <w:szCs w:val="22"/>
                <w:lang w:val="en-GB" w:eastAsia="ja-JP"/>
              </w:rPr>
              <w:t xml:space="preserve">If the field is absent, the UE </w:t>
            </w:r>
            <w:r w:rsidR="00A86D57" w:rsidRPr="0096519C">
              <w:rPr>
                <w:szCs w:val="22"/>
                <w:lang w:val="en-GB" w:eastAsia="ja-JP"/>
              </w:rPr>
              <w:t xml:space="preserve">uses value 0 for the </w:t>
            </w:r>
            <w:r w:rsidR="00A86D57" w:rsidRPr="0096519C">
              <w:rPr>
                <w:i/>
                <w:szCs w:val="22"/>
                <w:lang w:val="en-GB" w:eastAsia="ja-JP"/>
              </w:rPr>
              <w:t>additionalSpectrumEmission</w:t>
            </w:r>
            <w:r w:rsidR="00A86D57" w:rsidRPr="0096519C">
              <w:rPr>
                <w:szCs w:val="22"/>
                <w:lang w:val="en-GB" w:eastAsia="ja-JP"/>
              </w:rPr>
              <w:t xml:space="preserve"> </w:t>
            </w:r>
            <w:bookmarkEnd w:id="786"/>
            <w:r w:rsidR="00A86D57" w:rsidRPr="0096519C">
              <w:rPr>
                <w:szCs w:val="22"/>
                <w:lang w:val="en-GB" w:eastAsia="ja-JP"/>
              </w:rPr>
              <w:t xml:space="preserve">(see </w:t>
            </w:r>
            <w:r w:rsidR="001510A8" w:rsidRPr="0096519C">
              <w:rPr>
                <w:lang w:val="en-GB" w:eastAsia="ja-JP"/>
              </w:rPr>
              <w:t xml:space="preserve">TS 38.101-1 [15], </w:t>
            </w:r>
            <w:r w:rsidR="001510A8" w:rsidRPr="0096519C">
              <w:rPr>
                <w:szCs w:val="22"/>
                <w:lang w:val="en-GB" w:eastAsia="ja-JP"/>
              </w:rPr>
              <w:t>t</w:t>
            </w:r>
            <w:r w:rsidR="00A86D57" w:rsidRPr="0096519C">
              <w:rPr>
                <w:szCs w:val="22"/>
                <w:lang w:val="en-GB" w:eastAsia="ja-JP"/>
              </w:rPr>
              <w:t>able 6.2.3</w:t>
            </w:r>
            <w:r w:rsidR="001510A8" w:rsidRPr="0096519C">
              <w:rPr>
                <w:szCs w:val="22"/>
                <w:lang w:val="en-GB" w:eastAsia="ja-JP"/>
              </w:rPr>
              <w:t>.1</w:t>
            </w:r>
            <w:r w:rsidR="00A86D57" w:rsidRPr="0096519C">
              <w:rPr>
                <w:szCs w:val="22"/>
                <w:lang w:val="en-GB" w:eastAsia="ja-JP"/>
              </w:rPr>
              <w:t>-1A</w:t>
            </w:r>
            <w:r w:rsidR="001510A8" w:rsidRPr="0096519C">
              <w:rPr>
                <w:szCs w:val="22"/>
                <w:lang w:val="en-GB" w:eastAsia="ja-JP"/>
              </w:rPr>
              <w:t>, and TS 38.101-2 [39], table 6.2.3.1-2</w:t>
            </w:r>
            <w:r w:rsidR="00A86D57" w:rsidRPr="0096519C">
              <w:rPr>
                <w:szCs w:val="22"/>
                <w:lang w:val="en-GB" w:eastAsia="ja-JP"/>
              </w:rPr>
              <w:t>).</w:t>
            </w:r>
          </w:p>
        </w:tc>
      </w:tr>
      <w:tr w:rsidR="00A047D1" w:rsidRPr="0096519C" w14:paraId="18BDC508"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1ACC212" w14:textId="77777777" w:rsidR="002C5D28" w:rsidRPr="0096519C" w:rsidRDefault="002C5D28" w:rsidP="00F43D0B">
            <w:pPr>
              <w:pStyle w:val="TAL"/>
              <w:rPr>
                <w:szCs w:val="22"/>
                <w:lang w:val="en-GB" w:eastAsia="ja-JP"/>
              </w:rPr>
            </w:pPr>
            <w:r w:rsidRPr="0096519C">
              <w:rPr>
                <w:b/>
                <w:i/>
                <w:szCs w:val="22"/>
                <w:lang w:val="en-GB" w:eastAsia="ja-JP"/>
              </w:rPr>
              <w:t>frequencyBandList</w:t>
            </w:r>
          </w:p>
          <w:p w14:paraId="1B9E08A1" w14:textId="77777777" w:rsidR="002C5D28" w:rsidRPr="0096519C" w:rsidRDefault="002C5D28" w:rsidP="00F43D0B">
            <w:pPr>
              <w:pStyle w:val="TAL"/>
              <w:rPr>
                <w:szCs w:val="22"/>
                <w:lang w:val="en-GB" w:eastAsia="ja-JP"/>
              </w:rPr>
            </w:pPr>
            <w:r w:rsidRPr="0096519C">
              <w:rPr>
                <w:szCs w:val="22"/>
                <w:lang w:val="en-GB" w:eastAsia="ja-JP"/>
              </w:rPr>
              <w:t>List containing only one frequency band to which this carrier(s) belongs. Multiple values are not supported.</w:t>
            </w:r>
          </w:p>
        </w:tc>
      </w:tr>
      <w:tr w:rsidR="00A047D1" w:rsidRPr="0096519C" w14:paraId="1C61C7F6"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33C94C1" w14:textId="77777777" w:rsidR="002C5D28" w:rsidRPr="0096519C" w:rsidRDefault="002C5D28" w:rsidP="00F43D0B">
            <w:pPr>
              <w:pStyle w:val="TAL"/>
              <w:rPr>
                <w:szCs w:val="22"/>
                <w:lang w:val="en-GB" w:eastAsia="ja-JP"/>
              </w:rPr>
            </w:pPr>
            <w:r w:rsidRPr="0096519C">
              <w:rPr>
                <w:b/>
                <w:i/>
                <w:szCs w:val="22"/>
                <w:lang w:val="en-GB" w:eastAsia="ja-JP"/>
              </w:rPr>
              <w:t>frequencyShift7p5khz</w:t>
            </w:r>
          </w:p>
          <w:p w14:paraId="06238995" w14:textId="4BA636C9" w:rsidR="002C5D28" w:rsidRPr="0096519C" w:rsidRDefault="002C5D28" w:rsidP="00F43D0B">
            <w:pPr>
              <w:pStyle w:val="TAL"/>
              <w:rPr>
                <w:szCs w:val="22"/>
                <w:lang w:val="en-GB" w:eastAsia="ja-JP"/>
              </w:rPr>
            </w:pPr>
            <w:r w:rsidRPr="0096519C">
              <w:rPr>
                <w:szCs w:val="22"/>
                <w:lang w:val="en-GB" w:eastAsia="ja-JP"/>
              </w:rPr>
              <w:t>Enable the NR UL transmission with a 7.5</w:t>
            </w:r>
            <w:r w:rsidR="00D618B3" w:rsidRPr="0096519C">
              <w:rPr>
                <w:szCs w:val="22"/>
                <w:lang w:val="en-GB" w:eastAsia="ja-JP"/>
              </w:rPr>
              <w:t xml:space="preserve"> k</w:t>
            </w:r>
            <w:r w:rsidRPr="0096519C">
              <w:rPr>
                <w:szCs w:val="22"/>
                <w:lang w:val="en-GB" w:eastAsia="ja-JP"/>
              </w:rPr>
              <w:t>Hz shift to the LTE raster. If the field is absent, the frequency shift is disabled.</w:t>
            </w:r>
          </w:p>
        </w:tc>
      </w:tr>
      <w:tr w:rsidR="00A047D1" w:rsidRPr="0096519C" w14:paraId="6734E62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E40EFFF" w14:textId="77777777" w:rsidR="002C5D28" w:rsidRPr="0096519C" w:rsidRDefault="002C5D28" w:rsidP="00F43D0B">
            <w:pPr>
              <w:pStyle w:val="TAL"/>
              <w:rPr>
                <w:szCs w:val="22"/>
                <w:lang w:val="en-GB" w:eastAsia="ja-JP"/>
              </w:rPr>
            </w:pPr>
            <w:r w:rsidRPr="0096519C">
              <w:rPr>
                <w:b/>
                <w:i/>
                <w:szCs w:val="22"/>
                <w:lang w:val="en-GB" w:eastAsia="ja-JP"/>
              </w:rPr>
              <w:t>p-Max</w:t>
            </w:r>
          </w:p>
          <w:p w14:paraId="4C43FC5A" w14:textId="7AAA2B9A" w:rsidR="002C5D28" w:rsidRPr="0096519C" w:rsidRDefault="002C5D28" w:rsidP="00F43D0B">
            <w:pPr>
              <w:pStyle w:val="TAL"/>
              <w:rPr>
                <w:szCs w:val="22"/>
                <w:lang w:val="en-GB" w:eastAsia="ja-JP"/>
              </w:rPr>
            </w:pPr>
            <w:r w:rsidRPr="0096519C">
              <w:rPr>
                <w:szCs w:val="22"/>
                <w:lang w:val="en-GB" w:eastAsia="ja-JP"/>
              </w:rPr>
              <w:t xml:space="preserve">Maximum transmit power allowed in this serving cell. The maximum transmit power that the UE may use on this serving cell may be additionally limited by </w:t>
            </w:r>
            <w:r w:rsidRPr="0096519C">
              <w:rPr>
                <w:i/>
                <w:szCs w:val="22"/>
                <w:lang w:val="en-GB" w:eastAsia="ja-JP"/>
              </w:rPr>
              <w:t>p-NR-FR1</w:t>
            </w:r>
            <w:r w:rsidRPr="0096519C">
              <w:rPr>
                <w:szCs w:val="22"/>
                <w:lang w:val="en-GB" w:eastAsia="ja-JP"/>
              </w:rPr>
              <w:t xml:space="preserve"> (configured for the cell group) and by </w:t>
            </w:r>
            <w:r w:rsidRPr="0096519C">
              <w:rPr>
                <w:i/>
                <w:szCs w:val="22"/>
                <w:lang w:val="en-GB" w:eastAsia="ja-JP"/>
              </w:rPr>
              <w:t>p-UE-FR1</w:t>
            </w:r>
            <w:r w:rsidRPr="0096519C">
              <w:rPr>
                <w:szCs w:val="22"/>
                <w:lang w:val="en-GB" w:eastAsia="ja-JP"/>
              </w:rPr>
              <w:t xml:space="preserve"> (configured total for all serving cells operating on FR1). If absent, the UE applies the maximum power according to TS 38.101</w:t>
            </w:r>
            <w:r w:rsidR="00DF76F8" w:rsidRPr="0096519C">
              <w:rPr>
                <w:szCs w:val="22"/>
                <w:lang w:val="en-GB" w:eastAsia="ja-JP"/>
              </w:rPr>
              <w:t>-1</w:t>
            </w:r>
            <w:r w:rsidRPr="0096519C">
              <w:rPr>
                <w:szCs w:val="22"/>
                <w:lang w:val="en-GB" w:eastAsia="ja-JP"/>
              </w:rPr>
              <w:t xml:space="preserve"> [15].</w:t>
            </w:r>
            <w:r w:rsidR="00DA4BD8" w:rsidRPr="0096519C">
              <w:rPr>
                <w:szCs w:val="22"/>
                <w:lang w:val="en-GB" w:eastAsia="ja-JP"/>
              </w:rPr>
              <w:t xml:space="preserve"> Value in dBm.</w:t>
            </w:r>
          </w:p>
        </w:tc>
      </w:tr>
      <w:tr w:rsidR="002C5D28" w:rsidRPr="0096519C" w14:paraId="6C6ABA1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36D6D3B" w14:textId="77777777" w:rsidR="002C5D28" w:rsidRPr="0096519C" w:rsidRDefault="002C5D28" w:rsidP="00F43D0B">
            <w:pPr>
              <w:pStyle w:val="TAL"/>
              <w:rPr>
                <w:szCs w:val="22"/>
                <w:lang w:val="en-GB" w:eastAsia="ja-JP"/>
              </w:rPr>
            </w:pPr>
            <w:r w:rsidRPr="0096519C">
              <w:rPr>
                <w:b/>
                <w:i/>
                <w:szCs w:val="22"/>
                <w:lang w:val="en-GB" w:eastAsia="ja-JP"/>
              </w:rPr>
              <w:t>scs-SpecificCarrierList</w:t>
            </w:r>
          </w:p>
          <w:p w14:paraId="48046A31" w14:textId="77777777" w:rsidR="002C5D28" w:rsidRPr="0096519C" w:rsidRDefault="002C5D28" w:rsidP="00895B09">
            <w:pPr>
              <w:pStyle w:val="TAL"/>
              <w:rPr>
                <w:szCs w:val="22"/>
                <w:lang w:val="en-GB" w:eastAsia="ja-JP"/>
              </w:rPr>
            </w:pPr>
            <w:r w:rsidRPr="0096519C">
              <w:rPr>
                <w:szCs w:val="22"/>
                <w:lang w:val="en-GB" w:eastAsia="ja-JP"/>
              </w:rPr>
              <w:t xml:space="preserve">A set of carriers for different subcarrier spacings (numerologies). Defined in relation to Point A. The network configures a </w:t>
            </w:r>
            <w:r w:rsidRPr="0096519C">
              <w:rPr>
                <w:i/>
                <w:lang w:val="en-GB"/>
              </w:rPr>
              <w:t>scs-SpecificCarrier</w:t>
            </w:r>
            <w:r w:rsidRPr="0096519C">
              <w:rPr>
                <w:szCs w:val="22"/>
                <w:lang w:val="en-GB" w:eastAsia="ja-JP"/>
              </w:rPr>
              <w:t xml:space="preserve"> at least for each numerology (SCS) that is used e.g. in a BWP (see </w:t>
            </w:r>
            <w:r w:rsidR="00F93181" w:rsidRPr="0096519C">
              <w:rPr>
                <w:szCs w:val="22"/>
                <w:lang w:val="en-GB" w:eastAsia="ja-JP"/>
              </w:rPr>
              <w:t>TS 38.211 [16]</w:t>
            </w:r>
            <w:r w:rsidRPr="0096519C">
              <w:rPr>
                <w:szCs w:val="22"/>
                <w:lang w:val="en-GB" w:eastAsia="ja-JP"/>
              </w:rPr>
              <w:t xml:space="preserve">, </w:t>
            </w:r>
            <w:r w:rsidR="00895B09" w:rsidRPr="0096519C">
              <w:rPr>
                <w:szCs w:val="22"/>
                <w:lang w:val="en-GB" w:eastAsia="ja-JP"/>
              </w:rPr>
              <w:t>clause 5.3</w:t>
            </w:r>
            <w:r w:rsidRPr="0096519C">
              <w:rPr>
                <w:szCs w:val="22"/>
                <w:lang w:val="en-GB" w:eastAsia="ja-JP"/>
              </w:rPr>
              <w:t>)</w:t>
            </w:r>
            <w:r w:rsidR="00895B09" w:rsidRPr="0096519C">
              <w:rPr>
                <w:szCs w:val="22"/>
                <w:lang w:val="en-GB" w:eastAsia="ja-JP"/>
              </w:rPr>
              <w:t>.</w:t>
            </w:r>
          </w:p>
        </w:tc>
      </w:tr>
    </w:tbl>
    <w:p w14:paraId="5571A121"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72404D5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33F3F3E" w14:textId="77777777" w:rsidR="002C5D28" w:rsidRPr="0096519C" w:rsidRDefault="002C5D28" w:rsidP="00F43D0B">
            <w:pPr>
              <w:pStyle w:val="TAH"/>
              <w:rPr>
                <w:lang w:val="en-GB" w:eastAsia="ja-JP"/>
              </w:rPr>
            </w:pPr>
            <w:r w:rsidRPr="0096519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69CF3E"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37D8798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7E344CB" w14:textId="77777777" w:rsidR="002C5D28" w:rsidRPr="0096519C" w:rsidRDefault="002C5D28" w:rsidP="00F43D0B">
            <w:pPr>
              <w:pStyle w:val="TAL"/>
              <w:rPr>
                <w:i/>
                <w:lang w:val="en-GB" w:eastAsia="ja-JP"/>
              </w:rPr>
            </w:pPr>
            <w:r w:rsidRPr="0096519C">
              <w:rPr>
                <w:i/>
                <w:lang w:val="en-GB" w:eastAsia="ja-JP"/>
              </w:rPr>
              <w:t>FDD-OrSUL</w:t>
            </w:r>
          </w:p>
        </w:tc>
        <w:tc>
          <w:tcPr>
            <w:tcW w:w="10146" w:type="dxa"/>
            <w:tcBorders>
              <w:top w:val="single" w:sz="4" w:space="0" w:color="auto"/>
              <w:left w:val="single" w:sz="4" w:space="0" w:color="auto"/>
              <w:bottom w:val="single" w:sz="4" w:space="0" w:color="auto"/>
              <w:right w:val="single" w:sz="4" w:space="0" w:color="auto"/>
            </w:tcBorders>
            <w:hideMark/>
          </w:tcPr>
          <w:p w14:paraId="54D2D8EA" w14:textId="20900155" w:rsidR="002C5D28" w:rsidRPr="0096519C" w:rsidRDefault="002C5D28" w:rsidP="00F43D0B">
            <w:pPr>
              <w:pStyle w:val="TAL"/>
              <w:rPr>
                <w:lang w:val="en-GB" w:eastAsia="ja-JP"/>
              </w:rPr>
            </w:pPr>
            <w:r w:rsidRPr="0096519C">
              <w:rPr>
                <w:lang w:val="en-GB" w:eastAsia="ja-JP"/>
              </w:rPr>
              <w:t xml:space="preserve">The field is mandatory present if this </w:t>
            </w:r>
            <w:r w:rsidRPr="0096519C">
              <w:rPr>
                <w:i/>
                <w:lang w:val="en-GB"/>
              </w:rPr>
              <w:t>FrequencyInfoUL</w:t>
            </w:r>
            <w:r w:rsidRPr="0096519C">
              <w:rPr>
                <w:lang w:val="en-GB" w:eastAsia="ja-JP"/>
              </w:rPr>
              <w:t xml:space="preserve"> is for the paired UL for a DL (defined in a </w:t>
            </w:r>
            <w:r w:rsidRPr="0096519C">
              <w:rPr>
                <w:i/>
                <w:lang w:val="en-GB"/>
              </w:rPr>
              <w:t>FrequencyInfoDL</w:t>
            </w:r>
            <w:r w:rsidRPr="0096519C">
              <w:rPr>
                <w:lang w:val="en-GB" w:eastAsia="ja-JP"/>
              </w:rPr>
              <w:t xml:space="preserve">) or if this </w:t>
            </w:r>
            <w:r w:rsidRPr="0096519C">
              <w:rPr>
                <w:i/>
                <w:lang w:val="en-GB"/>
              </w:rPr>
              <w:t>FrequencyInfoUL</w:t>
            </w:r>
            <w:r w:rsidRPr="0096519C">
              <w:rPr>
                <w:lang w:val="en-GB" w:eastAsia="ja-JP"/>
              </w:rPr>
              <w:t xml:space="preserve"> is for a supplementary uplink (SUL). It is absent</w:t>
            </w:r>
            <w:r w:rsidR="009254C4" w:rsidRPr="0096519C">
              <w:rPr>
                <w:lang w:val="en-GB" w:eastAsia="ja-JP"/>
              </w:rPr>
              <w:t>, Need R,</w:t>
            </w:r>
            <w:r w:rsidRPr="0096519C">
              <w:rPr>
                <w:lang w:val="en-GB" w:eastAsia="ja-JP"/>
              </w:rPr>
              <w:t xml:space="preserve"> otherwise (if this </w:t>
            </w:r>
            <w:r w:rsidRPr="0096519C">
              <w:rPr>
                <w:i/>
                <w:lang w:val="en-GB"/>
              </w:rPr>
              <w:t>FrequencyInfoUL</w:t>
            </w:r>
            <w:r w:rsidRPr="0096519C">
              <w:rPr>
                <w:lang w:val="en-GB" w:eastAsia="ja-JP"/>
              </w:rPr>
              <w:t xml:space="preserve"> is for an unpaired UL (TDD).</w:t>
            </w:r>
          </w:p>
        </w:tc>
      </w:tr>
      <w:tr w:rsidR="002C5D28" w:rsidRPr="0096519C" w14:paraId="06CE9F4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6BBE952" w14:textId="760A5FCA" w:rsidR="002C5D28" w:rsidRPr="0096519C" w:rsidRDefault="002C5D28" w:rsidP="00F43D0B">
            <w:pPr>
              <w:pStyle w:val="TAL"/>
              <w:rPr>
                <w:i/>
                <w:lang w:val="en-GB" w:eastAsia="ja-JP"/>
              </w:rPr>
            </w:pPr>
            <w:r w:rsidRPr="0096519C">
              <w:rPr>
                <w:i/>
                <w:lang w:val="en-GB" w:eastAsia="ja-JP"/>
              </w:rPr>
              <w:t>FDD-</w:t>
            </w:r>
            <w:r w:rsidR="00B63C3D" w:rsidRPr="0096519C">
              <w:rPr>
                <w:i/>
                <w:lang w:val="en-GB" w:eastAsia="ja-JP"/>
              </w:rPr>
              <w:t>TDD-</w:t>
            </w:r>
            <w:r w:rsidRPr="0096519C">
              <w:rPr>
                <w:i/>
                <w:lang w:val="en-GB" w:eastAsia="ja-JP"/>
              </w:rPr>
              <w:t>OrSUL-Optional</w:t>
            </w:r>
          </w:p>
        </w:tc>
        <w:tc>
          <w:tcPr>
            <w:tcW w:w="10146" w:type="dxa"/>
            <w:tcBorders>
              <w:top w:val="single" w:sz="4" w:space="0" w:color="auto"/>
              <w:left w:val="single" w:sz="4" w:space="0" w:color="auto"/>
              <w:bottom w:val="single" w:sz="4" w:space="0" w:color="auto"/>
              <w:right w:val="single" w:sz="4" w:space="0" w:color="auto"/>
            </w:tcBorders>
            <w:hideMark/>
          </w:tcPr>
          <w:p w14:paraId="71F2B31F" w14:textId="1F4207B7" w:rsidR="002C5D28" w:rsidRPr="0096519C" w:rsidRDefault="002C5D28" w:rsidP="00F43D0B">
            <w:pPr>
              <w:pStyle w:val="TAL"/>
              <w:rPr>
                <w:lang w:val="en-GB" w:eastAsia="ja-JP"/>
              </w:rPr>
            </w:pPr>
            <w:r w:rsidRPr="0096519C">
              <w:rPr>
                <w:lang w:val="en-GB" w:eastAsia="ja-JP"/>
              </w:rPr>
              <w:t xml:space="preserve">The field is optionally present, Need R, if this </w:t>
            </w:r>
            <w:r w:rsidRPr="0096519C">
              <w:rPr>
                <w:i/>
                <w:lang w:val="en-GB"/>
              </w:rPr>
              <w:t>FrequencyInfoUL</w:t>
            </w:r>
            <w:r w:rsidRPr="0096519C">
              <w:rPr>
                <w:lang w:val="en-GB" w:eastAsia="ja-JP"/>
              </w:rPr>
              <w:t xml:space="preserve"> is for the paired UL for a DL (defined in a </w:t>
            </w:r>
            <w:r w:rsidRPr="0096519C">
              <w:rPr>
                <w:i/>
                <w:lang w:val="en-GB"/>
              </w:rPr>
              <w:t>FrequencyInfoDL</w:t>
            </w:r>
            <w:r w:rsidRPr="0096519C">
              <w:rPr>
                <w:lang w:val="en-GB" w:eastAsia="ja-JP"/>
              </w:rPr>
              <w:t>)</w:t>
            </w:r>
            <w:r w:rsidR="00B63C3D" w:rsidRPr="0096519C">
              <w:rPr>
                <w:lang w:val="en-GB" w:eastAsia="ja-JP"/>
              </w:rPr>
              <w:t xml:space="preserve">, or if this </w:t>
            </w:r>
            <w:r w:rsidR="00B63C3D" w:rsidRPr="0096519C">
              <w:rPr>
                <w:i/>
                <w:lang w:val="en-GB"/>
              </w:rPr>
              <w:t>FrequencyInfoUL</w:t>
            </w:r>
            <w:r w:rsidR="00B63C3D" w:rsidRPr="0096519C">
              <w:rPr>
                <w:lang w:val="en-GB" w:eastAsia="ja-JP"/>
              </w:rPr>
              <w:t xml:space="preserve"> is for an unpaired UL (TDD) in certain bands (as defined in clause 5.4.2.1 of TS 38.101-1 and in clause 5.4.2.1 of TS 38.104 [12]),</w:t>
            </w:r>
            <w:r w:rsidRPr="0096519C">
              <w:rPr>
                <w:lang w:val="en-GB" w:eastAsia="ja-JP"/>
              </w:rPr>
              <w:t xml:space="preserve"> or if this </w:t>
            </w:r>
            <w:r w:rsidRPr="0096519C">
              <w:rPr>
                <w:i/>
                <w:lang w:val="en-GB"/>
              </w:rPr>
              <w:t>FrequencyInfoUL</w:t>
            </w:r>
            <w:r w:rsidRPr="0096519C">
              <w:rPr>
                <w:lang w:val="en-GB" w:eastAsia="ja-JP"/>
              </w:rPr>
              <w:t xml:space="preserve"> is for a supplementary uplink (SUL). It is absent</w:t>
            </w:r>
            <w:r w:rsidR="009254C4" w:rsidRPr="0096519C">
              <w:rPr>
                <w:lang w:val="en-GB" w:eastAsia="ja-JP"/>
              </w:rPr>
              <w:t>, Need R,</w:t>
            </w:r>
            <w:r w:rsidRPr="0096519C">
              <w:rPr>
                <w:lang w:val="en-GB" w:eastAsia="ja-JP"/>
              </w:rPr>
              <w:t xml:space="preserve"> otherwise.</w:t>
            </w:r>
          </w:p>
        </w:tc>
      </w:tr>
    </w:tbl>
    <w:p w14:paraId="3FC139BD" w14:textId="77777777" w:rsidR="000B4A46" w:rsidRPr="0096519C" w:rsidRDefault="000B4A46" w:rsidP="000B4A46"/>
    <w:p w14:paraId="72D0E46B" w14:textId="77777777" w:rsidR="002C5D28" w:rsidRPr="0096519C" w:rsidRDefault="002C5D28" w:rsidP="002C5D28">
      <w:pPr>
        <w:pStyle w:val="Heading4"/>
        <w:rPr>
          <w:i/>
          <w:iCs/>
          <w:noProof/>
          <w:lang w:val="en-GB"/>
        </w:rPr>
      </w:pPr>
      <w:bookmarkStart w:id="787" w:name="_Toc20425993"/>
      <w:r w:rsidRPr="0096519C">
        <w:rPr>
          <w:i/>
          <w:iCs/>
          <w:lang w:val="en-GB"/>
        </w:rPr>
        <w:t>–</w:t>
      </w:r>
      <w:r w:rsidRPr="0096519C">
        <w:rPr>
          <w:i/>
          <w:iCs/>
          <w:lang w:val="en-GB"/>
        </w:rPr>
        <w:tab/>
        <w:t>FrequencyInfoUL-SIB</w:t>
      </w:r>
      <w:bookmarkEnd w:id="787"/>
    </w:p>
    <w:p w14:paraId="52D7D821" w14:textId="77777777" w:rsidR="00F95F2F" w:rsidRPr="0096519C" w:rsidRDefault="002C5D28" w:rsidP="002C5D28">
      <w:r w:rsidRPr="0096519C">
        <w:t xml:space="preserve">The IE </w:t>
      </w:r>
      <w:r w:rsidRPr="0096519C">
        <w:rPr>
          <w:i/>
        </w:rPr>
        <w:t xml:space="preserve">FrequencyInfoUL-SIB </w:t>
      </w:r>
      <w:r w:rsidRPr="0096519C">
        <w:t>provides basic parameters of an uplink carrier and transmission thereon.</w:t>
      </w:r>
    </w:p>
    <w:p w14:paraId="3D8B3C2F" w14:textId="77777777" w:rsidR="002C5D28" w:rsidRPr="0096519C" w:rsidRDefault="002C5D28" w:rsidP="002C5D28">
      <w:pPr>
        <w:pStyle w:val="TH"/>
        <w:rPr>
          <w:bCs/>
          <w:i/>
          <w:iCs/>
          <w:lang w:val="en-GB"/>
        </w:rPr>
      </w:pPr>
      <w:r w:rsidRPr="0096519C">
        <w:rPr>
          <w:bCs/>
          <w:i/>
          <w:iCs/>
          <w:lang w:val="en-GB"/>
        </w:rPr>
        <w:t xml:space="preserve">FrequencyInfoUL-SIB </w:t>
      </w:r>
      <w:r w:rsidRPr="0096519C">
        <w:rPr>
          <w:bCs/>
          <w:iCs/>
          <w:lang w:val="en-GB"/>
        </w:rPr>
        <w:t>information element</w:t>
      </w:r>
    </w:p>
    <w:p w14:paraId="2190BAE2" w14:textId="77777777" w:rsidR="002C5D28" w:rsidRPr="0096519C" w:rsidRDefault="002C5D28" w:rsidP="0096519C">
      <w:pPr>
        <w:pStyle w:val="PL"/>
        <w:rPr>
          <w:color w:val="808080"/>
        </w:rPr>
      </w:pPr>
      <w:r w:rsidRPr="0096519C">
        <w:rPr>
          <w:color w:val="808080"/>
        </w:rPr>
        <w:t>-- ASN1START</w:t>
      </w:r>
    </w:p>
    <w:p w14:paraId="485E217B" w14:textId="4290A518" w:rsidR="002C5D28" w:rsidRPr="0096519C" w:rsidRDefault="002C5D28" w:rsidP="0096519C">
      <w:pPr>
        <w:pStyle w:val="PL"/>
        <w:rPr>
          <w:color w:val="808080"/>
        </w:rPr>
      </w:pPr>
      <w:r w:rsidRPr="0096519C">
        <w:rPr>
          <w:color w:val="808080"/>
        </w:rPr>
        <w:t>-- TAG-FREQUENCYINFOUL-SIB-START</w:t>
      </w:r>
    </w:p>
    <w:p w14:paraId="5E373A0F" w14:textId="77777777" w:rsidR="002C5D28" w:rsidRPr="0096519C" w:rsidRDefault="002C5D28" w:rsidP="0096519C">
      <w:pPr>
        <w:pStyle w:val="PL"/>
      </w:pPr>
    </w:p>
    <w:p w14:paraId="07BB2B24" w14:textId="77777777" w:rsidR="002C5D28" w:rsidRPr="0096519C" w:rsidRDefault="002C5D28" w:rsidP="0096519C">
      <w:pPr>
        <w:pStyle w:val="PL"/>
      </w:pPr>
      <w:r w:rsidRPr="0096519C">
        <w:t xml:space="preserve">FrequencyInfoUL-SIB ::=                 </w:t>
      </w:r>
      <w:r w:rsidRPr="0096519C">
        <w:rPr>
          <w:color w:val="993366"/>
        </w:rPr>
        <w:t>SEQUENCE</w:t>
      </w:r>
      <w:r w:rsidRPr="0096519C">
        <w:t xml:space="preserve"> {</w:t>
      </w:r>
    </w:p>
    <w:p w14:paraId="3272C7D1" w14:textId="5CCB5BE0" w:rsidR="002C5D28" w:rsidRPr="0096519C" w:rsidRDefault="002C5D28" w:rsidP="0096519C">
      <w:pPr>
        <w:pStyle w:val="PL"/>
        <w:rPr>
          <w:color w:val="808080"/>
        </w:rPr>
      </w:pPr>
      <w:r w:rsidRPr="0096519C">
        <w:t xml:space="preserve">    frequencyBandList                   MultiFrequencyBandListNR-SIB                            </w:t>
      </w:r>
      <w:r w:rsidRPr="0096519C">
        <w:rPr>
          <w:color w:val="993366"/>
        </w:rPr>
        <w:t>OPTIONAL</w:t>
      </w:r>
      <w:r w:rsidRPr="0096519C">
        <w:t xml:space="preserve">,   </w:t>
      </w:r>
      <w:r w:rsidRPr="0096519C">
        <w:rPr>
          <w:color w:val="808080"/>
        </w:rPr>
        <w:t>-- Cond FDD-OrSUL</w:t>
      </w:r>
    </w:p>
    <w:p w14:paraId="78685831" w14:textId="27BDFCE5" w:rsidR="002C5D28" w:rsidRPr="0096519C" w:rsidRDefault="002C5D28" w:rsidP="0096519C">
      <w:pPr>
        <w:pStyle w:val="PL"/>
        <w:rPr>
          <w:color w:val="808080"/>
        </w:rPr>
      </w:pPr>
      <w:r w:rsidRPr="0096519C">
        <w:t xml:space="preserve">    absoluteFrequencyPointA             ARFCN-ValueNR                                           </w:t>
      </w:r>
      <w:r w:rsidRPr="0096519C">
        <w:rPr>
          <w:color w:val="993366"/>
        </w:rPr>
        <w:t>OPTIONAL</w:t>
      </w:r>
      <w:r w:rsidRPr="0096519C">
        <w:t xml:space="preserve">,   </w:t>
      </w:r>
      <w:r w:rsidRPr="0096519C">
        <w:rPr>
          <w:color w:val="808080"/>
        </w:rPr>
        <w:t>-- Cond FDD-OrSUL</w:t>
      </w:r>
    </w:p>
    <w:p w14:paraId="560C43A4" w14:textId="77777777" w:rsidR="002C5D28" w:rsidRPr="0096519C" w:rsidRDefault="002C5D28" w:rsidP="0096519C">
      <w:pPr>
        <w:pStyle w:val="PL"/>
      </w:pPr>
      <w:r w:rsidRPr="0096519C">
        <w:t xml:space="preserve">    scs-SpecificCarrierList             </w:t>
      </w:r>
      <w:r w:rsidRPr="0096519C">
        <w:rPr>
          <w:color w:val="993366"/>
        </w:rPr>
        <w:t>SEQUENCE</w:t>
      </w:r>
      <w:r w:rsidRPr="0096519C">
        <w:t xml:space="preserve"> (</w:t>
      </w:r>
      <w:r w:rsidRPr="0096519C">
        <w:rPr>
          <w:color w:val="993366"/>
        </w:rPr>
        <w:t>SIZE</w:t>
      </w:r>
      <w:r w:rsidRPr="0096519C">
        <w:t xml:space="preserve"> (1..maxSCSs))</w:t>
      </w:r>
      <w:r w:rsidRPr="0096519C">
        <w:rPr>
          <w:color w:val="993366"/>
        </w:rPr>
        <w:t xml:space="preserve"> OF</w:t>
      </w:r>
      <w:r w:rsidRPr="0096519C">
        <w:t xml:space="preserve"> SCS-SpecificCarrier,</w:t>
      </w:r>
    </w:p>
    <w:p w14:paraId="2F8BBD86" w14:textId="28793425" w:rsidR="002C5D28" w:rsidRPr="0096519C" w:rsidRDefault="002C5D28" w:rsidP="0096519C">
      <w:pPr>
        <w:pStyle w:val="PL"/>
        <w:rPr>
          <w:color w:val="808080"/>
        </w:rPr>
      </w:pPr>
      <w:r w:rsidRPr="0096519C">
        <w:t xml:space="preserve">    p-Max                               P-Max                                                   </w:t>
      </w:r>
      <w:r w:rsidRPr="0096519C">
        <w:rPr>
          <w:color w:val="993366"/>
        </w:rPr>
        <w:t>OPTIONAL</w:t>
      </w:r>
      <w:r w:rsidRPr="0096519C">
        <w:t xml:space="preserve">,   </w:t>
      </w:r>
      <w:r w:rsidRPr="0096519C">
        <w:rPr>
          <w:color w:val="808080"/>
        </w:rPr>
        <w:t>-- Need S</w:t>
      </w:r>
    </w:p>
    <w:p w14:paraId="1EF29A71" w14:textId="5A5519EA" w:rsidR="002C5D28" w:rsidRPr="0096519C" w:rsidRDefault="002C5D28" w:rsidP="0096519C">
      <w:pPr>
        <w:pStyle w:val="PL"/>
        <w:rPr>
          <w:color w:val="808080"/>
        </w:rPr>
      </w:pPr>
      <w:r w:rsidRPr="0096519C">
        <w:t xml:space="preserve">    frequencyShift7p5khz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Cond FDD-</w:t>
      </w:r>
      <w:r w:rsidR="00B63C3D" w:rsidRPr="0096519C">
        <w:rPr>
          <w:color w:val="808080"/>
        </w:rPr>
        <w:t>TDD-</w:t>
      </w:r>
      <w:r w:rsidRPr="0096519C">
        <w:rPr>
          <w:color w:val="808080"/>
        </w:rPr>
        <w:t>OrSUL-Optional</w:t>
      </w:r>
    </w:p>
    <w:p w14:paraId="5C1BB5F1" w14:textId="77777777" w:rsidR="002C5D28" w:rsidRPr="0096519C" w:rsidRDefault="002C5D28" w:rsidP="0096519C">
      <w:pPr>
        <w:pStyle w:val="PL"/>
      </w:pPr>
      <w:r w:rsidRPr="0096519C">
        <w:lastRenderedPageBreak/>
        <w:t xml:space="preserve">    ...</w:t>
      </w:r>
    </w:p>
    <w:p w14:paraId="2E1FD709" w14:textId="77777777" w:rsidR="002C5D28" w:rsidRPr="0096519C" w:rsidRDefault="002C5D28" w:rsidP="0096519C">
      <w:pPr>
        <w:pStyle w:val="PL"/>
      </w:pPr>
      <w:r w:rsidRPr="0096519C">
        <w:t>}</w:t>
      </w:r>
    </w:p>
    <w:p w14:paraId="1689511C" w14:textId="77777777" w:rsidR="002C5D28" w:rsidRPr="0096519C" w:rsidRDefault="002C5D28" w:rsidP="0096519C">
      <w:pPr>
        <w:pStyle w:val="PL"/>
      </w:pPr>
    </w:p>
    <w:p w14:paraId="2CF954AC" w14:textId="421A6F06" w:rsidR="002C5D28" w:rsidRPr="0096519C" w:rsidRDefault="002C5D28" w:rsidP="0096519C">
      <w:pPr>
        <w:pStyle w:val="PL"/>
        <w:rPr>
          <w:color w:val="808080"/>
        </w:rPr>
      </w:pPr>
      <w:r w:rsidRPr="0096519C">
        <w:rPr>
          <w:color w:val="808080"/>
        </w:rPr>
        <w:t>-- TAG-FREQUENCYINFOUL-SIB-STOP</w:t>
      </w:r>
    </w:p>
    <w:p w14:paraId="7432187B" w14:textId="77777777" w:rsidR="002C5D28" w:rsidRPr="0096519C" w:rsidRDefault="002C5D28" w:rsidP="0096519C">
      <w:pPr>
        <w:pStyle w:val="PL"/>
        <w:rPr>
          <w:color w:val="808080"/>
        </w:rPr>
      </w:pPr>
      <w:r w:rsidRPr="0096519C">
        <w:rPr>
          <w:color w:val="808080"/>
        </w:rPr>
        <w:t>-- ASN1STOP</w:t>
      </w:r>
    </w:p>
    <w:p w14:paraId="40E22A42"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2D84930" w14:textId="77777777" w:rsidTr="006D357F">
        <w:tc>
          <w:tcPr>
            <w:tcW w:w="14173" w:type="dxa"/>
            <w:shd w:val="clear" w:color="auto" w:fill="auto"/>
          </w:tcPr>
          <w:p w14:paraId="3F7BFE51" w14:textId="77777777" w:rsidR="002C5D28" w:rsidRPr="0096519C" w:rsidRDefault="002C5D28" w:rsidP="00F43D0B">
            <w:pPr>
              <w:pStyle w:val="TAH"/>
              <w:rPr>
                <w:i/>
                <w:lang w:val="en-GB" w:eastAsia="ja-JP"/>
              </w:rPr>
            </w:pPr>
            <w:r w:rsidRPr="0096519C">
              <w:rPr>
                <w:i/>
                <w:lang w:val="en-GB" w:eastAsia="ja-JP"/>
              </w:rPr>
              <w:t xml:space="preserve">FrequencyInfoUL-SIB </w:t>
            </w:r>
            <w:r w:rsidRPr="0096519C">
              <w:rPr>
                <w:lang w:val="en-GB" w:eastAsia="ja-JP"/>
              </w:rPr>
              <w:t>field descriptions</w:t>
            </w:r>
          </w:p>
        </w:tc>
      </w:tr>
      <w:tr w:rsidR="00A047D1" w:rsidRPr="0096519C" w14:paraId="4E8C6BF2" w14:textId="77777777" w:rsidTr="006D357F">
        <w:tc>
          <w:tcPr>
            <w:tcW w:w="14173" w:type="dxa"/>
            <w:shd w:val="clear" w:color="auto" w:fill="auto"/>
          </w:tcPr>
          <w:p w14:paraId="0E7C6F29" w14:textId="77777777" w:rsidR="002C5D28" w:rsidRPr="0096519C" w:rsidRDefault="002C5D28" w:rsidP="00F43D0B">
            <w:pPr>
              <w:pStyle w:val="TAL"/>
              <w:rPr>
                <w:b/>
                <w:i/>
                <w:lang w:val="en-GB" w:eastAsia="ja-JP"/>
              </w:rPr>
            </w:pPr>
            <w:r w:rsidRPr="0096519C">
              <w:rPr>
                <w:b/>
                <w:i/>
                <w:lang w:val="en-GB" w:eastAsia="ja-JP"/>
              </w:rPr>
              <w:t>absoluteFrequencyPointA</w:t>
            </w:r>
          </w:p>
          <w:p w14:paraId="56C13EA0" w14:textId="77777777" w:rsidR="002C5D28" w:rsidRPr="0096519C" w:rsidRDefault="002C5D28" w:rsidP="00895B09">
            <w:pPr>
              <w:pStyle w:val="TAL"/>
              <w:rPr>
                <w:lang w:val="en-GB" w:eastAsia="ja-JP"/>
              </w:rPr>
            </w:pPr>
            <w:r w:rsidRPr="0096519C">
              <w:rPr>
                <w:lang w:val="en-GB" w:eastAsia="ja-JP"/>
              </w:rPr>
              <w:t xml:space="preserve">Absolute frequency of the reference resource block (Common RB 0). Its lowest subcarrier is also known as Point A. Note that the lower edge of the actual carrier is not defined by this field but rather in the </w:t>
            </w:r>
            <w:r w:rsidRPr="0096519C">
              <w:rPr>
                <w:i/>
                <w:lang w:val="en-GB"/>
              </w:rPr>
              <w:t>scs-SpecificCarrierList</w:t>
            </w:r>
            <w:r w:rsidRPr="0096519C">
              <w:rPr>
                <w:lang w:val="en-GB" w:eastAsia="ja-JP"/>
              </w:rPr>
              <w:t xml:space="preserve"> (see </w:t>
            </w:r>
            <w:r w:rsidR="00F93181" w:rsidRPr="0096519C">
              <w:rPr>
                <w:lang w:val="en-GB" w:eastAsia="ja-JP"/>
              </w:rPr>
              <w:t>TS 38.211 [16]</w:t>
            </w:r>
            <w:r w:rsidRPr="0096519C">
              <w:rPr>
                <w:lang w:val="en-GB" w:eastAsia="ja-JP"/>
              </w:rPr>
              <w:t xml:space="preserve">, </w:t>
            </w:r>
            <w:r w:rsidR="00895B09" w:rsidRPr="0096519C">
              <w:rPr>
                <w:lang w:val="en-GB" w:eastAsia="ja-JP"/>
              </w:rPr>
              <w:t>clause 4.4.4.2</w:t>
            </w:r>
            <w:r w:rsidRPr="0096519C">
              <w:rPr>
                <w:lang w:val="en-GB" w:eastAsia="ja-JP"/>
              </w:rPr>
              <w:t>)</w:t>
            </w:r>
            <w:r w:rsidR="00895B09" w:rsidRPr="0096519C">
              <w:rPr>
                <w:lang w:val="en-GB" w:eastAsia="ja-JP"/>
              </w:rPr>
              <w:t>.</w:t>
            </w:r>
          </w:p>
        </w:tc>
      </w:tr>
      <w:tr w:rsidR="00A047D1" w:rsidRPr="0096519C" w14:paraId="5754262A" w14:textId="77777777" w:rsidTr="006D357F">
        <w:tc>
          <w:tcPr>
            <w:tcW w:w="14173" w:type="dxa"/>
            <w:shd w:val="clear" w:color="auto" w:fill="auto"/>
          </w:tcPr>
          <w:p w14:paraId="7C160B5C" w14:textId="77777777" w:rsidR="00F95F2F" w:rsidRPr="0096519C" w:rsidRDefault="002C5D28" w:rsidP="00F43D0B">
            <w:pPr>
              <w:pStyle w:val="TAL"/>
              <w:rPr>
                <w:b/>
                <w:i/>
                <w:lang w:val="en-GB" w:eastAsia="ja-JP"/>
              </w:rPr>
            </w:pPr>
            <w:r w:rsidRPr="0096519C">
              <w:rPr>
                <w:b/>
                <w:i/>
                <w:lang w:val="en-GB" w:eastAsia="ja-JP"/>
              </w:rPr>
              <w:t>frequencyBandList</w:t>
            </w:r>
          </w:p>
          <w:p w14:paraId="74BED090" w14:textId="551F0022" w:rsidR="002C5D28" w:rsidRPr="0096519C" w:rsidRDefault="002C5D28" w:rsidP="00F43D0B">
            <w:pPr>
              <w:pStyle w:val="TAL"/>
              <w:rPr>
                <w:lang w:val="en-GB" w:eastAsia="ja-JP"/>
              </w:rPr>
            </w:pPr>
            <w:r w:rsidRPr="0096519C">
              <w:rPr>
                <w:lang w:val="en-GB" w:eastAsia="ja-JP"/>
              </w:rPr>
              <w:t xml:space="preserve">Provides the frequency band indicator and a list of </w:t>
            </w:r>
            <w:r w:rsidRPr="0096519C">
              <w:rPr>
                <w:i/>
                <w:lang w:val="en-GB" w:eastAsia="ja-JP"/>
              </w:rPr>
              <w:t>additionalPmax</w:t>
            </w:r>
            <w:r w:rsidRPr="0096519C">
              <w:rPr>
                <w:lang w:val="en-GB" w:eastAsia="ja-JP"/>
              </w:rPr>
              <w:t xml:space="preserve"> and </w:t>
            </w:r>
            <w:r w:rsidRPr="0096519C">
              <w:rPr>
                <w:i/>
                <w:lang w:val="en-GB" w:eastAsia="ja-JP"/>
              </w:rPr>
              <w:t>additionalSpectrumEmission</w:t>
            </w:r>
            <w:r w:rsidRPr="0096519C">
              <w:rPr>
                <w:lang w:val="en-GB" w:eastAsia="ja-JP"/>
              </w:rPr>
              <w:t xml:space="preserve"> values as defined in TS 38.101</w:t>
            </w:r>
            <w:r w:rsidR="00825595" w:rsidRPr="0096519C">
              <w:rPr>
                <w:lang w:val="en-GB" w:eastAsia="ja-JP"/>
              </w:rPr>
              <w:t>-1</w:t>
            </w:r>
            <w:r w:rsidR="00484037" w:rsidRPr="0096519C">
              <w:rPr>
                <w:lang w:val="en-GB" w:eastAsia="ja-JP"/>
              </w:rPr>
              <w:t xml:space="preserve"> [15],</w:t>
            </w:r>
            <w:r w:rsidRPr="0096519C">
              <w:rPr>
                <w:lang w:val="en-GB" w:eastAsia="ja-JP"/>
              </w:rPr>
              <w:t xml:space="preserve"> table 6.2.3</w:t>
            </w:r>
            <w:r w:rsidR="00E36BE6" w:rsidRPr="0096519C">
              <w:rPr>
                <w:lang w:val="en-GB" w:eastAsia="ja-JP"/>
              </w:rPr>
              <w:t>.1</w:t>
            </w:r>
            <w:r w:rsidRPr="0096519C">
              <w:rPr>
                <w:lang w:val="en-GB" w:eastAsia="ja-JP"/>
              </w:rPr>
              <w:t>-1</w:t>
            </w:r>
            <w:r w:rsidR="00E36BE6" w:rsidRPr="0096519C">
              <w:rPr>
                <w:lang w:val="en-GB" w:eastAsia="ja-JP"/>
              </w:rPr>
              <w:t>, and TS 38.101-2 [39], table 6.2.3.1-2</w:t>
            </w:r>
            <w:r w:rsidRPr="0096519C">
              <w:rPr>
                <w:lang w:val="en-GB" w:eastAsia="ja-JP"/>
              </w:rPr>
              <w:t xml:space="preserve">. The UE shall apply the first listed band which it supports in the </w:t>
            </w:r>
            <w:r w:rsidRPr="0096519C">
              <w:rPr>
                <w:i/>
                <w:lang w:val="en-GB"/>
              </w:rPr>
              <w:t>frequencyBandList</w:t>
            </w:r>
            <w:r w:rsidRPr="0096519C">
              <w:rPr>
                <w:lang w:val="en-GB" w:eastAsia="ja-JP"/>
              </w:rPr>
              <w:t xml:space="preserve"> field. </w:t>
            </w:r>
          </w:p>
        </w:tc>
      </w:tr>
      <w:tr w:rsidR="00A047D1" w:rsidRPr="0096519C" w14:paraId="46FA6088" w14:textId="77777777" w:rsidTr="006D357F">
        <w:tc>
          <w:tcPr>
            <w:tcW w:w="14173" w:type="dxa"/>
            <w:shd w:val="clear" w:color="auto" w:fill="auto"/>
          </w:tcPr>
          <w:p w14:paraId="5248EADB" w14:textId="77777777" w:rsidR="002C5D28" w:rsidRPr="0096519C" w:rsidRDefault="002C5D28" w:rsidP="00F43D0B">
            <w:pPr>
              <w:pStyle w:val="TAL"/>
              <w:rPr>
                <w:b/>
                <w:i/>
                <w:lang w:val="en-GB" w:eastAsia="ja-JP"/>
              </w:rPr>
            </w:pPr>
            <w:r w:rsidRPr="0096519C">
              <w:rPr>
                <w:b/>
                <w:i/>
                <w:lang w:val="en-GB" w:eastAsia="ja-JP"/>
              </w:rPr>
              <w:t>frequencyShift7p5khz</w:t>
            </w:r>
          </w:p>
          <w:p w14:paraId="5266A5FB" w14:textId="0B2202D6" w:rsidR="002C5D28" w:rsidRPr="0096519C" w:rsidRDefault="002C5D28" w:rsidP="00F43D0B">
            <w:pPr>
              <w:pStyle w:val="TAL"/>
              <w:rPr>
                <w:lang w:val="en-GB" w:eastAsia="ja-JP"/>
              </w:rPr>
            </w:pPr>
            <w:r w:rsidRPr="0096519C">
              <w:rPr>
                <w:lang w:val="en-GB" w:eastAsia="ja-JP"/>
              </w:rPr>
              <w:t>Enable the NR UL transmission with a 7.5</w:t>
            </w:r>
            <w:r w:rsidR="001A14E0" w:rsidRPr="0096519C">
              <w:rPr>
                <w:lang w:val="en-GB" w:eastAsia="ja-JP"/>
              </w:rPr>
              <w:t xml:space="preserve"> k</w:t>
            </w:r>
            <w:r w:rsidRPr="0096519C">
              <w:rPr>
                <w:lang w:val="en-GB" w:eastAsia="ja-JP"/>
              </w:rPr>
              <w:t>Hz shift to the LTE raster. If the field is absent, the frequency shift is disabled.</w:t>
            </w:r>
          </w:p>
        </w:tc>
      </w:tr>
      <w:tr w:rsidR="00A047D1" w:rsidRPr="0096519C" w14:paraId="15789F72" w14:textId="77777777" w:rsidTr="006D357F">
        <w:tc>
          <w:tcPr>
            <w:tcW w:w="14173" w:type="dxa"/>
            <w:shd w:val="clear" w:color="auto" w:fill="auto"/>
          </w:tcPr>
          <w:p w14:paraId="0E560CCA" w14:textId="77777777" w:rsidR="002C5D28" w:rsidRPr="0096519C" w:rsidRDefault="002C5D28" w:rsidP="00F43D0B">
            <w:pPr>
              <w:pStyle w:val="TAL"/>
              <w:rPr>
                <w:lang w:val="en-GB" w:eastAsia="ja-JP"/>
              </w:rPr>
            </w:pPr>
            <w:r w:rsidRPr="0096519C">
              <w:rPr>
                <w:b/>
                <w:i/>
                <w:lang w:val="en-GB" w:eastAsia="ja-JP"/>
              </w:rPr>
              <w:t>p-Ma</w:t>
            </w:r>
            <w:r w:rsidRPr="0096519C">
              <w:rPr>
                <w:lang w:val="en-GB" w:eastAsia="ja-JP"/>
              </w:rPr>
              <w:t>x</w:t>
            </w:r>
          </w:p>
          <w:p w14:paraId="16354A85" w14:textId="56EB3CDC" w:rsidR="002C5D28" w:rsidRPr="0096519C" w:rsidRDefault="00E83B92" w:rsidP="00E83B92">
            <w:pPr>
              <w:pStyle w:val="TAL"/>
              <w:rPr>
                <w:lang w:val="en-GB" w:eastAsia="ja-JP"/>
              </w:rPr>
            </w:pPr>
            <w:r w:rsidRPr="0096519C">
              <w:rPr>
                <w:lang w:val="en-GB" w:eastAsia="ja-JP"/>
              </w:rPr>
              <w:t xml:space="preserve">Value </w:t>
            </w:r>
            <w:r w:rsidR="00823A09" w:rsidRPr="0096519C">
              <w:rPr>
                <w:lang w:val="en-GB" w:eastAsia="ja-JP"/>
              </w:rPr>
              <w:t xml:space="preserve">in dBm </w:t>
            </w:r>
            <w:r w:rsidRPr="0096519C">
              <w:rPr>
                <w:lang w:val="en-GB" w:eastAsia="ja-JP"/>
              </w:rPr>
              <w:t>applicable for the cell. If absent the UE applies the maximum power according to TS 38.101</w:t>
            </w:r>
            <w:r w:rsidR="00DF76F8" w:rsidRPr="0096519C">
              <w:rPr>
                <w:lang w:val="en-GB" w:eastAsia="ja-JP"/>
              </w:rPr>
              <w:t>-1</w:t>
            </w:r>
            <w:r w:rsidRPr="0096519C">
              <w:rPr>
                <w:lang w:val="en-GB" w:eastAsia="ja-JP"/>
              </w:rPr>
              <w:t xml:space="preserve"> [15].</w:t>
            </w:r>
          </w:p>
        </w:tc>
      </w:tr>
      <w:tr w:rsidR="002C5D28" w:rsidRPr="0096519C" w14:paraId="4DCF0163" w14:textId="77777777" w:rsidTr="006D357F">
        <w:tc>
          <w:tcPr>
            <w:tcW w:w="14173" w:type="dxa"/>
            <w:shd w:val="clear" w:color="auto" w:fill="auto"/>
          </w:tcPr>
          <w:p w14:paraId="4F8984B2" w14:textId="77777777" w:rsidR="002C5D28" w:rsidRPr="0096519C" w:rsidRDefault="002C5D28" w:rsidP="00F43D0B">
            <w:pPr>
              <w:pStyle w:val="TAL"/>
              <w:rPr>
                <w:b/>
                <w:i/>
                <w:lang w:val="en-GB" w:eastAsia="ja-JP"/>
              </w:rPr>
            </w:pPr>
            <w:r w:rsidRPr="0096519C">
              <w:rPr>
                <w:b/>
                <w:i/>
                <w:lang w:val="en-GB" w:eastAsia="ja-JP"/>
              </w:rPr>
              <w:t>scs-SpecificCarrierList</w:t>
            </w:r>
          </w:p>
          <w:p w14:paraId="69B487EA" w14:textId="7E131A13" w:rsidR="002C5D28" w:rsidRPr="0096519C" w:rsidRDefault="002C5D28" w:rsidP="00895B09">
            <w:pPr>
              <w:pStyle w:val="TAL"/>
              <w:rPr>
                <w:lang w:val="en-GB" w:eastAsia="ja-JP"/>
              </w:rPr>
            </w:pPr>
            <w:r w:rsidRPr="0096519C">
              <w:rPr>
                <w:lang w:val="en-GB" w:eastAsia="ja-JP"/>
              </w:rPr>
              <w:t xml:space="preserve">A set of carriers for different subcarrier spacings (numerologies). Defined in relation to Point A (see </w:t>
            </w:r>
            <w:r w:rsidR="00F93181" w:rsidRPr="0096519C">
              <w:rPr>
                <w:lang w:val="en-GB" w:eastAsia="ja-JP"/>
              </w:rPr>
              <w:t>TS 38.211 [16]</w:t>
            </w:r>
            <w:r w:rsidRPr="0096519C">
              <w:rPr>
                <w:lang w:val="en-GB" w:eastAsia="ja-JP"/>
              </w:rPr>
              <w:t xml:space="preserve">, </w:t>
            </w:r>
            <w:r w:rsidR="00895B09" w:rsidRPr="0096519C">
              <w:rPr>
                <w:lang w:val="en-GB" w:eastAsia="ja-JP"/>
              </w:rPr>
              <w:t>clause 5.3</w:t>
            </w:r>
            <w:r w:rsidRPr="0096519C">
              <w:rPr>
                <w:lang w:val="en-GB" w:eastAsia="ja-JP"/>
              </w:rPr>
              <w:t>)</w:t>
            </w:r>
            <w:r w:rsidR="00895B09" w:rsidRPr="0096519C">
              <w:rPr>
                <w:lang w:val="en-GB" w:eastAsia="ja-JP"/>
              </w:rPr>
              <w:t>.</w:t>
            </w:r>
            <w:r w:rsidR="00CF2CDD" w:rsidRPr="0096519C">
              <w:rPr>
                <w:lang w:val="en-GB" w:eastAsia="ja-JP"/>
              </w:rPr>
              <w:t xml:space="preserve"> </w:t>
            </w:r>
            <w:r w:rsidR="00CF2CDD" w:rsidRPr="0096519C">
              <w:rPr>
                <w:rFonts w:eastAsia="MS Mincho"/>
                <w:szCs w:val="22"/>
                <w:lang w:val="en-GB" w:eastAsia="ja-JP"/>
              </w:rPr>
              <w:t>The network configures this for all SCSs that are used in UL BWPs configured in this serving cell.</w:t>
            </w:r>
          </w:p>
        </w:tc>
      </w:tr>
    </w:tbl>
    <w:p w14:paraId="19750397"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6796E2AE" w14:textId="77777777" w:rsidTr="006D357F">
        <w:tc>
          <w:tcPr>
            <w:tcW w:w="4027" w:type="dxa"/>
          </w:tcPr>
          <w:p w14:paraId="39177C6A" w14:textId="77777777" w:rsidR="002C5D28" w:rsidRPr="0096519C" w:rsidRDefault="002C5D28" w:rsidP="00F43D0B">
            <w:pPr>
              <w:pStyle w:val="TAH"/>
              <w:rPr>
                <w:lang w:val="en-GB" w:eastAsia="ja-JP"/>
              </w:rPr>
            </w:pPr>
            <w:r w:rsidRPr="0096519C">
              <w:rPr>
                <w:lang w:val="en-GB" w:eastAsia="ja-JP"/>
              </w:rPr>
              <w:t>Conditional Presence</w:t>
            </w:r>
          </w:p>
        </w:tc>
        <w:tc>
          <w:tcPr>
            <w:tcW w:w="10146" w:type="dxa"/>
          </w:tcPr>
          <w:p w14:paraId="550CD010"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6EB6555D" w14:textId="77777777" w:rsidTr="006D357F">
        <w:tc>
          <w:tcPr>
            <w:tcW w:w="4027" w:type="dxa"/>
          </w:tcPr>
          <w:p w14:paraId="22832A7E" w14:textId="77777777" w:rsidR="002C5D28" w:rsidRPr="0096519C" w:rsidRDefault="002C5D28" w:rsidP="00F43D0B">
            <w:pPr>
              <w:pStyle w:val="TAL"/>
              <w:rPr>
                <w:i/>
                <w:iCs/>
                <w:lang w:val="en-GB" w:eastAsia="ja-JP"/>
              </w:rPr>
            </w:pPr>
            <w:r w:rsidRPr="0096519C">
              <w:rPr>
                <w:i/>
                <w:iCs/>
                <w:lang w:val="en-GB" w:eastAsia="ja-JP"/>
              </w:rPr>
              <w:t>FDD-OrSUL</w:t>
            </w:r>
          </w:p>
        </w:tc>
        <w:tc>
          <w:tcPr>
            <w:tcW w:w="10146" w:type="dxa"/>
          </w:tcPr>
          <w:p w14:paraId="1D01F23A" w14:textId="63536F0B" w:rsidR="002C5D28" w:rsidRPr="0096519C" w:rsidRDefault="002C5D28" w:rsidP="00F43D0B">
            <w:pPr>
              <w:pStyle w:val="TAL"/>
              <w:rPr>
                <w:lang w:val="en-GB" w:eastAsia="ja-JP"/>
              </w:rPr>
            </w:pPr>
            <w:r w:rsidRPr="0096519C">
              <w:rPr>
                <w:lang w:val="en-GB" w:eastAsia="ja-JP"/>
              </w:rPr>
              <w:t xml:space="preserve">The field is mandatory present if this </w:t>
            </w:r>
            <w:r w:rsidRPr="0096519C">
              <w:rPr>
                <w:i/>
                <w:lang w:val="en-GB"/>
              </w:rPr>
              <w:t>FrequencyInfoUL</w:t>
            </w:r>
            <w:r w:rsidR="00B63C3D" w:rsidRPr="0096519C">
              <w:rPr>
                <w:i/>
                <w:lang w:val="en-GB"/>
              </w:rPr>
              <w:t>-SIB</w:t>
            </w:r>
            <w:r w:rsidRPr="0096519C">
              <w:rPr>
                <w:lang w:val="en-GB" w:eastAsia="ja-JP"/>
              </w:rPr>
              <w:t xml:space="preserve"> is for the paired UL for a DL (defined in a </w:t>
            </w:r>
            <w:r w:rsidRPr="0096519C">
              <w:rPr>
                <w:i/>
                <w:lang w:val="en-GB"/>
              </w:rPr>
              <w:t>FrequencyInfoDL</w:t>
            </w:r>
            <w:r w:rsidR="00B63C3D" w:rsidRPr="0096519C">
              <w:rPr>
                <w:i/>
                <w:lang w:val="en-GB"/>
              </w:rPr>
              <w:t>-SIB</w:t>
            </w:r>
            <w:r w:rsidRPr="0096519C">
              <w:rPr>
                <w:lang w:val="en-GB" w:eastAsia="ja-JP"/>
              </w:rPr>
              <w:t xml:space="preserve">) or if this </w:t>
            </w:r>
            <w:r w:rsidRPr="0096519C">
              <w:rPr>
                <w:i/>
                <w:lang w:val="en-GB"/>
              </w:rPr>
              <w:t>FrequencyInfoUL</w:t>
            </w:r>
            <w:r w:rsidR="00B63C3D" w:rsidRPr="0096519C">
              <w:rPr>
                <w:i/>
                <w:lang w:val="en-GB"/>
              </w:rPr>
              <w:t>-SIB</w:t>
            </w:r>
            <w:r w:rsidRPr="0096519C">
              <w:rPr>
                <w:lang w:val="en-GB" w:eastAsia="ja-JP"/>
              </w:rPr>
              <w:t xml:space="preserve"> is for a supplementary uplink (SUL). It is absent otherwise (if this </w:t>
            </w:r>
            <w:r w:rsidRPr="0096519C">
              <w:rPr>
                <w:i/>
                <w:lang w:val="en-GB"/>
              </w:rPr>
              <w:t>FrequencyInfoUL</w:t>
            </w:r>
            <w:r w:rsidR="00B63C3D" w:rsidRPr="0096519C">
              <w:rPr>
                <w:i/>
                <w:lang w:val="en-GB"/>
              </w:rPr>
              <w:t>-SIB</w:t>
            </w:r>
            <w:r w:rsidRPr="0096519C">
              <w:rPr>
                <w:lang w:val="en-GB" w:eastAsia="ja-JP"/>
              </w:rPr>
              <w:t xml:space="preserve"> is for an unpaired UL (TDD).</w:t>
            </w:r>
          </w:p>
        </w:tc>
      </w:tr>
      <w:tr w:rsidR="002C5D28" w:rsidRPr="0096519C" w14:paraId="66A186A8" w14:textId="77777777" w:rsidTr="006D357F">
        <w:tc>
          <w:tcPr>
            <w:tcW w:w="4027" w:type="dxa"/>
          </w:tcPr>
          <w:p w14:paraId="63F5B6C3" w14:textId="000AA496" w:rsidR="002C5D28" w:rsidRPr="0096519C" w:rsidRDefault="002C5D28" w:rsidP="00F43D0B">
            <w:pPr>
              <w:pStyle w:val="TAL"/>
              <w:rPr>
                <w:i/>
                <w:iCs/>
                <w:lang w:val="en-GB" w:eastAsia="ja-JP"/>
              </w:rPr>
            </w:pPr>
            <w:r w:rsidRPr="0096519C">
              <w:rPr>
                <w:i/>
                <w:iCs/>
                <w:lang w:val="en-GB" w:eastAsia="ja-JP"/>
              </w:rPr>
              <w:t>FDD-</w:t>
            </w:r>
            <w:r w:rsidR="00B63C3D" w:rsidRPr="0096519C">
              <w:rPr>
                <w:i/>
                <w:iCs/>
                <w:lang w:val="en-GB" w:eastAsia="ja-JP"/>
              </w:rPr>
              <w:t>TDD-</w:t>
            </w:r>
            <w:r w:rsidRPr="0096519C">
              <w:rPr>
                <w:i/>
                <w:iCs/>
                <w:lang w:val="en-GB" w:eastAsia="ja-JP"/>
              </w:rPr>
              <w:t>OrSUL-Optional</w:t>
            </w:r>
          </w:p>
        </w:tc>
        <w:tc>
          <w:tcPr>
            <w:tcW w:w="10146" w:type="dxa"/>
          </w:tcPr>
          <w:p w14:paraId="647138EB" w14:textId="5498BC49" w:rsidR="002C5D28" w:rsidRPr="0096519C" w:rsidRDefault="002C5D28" w:rsidP="00F43D0B">
            <w:pPr>
              <w:pStyle w:val="TAL"/>
              <w:rPr>
                <w:lang w:val="en-GB" w:eastAsia="ja-JP"/>
              </w:rPr>
            </w:pPr>
            <w:r w:rsidRPr="0096519C">
              <w:rPr>
                <w:lang w:val="en-GB" w:eastAsia="ja-JP"/>
              </w:rPr>
              <w:t xml:space="preserve">The field is optionally present, Need R, if this </w:t>
            </w:r>
            <w:r w:rsidRPr="0096519C">
              <w:rPr>
                <w:i/>
                <w:lang w:val="en-GB"/>
              </w:rPr>
              <w:t>FrequencyInfoUL</w:t>
            </w:r>
            <w:r w:rsidR="00B63C3D" w:rsidRPr="0096519C">
              <w:rPr>
                <w:i/>
                <w:lang w:val="en-GB"/>
              </w:rPr>
              <w:t>-SIB</w:t>
            </w:r>
            <w:r w:rsidRPr="0096519C">
              <w:rPr>
                <w:lang w:val="en-GB" w:eastAsia="ja-JP"/>
              </w:rPr>
              <w:t xml:space="preserve"> is for the paired UL for a DL (defined in a </w:t>
            </w:r>
            <w:r w:rsidRPr="0096519C">
              <w:rPr>
                <w:i/>
                <w:lang w:val="en-GB"/>
              </w:rPr>
              <w:t>FrequencyInfoDL</w:t>
            </w:r>
            <w:r w:rsidR="00B63C3D" w:rsidRPr="0096519C">
              <w:rPr>
                <w:i/>
                <w:lang w:val="en-GB"/>
              </w:rPr>
              <w:t>-SIB</w:t>
            </w:r>
            <w:r w:rsidRPr="0096519C">
              <w:rPr>
                <w:lang w:val="en-GB" w:eastAsia="ja-JP"/>
              </w:rPr>
              <w:t>)</w:t>
            </w:r>
            <w:r w:rsidR="00B63C3D" w:rsidRPr="0096519C">
              <w:rPr>
                <w:lang w:val="en-GB" w:eastAsia="ja-JP"/>
              </w:rPr>
              <w:t xml:space="preserve">, or if this </w:t>
            </w:r>
            <w:r w:rsidR="00B63C3D" w:rsidRPr="0096519C">
              <w:rPr>
                <w:i/>
                <w:lang w:val="en-GB"/>
              </w:rPr>
              <w:t>FrequencyInfoUL-SIB</w:t>
            </w:r>
            <w:r w:rsidR="00B63C3D" w:rsidRPr="0096519C">
              <w:rPr>
                <w:lang w:val="en-GB" w:eastAsia="ja-JP"/>
              </w:rPr>
              <w:t xml:space="preserve"> is for an unpaired UL (TDD) in certain bands (as defined in clause 5.4.2.1 of TS 38.101-1 and in clause 5.4.2.1 of TS 38.104 [12]),</w:t>
            </w:r>
            <w:r w:rsidRPr="0096519C">
              <w:rPr>
                <w:lang w:val="en-GB" w:eastAsia="ja-JP"/>
              </w:rPr>
              <w:t xml:space="preserve"> or if this </w:t>
            </w:r>
            <w:r w:rsidRPr="0096519C">
              <w:rPr>
                <w:i/>
                <w:lang w:val="en-GB"/>
              </w:rPr>
              <w:t>FrequencyInfoUL</w:t>
            </w:r>
            <w:r w:rsidR="00B63C3D" w:rsidRPr="0096519C">
              <w:rPr>
                <w:i/>
                <w:lang w:val="en-GB"/>
              </w:rPr>
              <w:t>-SIB</w:t>
            </w:r>
            <w:r w:rsidRPr="0096519C">
              <w:rPr>
                <w:lang w:val="en-GB" w:eastAsia="ja-JP"/>
              </w:rPr>
              <w:t xml:space="preserve"> is for a supplementary uplink (SUL). It is absent otherwise.</w:t>
            </w:r>
          </w:p>
        </w:tc>
      </w:tr>
    </w:tbl>
    <w:p w14:paraId="5DB7BB76" w14:textId="77777777" w:rsidR="000B4A46" w:rsidRPr="0096519C" w:rsidRDefault="000B4A46" w:rsidP="000B4A46"/>
    <w:p w14:paraId="6C9F954D" w14:textId="77777777" w:rsidR="002C5D28" w:rsidRPr="0096519C" w:rsidRDefault="002C5D28" w:rsidP="002C5D28">
      <w:pPr>
        <w:pStyle w:val="Heading4"/>
        <w:rPr>
          <w:rFonts w:eastAsia="MS Mincho"/>
          <w:lang w:val="en-GB"/>
        </w:rPr>
      </w:pPr>
      <w:bookmarkStart w:id="788" w:name="_Toc20425994"/>
      <w:r w:rsidRPr="0096519C">
        <w:rPr>
          <w:rFonts w:eastAsia="MS Mincho"/>
          <w:lang w:val="en-GB"/>
        </w:rPr>
        <w:t>–</w:t>
      </w:r>
      <w:r w:rsidRPr="0096519C">
        <w:rPr>
          <w:rFonts w:eastAsia="MS Mincho"/>
          <w:lang w:val="en-GB"/>
        </w:rPr>
        <w:tab/>
      </w:r>
      <w:r w:rsidRPr="0096519C">
        <w:rPr>
          <w:rFonts w:eastAsia="MS Mincho"/>
          <w:i/>
          <w:lang w:val="en-GB"/>
        </w:rPr>
        <w:t>Hysteresis</w:t>
      </w:r>
      <w:bookmarkEnd w:id="788"/>
    </w:p>
    <w:p w14:paraId="412F9958" w14:textId="77777777" w:rsidR="002C5D28" w:rsidRPr="0096519C" w:rsidRDefault="002C5D28" w:rsidP="002C5D28">
      <w:pPr>
        <w:rPr>
          <w:rFonts w:eastAsia="MS Mincho"/>
        </w:rPr>
      </w:pPr>
      <w:r w:rsidRPr="0096519C">
        <w:t xml:space="preserve">The IE </w:t>
      </w:r>
      <w:r w:rsidRPr="0096519C">
        <w:rPr>
          <w:i/>
        </w:rPr>
        <w:t>Hysteresis</w:t>
      </w:r>
      <w:r w:rsidRPr="0096519C">
        <w:t xml:space="preserve"> is a parameter used within the entry and leave condition of an event triggered reporting condition.</w:t>
      </w:r>
      <w:r w:rsidRPr="0096519C">
        <w:rPr>
          <w:lang w:eastAsia="ko-KR"/>
        </w:rPr>
        <w:t xml:space="preserve"> The actual value is field value * 0.5 dB.</w:t>
      </w:r>
    </w:p>
    <w:p w14:paraId="5A1A8DDF" w14:textId="77777777" w:rsidR="002C5D28" w:rsidRPr="0096519C" w:rsidRDefault="002C5D28" w:rsidP="002C5D28">
      <w:pPr>
        <w:pStyle w:val="TH"/>
        <w:rPr>
          <w:lang w:val="en-GB"/>
        </w:rPr>
      </w:pPr>
      <w:r w:rsidRPr="0096519C">
        <w:rPr>
          <w:bCs/>
          <w:i/>
          <w:iCs/>
          <w:lang w:val="en-GB"/>
        </w:rPr>
        <w:t xml:space="preserve">Hysteresis </w:t>
      </w:r>
      <w:r w:rsidRPr="0096519C">
        <w:rPr>
          <w:lang w:val="en-GB"/>
        </w:rPr>
        <w:t>information element</w:t>
      </w:r>
    </w:p>
    <w:p w14:paraId="47C19A19" w14:textId="77777777" w:rsidR="002C5D28" w:rsidRPr="0096519C" w:rsidRDefault="002C5D28" w:rsidP="0096519C">
      <w:pPr>
        <w:pStyle w:val="PL"/>
        <w:rPr>
          <w:color w:val="808080"/>
        </w:rPr>
      </w:pPr>
      <w:r w:rsidRPr="0096519C">
        <w:rPr>
          <w:color w:val="808080"/>
        </w:rPr>
        <w:t>-- ASN1START</w:t>
      </w:r>
    </w:p>
    <w:p w14:paraId="47123FA5" w14:textId="024D22FE" w:rsidR="002D1E8D" w:rsidRPr="0096519C" w:rsidRDefault="002D1E8D" w:rsidP="0096519C">
      <w:pPr>
        <w:pStyle w:val="PL"/>
        <w:rPr>
          <w:color w:val="808080"/>
        </w:rPr>
      </w:pPr>
      <w:r w:rsidRPr="0096519C">
        <w:rPr>
          <w:color w:val="808080"/>
        </w:rPr>
        <w:t>-- TAG-</w:t>
      </w:r>
      <w:r w:rsidR="00607148" w:rsidRPr="0096519C">
        <w:rPr>
          <w:color w:val="808080"/>
        </w:rPr>
        <w:t>HYSTERESIS</w:t>
      </w:r>
      <w:r w:rsidRPr="0096519C">
        <w:rPr>
          <w:color w:val="808080"/>
        </w:rPr>
        <w:t>-START</w:t>
      </w:r>
    </w:p>
    <w:p w14:paraId="6941951C" w14:textId="77777777" w:rsidR="002C5D28" w:rsidRPr="0096519C" w:rsidRDefault="002C5D28" w:rsidP="0096519C">
      <w:pPr>
        <w:pStyle w:val="PL"/>
      </w:pPr>
    </w:p>
    <w:p w14:paraId="14023FD2" w14:textId="77777777" w:rsidR="002C5D28" w:rsidRPr="0096519C" w:rsidRDefault="002C5D28" w:rsidP="0096519C">
      <w:pPr>
        <w:pStyle w:val="PL"/>
      </w:pPr>
      <w:r w:rsidRPr="0096519C">
        <w:t xml:space="preserve">Hysteresis ::=                      </w:t>
      </w:r>
      <w:r w:rsidRPr="0096519C">
        <w:rPr>
          <w:color w:val="993366"/>
        </w:rPr>
        <w:t>INTEGER</w:t>
      </w:r>
      <w:r w:rsidRPr="0096519C">
        <w:t xml:space="preserve"> (0..30)</w:t>
      </w:r>
    </w:p>
    <w:p w14:paraId="35571D4D" w14:textId="77777777" w:rsidR="002C5D28" w:rsidRPr="0096519C" w:rsidRDefault="002C5D28" w:rsidP="0096519C">
      <w:pPr>
        <w:pStyle w:val="PL"/>
      </w:pPr>
    </w:p>
    <w:p w14:paraId="540AC358" w14:textId="339B3C61" w:rsidR="002D1E8D" w:rsidRPr="0096519C" w:rsidRDefault="002D1E8D" w:rsidP="0096519C">
      <w:pPr>
        <w:pStyle w:val="PL"/>
        <w:rPr>
          <w:color w:val="808080"/>
        </w:rPr>
      </w:pPr>
      <w:r w:rsidRPr="0096519C">
        <w:rPr>
          <w:color w:val="808080"/>
        </w:rPr>
        <w:t>-- TAG-</w:t>
      </w:r>
      <w:r w:rsidR="00607148" w:rsidRPr="0096519C">
        <w:rPr>
          <w:color w:val="808080"/>
        </w:rPr>
        <w:t>HYSTERESIS</w:t>
      </w:r>
      <w:r w:rsidRPr="0096519C">
        <w:rPr>
          <w:color w:val="808080"/>
        </w:rPr>
        <w:t>-STOP</w:t>
      </w:r>
    </w:p>
    <w:p w14:paraId="6A0BEDC9" w14:textId="77777777" w:rsidR="002C5D28" w:rsidRPr="0096519C" w:rsidRDefault="002C5D28" w:rsidP="0096519C">
      <w:pPr>
        <w:pStyle w:val="PL"/>
        <w:rPr>
          <w:color w:val="808080"/>
        </w:rPr>
      </w:pPr>
      <w:r w:rsidRPr="0096519C">
        <w:rPr>
          <w:color w:val="808080"/>
        </w:rPr>
        <w:lastRenderedPageBreak/>
        <w:t>-- ASN1STOP</w:t>
      </w:r>
    </w:p>
    <w:p w14:paraId="66AE178D" w14:textId="79F1D46A" w:rsidR="002C5D28" w:rsidRPr="0096519C" w:rsidRDefault="002C5D28" w:rsidP="002C5D28">
      <w:pPr>
        <w:pStyle w:val="EditorsNote"/>
        <w:rPr>
          <w:color w:val="auto"/>
          <w:lang w:val="en-GB"/>
        </w:rPr>
      </w:pPr>
    </w:p>
    <w:p w14:paraId="3FCA6CC4" w14:textId="77777777" w:rsidR="000B4A46" w:rsidRPr="0096519C" w:rsidRDefault="000B4A46" w:rsidP="000B4A46"/>
    <w:p w14:paraId="53BB6E4C" w14:textId="77777777" w:rsidR="002C5D28" w:rsidRPr="0096519C" w:rsidRDefault="002C5D28" w:rsidP="002C5D28">
      <w:pPr>
        <w:pStyle w:val="Heading4"/>
        <w:rPr>
          <w:rFonts w:eastAsia="MS Mincho"/>
          <w:lang w:val="en-GB"/>
        </w:rPr>
      </w:pPr>
      <w:bookmarkStart w:id="789" w:name="_Toc20425995"/>
      <w:r w:rsidRPr="0096519C">
        <w:rPr>
          <w:rFonts w:eastAsia="MS Mincho"/>
          <w:lang w:val="en-GB"/>
        </w:rPr>
        <w:t>–</w:t>
      </w:r>
      <w:r w:rsidRPr="0096519C">
        <w:rPr>
          <w:rFonts w:eastAsia="MS Mincho"/>
          <w:lang w:val="en-GB"/>
        </w:rPr>
        <w:tab/>
      </w:r>
      <w:r w:rsidRPr="0096519C">
        <w:rPr>
          <w:rFonts w:eastAsia="MS Mincho"/>
          <w:i/>
          <w:lang w:val="en-GB"/>
        </w:rPr>
        <w:t>I-RNTI-Value</w:t>
      </w:r>
      <w:bookmarkEnd w:id="789"/>
    </w:p>
    <w:p w14:paraId="5883444E" w14:textId="4D6ED6E6" w:rsidR="002C5D28" w:rsidRPr="0096519C" w:rsidRDefault="002C5D28" w:rsidP="002C5D28">
      <w:pPr>
        <w:rPr>
          <w:rFonts w:eastAsia="MS Mincho"/>
        </w:rPr>
      </w:pPr>
      <w:r w:rsidRPr="0096519C">
        <w:rPr>
          <w:lang w:eastAsia="ko-KR"/>
        </w:rPr>
        <w:t>The</w:t>
      </w:r>
      <w:r w:rsidR="0084534D" w:rsidRPr="0096519C">
        <w:rPr>
          <w:lang w:eastAsia="ko-KR"/>
        </w:rPr>
        <w:t xml:space="preserve"> IE</w:t>
      </w:r>
      <w:r w:rsidRPr="0096519C">
        <w:rPr>
          <w:lang w:eastAsia="ko-KR"/>
        </w:rPr>
        <w:t xml:space="preserve"> </w:t>
      </w:r>
      <w:r w:rsidRPr="0096519C">
        <w:rPr>
          <w:i/>
          <w:lang w:eastAsia="ko-KR"/>
        </w:rPr>
        <w:t>I-RNTI-Value</w:t>
      </w:r>
      <w:r w:rsidRPr="0096519C">
        <w:rPr>
          <w:lang w:eastAsia="ko-KR"/>
        </w:rPr>
        <w:t xml:space="preserve"> is used to identify the suspended UE context of a UE in RRC_INACTIVE.</w:t>
      </w:r>
    </w:p>
    <w:p w14:paraId="3EE0575A" w14:textId="77777777" w:rsidR="002C5D28" w:rsidRPr="0096519C" w:rsidRDefault="002C5D28" w:rsidP="002C5D28">
      <w:pPr>
        <w:pStyle w:val="TH"/>
        <w:rPr>
          <w:lang w:val="en-GB"/>
        </w:rPr>
      </w:pPr>
      <w:r w:rsidRPr="0096519C">
        <w:rPr>
          <w:bCs/>
          <w:i/>
          <w:iCs/>
          <w:lang w:val="en-GB"/>
        </w:rPr>
        <w:t xml:space="preserve">I-RNTI-Value </w:t>
      </w:r>
      <w:r w:rsidRPr="0096519C">
        <w:rPr>
          <w:lang w:val="en-GB"/>
        </w:rPr>
        <w:t>information element</w:t>
      </w:r>
    </w:p>
    <w:p w14:paraId="3F83EA91" w14:textId="77777777" w:rsidR="002C5D28" w:rsidRPr="0096519C" w:rsidRDefault="002C5D28" w:rsidP="0096519C">
      <w:pPr>
        <w:pStyle w:val="PL"/>
        <w:rPr>
          <w:color w:val="808080"/>
        </w:rPr>
      </w:pPr>
      <w:r w:rsidRPr="0096519C">
        <w:rPr>
          <w:color w:val="808080"/>
        </w:rPr>
        <w:t>-- ASN1START</w:t>
      </w:r>
    </w:p>
    <w:p w14:paraId="42CA9278" w14:textId="77777777" w:rsidR="002C5D28" w:rsidRPr="0096519C" w:rsidRDefault="002C5D28" w:rsidP="0096519C">
      <w:pPr>
        <w:pStyle w:val="PL"/>
        <w:rPr>
          <w:color w:val="808080"/>
        </w:rPr>
      </w:pPr>
      <w:r w:rsidRPr="0096519C">
        <w:rPr>
          <w:color w:val="808080"/>
        </w:rPr>
        <w:t>-- TAG-I-RNTI-VALUE-START</w:t>
      </w:r>
    </w:p>
    <w:p w14:paraId="7061DE9B" w14:textId="77777777" w:rsidR="002C5D28" w:rsidRPr="0096519C" w:rsidRDefault="002C5D28" w:rsidP="0096519C">
      <w:pPr>
        <w:pStyle w:val="PL"/>
      </w:pPr>
    </w:p>
    <w:p w14:paraId="75A5D86A" w14:textId="77777777" w:rsidR="002C5D28" w:rsidRPr="0096519C" w:rsidRDefault="002C5D28" w:rsidP="0096519C">
      <w:pPr>
        <w:pStyle w:val="PL"/>
      </w:pPr>
      <w:r w:rsidRPr="0096519C">
        <w:t xml:space="preserve">I-RNTI-Value ::=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(40))</w:t>
      </w:r>
    </w:p>
    <w:p w14:paraId="766C614D" w14:textId="77777777" w:rsidR="002C5D28" w:rsidRPr="0096519C" w:rsidRDefault="002C5D28" w:rsidP="0096519C">
      <w:pPr>
        <w:pStyle w:val="PL"/>
      </w:pPr>
    </w:p>
    <w:p w14:paraId="36DDBE7C" w14:textId="77777777" w:rsidR="002C5D28" w:rsidRPr="0096519C" w:rsidRDefault="002C5D28" w:rsidP="0096519C">
      <w:pPr>
        <w:pStyle w:val="PL"/>
        <w:rPr>
          <w:color w:val="808080"/>
        </w:rPr>
      </w:pPr>
      <w:r w:rsidRPr="0096519C">
        <w:rPr>
          <w:color w:val="808080"/>
        </w:rPr>
        <w:t>-- TAG-I-RNTI-VALUE-STOP</w:t>
      </w:r>
    </w:p>
    <w:p w14:paraId="73E16A18" w14:textId="77777777" w:rsidR="002C5D28" w:rsidRPr="0096519C" w:rsidRDefault="002C5D28" w:rsidP="0096519C">
      <w:pPr>
        <w:pStyle w:val="PL"/>
        <w:rPr>
          <w:rFonts w:eastAsia="MS Mincho"/>
          <w:color w:val="808080"/>
        </w:rPr>
      </w:pPr>
      <w:r w:rsidRPr="0096519C">
        <w:rPr>
          <w:color w:val="808080"/>
        </w:rPr>
        <w:t>-- ASN1STOP</w:t>
      </w:r>
    </w:p>
    <w:p w14:paraId="29B00CC3" w14:textId="77777777" w:rsidR="000B4A46" w:rsidRPr="0096519C" w:rsidRDefault="000B4A46" w:rsidP="000B4A46"/>
    <w:p w14:paraId="61E659FF" w14:textId="77777777" w:rsidR="002C5D28" w:rsidRPr="0096519C" w:rsidRDefault="002C5D28" w:rsidP="002C5D28">
      <w:pPr>
        <w:pStyle w:val="Heading4"/>
        <w:rPr>
          <w:lang w:val="en-GB"/>
        </w:rPr>
      </w:pPr>
      <w:bookmarkStart w:id="790" w:name="_Toc20425996"/>
      <w:r w:rsidRPr="0096519C">
        <w:rPr>
          <w:lang w:val="en-GB"/>
        </w:rPr>
        <w:t>–</w:t>
      </w:r>
      <w:r w:rsidRPr="0096519C">
        <w:rPr>
          <w:lang w:val="en-GB"/>
        </w:rPr>
        <w:tab/>
      </w:r>
      <w:r w:rsidRPr="0096519C">
        <w:rPr>
          <w:i/>
          <w:lang w:val="en-GB"/>
        </w:rPr>
        <w:t>LocationMeasurementInfo</w:t>
      </w:r>
      <w:bookmarkEnd w:id="790"/>
    </w:p>
    <w:p w14:paraId="5D177E93" w14:textId="3909D5C3" w:rsidR="002C5D28" w:rsidRPr="0096519C" w:rsidRDefault="002C5D28" w:rsidP="002C5D28">
      <w:r w:rsidRPr="0096519C">
        <w:t xml:space="preserve">The IE </w:t>
      </w:r>
      <w:r w:rsidRPr="0096519C">
        <w:rPr>
          <w:i/>
        </w:rPr>
        <w:t>LocationMeasurementInfo</w:t>
      </w:r>
      <w:r w:rsidRPr="0096519C">
        <w:t xml:space="preserve"> defines the information sent by the UE to the network to assist with the configuration of measurement gaps for location related measurements.</w:t>
      </w:r>
    </w:p>
    <w:p w14:paraId="495A6BD0" w14:textId="09A6EE0A" w:rsidR="006B16CB" w:rsidRPr="0096519C" w:rsidRDefault="006B16CB" w:rsidP="008D69BE">
      <w:pPr>
        <w:pStyle w:val="TH"/>
        <w:rPr>
          <w:lang w:val="en-GB"/>
        </w:rPr>
      </w:pPr>
      <w:bookmarkStart w:id="791" w:name="_Hlk4443574"/>
      <w:r w:rsidRPr="0096519C">
        <w:rPr>
          <w:i/>
          <w:lang w:val="en-GB"/>
        </w:rPr>
        <w:t>LocationMeasurementInfo</w:t>
      </w:r>
      <w:r w:rsidRPr="0096519C">
        <w:rPr>
          <w:lang w:val="en-GB"/>
        </w:rPr>
        <w:t xml:space="preserve"> information element</w:t>
      </w:r>
      <w:bookmarkEnd w:id="791"/>
    </w:p>
    <w:p w14:paraId="695FBFAA" w14:textId="77777777" w:rsidR="002C5D28" w:rsidRPr="0096519C" w:rsidRDefault="002C5D28" w:rsidP="0096519C">
      <w:pPr>
        <w:pStyle w:val="PL"/>
        <w:rPr>
          <w:color w:val="808080"/>
        </w:rPr>
      </w:pPr>
      <w:r w:rsidRPr="0096519C">
        <w:rPr>
          <w:color w:val="808080"/>
        </w:rPr>
        <w:t>-- ASN1START</w:t>
      </w:r>
    </w:p>
    <w:p w14:paraId="1948DD0A" w14:textId="498F0F6E" w:rsidR="002C5D28" w:rsidRPr="0096519C" w:rsidRDefault="002C5D28" w:rsidP="0096519C">
      <w:pPr>
        <w:pStyle w:val="PL"/>
        <w:rPr>
          <w:color w:val="808080"/>
        </w:rPr>
      </w:pPr>
      <w:r w:rsidRPr="0096519C">
        <w:rPr>
          <w:color w:val="808080"/>
        </w:rPr>
        <w:t>-- TAG-LOCATIONMEASUREMENTINFO-START</w:t>
      </w:r>
    </w:p>
    <w:p w14:paraId="1B547AEA" w14:textId="77777777" w:rsidR="002C5D28" w:rsidRPr="0096519C" w:rsidRDefault="002C5D28" w:rsidP="0096519C">
      <w:pPr>
        <w:pStyle w:val="PL"/>
      </w:pPr>
    </w:p>
    <w:p w14:paraId="12FC11EA" w14:textId="77777777" w:rsidR="002C5D28" w:rsidRPr="0096519C" w:rsidRDefault="002C5D28" w:rsidP="0096519C">
      <w:pPr>
        <w:pStyle w:val="PL"/>
      </w:pPr>
      <w:r w:rsidRPr="0096519C">
        <w:t xml:space="preserve">LocationMeasurementInfo ::=     </w:t>
      </w:r>
      <w:r w:rsidRPr="0096519C">
        <w:rPr>
          <w:color w:val="993366"/>
        </w:rPr>
        <w:t>CHOICE</w:t>
      </w:r>
      <w:r w:rsidRPr="0096519C">
        <w:t xml:space="preserve"> {</w:t>
      </w:r>
    </w:p>
    <w:p w14:paraId="6B480C9B" w14:textId="77777777" w:rsidR="002C5D28" w:rsidRPr="0096519C" w:rsidRDefault="002C5D28" w:rsidP="0096519C">
      <w:pPr>
        <w:pStyle w:val="PL"/>
      </w:pPr>
      <w:r w:rsidRPr="0096519C">
        <w:t xml:space="preserve">        </w:t>
      </w:r>
      <w:r w:rsidR="00E204FB" w:rsidRPr="0096519C">
        <w:t xml:space="preserve">eutra-RSTD                  </w:t>
      </w:r>
      <w:r w:rsidRPr="0096519C">
        <w:t>EUTRA-RSTD-InfoList,</w:t>
      </w:r>
    </w:p>
    <w:p w14:paraId="0921CB39" w14:textId="110C88AC" w:rsidR="00B9400B" w:rsidRPr="0096519C" w:rsidRDefault="002C5D28" w:rsidP="0096519C">
      <w:pPr>
        <w:pStyle w:val="PL"/>
      </w:pPr>
      <w:r w:rsidRPr="0096519C">
        <w:t xml:space="preserve">        ...</w:t>
      </w:r>
      <w:r w:rsidR="00B9400B" w:rsidRPr="0096519C">
        <w:t>,</w:t>
      </w:r>
    </w:p>
    <w:p w14:paraId="707DEE1F" w14:textId="7DD2A2AF" w:rsidR="00B9400B" w:rsidRPr="0096519C" w:rsidRDefault="00B9400B" w:rsidP="0096519C">
      <w:pPr>
        <w:pStyle w:val="PL"/>
      </w:pPr>
      <w:r w:rsidRPr="0096519C">
        <w:t xml:space="preserve">        eutra-FineTimingDetection</w:t>
      </w:r>
      <w:r w:rsidR="0069029B" w:rsidRPr="0096519C">
        <w:t xml:space="preserve">    </w:t>
      </w:r>
      <w:r w:rsidRPr="0096519C">
        <w:rPr>
          <w:color w:val="993366"/>
        </w:rPr>
        <w:t>NULL</w:t>
      </w:r>
    </w:p>
    <w:p w14:paraId="35AF6FA7" w14:textId="77777777" w:rsidR="002C5D28" w:rsidRPr="0096519C" w:rsidRDefault="002C5D28" w:rsidP="0096519C">
      <w:pPr>
        <w:pStyle w:val="PL"/>
      </w:pPr>
      <w:r w:rsidRPr="0096519C">
        <w:t>}</w:t>
      </w:r>
    </w:p>
    <w:p w14:paraId="265B3C6D" w14:textId="77777777" w:rsidR="002C5D28" w:rsidRPr="0096519C" w:rsidRDefault="002C5D28" w:rsidP="0096519C">
      <w:pPr>
        <w:pStyle w:val="PL"/>
      </w:pPr>
    </w:p>
    <w:p w14:paraId="1529E483" w14:textId="77777777" w:rsidR="002C5D28" w:rsidRPr="0096519C" w:rsidRDefault="002C5D28" w:rsidP="0096519C">
      <w:pPr>
        <w:pStyle w:val="PL"/>
      </w:pPr>
      <w:r w:rsidRPr="0096519C">
        <w:t xml:space="preserve">EUTRA-RSTD-InfoList ::= </w:t>
      </w:r>
      <w:r w:rsidRPr="0096519C">
        <w:rPr>
          <w:color w:val="993366"/>
        </w:rPr>
        <w:t>SEQUENCE</w:t>
      </w:r>
      <w:r w:rsidRPr="0096519C">
        <w:t xml:space="preserve"> (</w:t>
      </w:r>
      <w:r w:rsidRPr="0096519C">
        <w:rPr>
          <w:color w:val="993366"/>
        </w:rPr>
        <w:t>SIZE</w:t>
      </w:r>
      <w:r w:rsidRPr="0096519C">
        <w:t xml:space="preserve"> (1..maxInterRAT-RSTD-Freq))</w:t>
      </w:r>
      <w:r w:rsidRPr="0096519C">
        <w:rPr>
          <w:color w:val="993366"/>
        </w:rPr>
        <w:t xml:space="preserve"> OF</w:t>
      </w:r>
      <w:r w:rsidRPr="0096519C">
        <w:t xml:space="preserve"> EUTRA-RSTD-Info</w:t>
      </w:r>
    </w:p>
    <w:p w14:paraId="033030F0" w14:textId="77777777" w:rsidR="002C5D28" w:rsidRPr="0096519C" w:rsidRDefault="002C5D28" w:rsidP="0096519C">
      <w:pPr>
        <w:pStyle w:val="PL"/>
      </w:pPr>
    </w:p>
    <w:p w14:paraId="6AD21544" w14:textId="77777777" w:rsidR="002C5D28" w:rsidRPr="0096519C" w:rsidRDefault="002C5D28" w:rsidP="0096519C">
      <w:pPr>
        <w:pStyle w:val="PL"/>
      </w:pPr>
      <w:r w:rsidRPr="0096519C">
        <w:t xml:space="preserve">EUTRA-RSTD-Info ::= </w:t>
      </w:r>
      <w:r w:rsidRPr="0096519C">
        <w:rPr>
          <w:color w:val="993366"/>
        </w:rPr>
        <w:t>SEQUENCE</w:t>
      </w:r>
      <w:r w:rsidRPr="0096519C">
        <w:t xml:space="preserve"> {</w:t>
      </w:r>
    </w:p>
    <w:p w14:paraId="1886C6BF" w14:textId="77777777" w:rsidR="002C5D28" w:rsidRPr="0096519C" w:rsidRDefault="002C5D28" w:rsidP="0096519C">
      <w:pPr>
        <w:pStyle w:val="PL"/>
      </w:pPr>
      <w:r w:rsidRPr="0096519C">
        <w:t xml:space="preserve">    carrierFreq                 ARFCN-ValueEUTRA,</w:t>
      </w:r>
    </w:p>
    <w:p w14:paraId="05834D4E" w14:textId="77777777" w:rsidR="002C5D28" w:rsidRPr="0096519C" w:rsidRDefault="002C5D28" w:rsidP="0096519C">
      <w:pPr>
        <w:pStyle w:val="PL"/>
      </w:pPr>
      <w:r w:rsidRPr="0096519C">
        <w:t xml:space="preserve">    measPRS-Offset              </w:t>
      </w:r>
      <w:r w:rsidRPr="0096519C">
        <w:rPr>
          <w:color w:val="993366"/>
        </w:rPr>
        <w:t>INTEGER</w:t>
      </w:r>
      <w:r w:rsidRPr="0096519C">
        <w:t xml:space="preserve"> (0..39),</w:t>
      </w:r>
    </w:p>
    <w:p w14:paraId="19395A7E" w14:textId="77777777" w:rsidR="002C5D28" w:rsidRPr="0096519C" w:rsidRDefault="002C5D28" w:rsidP="0096519C">
      <w:pPr>
        <w:pStyle w:val="PL"/>
      </w:pPr>
      <w:r w:rsidRPr="0096519C">
        <w:t xml:space="preserve">    ...</w:t>
      </w:r>
    </w:p>
    <w:p w14:paraId="48514D3E" w14:textId="77777777" w:rsidR="002C5D28" w:rsidRPr="0096519C" w:rsidRDefault="002C5D28" w:rsidP="0096519C">
      <w:pPr>
        <w:pStyle w:val="PL"/>
      </w:pPr>
      <w:r w:rsidRPr="0096519C">
        <w:t>}</w:t>
      </w:r>
    </w:p>
    <w:p w14:paraId="720D2993" w14:textId="77777777" w:rsidR="002C5D28" w:rsidRPr="0096519C" w:rsidRDefault="002C5D28" w:rsidP="0096519C">
      <w:pPr>
        <w:pStyle w:val="PL"/>
      </w:pPr>
    </w:p>
    <w:p w14:paraId="7E00D560" w14:textId="4069833B" w:rsidR="002C5D28" w:rsidRPr="0096519C" w:rsidRDefault="002C5D28" w:rsidP="0096519C">
      <w:pPr>
        <w:pStyle w:val="PL"/>
        <w:rPr>
          <w:color w:val="808080"/>
        </w:rPr>
      </w:pPr>
      <w:r w:rsidRPr="0096519C">
        <w:rPr>
          <w:color w:val="808080"/>
        </w:rPr>
        <w:t>-- TAG-LOCATIONMEASUREMENTINFO-STOP</w:t>
      </w:r>
    </w:p>
    <w:p w14:paraId="0106B027" w14:textId="77777777" w:rsidR="002C5D28" w:rsidRPr="0096519C" w:rsidRDefault="002C5D28" w:rsidP="0096519C">
      <w:pPr>
        <w:pStyle w:val="PL"/>
        <w:rPr>
          <w:color w:val="808080"/>
        </w:rPr>
      </w:pPr>
      <w:r w:rsidRPr="0096519C">
        <w:rPr>
          <w:color w:val="808080"/>
        </w:rPr>
        <w:t>-- ASN1STOP</w:t>
      </w:r>
    </w:p>
    <w:p w14:paraId="78A06769" w14:textId="77777777" w:rsidR="002C5D28" w:rsidRPr="0096519C" w:rsidRDefault="002C5D28" w:rsidP="002C5D28"/>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047D1" w:rsidRPr="0096519C" w14:paraId="31F5CF7C"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AC1D88" w14:textId="77777777" w:rsidR="002C5D28" w:rsidRPr="0096519C" w:rsidRDefault="002C5D28" w:rsidP="00F43D0B">
            <w:pPr>
              <w:pStyle w:val="TAH"/>
              <w:rPr>
                <w:lang w:val="en-GB" w:eastAsia="en-GB"/>
              </w:rPr>
            </w:pPr>
            <w:r w:rsidRPr="0096519C">
              <w:rPr>
                <w:i/>
                <w:noProof/>
                <w:lang w:val="en-GB" w:eastAsia="zh-CN"/>
              </w:rPr>
              <w:lastRenderedPageBreak/>
              <w:t>LocationMeasurementInfo</w:t>
            </w:r>
            <w:r w:rsidRPr="0096519C">
              <w:rPr>
                <w:iCs/>
                <w:noProof/>
                <w:lang w:val="en-GB" w:eastAsia="en-GB"/>
              </w:rPr>
              <w:t xml:space="preserve"> field descriptions</w:t>
            </w:r>
          </w:p>
        </w:tc>
      </w:tr>
      <w:tr w:rsidR="00A047D1" w:rsidRPr="0096519C" w14:paraId="73EF473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25A329" w14:textId="77777777" w:rsidR="002C5D28" w:rsidRPr="0096519C" w:rsidRDefault="002C5D28" w:rsidP="00F43D0B">
            <w:pPr>
              <w:pStyle w:val="TAL"/>
              <w:rPr>
                <w:b/>
                <w:i/>
                <w:lang w:val="en-GB" w:eastAsia="zh-CN"/>
              </w:rPr>
            </w:pPr>
            <w:r w:rsidRPr="0096519C">
              <w:rPr>
                <w:b/>
                <w:i/>
                <w:lang w:val="en-GB" w:eastAsia="zh-CN"/>
              </w:rPr>
              <w:t>carrierFreq</w:t>
            </w:r>
          </w:p>
          <w:p w14:paraId="44F130F0" w14:textId="77777777" w:rsidR="002C5D28" w:rsidRPr="0096519C" w:rsidRDefault="002C5D28" w:rsidP="00F43D0B">
            <w:pPr>
              <w:pStyle w:val="TAL"/>
              <w:rPr>
                <w:lang w:val="en-GB" w:eastAsia="zh-CN"/>
              </w:rPr>
            </w:pPr>
            <w:r w:rsidRPr="0096519C">
              <w:rPr>
                <w:lang w:val="en-GB" w:eastAsia="zh-CN"/>
              </w:rPr>
              <w:t>The EARFCN value of the carrier received from upper layers for which the UE needs to perform the inter-RAT RSTD measurements.</w:t>
            </w:r>
          </w:p>
        </w:tc>
      </w:tr>
      <w:tr w:rsidR="00A047D1" w:rsidRPr="0096519C" w14:paraId="5BD24DEC"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8D107B" w14:textId="77777777" w:rsidR="002C5D28" w:rsidRPr="0096519C" w:rsidRDefault="002C5D28" w:rsidP="00F43D0B">
            <w:pPr>
              <w:pStyle w:val="TAL"/>
              <w:rPr>
                <w:b/>
                <w:i/>
                <w:lang w:val="en-GB" w:eastAsia="zh-CN"/>
              </w:rPr>
            </w:pPr>
            <w:r w:rsidRPr="0096519C">
              <w:rPr>
                <w:b/>
                <w:i/>
                <w:lang w:val="en-GB" w:eastAsia="zh-CN"/>
              </w:rPr>
              <w:t>measPRS-Offset</w:t>
            </w:r>
          </w:p>
          <w:p w14:paraId="67BE1B5E" w14:textId="77777777" w:rsidR="002C5D28" w:rsidRPr="0096519C" w:rsidRDefault="002C5D28" w:rsidP="00F43D0B">
            <w:pPr>
              <w:pStyle w:val="TAL"/>
              <w:rPr>
                <w:lang w:val="en-GB" w:eastAsia="zh-CN"/>
              </w:rPr>
            </w:pPr>
            <w:r w:rsidRPr="0096519C">
              <w:rPr>
                <w:lang w:val="en-GB"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96519C">
              <w:rPr>
                <w:i/>
                <w:lang w:val="en-GB" w:eastAsia="zh-CN"/>
              </w:rPr>
              <w:t>carrierFreq</w:t>
            </w:r>
            <w:r w:rsidRPr="0096519C">
              <w:rPr>
                <w:lang w:val="en-GB" w:eastAsia="zh-CN"/>
              </w:rPr>
              <w:t xml:space="preserve"> for which the UE needs to perform the inter-RAT RSTD measurements. The PRS positioning occasion information is received from upper layers. The value of </w:t>
            </w:r>
            <w:r w:rsidRPr="0096519C">
              <w:rPr>
                <w:i/>
                <w:lang w:val="en-GB" w:eastAsia="zh-CN"/>
              </w:rPr>
              <w:t>measPRS-Offset</w:t>
            </w:r>
            <w:r w:rsidRPr="0096519C">
              <w:rPr>
                <w:lang w:val="en-GB" w:eastAsia="zh-CN"/>
              </w:rPr>
              <w:t xml:space="preserve"> is obtained by mapping the starting subframe of the PRS positioning occasion in the measured cell onto the corresponding subframe in the serving cell and is</w:t>
            </w:r>
            <w:r w:rsidR="00E345E4" w:rsidRPr="0096519C">
              <w:rPr>
                <w:lang w:val="en-GB" w:eastAsia="zh-CN"/>
              </w:rPr>
              <w:t xml:space="preserve"> calculated as the serving cell'</w:t>
            </w:r>
            <w:r w:rsidRPr="0096519C">
              <w:rPr>
                <w:lang w:val="en-GB" w:eastAsia="zh-CN"/>
              </w:rPr>
              <w:t>s number of subframes from SFN=0 mod 40.</w:t>
            </w:r>
          </w:p>
          <w:p w14:paraId="032CD971" w14:textId="77777777" w:rsidR="002C5D28" w:rsidRPr="0096519C" w:rsidRDefault="002C5D28" w:rsidP="00F43D0B">
            <w:pPr>
              <w:pStyle w:val="TAL"/>
              <w:rPr>
                <w:lang w:val="en-GB" w:eastAsia="zh-CN"/>
              </w:rPr>
            </w:pPr>
            <w:r w:rsidRPr="0096519C">
              <w:rPr>
                <w:lang w:val="en-GB" w:eastAsia="zh-CN"/>
              </w:rPr>
              <w:t xml:space="preserve">The UE shall take into account any additional time required by the UE to start PRS measurements on the other carrier when it does this mapping for determining the </w:t>
            </w:r>
            <w:r w:rsidRPr="0096519C">
              <w:rPr>
                <w:i/>
                <w:lang w:val="en-GB" w:eastAsia="zh-CN"/>
              </w:rPr>
              <w:t>measPRS-Offset</w:t>
            </w:r>
            <w:r w:rsidRPr="0096519C">
              <w:rPr>
                <w:lang w:val="en-GB" w:eastAsia="zh-CN"/>
              </w:rPr>
              <w:t>.</w:t>
            </w:r>
          </w:p>
          <w:p w14:paraId="6A9E73ED" w14:textId="77777777" w:rsidR="002C5D28" w:rsidRPr="0096519C" w:rsidRDefault="002C5D28" w:rsidP="00F43D0B">
            <w:pPr>
              <w:pStyle w:val="TAL"/>
              <w:rPr>
                <w:lang w:val="en-GB" w:eastAsia="zh-CN"/>
              </w:rPr>
            </w:pPr>
            <w:r w:rsidRPr="0096519C">
              <w:rPr>
                <w:lang w:val="en-GB" w:eastAsia="en-GB"/>
              </w:rPr>
              <w:t xml:space="preserve">NOTE: Figure 6.2.2-1 in TS 36.331[10] illustrates the </w:t>
            </w:r>
            <w:r w:rsidRPr="0096519C">
              <w:rPr>
                <w:i/>
                <w:lang w:val="en-GB" w:eastAsia="en-GB"/>
              </w:rPr>
              <w:t>measPRS-Offset</w:t>
            </w:r>
            <w:r w:rsidRPr="0096519C">
              <w:rPr>
                <w:lang w:val="en-GB" w:eastAsia="en-GB"/>
              </w:rPr>
              <w:t xml:space="preserve"> field.</w:t>
            </w:r>
          </w:p>
        </w:tc>
      </w:tr>
    </w:tbl>
    <w:p w14:paraId="2E044D1F" w14:textId="77777777" w:rsidR="000B4A46" w:rsidRPr="0096519C" w:rsidRDefault="000B4A46" w:rsidP="000B4A46"/>
    <w:p w14:paraId="760F77CC" w14:textId="77777777" w:rsidR="002C5D28" w:rsidRPr="0096519C" w:rsidRDefault="002C5D28" w:rsidP="002C5D28">
      <w:pPr>
        <w:pStyle w:val="Heading4"/>
        <w:rPr>
          <w:rFonts w:eastAsia="SimSun"/>
          <w:lang w:val="en-GB"/>
        </w:rPr>
      </w:pPr>
      <w:bookmarkStart w:id="792" w:name="_Toc20425997"/>
      <w:r w:rsidRPr="0096519C">
        <w:rPr>
          <w:rFonts w:eastAsia="MS Mincho"/>
          <w:lang w:val="en-GB"/>
        </w:rPr>
        <w:t>–</w:t>
      </w:r>
      <w:r w:rsidRPr="0096519C">
        <w:rPr>
          <w:rFonts w:eastAsia="SimSun"/>
          <w:lang w:val="en-GB"/>
        </w:rPr>
        <w:tab/>
      </w:r>
      <w:r w:rsidRPr="0096519C">
        <w:rPr>
          <w:rFonts w:eastAsia="SimSun"/>
          <w:i/>
          <w:lang w:val="en-GB"/>
        </w:rPr>
        <w:t>LogicalChannelConfig</w:t>
      </w:r>
      <w:bookmarkEnd w:id="792"/>
    </w:p>
    <w:p w14:paraId="4A73CFA2" w14:textId="77777777" w:rsidR="002C5D28" w:rsidRPr="0096519C" w:rsidRDefault="002C5D28" w:rsidP="002C5D28">
      <w:pPr>
        <w:rPr>
          <w:rFonts w:eastAsia="SimSun"/>
          <w:lang w:eastAsia="zh-CN"/>
        </w:rPr>
      </w:pPr>
      <w:r w:rsidRPr="0096519C">
        <w:rPr>
          <w:rFonts w:eastAsia="SimSun"/>
          <w:lang w:eastAsia="zh-CN"/>
        </w:rPr>
        <w:t xml:space="preserve">The IE </w:t>
      </w:r>
      <w:r w:rsidRPr="0096519C">
        <w:rPr>
          <w:rFonts w:eastAsia="SimSun"/>
          <w:i/>
          <w:lang w:eastAsia="zh-CN"/>
        </w:rPr>
        <w:t>LogicalChannelConfig</w:t>
      </w:r>
      <w:r w:rsidRPr="0096519C">
        <w:rPr>
          <w:rFonts w:eastAsia="SimSun"/>
          <w:lang w:eastAsia="zh-CN"/>
        </w:rPr>
        <w:t xml:space="preserve"> is used to configure the logical channel parameters.</w:t>
      </w:r>
    </w:p>
    <w:p w14:paraId="57F163E0" w14:textId="77777777" w:rsidR="002C5D28" w:rsidRPr="0096519C" w:rsidRDefault="002C5D28" w:rsidP="002C5D28">
      <w:pPr>
        <w:pStyle w:val="TH"/>
        <w:rPr>
          <w:rFonts w:eastAsia="SimSun"/>
          <w:lang w:val="en-GB" w:eastAsia="zh-CN"/>
        </w:rPr>
      </w:pPr>
      <w:r w:rsidRPr="0096519C">
        <w:rPr>
          <w:i/>
          <w:lang w:val="en-GB"/>
        </w:rPr>
        <w:t>LogicalChannelConfig</w:t>
      </w:r>
      <w:r w:rsidRPr="0096519C">
        <w:rPr>
          <w:lang w:val="en-GB"/>
        </w:rPr>
        <w:t xml:space="preserve"> information element</w:t>
      </w:r>
    </w:p>
    <w:p w14:paraId="62916309" w14:textId="77777777" w:rsidR="002C5D28" w:rsidRPr="0096519C" w:rsidRDefault="002C5D28" w:rsidP="0096519C">
      <w:pPr>
        <w:pStyle w:val="PL"/>
        <w:rPr>
          <w:color w:val="808080"/>
        </w:rPr>
      </w:pPr>
      <w:r w:rsidRPr="0096519C">
        <w:rPr>
          <w:color w:val="808080"/>
        </w:rPr>
        <w:t>-- ASN1START</w:t>
      </w:r>
    </w:p>
    <w:p w14:paraId="7E91483A" w14:textId="2ADC5131" w:rsidR="002C5D28" w:rsidRPr="0096519C" w:rsidRDefault="002C5D28" w:rsidP="0096519C">
      <w:pPr>
        <w:pStyle w:val="PL"/>
        <w:rPr>
          <w:color w:val="808080"/>
        </w:rPr>
      </w:pPr>
      <w:r w:rsidRPr="0096519C">
        <w:rPr>
          <w:color w:val="808080"/>
        </w:rPr>
        <w:t>-- TAG-LOGICALCHANNELCONFIG-START</w:t>
      </w:r>
    </w:p>
    <w:p w14:paraId="268CD1DB" w14:textId="77777777" w:rsidR="002C5D28" w:rsidRPr="0096519C" w:rsidRDefault="002C5D28" w:rsidP="0096519C">
      <w:pPr>
        <w:pStyle w:val="PL"/>
      </w:pPr>
    </w:p>
    <w:p w14:paraId="035B90E9" w14:textId="77777777" w:rsidR="002C5D28" w:rsidRPr="0096519C" w:rsidRDefault="002C5D28" w:rsidP="0096519C">
      <w:pPr>
        <w:pStyle w:val="PL"/>
      </w:pPr>
      <w:r w:rsidRPr="0096519C">
        <w:t xml:space="preserve">LogicalChannelConfig ::=            </w:t>
      </w:r>
      <w:r w:rsidRPr="0096519C">
        <w:rPr>
          <w:color w:val="993366"/>
        </w:rPr>
        <w:t>SEQUENCE</w:t>
      </w:r>
      <w:r w:rsidRPr="0096519C">
        <w:t xml:space="preserve"> {</w:t>
      </w:r>
    </w:p>
    <w:p w14:paraId="6AD2DFA8" w14:textId="77777777" w:rsidR="002C5D28" w:rsidRPr="0096519C" w:rsidRDefault="002C5D28" w:rsidP="0096519C">
      <w:pPr>
        <w:pStyle w:val="PL"/>
      </w:pPr>
      <w:r w:rsidRPr="0096519C">
        <w:t xml:space="preserve">    ul-SpecificParameters               </w:t>
      </w:r>
      <w:r w:rsidRPr="0096519C">
        <w:rPr>
          <w:color w:val="993366"/>
        </w:rPr>
        <w:t>SEQUENCE</w:t>
      </w:r>
      <w:r w:rsidRPr="0096519C">
        <w:t xml:space="preserve"> {</w:t>
      </w:r>
    </w:p>
    <w:p w14:paraId="36DB25E5" w14:textId="77777777" w:rsidR="002C5D28" w:rsidRPr="0096519C" w:rsidRDefault="002C5D28" w:rsidP="0096519C">
      <w:pPr>
        <w:pStyle w:val="PL"/>
      </w:pPr>
      <w:r w:rsidRPr="0096519C">
        <w:t xml:space="preserve">        priority                            </w:t>
      </w:r>
      <w:r w:rsidRPr="0096519C">
        <w:rPr>
          <w:color w:val="993366"/>
        </w:rPr>
        <w:t>INTEGER</w:t>
      </w:r>
      <w:r w:rsidRPr="0096519C">
        <w:t xml:space="preserve"> (1..16),</w:t>
      </w:r>
    </w:p>
    <w:p w14:paraId="10499165" w14:textId="77777777" w:rsidR="002C5D28" w:rsidRPr="0096519C" w:rsidRDefault="002C5D28" w:rsidP="0096519C">
      <w:pPr>
        <w:pStyle w:val="PL"/>
      </w:pPr>
      <w:r w:rsidRPr="0096519C">
        <w:t xml:space="preserve">        prioritisedBitRate                  </w:t>
      </w:r>
      <w:r w:rsidRPr="0096519C">
        <w:rPr>
          <w:color w:val="993366"/>
        </w:rPr>
        <w:t>ENUMERATED</w:t>
      </w:r>
      <w:r w:rsidRPr="0096519C">
        <w:t xml:space="preserve"> {kBps0, kBps8, kBps16, kBps32, kBps64, kBps128, kBps256, kBps512,</w:t>
      </w:r>
    </w:p>
    <w:p w14:paraId="715B82F1" w14:textId="77777777" w:rsidR="002C5D28" w:rsidRPr="0096519C" w:rsidRDefault="002C5D28" w:rsidP="0096519C">
      <w:pPr>
        <w:pStyle w:val="PL"/>
      </w:pPr>
      <w:r w:rsidRPr="0096519C">
        <w:t xml:space="preserve">                                            kBps1024, kBps2048, kBps4096, kBps8192, kBps16384, kBps32768, kBps65536, infinity},</w:t>
      </w:r>
    </w:p>
    <w:p w14:paraId="5EBB3AAE" w14:textId="77777777" w:rsidR="002C5D28" w:rsidRPr="0096519C" w:rsidRDefault="002C5D28" w:rsidP="0096519C">
      <w:pPr>
        <w:pStyle w:val="PL"/>
      </w:pPr>
      <w:r w:rsidRPr="0096519C">
        <w:t xml:space="preserve">        bucketSizeDuration                  </w:t>
      </w:r>
      <w:r w:rsidRPr="0096519C">
        <w:rPr>
          <w:color w:val="993366"/>
        </w:rPr>
        <w:t>ENUMERATED</w:t>
      </w:r>
      <w:r w:rsidRPr="0096519C">
        <w:t xml:space="preserve"> {ms5, ms10, ms20, ms50, ms100, ms150, ms300, ms500, ms1000,</w:t>
      </w:r>
    </w:p>
    <w:p w14:paraId="4FC70B0A" w14:textId="77777777" w:rsidR="002C5D28" w:rsidRPr="0096519C" w:rsidRDefault="002C5D28" w:rsidP="0096519C">
      <w:pPr>
        <w:pStyle w:val="PL"/>
      </w:pPr>
      <w:r w:rsidRPr="0096519C">
        <w:t xml:space="preserve">                                                            spare7, spare6, spare5, spare4, spare3,spare2, spare1},</w:t>
      </w:r>
    </w:p>
    <w:p w14:paraId="6DD4D8C0" w14:textId="77777777" w:rsidR="0069029B" w:rsidRPr="0096519C" w:rsidRDefault="002C5D28" w:rsidP="0096519C">
      <w:pPr>
        <w:pStyle w:val="PL"/>
      </w:pPr>
      <w:r w:rsidRPr="0096519C">
        <w:t xml:space="preserve">        allowedServingCells                 </w:t>
      </w:r>
      <w:r w:rsidRPr="0096519C">
        <w:rPr>
          <w:color w:val="993366"/>
        </w:rPr>
        <w:t>SEQUENCE</w:t>
      </w:r>
      <w:r w:rsidRPr="0096519C">
        <w:t xml:space="preserve"> (</w:t>
      </w:r>
      <w:r w:rsidRPr="0096519C">
        <w:rPr>
          <w:color w:val="993366"/>
        </w:rPr>
        <w:t>SIZE</w:t>
      </w:r>
      <w:r w:rsidRPr="0096519C">
        <w:t xml:space="preserve"> (1..maxNrofServingCells-1))</w:t>
      </w:r>
      <w:r w:rsidRPr="0096519C">
        <w:rPr>
          <w:color w:val="993366"/>
        </w:rPr>
        <w:t xml:space="preserve"> OF</w:t>
      </w:r>
      <w:r w:rsidR="00E204FB" w:rsidRPr="0096519C">
        <w:t xml:space="preserve"> ServCellIndex</w:t>
      </w:r>
    </w:p>
    <w:p w14:paraId="5B149596" w14:textId="7EEECA26" w:rsidR="002C5D28" w:rsidRPr="0096519C" w:rsidRDefault="0069029B" w:rsidP="0096519C">
      <w:pPr>
        <w:pStyle w:val="PL"/>
        <w:rPr>
          <w:color w:val="808080"/>
        </w:rPr>
      </w:pPr>
      <w:r w:rsidRPr="0096519C">
        <w:t xml:space="preserve">                                                                                                    </w:t>
      </w:r>
      <w:r w:rsidR="002C5D28" w:rsidRPr="0096519C">
        <w:rPr>
          <w:color w:val="993366"/>
        </w:rPr>
        <w:t>OPTIONAL</w:t>
      </w:r>
      <w:r w:rsidR="002C5D28" w:rsidRPr="0096519C">
        <w:t xml:space="preserve">,   </w:t>
      </w:r>
      <w:r w:rsidR="002C5D28" w:rsidRPr="0096519C">
        <w:rPr>
          <w:color w:val="808080"/>
        </w:rPr>
        <w:t>-- PDCP-CADuplication</w:t>
      </w:r>
    </w:p>
    <w:p w14:paraId="3FBB7F4C" w14:textId="14B7FF2D" w:rsidR="002C5D28" w:rsidRPr="0096519C" w:rsidRDefault="002C5D28" w:rsidP="0096519C">
      <w:pPr>
        <w:pStyle w:val="PL"/>
        <w:rPr>
          <w:color w:val="808080"/>
        </w:rPr>
      </w:pPr>
      <w:r w:rsidRPr="0096519C">
        <w:t xml:space="preserve">        allowedSCS-List                     </w:t>
      </w:r>
      <w:r w:rsidRPr="0096519C">
        <w:rPr>
          <w:color w:val="993366"/>
        </w:rPr>
        <w:t>SEQUENCE</w:t>
      </w:r>
      <w:r w:rsidRPr="0096519C">
        <w:t xml:space="preserve"> (</w:t>
      </w:r>
      <w:r w:rsidRPr="0096519C">
        <w:rPr>
          <w:color w:val="993366"/>
        </w:rPr>
        <w:t>SIZE</w:t>
      </w:r>
      <w:r w:rsidRPr="0096519C">
        <w:t xml:space="preserve"> (1..maxSCSs))</w:t>
      </w:r>
      <w:r w:rsidRPr="0096519C">
        <w:rPr>
          <w:color w:val="993366"/>
        </w:rPr>
        <w:t xml:space="preserve"> OF</w:t>
      </w:r>
      <w:r w:rsidRPr="0096519C">
        <w:t xml:space="preserve"> SubcarrierSpacing       </w:t>
      </w:r>
      <w:r w:rsidRPr="0096519C">
        <w:rPr>
          <w:color w:val="993366"/>
        </w:rPr>
        <w:t>OPTIONAL</w:t>
      </w:r>
      <w:r w:rsidRPr="0096519C">
        <w:t xml:space="preserve">,   </w:t>
      </w:r>
      <w:r w:rsidRPr="0096519C">
        <w:rPr>
          <w:color w:val="808080"/>
        </w:rPr>
        <w:t>-- Need R</w:t>
      </w:r>
    </w:p>
    <w:p w14:paraId="170F5E5A" w14:textId="2B1A32D3" w:rsidR="002C5D28" w:rsidRPr="0096519C" w:rsidRDefault="002C5D28" w:rsidP="0096519C">
      <w:pPr>
        <w:pStyle w:val="PL"/>
      </w:pPr>
      <w:r w:rsidRPr="0096519C">
        <w:t xml:space="preserve">        maxPUSCH-Duration                   </w:t>
      </w:r>
      <w:r w:rsidRPr="0096519C">
        <w:rPr>
          <w:color w:val="993366"/>
        </w:rPr>
        <w:t>ENUMERATED</w:t>
      </w:r>
      <w:r w:rsidRPr="0096519C">
        <w:t xml:space="preserve"> {ms0p02, ms0p04, ms0p0625, ms0p125, ms0p25, ms0p5, spare2, spare1}</w:t>
      </w:r>
    </w:p>
    <w:p w14:paraId="43A37112" w14:textId="71C50E87" w:rsidR="002C5D28" w:rsidRPr="0096519C" w:rsidRDefault="002C5D28" w:rsidP="0096519C">
      <w:pPr>
        <w:pStyle w:val="PL"/>
        <w:rPr>
          <w:color w:val="808080"/>
        </w:rPr>
      </w:pPr>
      <w:r w:rsidRPr="0096519C">
        <w:t xml:space="preserve">                                                                                                    </w:t>
      </w:r>
      <w:r w:rsidRPr="0096519C">
        <w:rPr>
          <w:color w:val="993366"/>
        </w:rPr>
        <w:t>OPTIONAL</w:t>
      </w:r>
      <w:r w:rsidRPr="0096519C">
        <w:t xml:space="preserve">,   </w:t>
      </w:r>
      <w:r w:rsidRPr="0096519C">
        <w:rPr>
          <w:color w:val="808080"/>
        </w:rPr>
        <w:t>-- Need R</w:t>
      </w:r>
    </w:p>
    <w:p w14:paraId="7035993A" w14:textId="2FCB3F30" w:rsidR="002C5D28" w:rsidRPr="0096519C" w:rsidRDefault="002C5D28" w:rsidP="0096519C">
      <w:pPr>
        <w:pStyle w:val="PL"/>
        <w:rPr>
          <w:color w:val="808080"/>
        </w:rPr>
      </w:pPr>
      <w:r w:rsidRPr="0096519C">
        <w:t xml:space="preserve">        configuredGrantType1Allowed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79F8C340" w14:textId="2343EEE1" w:rsidR="002C5D28" w:rsidRPr="0096519C" w:rsidRDefault="002C5D28" w:rsidP="0096519C">
      <w:pPr>
        <w:pStyle w:val="PL"/>
        <w:rPr>
          <w:color w:val="808080"/>
        </w:rPr>
      </w:pPr>
      <w:r w:rsidRPr="0096519C">
        <w:t xml:space="preserve">        logicalChannelGroup                 </w:t>
      </w:r>
      <w:r w:rsidRPr="0096519C">
        <w:rPr>
          <w:color w:val="993366"/>
        </w:rPr>
        <w:t>INTEGER</w:t>
      </w:r>
      <w:r w:rsidRPr="0096519C">
        <w:t xml:space="preserve"> (0..maxLCG-ID)                                  </w:t>
      </w:r>
      <w:r w:rsidRPr="0096519C">
        <w:rPr>
          <w:color w:val="993366"/>
        </w:rPr>
        <w:t>OPTIONAL</w:t>
      </w:r>
      <w:r w:rsidRPr="0096519C">
        <w:t xml:space="preserve">,   </w:t>
      </w:r>
      <w:r w:rsidRPr="0096519C">
        <w:rPr>
          <w:color w:val="808080"/>
        </w:rPr>
        <w:t>-- Need R</w:t>
      </w:r>
    </w:p>
    <w:p w14:paraId="57676217" w14:textId="002FEA6F" w:rsidR="002C5D28" w:rsidRPr="0096519C" w:rsidRDefault="002C5D28" w:rsidP="0096519C">
      <w:pPr>
        <w:pStyle w:val="PL"/>
        <w:rPr>
          <w:color w:val="808080"/>
        </w:rPr>
      </w:pPr>
      <w:r w:rsidRPr="0096519C">
        <w:t xml:space="preserve">        schedulingRequestID                 SchedulingRequestId                                     </w:t>
      </w:r>
      <w:r w:rsidRPr="0096519C">
        <w:rPr>
          <w:color w:val="993366"/>
        </w:rPr>
        <w:t>OPTIONAL</w:t>
      </w:r>
      <w:r w:rsidRPr="0096519C">
        <w:t xml:space="preserve">,   </w:t>
      </w:r>
      <w:r w:rsidRPr="0096519C">
        <w:rPr>
          <w:color w:val="808080"/>
        </w:rPr>
        <w:t>-- Need R</w:t>
      </w:r>
    </w:p>
    <w:p w14:paraId="342ADF4D" w14:textId="77777777" w:rsidR="002C5D28" w:rsidRPr="0096519C" w:rsidRDefault="002C5D28" w:rsidP="0096519C">
      <w:pPr>
        <w:pStyle w:val="PL"/>
      </w:pPr>
      <w:r w:rsidRPr="0096519C">
        <w:t xml:space="preserve">        logicalChannelSR-Mask               </w:t>
      </w:r>
      <w:r w:rsidRPr="0096519C">
        <w:rPr>
          <w:color w:val="993366"/>
        </w:rPr>
        <w:t>BOOLEAN</w:t>
      </w:r>
      <w:r w:rsidRPr="0096519C">
        <w:t>,</w:t>
      </w:r>
    </w:p>
    <w:p w14:paraId="6BC569BB" w14:textId="77777777" w:rsidR="002C5D28" w:rsidRPr="0096519C" w:rsidRDefault="002C5D28" w:rsidP="0096519C">
      <w:pPr>
        <w:pStyle w:val="PL"/>
      </w:pPr>
      <w:r w:rsidRPr="0096519C">
        <w:t xml:space="preserve">        logicalChannelSR-DelayTimerApplied  </w:t>
      </w:r>
      <w:r w:rsidRPr="0096519C">
        <w:rPr>
          <w:color w:val="993366"/>
        </w:rPr>
        <w:t>BOOLEAN</w:t>
      </w:r>
      <w:r w:rsidRPr="0096519C">
        <w:t>,</w:t>
      </w:r>
    </w:p>
    <w:p w14:paraId="0F762632" w14:textId="77777777" w:rsidR="002C5D28" w:rsidRPr="0096519C" w:rsidRDefault="002C5D28" w:rsidP="0096519C">
      <w:pPr>
        <w:pStyle w:val="PL"/>
      </w:pPr>
      <w:r w:rsidRPr="0096519C">
        <w:t xml:space="preserve">        ...,</w:t>
      </w:r>
    </w:p>
    <w:p w14:paraId="42A3F7FF" w14:textId="49415CBF" w:rsidR="002C5D28" w:rsidRPr="0096519C" w:rsidRDefault="002C5D28" w:rsidP="0096519C">
      <w:pPr>
        <w:pStyle w:val="PL"/>
        <w:rPr>
          <w:color w:val="808080"/>
        </w:rPr>
      </w:pPr>
      <w:r w:rsidRPr="0096519C">
        <w:t xml:space="preserve">        bitRateQueryProhibitTimer       </w:t>
      </w:r>
      <w:r w:rsidRPr="0096519C">
        <w:rPr>
          <w:color w:val="993366"/>
        </w:rPr>
        <w:t>ENUMERATED</w:t>
      </w:r>
      <w:r w:rsidRPr="0096519C">
        <w:t xml:space="preserve"> { s0, s0dot4, s0dot8, s1dot6, s3, s6, s12,s30}   </w:t>
      </w:r>
      <w:r w:rsidRPr="0096519C">
        <w:rPr>
          <w:color w:val="993366"/>
        </w:rPr>
        <w:t>OPTIONAL</w:t>
      </w:r>
      <w:r w:rsidRPr="0096519C">
        <w:t xml:space="preserve">    </w:t>
      </w:r>
      <w:r w:rsidRPr="0096519C">
        <w:rPr>
          <w:color w:val="808080"/>
        </w:rPr>
        <w:t>-- Need R</w:t>
      </w:r>
    </w:p>
    <w:p w14:paraId="276DD571" w14:textId="6B8FDC9C"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Cond UL</w:t>
      </w:r>
    </w:p>
    <w:p w14:paraId="56DD651F" w14:textId="77777777" w:rsidR="002C5D28" w:rsidRPr="0096519C" w:rsidRDefault="002C5D28" w:rsidP="0096519C">
      <w:pPr>
        <w:pStyle w:val="PL"/>
      </w:pPr>
      <w:r w:rsidRPr="0096519C">
        <w:t xml:space="preserve">    ...</w:t>
      </w:r>
    </w:p>
    <w:p w14:paraId="067D2FF4" w14:textId="77777777" w:rsidR="002C5D28" w:rsidRPr="0096519C" w:rsidRDefault="002C5D28" w:rsidP="0096519C">
      <w:pPr>
        <w:pStyle w:val="PL"/>
      </w:pPr>
      <w:r w:rsidRPr="0096519C">
        <w:t>}</w:t>
      </w:r>
    </w:p>
    <w:p w14:paraId="0BA56761" w14:textId="77777777" w:rsidR="002C5D28" w:rsidRPr="0096519C" w:rsidRDefault="002C5D28" w:rsidP="0096519C">
      <w:pPr>
        <w:pStyle w:val="PL"/>
      </w:pPr>
    </w:p>
    <w:p w14:paraId="637BAF81" w14:textId="271C9D19" w:rsidR="002C5D28" w:rsidRPr="0096519C" w:rsidRDefault="002C5D28" w:rsidP="0096519C">
      <w:pPr>
        <w:pStyle w:val="PL"/>
        <w:rPr>
          <w:color w:val="808080"/>
        </w:rPr>
      </w:pPr>
      <w:r w:rsidRPr="0096519C">
        <w:rPr>
          <w:color w:val="808080"/>
        </w:rPr>
        <w:t>-- TAG-LOGICALCHANNELCONFIG-STOP</w:t>
      </w:r>
    </w:p>
    <w:p w14:paraId="1B08DBB4" w14:textId="77777777" w:rsidR="002C5D28" w:rsidRPr="0096519C" w:rsidRDefault="002C5D28" w:rsidP="0096519C">
      <w:pPr>
        <w:pStyle w:val="PL"/>
        <w:rPr>
          <w:color w:val="808080"/>
        </w:rPr>
      </w:pPr>
      <w:r w:rsidRPr="0096519C">
        <w:rPr>
          <w:color w:val="808080"/>
        </w:rPr>
        <w:t>-- ASN1STOP</w:t>
      </w:r>
    </w:p>
    <w:p w14:paraId="3DE15B30" w14:textId="77777777" w:rsidR="002C5D28" w:rsidRPr="0096519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47A5A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740F44" w14:textId="77777777" w:rsidR="002C5D28" w:rsidRPr="0096519C" w:rsidRDefault="002C5D28" w:rsidP="00F43D0B">
            <w:pPr>
              <w:pStyle w:val="TAH"/>
              <w:rPr>
                <w:lang w:val="en-GB" w:eastAsia="ja-JP"/>
              </w:rPr>
            </w:pPr>
            <w:r w:rsidRPr="0096519C">
              <w:rPr>
                <w:i/>
                <w:lang w:val="en-GB" w:eastAsia="ja-JP"/>
              </w:rPr>
              <w:t xml:space="preserve">LogicalChannelConfig </w:t>
            </w:r>
            <w:r w:rsidRPr="0096519C">
              <w:rPr>
                <w:lang w:val="en-GB" w:eastAsia="ja-JP"/>
              </w:rPr>
              <w:t>field descriptions</w:t>
            </w:r>
          </w:p>
        </w:tc>
      </w:tr>
      <w:tr w:rsidR="00A047D1" w:rsidRPr="0096519C" w14:paraId="54B4A86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EDCBB2" w14:textId="77777777" w:rsidR="002C5D28" w:rsidRPr="0096519C" w:rsidRDefault="002C5D28" w:rsidP="00F43D0B">
            <w:pPr>
              <w:pStyle w:val="TAL"/>
              <w:rPr>
                <w:b/>
                <w:i/>
                <w:lang w:val="en-GB" w:eastAsia="en-GB"/>
              </w:rPr>
            </w:pPr>
            <w:r w:rsidRPr="0096519C">
              <w:rPr>
                <w:b/>
                <w:i/>
                <w:lang w:val="en-GB" w:eastAsia="en-GB"/>
              </w:rPr>
              <w:t>allowedSCS-List</w:t>
            </w:r>
          </w:p>
          <w:p w14:paraId="51AC292E" w14:textId="5D7B5FAD" w:rsidR="002C5D28" w:rsidRPr="0096519C" w:rsidRDefault="002C5D28" w:rsidP="00F43D0B">
            <w:pPr>
              <w:pStyle w:val="TAL"/>
              <w:rPr>
                <w:b/>
                <w:i/>
                <w:lang w:val="en-GB" w:eastAsia="ja-JP"/>
              </w:rPr>
            </w:pPr>
            <w:r w:rsidRPr="0096519C">
              <w:rPr>
                <w:lang w:val="en-GB" w:eastAsia="en-GB"/>
              </w:rPr>
              <w:t xml:space="preserve">If present, UL MAC </w:t>
            </w:r>
            <w:r w:rsidRPr="0096519C">
              <w:rPr>
                <w:rFonts w:eastAsia="Yu Mincho"/>
                <w:lang w:val="en-GB" w:eastAsia="ja-JP"/>
              </w:rPr>
              <w:t>S</w:t>
            </w:r>
            <w:r w:rsidRPr="0096519C">
              <w:rPr>
                <w:lang w:val="en-GB" w:eastAsia="en-GB"/>
              </w:rPr>
              <w:t xml:space="preserve">DUs from this logical channel can only be mapped to the indicated numerology. Otherwise, UL MAC </w:t>
            </w:r>
            <w:r w:rsidRPr="0096519C">
              <w:rPr>
                <w:rFonts w:eastAsia="Yu Mincho"/>
                <w:lang w:val="en-GB" w:eastAsia="ja-JP"/>
              </w:rPr>
              <w:t>S</w:t>
            </w:r>
            <w:r w:rsidRPr="0096519C">
              <w:rPr>
                <w:lang w:val="en-GB" w:eastAsia="en-GB"/>
              </w:rPr>
              <w:t xml:space="preserve">DUs from this logical channel can be mapped to any configured numerology. Only the values 15/30/60 </w:t>
            </w:r>
            <w:r w:rsidR="004660EE" w:rsidRPr="0096519C">
              <w:rPr>
                <w:lang w:val="en-GB" w:eastAsia="en-GB"/>
              </w:rPr>
              <w:t>k</w:t>
            </w:r>
            <w:r w:rsidRPr="0096519C">
              <w:rPr>
                <w:lang w:val="en-GB" w:eastAsia="en-GB"/>
              </w:rPr>
              <w:t xml:space="preserve">Hz (for FR1) and 60/120 </w:t>
            </w:r>
            <w:r w:rsidR="004660EE" w:rsidRPr="0096519C">
              <w:rPr>
                <w:lang w:val="en-GB" w:eastAsia="en-GB"/>
              </w:rPr>
              <w:t>k</w:t>
            </w:r>
            <w:r w:rsidRPr="0096519C">
              <w:rPr>
                <w:lang w:val="en-GB" w:eastAsia="en-GB"/>
              </w:rPr>
              <w:t xml:space="preserve">Hz (for FR2) </w:t>
            </w:r>
            <w:r w:rsidR="00F90DBC" w:rsidRPr="0096519C">
              <w:rPr>
                <w:lang w:val="en-GB" w:eastAsia="en-GB"/>
              </w:rPr>
              <w:t>are applicable. Corresponds to 'allowedSCS-List'</w:t>
            </w:r>
            <w:r w:rsidRPr="0096519C">
              <w:rPr>
                <w:lang w:val="en-GB" w:eastAsia="en-GB"/>
              </w:rPr>
              <w:t xml:space="preserve"> as specified in TS 38.321 [3].</w:t>
            </w:r>
          </w:p>
        </w:tc>
      </w:tr>
      <w:tr w:rsidR="00A047D1" w:rsidRPr="0096519C" w14:paraId="5D11F28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1AE017D" w14:textId="77777777" w:rsidR="002C5D28" w:rsidRPr="0096519C" w:rsidRDefault="002C5D28" w:rsidP="00F43D0B">
            <w:pPr>
              <w:pStyle w:val="TAL"/>
              <w:rPr>
                <w:b/>
                <w:i/>
                <w:lang w:val="en-GB" w:eastAsia="ja-JP"/>
              </w:rPr>
            </w:pPr>
            <w:r w:rsidRPr="0096519C">
              <w:rPr>
                <w:b/>
                <w:i/>
                <w:lang w:val="en-GB" w:eastAsia="ja-JP"/>
              </w:rPr>
              <w:t>allowedServingCells</w:t>
            </w:r>
          </w:p>
          <w:p w14:paraId="7B7BF278" w14:textId="77777777" w:rsidR="002C5D28" w:rsidRPr="0096519C" w:rsidRDefault="002C5D28" w:rsidP="00F43D0B">
            <w:pPr>
              <w:pStyle w:val="TAL"/>
              <w:rPr>
                <w:lang w:val="en-GB" w:eastAsia="ja-JP"/>
              </w:rPr>
            </w:pPr>
            <w:r w:rsidRPr="0096519C">
              <w:rPr>
                <w:lang w:val="en-GB" w:eastAsia="ja-JP"/>
              </w:rPr>
              <w:t xml:space="preserve">If present, </w:t>
            </w:r>
            <w:r w:rsidRPr="0096519C">
              <w:rPr>
                <w:rFonts w:eastAsia="Yu Mincho"/>
                <w:lang w:val="en-GB" w:eastAsia="ja-JP"/>
              </w:rPr>
              <w:t>UL MAC S</w:t>
            </w:r>
            <w:r w:rsidRPr="0096519C">
              <w:rPr>
                <w:lang w:val="en-GB" w:eastAsia="ja-JP"/>
              </w:rPr>
              <w:t xml:space="preserve">DUs </w:t>
            </w:r>
            <w:r w:rsidRPr="0096519C">
              <w:rPr>
                <w:rFonts w:eastAsia="Yu Mincho"/>
                <w:lang w:val="en-GB" w:eastAsia="ja-JP"/>
              </w:rPr>
              <w:t>from</w:t>
            </w:r>
            <w:r w:rsidRPr="0096519C">
              <w:rPr>
                <w:lang w:val="en-GB" w:eastAsia="ja-JP"/>
              </w:rPr>
              <w:t xml:space="preserve"> this logical channel </w:t>
            </w:r>
            <w:r w:rsidRPr="0096519C">
              <w:rPr>
                <w:rFonts w:eastAsia="Yu Mincho"/>
                <w:lang w:val="en-GB" w:eastAsia="ja-JP"/>
              </w:rPr>
              <w:t xml:space="preserve">can </w:t>
            </w:r>
            <w:r w:rsidRPr="0096519C">
              <w:rPr>
                <w:lang w:val="en-GB" w:eastAsia="ja-JP"/>
              </w:rPr>
              <w:t xml:space="preserve">only </w:t>
            </w:r>
            <w:r w:rsidRPr="0096519C">
              <w:rPr>
                <w:rFonts w:eastAsia="Yu Mincho"/>
                <w:lang w:val="en-GB" w:eastAsia="ja-JP"/>
              </w:rPr>
              <w:t xml:space="preserve">be mapped </w:t>
            </w:r>
            <w:r w:rsidRPr="0096519C">
              <w:rPr>
                <w:lang w:val="en-GB" w:eastAsia="ja-JP"/>
              </w:rPr>
              <w:t xml:space="preserve">to the serving cells indicated in this list. Otherwise, </w:t>
            </w:r>
            <w:r w:rsidRPr="0096519C">
              <w:rPr>
                <w:rFonts w:eastAsia="Yu Mincho"/>
                <w:lang w:val="en-GB" w:eastAsia="ja-JP"/>
              </w:rPr>
              <w:t>UL MAC S</w:t>
            </w:r>
            <w:r w:rsidRPr="0096519C">
              <w:rPr>
                <w:lang w:val="en-GB" w:eastAsia="ja-JP"/>
              </w:rPr>
              <w:t xml:space="preserve">DUs </w:t>
            </w:r>
            <w:r w:rsidRPr="0096519C">
              <w:rPr>
                <w:rFonts w:eastAsia="Yu Mincho"/>
                <w:lang w:val="en-GB" w:eastAsia="ja-JP"/>
              </w:rPr>
              <w:t>from</w:t>
            </w:r>
            <w:r w:rsidRPr="0096519C">
              <w:rPr>
                <w:lang w:val="en-GB" w:eastAsia="ja-JP"/>
              </w:rPr>
              <w:t xml:space="preserve"> this logical channel </w:t>
            </w:r>
            <w:r w:rsidRPr="0096519C">
              <w:rPr>
                <w:rFonts w:eastAsia="Yu Mincho"/>
                <w:lang w:val="en-GB" w:eastAsia="ja-JP"/>
              </w:rPr>
              <w:t xml:space="preserve">can be mapped </w:t>
            </w:r>
            <w:r w:rsidRPr="0096519C">
              <w:rPr>
                <w:lang w:val="en-GB" w:eastAsia="ja-JP"/>
              </w:rPr>
              <w:t>to any configured serving cell of this cell group. Corresponds to 'allowedServingCells' in TS 38.321 [3].</w:t>
            </w:r>
          </w:p>
        </w:tc>
      </w:tr>
      <w:tr w:rsidR="00A047D1" w:rsidRPr="0096519C" w14:paraId="3925C4F2" w14:textId="77777777" w:rsidTr="006D357F">
        <w:tc>
          <w:tcPr>
            <w:tcW w:w="14173" w:type="dxa"/>
            <w:tcBorders>
              <w:top w:val="single" w:sz="4" w:space="0" w:color="auto"/>
              <w:left w:val="single" w:sz="4" w:space="0" w:color="auto"/>
              <w:bottom w:val="single" w:sz="4" w:space="0" w:color="auto"/>
              <w:right w:val="single" w:sz="4" w:space="0" w:color="auto"/>
            </w:tcBorders>
          </w:tcPr>
          <w:p w14:paraId="14923EE0" w14:textId="77777777" w:rsidR="00F95F2F" w:rsidRPr="0096519C" w:rsidRDefault="002C5D28" w:rsidP="00F43D0B">
            <w:pPr>
              <w:pStyle w:val="TAL"/>
              <w:rPr>
                <w:b/>
                <w:i/>
                <w:noProof/>
                <w:lang w:val="en-GB" w:eastAsia="en-GB"/>
              </w:rPr>
            </w:pPr>
            <w:r w:rsidRPr="0096519C">
              <w:rPr>
                <w:b/>
                <w:i/>
                <w:noProof/>
                <w:lang w:val="en-GB" w:eastAsia="en-GB"/>
              </w:rPr>
              <w:t>bitRateQueryProhibitTimer</w:t>
            </w:r>
          </w:p>
          <w:p w14:paraId="4982C754" w14:textId="15991700" w:rsidR="002C5D28" w:rsidRPr="0096519C" w:rsidRDefault="002C5D28" w:rsidP="00F43D0B">
            <w:pPr>
              <w:pStyle w:val="TAL"/>
              <w:rPr>
                <w:b/>
                <w:i/>
                <w:lang w:val="en-GB" w:eastAsia="ja-JP"/>
              </w:rPr>
            </w:pPr>
            <w:r w:rsidRPr="0096519C">
              <w:rPr>
                <w:iCs/>
                <w:lang w:val="en-GB" w:eastAsia="en-GB"/>
              </w:rPr>
              <w:t>The timer is used for bit rate recommendation query in TS 3</w:t>
            </w:r>
            <w:r w:rsidRPr="0096519C">
              <w:rPr>
                <w:iCs/>
                <w:lang w:val="en-GB" w:eastAsia="zh-CN"/>
              </w:rPr>
              <w:t>8</w:t>
            </w:r>
            <w:r w:rsidRPr="0096519C">
              <w:rPr>
                <w:iCs/>
                <w:lang w:val="en-GB" w:eastAsia="en-GB"/>
              </w:rPr>
              <w:t>.321 [</w:t>
            </w:r>
            <w:r w:rsidRPr="0096519C">
              <w:rPr>
                <w:iCs/>
                <w:lang w:val="en-GB" w:eastAsia="zh-CN"/>
              </w:rPr>
              <w:t>3</w:t>
            </w:r>
            <w:r w:rsidRPr="0096519C">
              <w:rPr>
                <w:iCs/>
                <w:lang w:val="en-GB" w:eastAsia="en-GB"/>
              </w:rPr>
              <w:t xml:space="preserve">], in seconds. Value </w:t>
            </w:r>
            <w:r w:rsidRPr="0096519C">
              <w:rPr>
                <w:i/>
                <w:lang w:val="en-GB"/>
              </w:rPr>
              <w:t>s0</w:t>
            </w:r>
            <w:r w:rsidRPr="0096519C">
              <w:rPr>
                <w:iCs/>
                <w:lang w:val="en-GB" w:eastAsia="en-GB"/>
              </w:rPr>
              <w:t xml:space="preserve"> means 0</w:t>
            </w:r>
            <w:r w:rsidR="00262F54" w:rsidRPr="0096519C">
              <w:rPr>
                <w:iCs/>
                <w:lang w:val="en-GB" w:eastAsia="en-GB"/>
              </w:rPr>
              <w:t xml:space="preserve"> </w:t>
            </w:r>
            <w:r w:rsidRPr="0096519C">
              <w:rPr>
                <w:iCs/>
                <w:lang w:val="en-GB" w:eastAsia="en-GB"/>
              </w:rPr>
              <w:t xml:space="preserve">s, </w:t>
            </w:r>
            <w:r w:rsidRPr="0096519C">
              <w:rPr>
                <w:i/>
                <w:lang w:val="en-GB"/>
              </w:rPr>
              <w:t>s0dot4</w:t>
            </w:r>
            <w:r w:rsidRPr="0096519C">
              <w:rPr>
                <w:iCs/>
                <w:lang w:val="en-GB" w:eastAsia="en-GB"/>
              </w:rPr>
              <w:t xml:space="preserve"> means 0.4</w:t>
            </w:r>
            <w:r w:rsidR="00262F54" w:rsidRPr="0096519C">
              <w:rPr>
                <w:iCs/>
                <w:lang w:val="en-GB" w:eastAsia="en-GB"/>
              </w:rPr>
              <w:t xml:space="preserve"> </w:t>
            </w:r>
            <w:r w:rsidRPr="0096519C">
              <w:rPr>
                <w:iCs/>
                <w:lang w:val="en-GB" w:eastAsia="en-GB"/>
              </w:rPr>
              <w:t>s and so on.</w:t>
            </w:r>
          </w:p>
        </w:tc>
      </w:tr>
      <w:tr w:rsidR="00A047D1" w:rsidRPr="0096519C" w14:paraId="4472166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01532C" w14:textId="77777777" w:rsidR="002C5D28" w:rsidRPr="0096519C" w:rsidRDefault="002C5D28" w:rsidP="00F43D0B">
            <w:pPr>
              <w:pStyle w:val="TAL"/>
              <w:rPr>
                <w:b/>
                <w:i/>
                <w:lang w:val="en-GB" w:eastAsia="ja-JP"/>
              </w:rPr>
            </w:pPr>
            <w:r w:rsidRPr="0096519C">
              <w:rPr>
                <w:b/>
                <w:i/>
                <w:lang w:val="en-GB" w:eastAsia="ja-JP"/>
              </w:rPr>
              <w:t>bucketSizeDuration</w:t>
            </w:r>
          </w:p>
          <w:p w14:paraId="42E0C854" w14:textId="77453B6D" w:rsidR="002C5D28" w:rsidRPr="0096519C" w:rsidRDefault="002C5D28" w:rsidP="00F43D0B">
            <w:pPr>
              <w:pStyle w:val="TAL"/>
              <w:rPr>
                <w:b/>
                <w:i/>
                <w:lang w:val="en-GB" w:eastAsia="en-GB"/>
              </w:rPr>
            </w:pPr>
            <w:r w:rsidRPr="0096519C">
              <w:rPr>
                <w:iCs/>
                <w:lang w:val="en-GB" w:eastAsia="en-GB"/>
              </w:rPr>
              <w:t xml:space="preserve">Value in ms. </w:t>
            </w:r>
            <w:r w:rsidRPr="0096519C">
              <w:rPr>
                <w:i/>
                <w:lang w:val="en-GB"/>
              </w:rPr>
              <w:t>ms5</w:t>
            </w:r>
            <w:r w:rsidRPr="0096519C">
              <w:rPr>
                <w:iCs/>
                <w:lang w:val="en-GB" w:eastAsia="en-GB"/>
              </w:rPr>
              <w:t xml:space="preserve"> corresponds to 5</w:t>
            </w:r>
            <w:r w:rsidR="00262F54" w:rsidRPr="0096519C">
              <w:rPr>
                <w:iCs/>
                <w:lang w:val="en-GB" w:eastAsia="en-GB"/>
              </w:rPr>
              <w:t xml:space="preserve"> </w:t>
            </w:r>
            <w:r w:rsidRPr="0096519C">
              <w:rPr>
                <w:iCs/>
                <w:lang w:val="en-GB" w:eastAsia="en-GB"/>
              </w:rPr>
              <w:t xml:space="preserve">ms, </w:t>
            </w:r>
            <w:r w:rsidR="00DF76F8" w:rsidRPr="0096519C">
              <w:rPr>
                <w:iCs/>
                <w:lang w:val="en-GB" w:eastAsia="en-GB"/>
              </w:rPr>
              <w:t xml:space="preserve">value </w:t>
            </w:r>
            <w:r w:rsidRPr="0096519C">
              <w:rPr>
                <w:i/>
                <w:lang w:val="en-GB"/>
              </w:rPr>
              <w:t>ms10</w:t>
            </w:r>
            <w:r w:rsidRPr="0096519C">
              <w:rPr>
                <w:iCs/>
                <w:lang w:val="en-GB" w:eastAsia="en-GB"/>
              </w:rPr>
              <w:t xml:space="preserve"> corresponds to 10</w:t>
            </w:r>
            <w:r w:rsidR="00262F54" w:rsidRPr="0096519C">
              <w:rPr>
                <w:iCs/>
                <w:lang w:val="en-GB" w:eastAsia="en-GB"/>
              </w:rPr>
              <w:t xml:space="preserve"> </w:t>
            </w:r>
            <w:r w:rsidRPr="0096519C">
              <w:rPr>
                <w:iCs/>
                <w:lang w:val="en-GB" w:eastAsia="en-GB"/>
              </w:rPr>
              <w:t>ms, and so on.</w:t>
            </w:r>
          </w:p>
        </w:tc>
      </w:tr>
      <w:tr w:rsidR="00A047D1" w:rsidRPr="0096519C" w14:paraId="50AFA81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D27017" w14:textId="77777777" w:rsidR="002C5D28" w:rsidRPr="0096519C" w:rsidRDefault="002C5D28" w:rsidP="00F43D0B">
            <w:pPr>
              <w:pStyle w:val="TAL"/>
              <w:rPr>
                <w:b/>
                <w:i/>
                <w:lang w:val="en-GB" w:eastAsia="ja-JP"/>
              </w:rPr>
            </w:pPr>
            <w:r w:rsidRPr="0096519C">
              <w:rPr>
                <w:b/>
                <w:i/>
                <w:lang w:val="en-GB" w:eastAsia="ja-JP"/>
              </w:rPr>
              <w:t>configuredGrantType1Allowed</w:t>
            </w:r>
          </w:p>
          <w:p w14:paraId="0F231A2B" w14:textId="77777777" w:rsidR="002C5D28" w:rsidRPr="0096519C" w:rsidRDefault="002C5D28" w:rsidP="00F43D0B">
            <w:pPr>
              <w:pStyle w:val="TAL"/>
              <w:rPr>
                <w:lang w:val="en-GB" w:eastAsia="ja-JP"/>
              </w:rPr>
            </w:pPr>
            <w:r w:rsidRPr="0096519C">
              <w:rPr>
                <w:lang w:val="en-GB" w:eastAsia="ja-JP"/>
              </w:rPr>
              <w:t xml:space="preserve">If present, UL MAC </w:t>
            </w:r>
            <w:r w:rsidRPr="0096519C">
              <w:rPr>
                <w:rFonts w:eastAsia="Yu Mincho"/>
                <w:lang w:val="en-GB" w:eastAsia="ja-JP"/>
              </w:rPr>
              <w:t>S</w:t>
            </w:r>
            <w:r w:rsidRPr="0096519C">
              <w:rPr>
                <w:lang w:val="en-GB" w:eastAsia="ja-JP"/>
              </w:rPr>
              <w:t xml:space="preserve">DUs from this logical channel </w:t>
            </w:r>
            <w:r w:rsidRPr="0096519C">
              <w:rPr>
                <w:rFonts w:eastAsia="Yu Mincho"/>
                <w:lang w:val="en-GB" w:eastAsia="ja-JP"/>
              </w:rPr>
              <w:t xml:space="preserve">can </w:t>
            </w:r>
            <w:r w:rsidRPr="0096519C">
              <w:rPr>
                <w:lang w:val="en-GB" w:eastAsia="ja-JP"/>
              </w:rPr>
              <w:t>be transmitted on a configured grant type 1. Corresponds to 'configuredGrantType1Allowed' in TS 38.321 [3].</w:t>
            </w:r>
          </w:p>
        </w:tc>
      </w:tr>
      <w:tr w:rsidR="00A047D1" w:rsidRPr="0096519C" w14:paraId="39ECD51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D0EE65" w14:textId="77777777" w:rsidR="00F95F2F" w:rsidRPr="0096519C" w:rsidRDefault="002C5D28" w:rsidP="00F43D0B">
            <w:pPr>
              <w:pStyle w:val="TAL"/>
              <w:rPr>
                <w:b/>
                <w:i/>
                <w:lang w:val="en-GB" w:eastAsia="ja-JP"/>
              </w:rPr>
            </w:pPr>
            <w:r w:rsidRPr="0096519C">
              <w:rPr>
                <w:b/>
                <w:i/>
                <w:lang w:val="en-GB" w:eastAsia="ja-JP"/>
              </w:rPr>
              <w:t>logicalChannelGroup</w:t>
            </w:r>
          </w:p>
          <w:p w14:paraId="535689AF" w14:textId="77777777" w:rsidR="002C5D28" w:rsidRPr="0096519C" w:rsidRDefault="002C5D28" w:rsidP="00F43D0B">
            <w:pPr>
              <w:pStyle w:val="TAL"/>
              <w:rPr>
                <w:b/>
                <w:i/>
                <w:lang w:val="en-GB" w:eastAsia="ja-JP"/>
              </w:rPr>
            </w:pPr>
            <w:r w:rsidRPr="0096519C">
              <w:rPr>
                <w:iCs/>
                <w:lang w:val="en-GB" w:eastAsia="en-GB"/>
              </w:rPr>
              <w:t>ID of the logical channel group, as specified in TS 38.321 [3], which the logical channel belongs to.</w:t>
            </w:r>
          </w:p>
        </w:tc>
      </w:tr>
      <w:tr w:rsidR="00A047D1" w:rsidRPr="0096519C" w14:paraId="47207C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B8B1DF" w14:textId="77777777" w:rsidR="002C5D28" w:rsidRPr="0096519C" w:rsidRDefault="002C5D28" w:rsidP="00F43D0B">
            <w:pPr>
              <w:pStyle w:val="TAL"/>
              <w:rPr>
                <w:b/>
                <w:i/>
                <w:lang w:val="en-GB" w:eastAsia="ja-JP"/>
              </w:rPr>
            </w:pPr>
            <w:r w:rsidRPr="0096519C">
              <w:rPr>
                <w:b/>
                <w:i/>
                <w:lang w:val="en-GB" w:eastAsia="ja-JP"/>
              </w:rPr>
              <w:t>logicalChannelSR-Mask</w:t>
            </w:r>
          </w:p>
          <w:p w14:paraId="418C86E9" w14:textId="3605C147" w:rsidR="002C5D28" w:rsidRPr="0096519C" w:rsidRDefault="002C5D28" w:rsidP="00F43D0B">
            <w:pPr>
              <w:pStyle w:val="TAL"/>
              <w:rPr>
                <w:b/>
                <w:i/>
                <w:lang w:val="en-GB" w:eastAsia="ja-JP"/>
              </w:rPr>
            </w:pPr>
            <w:r w:rsidRPr="0096519C">
              <w:rPr>
                <w:iCs/>
                <w:lang w:val="en-GB" w:eastAsia="en-GB"/>
              </w:rPr>
              <w:t xml:space="preserve">Controls SR triggering when a configured uplink grant of </w:t>
            </w:r>
            <w:r w:rsidRPr="0096519C">
              <w:rPr>
                <w:i/>
                <w:lang w:val="en-GB"/>
              </w:rPr>
              <w:t>type1</w:t>
            </w:r>
            <w:r w:rsidRPr="0096519C">
              <w:rPr>
                <w:iCs/>
                <w:lang w:val="en-GB" w:eastAsia="en-GB"/>
              </w:rPr>
              <w:t xml:space="preserve"> or </w:t>
            </w:r>
            <w:r w:rsidRPr="0096519C">
              <w:rPr>
                <w:i/>
                <w:lang w:val="en-GB"/>
              </w:rPr>
              <w:t>type2</w:t>
            </w:r>
            <w:r w:rsidRPr="0096519C">
              <w:rPr>
                <w:iCs/>
                <w:lang w:val="en-GB" w:eastAsia="en-GB"/>
              </w:rPr>
              <w:t xml:space="preserve"> is configured. </w:t>
            </w:r>
            <w:r w:rsidR="00413A89" w:rsidRPr="0096519C">
              <w:rPr>
                <w:i/>
                <w:iCs/>
                <w:lang w:val="en-GB" w:eastAsia="en-GB"/>
              </w:rPr>
              <w:t>true</w:t>
            </w:r>
            <w:r w:rsidR="00413A89" w:rsidRPr="0096519C">
              <w:rPr>
                <w:iCs/>
                <w:lang w:val="en-GB" w:eastAsia="en-GB"/>
              </w:rPr>
              <w:t xml:space="preserve"> </w:t>
            </w:r>
            <w:r w:rsidRPr="0096519C">
              <w:rPr>
                <w:iCs/>
                <w:lang w:val="en-GB" w:eastAsia="en-GB"/>
              </w:rPr>
              <w:t>indicates that SR masking is configured for this logical channel</w:t>
            </w:r>
            <w:r w:rsidRPr="0096519C">
              <w:rPr>
                <w:lang w:val="en-GB" w:eastAsia="ja-JP"/>
              </w:rPr>
              <w:t xml:space="preserve"> </w:t>
            </w:r>
            <w:r w:rsidRPr="0096519C">
              <w:rPr>
                <w:iCs/>
                <w:lang w:val="en-GB" w:eastAsia="en-GB"/>
              </w:rPr>
              <w:t xml:space="preserve">as specified in </w:t>
            </w:r>
            <w:r w:rsidR="001634A6" w:rsidRPr="0096519C">
              <w:rPr>
                <w:iCs/>
                <w:lang w:val="en-GB" w:eastAsia="en-GB"/>
              </w:rPr>
              <w:t xml:space="preserve">TS </w:t>
            </w:r>
            <w:r w:rsidRPr="0096519C">
              <w:rPr>
                <w:iCs/>
                <w:lang w:val="en-GB" w:eastAsia="en-GB"/>
              </w:rPr>
              <w:t>38.321 [3].</w:t>
            </w:r>
          </w:p>
        </w:tc>
      </w:tr>
      <w:tr w:rsidR="00A047D1" w:rsidRPr="0096519C" w14:paraId="034B43C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5E9F00" w14:textId="77777777" w:rsidR="00F95F2F" w:rsidRPr="0096519C" w:rsidRDefault="002C5D28" w:rsidP="00F43D0B">
            <w:pPr>
              <w:pStyle w:val="TAL"/>
              <w:rPr>
                <w:b/>
                <w:i/>
                <w:lang w:val="en-GB" w:eastAsia="en-GB"/>
              </w:rPr>
            </w:pPr>
            <w:r w:rsidRPr="0096519C">
              <w:rPr>
                <w:b/>
                <w:i/>
                <w:lang w:val="en-GB" w:eastAsia="en-GB"/>
              </w:rPr>
              <w:t>logicalChannelSR-DelayTimerApplied</w:t>
            </w:r>
          </w:p>
          <w:p w14:paraId="7D06A740" w14:textId="15D4A43A" w:rsidR="002C5D28" w:rsidRPr="0096519C" w:rsidRDefault="002C5D28" w:rsidP="00F43D0B">
            <w:pPr>
              <w:pStyle w:val="TAL"/>
              <w:rPr>
                <w:b/>
                <w:i/>
                <w:lang w:val="en-GB" w:eastAsia="ja-JP"/>
              </w:rPr>
            </w:pPr>
            <w:r w:rsidRPr="0096519C">
              <w:rPr>
                <w:iCs/>
                <w:lang w:val="en-GB" w:eastAsia="en-GB"/>
              </w:rPr>
              <w:t xml:space="preserve">Indicates whether to apply the delay timer for SR transmission for this logical channel. Set to </w:t>
            </w:r>
            <w:r w:rsidR="000517F2" w:rsidRPr="0096519C">
              <w:rPr>
                <w:i/>
                <w:iCs/>
                <w:lang w:val="en-GB" w:eastAsia="en-GB"/>
              </w:rPr>
              <w:t>false</w:t>
            </w:r>
            <w:r w:rsidR="000517F2" w:rsidRPr="0096519C">
              <w:rPr>
                <w:iCs/>
                <w:lang w:val="en-GB" w:eastAsia="en-GB"/>
              </w:rPr>
              <w:t xml:space="preserve"> </w:t>
            </w:r>
            <w:r w:rsidRPr="0096519C">
              <w:rPr>
                <w:iCs/>
                <w:lang w:val="en-GB" w:eastAsia="en-GB"/>
              </w:rPr>
              <w:t xml:space="preserve">if </w:t>
            </w:r>
            <w:r w:rsidRPr="0096519C">
              <w:rPr>
                <w:i/>
                <w:iCs/>
                <w:lang w:val="en-GB" w:eastAsia="en-GB"/>
              </w:rPr>
              <w:t>logicalChannelSR-DelayTimer</w:t>
            </w:r>
            <w:r w:rsidRPr="0096519C">
              <w:rPr>
                <w:iCs/>
                <w:lang w:val="en-GB" w:eastAsia="en-GB"/>
              </w:rPr>
              <w:t xml:space="preserve"> is not included in </w:t>
            </w:r>
            <w:r w:rsidRPr="0096519C">
              <w:rPr>
                <w:i/>
                <w:iCs/>
                <w:lang w:val="en-GB" w:eastAsia="en-GB"/>
              </w:rPr>
              <w:t>BSR-Config</w:t>
            </w:r>
            <w:r w:rsidRPr="0096519C">
              <w:rPr>
                <w:iCs/>
                <w:lang w:val="en-GB" w:eastAsia="en-GB"/>
              </w:rPr>
              <w:t>.</w:t>
            </w:r>
          </w:p>
        </w:tc>
      </w:tr>
      <w:tr w:rsidR="00A047D1" w:rsidRPr="0096519C" w14:paraId="11D04C7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74EB8E" w14:textId="77777777" w:rsidR="002C5D28" w:rsidRPr="0096519C" w:rsidRDefault="002C5D28" w:rsidP="00F43D0B">
            <w:pPr>
              <w:pStyle w:val="TAL"/>
              <w:rPr>
                <w:b/>
                <w:i/>
                <w:lang w:val="en-GB" w:eastAsia="ja-JP"/>
              </w:rPr>
            </w:pPr>
            <w:r w:rsidRPr="0096519C">
              <w:rPr>
                <w:b/>
                <w:i/>
                <w:lang w:val="en-GB" w:eastAsia="ja-JP"/>
              </w:rPr>
              <w:t>maxPUSCH-Duration</w:t>
            </w:r>
          </w:p>
          <w:p w14:paraId="157DAFDC" w14:textId="77777777" w:rsidR="002C5D28" w:rsidRPr="0096519C" w:rsidRDefault="002C5D28" w:rsidP="00F43D0B">
            <w:pPr>
              <w:pStyle w:val="TAL"/>
              <w:rPr>
                <w:lang w:val="en-GB" w:eastAsia="ja-JP"/>
              </w:rPr>
            </w:pPr>
            <w:r w:rsidRPr="0096519C">
              <w:rPr>
                <w:iCs/>
                <w:lang w:val="en-GB" w:eastAsia="en-GB"/>
              </w:rPr>
              <w:t xml:space="preserve">If present, </w:t>
            </w:r>
            <w:r w:rsidRPr="0096519C">
              <w:rPr>
                <w:lang w:val="en-GB" w:eastAsia="en-GB"/>
              </w:rPr>
              <w:t xml:space="preserve">UL MAC </w:t>
            </w:r>
            <w:r w:rsidRPr="0096519C">
              <w:rPr>
                <w:rFonts w:eastAsia="Yu Mincho"/>
                <w:lang w:val="en-GB" w:eastAsia="ja-JP"/>
              </w:rPr>
              <w:t>S</w:t>
            </w:r>
            <w:r w:rsidRPr="0096519C">
              <w:rPr>
                <w:lang w:val="en-GB" w:eastAsia="en-GB"/>
              </w:rPr>
              <w:t xml:space="preserve">DUs from this logical channel can only be transmitted using uplink grants that result in a PUSCH duration shorter than or equal to the duration indicated by this field. Otherwise, UL MAC </w:t>
            </w:r>
            <w:r w:rsidRPr="0096519C">
              <w:rPr>
                <w:rFonts w:eastAsia="Yu Mincho"/>
                <w:lang w:val="en-GB" w:eastAsia="ja-JP"/>
              </w:rPr>
              <w:t>S</w:t>
            </w:r>
            <w:r w:rsidRPr="0096519C">
              <w:rPr>
                <w:lang w:val="en-GB" w:eastAsia="en-GB"/>
              </w:rPr>
              <w:t xml:space="preserve">DUs from this logical channel </w:t>
            </w:r>
            <w:r w:rsidRPr="0096519C">
              <w:rPr>
                <w:rFonts w:eastAsia="Yu Mincho"/>
                <w:lang w:val="en-GB" w:eastAsia="ja-JP"/>
              </w:rPr>
              <w:t>can</w:t>
            </w:r>
            <w:r w:rsidRPr="0096519C">
              <w:rPr>
                <w:lang w:val="en-GB" w:eastAsia="en-GB"/>
              </w:rPr>
              <w:t xml:space="preserve"> be transmitted using an uplink grant resulting in any PUSCH duration. Co</w:t>
            </w:r>
            <w:r w:rsidR="00F90DBC" w:rsidRPr="0096519C">
              <w:rPr>
                <w:lang w:val="en-GB" w:eastAsia="en-GB"/>
              </w:rPr>
              <w:t>rresponds to "maxPUSCH-Duration"</w:t>
            </w:r>
            <w:r w:rsidRPr="0096519C">
              <w:rPr>
                <w:lang w:val="en-GB" w:eastAsia="en-GB"/>
              </w:rPr>
              <w:t xml:space="preserve"> in TS 38.321 [3].</w:t>
            </w:r>
          </w:p>
        </w:tc>
      </w:tr>
      <w:tr w:rsidR="00A047D1" w:rsidRPr="0096519C" w14:paraId="021B09C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30869" w14:textId="77777777" w:rsidR="002C5D28" w:rsidRPr="0096519C" w:rsidRDefault="002C5D28" w:rsidP="00F43D0B">
            <w:pPr>
              <w:pStyle w:val="TAL"/>
              <w:rPr>
                <w:b/>
                <w:i/>
                <w:lang w:val="en-GB" w:eastAsia="en-GB"/>
              </w:rPr>
            </w:pPr>
            <w:r w:rsidRPr="0096519C">
              <w:rPr>
                <w:b/>
                <w:i/>
                <w:lang w:val="en-GB" w:eastAsia="en-GB"/>
              </w:rPr>
              <w:t>priority</w:t>
            </w:r>
          </w:p>
          <w:p w14:paraId="18369C68" w14:textId="77777777" w:rsidR="002C5D28" w:rsidRPr="0096519C" w:rsidRDefault="002C5D28" w:rsidP="00F43D0B">
            <w:pPr>
              <w:pStyle w:val="TAL"/>
              <w:rPr>
                <w:b/>
                <w:i/>
                <w:lang w:val="en-GB" w:eastAsia="en-GB"/>
              </w:rPr>
            </w:pPr>
            <w:r w:rsidRPr="0096519C">
              <w:rPr>
                <w:iCs/>
                <w:lang w:val="en-GB" w:eastAsia="en-GB"/>
              </w:rPr>
              <w:t>Logical channel priority, as specified in TS 38.321 [3].</w:t>
            </w:r>
          </w:p>
        </w:tc>
      </w:tr>
      <w:tr w:rsidR="00A047D1" w:rsidRPr="0096519C" w14:paraId="356384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535336" w14:textId="77777777" w:rsidR="002C5D28" w:rsidRPr="0096519C" w:rsidRDefault="002C5D28" w:rsidP="00F43D0B">
            <w:pPr>
              <w:pStyle w:val="TAL"/>
              <w:rPr>
                <w:b/>
                <w:i/>
                <w:lang w:val="en-GB" w:eastAsia="en-GB"/>
              </w:rPr>
            </w:pPr>
            <w:r w:rsidRPr="0096519C">
              <w:rPr>
                <w:b/>
                <w:i/>
                <w:lang w:val="en-GB" w:eastAsia="en-GB"/>
              </w:rPr>
              <w:t>prioritisedBitRate</w:t>
            </w:r>
          </w:p>
          <w:p w14:paraId="31AC2DBD" w14:textId="22C96A30" w:rsidR="002C5D28" w:rsidRPr="0096519C" w:rsidRDefault="002C5D28" w:rsidP="00F43D0B">
            <w:pPr>
              <w:pStyle w:val="TAL"/>
              <w:rPr>
                <w:b/>
                <w:i/>
                <w:lang w:val="en-GB" w:eastAsia="en-GB"/>
              </w:rPr>
            </w:pPr>
            <w:r w:rsidRPr="0096519C">
              <w:rPr>
                <w:iCs/>
                <w:lang w:val="en-GB" w:eastAsia="en-GB"/>
              </w:rPr>
              <w:t>Value in kiloBytes/s.</w:t>
            </w:r>
            <w:r w:rsidR="00DF76F8" w:rsidRPr="0096519C">
              <w:rPr>
                <w:iCs/>
                <w:lang w:val="en-GB" w:eastAsia="en-GB"/>
              </w:rPr>
              <w:t xml:space="preserve"> Value</w:t>
            </w:r>
            <w:r w:rsidRPr="0096519C">
              <w:rPr>
                <w:iCs/>
                <w:lang w:val="en-GB" w:eastAsia="en-GB"/>
              </w:rPr>
              <w:t xml:space="preserve"> </w:t>
            </w:r>
            <w:r w:rsidRPr="0096519C">
              <w:rPr>
                <w:i/>
                <w:lang w:val="en-GB"/>
              </w:rPr>
              <w:t>kBps</w:t>
            </w:r>
            <w:r w:rsidR="00956F6D" w:rsidRPr="0096519C">
              <w:rPr>
                <w:i/>
                <w:iCs/>
                <w:lang w:val="en-GB" w:eastAsia="en-GB"/>
              </w:rPr>
              <w:t>0</w:t>
            </w:r>
            <w:r w:rsidRPr="0096519C">
              <w:rPr>
                <w:iCs/>
                <w:lang w:val="en-GB" w:eastAsia="en-GB"/>
              </w:rPr>
              <w:t xml:space="preserve"> corresponds to 0</w:t>
            </w:r>
            <w:r w:rsidR="00DF76F8" w:rsidRPr="0096519C">
              <w:rPr>
                <w:iCs/>
                <w:lang w:val="en-GB" w:eastAsia="en-GB"/>
              </w:rPr>
              <w:t xml:space="preserve"> kiloBytes/s</w:t>
            </w:r>
            <w:r w:rsidRPr="0096519C">
              <w:rPr>
                <w:iCs/>
                <w:lang w:val="en-GB" w:eastAsia="en-GB"/>
              </w:rPr>
              <w:t>,</w:t>
            </w:r>
            <w:r w:rsidR="00DF76F8" w:rsidRPr="0096519C">
              <w:rPr>
                <w:iCs/>
                <w:lang w:val="en-GB" w:eastAsia="en-GB"/>
              </w:rPr>
              <w:t xml:space="preserve"> value</w:t>
            </w:r>
            <w:r w:rsidRPr="0096519C">
              <w:rPr>
                <w:iCs/>
                <w:lang w:val="en-GB" w:eastAsia="en-GB"/>
              </w:rPr>
              <w:t xml:space="preserve"> </w:t>
            </w:r>
            <w:r w:rsidRPr="0096519C">
              <w:rPr>
                <w:i/>
                <w:lang w:val="en-GB"/>
              </w:rPr>
              <w:t>kBps</w:t>
            </w:r>
            <w:r w:rsidR="00C74086" w:rsidRPr="0096519C">
              <w:rPr>
                <w:i/>
                <w:iCs/>
                <w:lang w:val="en-GB" w:eastAsia="en-GB"/>
              </w:rPr>
              <w:t>8</w:t>
            </w:r>
            <w:r w:rsidRPr="0096519C">
              <w:rPr>
                <w:iCs/>
                <w:lang w:val="en-GB" w:eastAsia="en-GB"/>
              </w:rPr>
              <w:t xml:space="preserve"> corresponds to 8 kiloBytes/s,</w:t>
            </w:r>
            <w:r w:rsidR="00DF76F8" w:rsidRPr="0096519C">
              <w:rPr>
                <w:iCs/>
                <w:lang w:val="en-GB" w:eastAsia="en-GB"/>
              </w:rPr>
              <w:t xml:space="preserve"> value</w:t>
            </w:r>
            <w:r w:rsidRPr="0096519C">
              <w:rPr>
                <w:iCs/>
                <w:lang w:val="en-GB" w:eastAsia="en-GB"/>
              </w:rPr>
              <w:t xml:space="preserve"> </w:t>
            </w:r>
            <w:r w:rsidRPr="0096519C">
              <w:rPr>
                <w:i/>
                <w:iCs/>
                <w:lang w:val="en-GB" w:eastAsia="en-GB"/>
              </w:rPr>
              <w:t>kBps</w:t>
            </w:r>
            <w:r w:rsidR="00C74086" w:rsidRPr="0096519C">
              <w:rPr>
                <w:i/>
                <w:iCs/>
                <w:lang w:val="en-GB" w:eastAsia="en-GB"/>
              </w:rPr>
              <w:t>16</w:t>
            </w:r>
            <w:r w:rsidRPr="0096519C">
              <w:rPr>
                <w:iCs/>
                <w:lang w:val="en-GB" w:eastAsia="en-GB"/>
              </w:rPr>
              <w:t xml:space="preserve"> corresponds to 16 kiloBytes/s, and so on. </w:t>
            </w:r>
            <w:r w:rsidRPr="0096519C">
              <w:rPr>
                <w:lang w:val="en-GB" w:eastAsia="en-GB"/>
              </w:rPr>
              <w:t xml:space="preserve">For SRBs, the value can only be set to </w:t>
            </w:r>
            <w:r w:rsidRPr="0096519C">
              <w:rPr>
                <w:i/>
                <w:lang w:val="en-GB"/>
              </w:rPr>
              <w:t>infinity</w:t>
            </w:r>
            <w:r w:rsidRPr="0096519C">
              <w:rPr>
                <w:lang w:val="en-GB" w:eastAsia="en-GB"/>
              </w:rPr>
              <w:t>.</w:t>
            </w:r>
          </w:p>
        </w:tc>
      </w:tr>
      <w:tr w:rsidR="002C5D28" w:rsidRPr="0096519C" w14:paraId="7BBE74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DD12FB" w14:textId="77777777" w:rsidR="002C5D28" w:rsidRPr="0096519C" w:rsidRDefault="002C5D28" w:rsidP="00F43D0B">
            <w:pPr>
              <w:pStyle w:val="TAL"/>
              <w:rPr>
                <w:b/>
                <w:i/>
                <w:lang w:val="en-GB" w:eastAsia="en-GB"/>
              </w:rPr>
            </w:pPr>
            <w:r w:rsidRPr="0096519C">
              <w:rPr>
                <w:b/>
                <w:i/>
                <w:lang w:val="en-GB" w:eastAsia="en-GB"/>
              </w:rPr>
              <w:t>schedulingRequestId</w:t>
            </w:r>
          </w:p>
          <w:p w14:paraId="4D2E13E7" w14:textId="77777777" w:rsidR="002C5D28" w:rsidRPr="0096519C" w:rsidRDefault="002C5D28" w:rsidP="00F43D0B">
            <w:pPr>
              <w:pStyle w:val="TAL"/>
              <w:rPr>
                <w:b/>
                <w:lang w:val="en-GB" w:eastAsia="en-GB"/>
              </w:rPr>
            </w:pPr>
            <w:r w:rsidRPr="0096519C">
              <w:rPr>
                <w:lang w:val="en-GB" w:eastAsia="en-GB"/>
              </w:rPr>
              <w:t>If present, it indicates the scheduling request configuration applicable for this logical channel, as specified in TS 38.321 [3].</w:t>
            </w:r>
          </w:p>
        </w:tc>
      </w:tr>
    </w:tbl>
    <w:p w14:paraId="547F0508" w14:textId="77777777" w:rsidR="002C5D28" w:rsidRPr="0096519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04B795E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7F0E3E4" w14:textId="77777777" w:rsidR="002C5D28" w:rsidRPr="0096519C" w:rsidRDefault="002C5D28" w:rsidP="00F43D0B">
            <w:pPr>
              <w:pStyle w:val="TAH"/>
              <w:rPr>
                <w:lang w:val="en-GB" w:eastAsia="ja-JP"/>
              </w:rPr>
            </w:pPr>
            <w:r w:rsidRPr="0096519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636F74"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21C4F129" w14:textId="77777777" w:rsidTr="006D357F">
        <w:tc>
          <w:tcPr>
            <w:tcW w:w="4027" w:type="dxa"/>
            <w:tcBorders>
              <w:top w:val="single" w:sz="4" w:space="0" w:color="auto"/>
              <w:left w:val="single" w:sz="4" w:space="0" w:color="auto"/>
              <w:bottom w:val="single" w:sz="4" w:space="0" w:color="auto"/>
              <w:right w:val="single" w:sz="4" w:space="0" w:color="auto"/>
            </w:tcBorders>
          </w:tcPr>
          <w:p w14:paraId="11FD78F6" w14:textId="77777777" w:rsidR="002C5D28" w:rsidRPr="0096519C" w:rsidRDefault="002C5D28" w:rsidP="00F43D0B">
            <w:pPr>
              <w:pStyle w:val="TAL"/>
              <w:rPr>
                <w:i/>
                <w:lang w:val="en-GB" w:eastAsia="ja-JP"/>
              </w:rPr>
            </w:pPr>
            <w:r w:rsidRPr="0096519C">
              <w:rPr>
                <w:i/>
                <w:lang w:val="en-GB" w:eastAsia="ja-JP"/>
              </w:rPr>
              <w:t>PDCP-CADuplication</w:t>
            </w:r>
          </w:p>
        </w:tc>
        <w:tc>
          <w:tcPr>
            <w:tcW w:w="10146" w:type="dxa"/>
            <w:tcBorders>
              <w:top w:val="single" w:sz="4" w:space="0" w:color="auto"/>
              <w:left w:val="single" w:sz="4" w:space="0" w:color="auto"/>
              <w:bottom w:val="single" w:sz="4" w:space="0" w:color="auto"/>
              <w:right w:val="single" w:sz="4" w:space="0" w:color="auto"/>
            </w:tcBorders>
          </w:tcPr>
          <w:p w14:paraId="44162CE4" w14:textId="48DB1B52" w:rsidR="002C5D28" w:rsidRPr="0096519C" w:rsidRDefault="002C5D28" w:rsidP="00F43D0B">
            <w:pPr>
              <w:pStyle w:val="TAL"/>
              <w:rPr>
                <w:lang w:val="en-GB" w:eastAsia="ja-JP"/>
              </w:rPr>
            </w:pPr>
            <w:r w:rsidRPr="0096519C">
              <w:rPr>
                <w:lang w:val="en-GB" w:eastAsia="ja-JP"/>
              </w:rPr>
              <w:t xml:space="preserve">The field is mandatory present if the </w:t>
            </w:r>
            <w:r w:rsidR="00EE33D2" w:rsidRPr="0096519C">
              <w:rPr>
                <w:lang w:val="en-GB"/>
              </w:rPr>
              <w:t xml:space="preserve">DRB/SRB associated with this </w:t>
            </w:r>
            <w:r w:rsidR="00EE33D2" w:rsidRPr="0096519C">
              <w:rPr>
                <w:lang w:val="en-GB" w:eastAsia="zh-CN"/>
              </w:rPr>
              <w:t>logical channel</w:t>
            </w:r>
            <w:r w:rsidR="00EE33D2" w:rsidRPr="0096519C" w:rsidDel="00467EE3">
              <w:rPr>
                <w:lang w:val="en-GB" w:eastAsia="ja-JP"/>
              </w:rPr>
              <w:t xml:space="preserve"> </w:t>
            </w:r>
            <w:r w:rsidRPr="0096519C">
              <w:rPr>
                <w:lang w:val="en-GB" w:eastAsia="ja-JP"/>
              </w:rPr>
              <w:t>is configured with PDCP CA duplication in UL (</w:t>
            </w:r>
            <w:r w:rsidR="00EE33D2" w:rsidRPr="0096519C">
              <w:rPr>
                <w:lang w:val="en-GB"/>
              </w:rPr>
              <w:t>i.e. the PDCP entity is associated with multiple RLC entities belonging to the same cell group</w:t>
            </w:r>
            <w:r w:rsidRPr="0096519C">
              <w:rPr>
                <w:lang w:val="en-GB" w:eastAsia="ja-JP"/>
              </w:rPr>
              <w:t>). Otherwise the field is optionally present, need R.</w:t>
            </w:r>
          </w:p>
        </w:tc>
      </w:tr>
      <w:tr w:rsidR="002C5D28" w:rsidRPr="0096519C" w14:paraId="4DC7FCF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B646C91" w14:textId="77777777" w:rsidR="002C5D28" w:rsidRPr="0096519C" w:rsidRDefault="002C5D28" w:rsidP="00F43D0B">
            <w:pPr>
              <w:pStyle w:val="TAL"/>
              <w:rPr>
                <w:i/>
                <w:lang w:val="en-GB" w:eastAsia="ja-JP"/>
              </w:rPr>
            </w:pPr>
            <w:r w:rsidRPr="0096519C">
              <w:rPr>
                <w:i/>
                <w:lang w:val="en-GB"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76A5B2C4" w14:textId="491F8B4B" w:rsidR="002C5D28" w:rsidRPr="0096519C" w:rsidRDefault="002C5D28" w:rsidP="00F43D0B">
            <w:pPr>
              <w:pStyle w:val="TAL"/>
              <w:rPr>
                <w:lang w:val="en-GB" w:eastAsia="ja-JP"/>
              </w:rPr>
            </w:pPr>
            <w:r w:rsidRPr="0096519C">
              <w:rPr>
                <w:lang w:val="en-GB" w:eastAsia="ja-JP"/>
              </w:rPr>
              <w:t>The field is mandatory present for a logical channel with uplink if it serves DRB. It is optionally present</w:t>
            </w:r>
            <w:r w:rsidR="00723F09" w:rsidRPr="0096519C">
              <w:rPr>
                <w:lang w:val="en-GB" w:eastAsia="ja-JP"/>
              </w:rPr>
              <w:t>, Need R,</w:t>
            </w:r>
            <w:r w:rsidRPr="0096519C">
              <w:rPr>
                <w:lang w:val="en-GB" w:eastAsia="ja-JP"/>
              </w:rPr>
              <w:t xml:space="preserve"> for a logical channel with uplink if it serves an SRB. </w:t>
            </w:r>
            <w:r w:rsidR="00E36BE6" w:rsidRPr="0096519C">
              <w:rPr>
                <w:lang w:val="en-GB" w:eastAsia="ja-JP"/>
              </w:rPr>
              <w:t>O</w:t>
            </w:r>
            <w:r w:rsidRPr="0096519C">
              <w:rPr>
                <w:lang w:val="en-GB" w:eastAsia="ja-JP"/>
              </w:rPr>
              <w:t xml:space="preserve">therwise it is </w:t>
            </w:r>
            <w:r w:rsidR="009C0754" w:rsidRPr="0096519C">
              <w:rPr>
                <w:lang w:val="en-GB" w:eastAsia="ja-JP"/>
              </w:rPr>
              <w:t>absent</w:t>
            </w:r>
            <w:r w:rsidRPr="0096519C">
              <w:rPr>
                <w:lang w:val="en-GB" w:eastAsia="ja-JP"/>
              </w:rPr>
              <w:t>.</w:t>
            </w:r>
          </w:p>
        </w:tc>
      </w:tr>
    </w:tbl>
    <w:p w14:paraId="0C408200" w14:textId="77777777" w:rsidR="000B4A46" w:rsidRPr="0096519C" w:rsidRDefault="000B4A46" w:rsidP="000B4A46"/>
    <w:p w14:paraId="21C7ED8E" w14:textId="77777777" w:rsidR="002C5D28" w:rsidRPr="0096519C" w:rsidRDefault="002C5D28" w:rsidP="002C5D28">
      <w:pPr>
        <w:pStyle w:val="Heading4"/>
        <w:rPr>
          <w:rFonts w:eastAsia="SimSun"/>
          <w:lang w:val="en-GB"/>
        </w:rPr>
      </w:pPr>
      <w:bookmarkStart w:id="793" w:name="_Toc20425998"/>
      <w:r w:rsidRPr="0096519C">
        <w:rPr>
          <w:rFonts w:eastAsia="SimSun"/>
          <w:lang w:val="en-GB"/>
        </w:rPr>
        <w:lastRenderedPageBreak/>
        <w:t>–</w:t>
      </w:r>
      <w:r w:rsidRPr="0096519C">
        <w:rPr>
          <w:rFonts w:eastAsia="SimSun"/>
          <w:lang w:val="en-GB"/>
        </w:rPr>
        <w:tab/>
      </w:r>
      <w:r w:rsidRPr="0096519C">
        <w:rPr>
          <w:rFonts w:eastAsia="SimSun"/>
          <w:i/>
          <w:lang w:val="en-GB"/>
        </w:rPr>
        <w:t>LogicalChannelIdentity</w:t>
      </w:r>
      <w:bookmarkEnd w:id="793"/>
    </w:p>
    <w:p w14:paraId="0DF112DE" w14:textId="77777777" w:rsidR="002C5D28" w:rsidRPr="0096519C" w:rsidRDefault="002C5D28" w:rsidP="002C5D28">
      <w:pPr>
        <w:rPr>
          <w:rFonts w:eastAsia="SimSun"/>
        </w:rPr>
      </w:pPr>
      <w:r w:rsidRPr="0096519C">
        <w:rPr>
          <w:rFonts w:eastAsia="SimSun"/>
        </w:rPr>
        <w:t xml:space="preserve">The IE </w:t>
      </w:r>
      <w:r w:rsidRPr="0096519C">
        <w:rPr>
          <w:rFonts w:eastAsia="SimSun"/>
          <w:i/>
        </w:rPr>
        <w:t>LogicalChannelIdentity</w:t>
      </w:r>
      <w:r w:rsidRPr="0096519C">
        <w:rPr>
          <w:rFonts w:eastAsia="SimSun"/>
        </w:rPr>
        <w:t xml:space="preserve"> is used to identify one logical channel (</w:t>
      </w:r>
      <w:r w:rsidRPr="0096519C">
        <w:rPr>
          <w:rFonts w:eastAsia="SimSun"/>
          <w:i/>
        </w:rPr>
        <w:t>LogicalChannelConfig</w:t>
      </w:r>
      <w:r w:rsidRPr="0096519C">
        <w:rPr>
          <w:rFonts w:eastAsia="SimSun"/>
        </w:rPr>
        <w:t>) and the corresponding RLC bearer (</w:t>
      </w:r>
      <w:r w:rsidRPr="0096519C">
        <w:rPr>
          <w:rFonts w:eastAsia="SimSun"/>
          <w:i/>
        </w:rPr>
        <w:t>RLC-BearerConfig</w:t>
      </w:r>
      <w:r w:rsidRPr="0096519C">
        <w:rPr>
          <w:rFonts w:eastAsia="SimSun"/>
        </w:rPr>
        <w:t>).</w:t>
      </w:r>
    </w:p>
    <w:p w14:paraId="746D7D8D" w14:textId="77777777" w:rsidR="002C5D28" w:rsidRPr="0096519C" w:rsidRDefault="002C5D28" w:rsidP="002C5D28">
      <w:pPr>
        <w:pStyle w:val="TH"/>
        <w:rPr>
          <w:rFonts w:eastAsia="SimSun"/>
          <w:lang w:val="en-GB"/>
        </w:rPr>
      </w:pPr>
      <w:r w:rsidRPr="0096519C">
        <w:rPr>
          <w:rFonts w:eastAsia="SimSun"/>
          <w:i/>
          <w:lang w:val="en-GB"/>
        </w:rPr>
        <w:t>LogicalChannelIdentity</w:t>
      </w:r>
      <w:r w:rsidRPr="0096519C">
        <w:rPr>
          <w:rFonts w:eastAsia="SimSun"/>
          <w:lang w:val="en-GB"/>
        </w:rPr>
        <w:t xml:space="preserve"> information element</w:t>
      </w:r>
    </w:p>
    <w:p w14:paraId="27767F30" w14:textId="77777777" w:rsidR="002C5D28" w:rsidRPr="0096519C" w:rsidRDefault="002C5D28" w:rsidP="0096519C">
      <w:pPr>
        <w:pStyle w:val="PL"/>
        <w:rPr>
          <w:color w:val="808080"/>
        </w:rPr>
      </w:pPr>
      <w:r w:rsidRPr="0096519C">
        <w:rPr>
          <w:color w:val="808080"/>
        </w:rPr>
        <w:t>-- ASN1START</w:t>
      </w:r>
    </w:p>
    <w:p w14:paraId="07FA1CBF" w14:textId="77777777" w:rsidR="002C5D28" w:rsidRPr="0096519C" w:rsidRDefault="002C5D28" w:rsidP="0096519C">
      <w:pPr>
        <w:pStyle w:val="PL"/>
        <w:rPr>
          <w:color w:val="808080"/>
        </w:rPr>
      </w:pPr>
      <w:r w:rsidRPr="0096519C">
        <w:rPr>
          <w:color w:val="808080"/>
        </w:rPr>
        <w:t>-- TAG-LOGICALCHANNELIDENTITY-START</w:t>
      </w:r>
    </w:p>
    <w:p w14:paraId="212D89BB" w14:textId="77777777" w:rsidR="002C5D28" w:rsidRPr="0096519C" w:rsidRDefault="002C5D28" w:rsidP="0096519C">
      <w:pPr>
        <w:pStyle w:val="PL"/>
      </w:pPr>
    </w:p>
    <w:p w14:paraId="6B098334" w14:textId="77777777" w:rsidR="002C5D28" w:rsidRPr="0096519C" w:rsidRDefault="002C5D28" w:rsidP="0096519C">
      <w:pPr>
        <w:pStyle w:val="PL"/>
      </w:pPr>
      <w:r w:rsidRPr="0096519C">
        <w:t xml:space="preserve">LogicalChannelIdentity ::=          </w:t>
      </w:r>
      <w:r w:rsidRPr="0096519C">
        <w:rPr>
          <w:color w:val="993366"/>
        </w:rPr>
        <w:t>INTEGER</w:t>
      </w:r>
      <w:r w:rsidRPr="0096519C">
        <w:t xml:space="preserve"> (1..maxLC-ID)</w:t>
      </w:r>
    </w:p>
    <w:p w14:paraId="66FB4B8A" w14:textId="77777777" w:rsidR="002C5D28" w:rsidRPr="0096519C" w:rsidRDefault="002C5D28" w:rsidP="0096519C">
      <w:pPr>
        <w:pStyle w:val="PL"/>
      </w:pPr>
    </w:p>
    <w:p w14:paraId="518DCB77" w14:textId="77777777" w:rsidR="002C5D28" w:rsidRPr="0096519C" w:rsidRDefault="002C5D28" w:rsidP="0096519C">
      <w:pPr>
        <w:pStyle w:val="PL"/>
        <w:rPr>
          <w:color w:val="808080"/>
        </w:rPr>
      </w:pPr>
      <w:r w:rsidRPr="0096519C">
        <w:rPr>
          <w:color w:val="808080"/>
        </w:rPr>
        <w:t>-- TAG-LOGICALCHANNELIDENTITY-STOP</w:t>
      </w:r>
    </w:p>
    <w:p w14:paraId="47C3885F" w14:textId="77777777" w:rsidR="002C5D28" w:rsidRPr="0096519C" w:rsidRDefault="002C5D28" w:rsidP="0096519C">
      <w:pPr>
        <w:pStyle w:val="PL"/>
        <w:rPr>
          <w:color w:val="808080"/>
        </w:rPr>
      </w:pPr>
      <w:r w:rsidRPr="0096519C">
        <w:rPr>
          <w:color w:val="808080"/>
        </w:rPr>
        <w:t>-- ASN1STOP</w:t>
      </w:r>
    </w:p>
    <w:p w14:paraId="33536CD2" w14:textId="77777777" w:rsidR="000B4A46" w:rsidRPr="0096519C" w:rsidRDefault="000B4A46" w:rsidP="000B4A46"/>
    <w:p w14:paraId="228272A2" w14:textId="77777777" w:rsidR="002C5D28" w:rsidRPr="0096519C" w:rsidRDefault="002C5D28" w:rsidP="002C5D28">
      <w:pPr>
        <w:pStyle w:val="Heading4"/>
        <w:rPr>
          <w:rFonts w:eastAsia="SimSun"/>
          <w:lang w:val="en-GB"/>
        </w:rPr>
      </w:pPr>
      <w:bookmarkStart w:id="794" w:name="_Toc20425999"/>
      <w:r w:rsidRPr="0096519C">
        <w:rPr>
          <w:rFonts w:eastAsia="SimSun"/>
          <w:lang w:val="en-GB"/>
        </w:rPr>
        <w:t>–</w:t>
      </w:r>
      <w:r w:rsidRPr="0096519C">
        <w:rPr>
          <w:rFonts w:eastAsia="SimSun"/>
          <w:lang w:val="en-GB"/>
        </w:rPr>
        <w:tab/>
      </w:r>
      <w:r w:rsidRPr="0096519C">
        <w:rPr>
          <w:i/>
          <w:lang w:val="en-GB"/>
        </w:rPr>
        <w:t>MAC-CellGroupConfig</w:t>
      </w:r>
      <w:bookmarkEnd w:id="794"/>
    </w:p>
    <w:p w14:paraId="01746920" w14:textId="77777777" w:rsidR="002C5D28" w:rsidRPr="0096519C" w:rsidRDefault="002C5D28" w:rsidP="002C5D28">
      <w:pPr>
        <w:rPr>
          <w:rFonts w:eastAsia="SimSun"/>
          <w:lang w:eastAsia="zh-CN"/>
        </w:rPr>
      </w:pPr>
      <w:r w:rsidRPr="0096519C">
        <w:rPr>
          <w:rFonts w:eastAsia="SimSun"/>
          <w:lang w:eastAsia="zh-CN"/>
        </w:rPr>
        <w:t xml:space="preserve">The IE </w:t>
      </w:r>
      <w:r w:rsidRPr="0096519C">
        <w:rPr>
          <w:i/>
        </w:rPr>
        <w:t>MAC-CellGroupConfig</w:t>
      </w:r>
      <w:r w:rsidRPr="0096519C">
        <w:rPr>
          <w:rFonts w:eastAsia="SimSun"/>
          <w:lang w:eastAsia="zh-CN"/>
        </w:rPr>
        <w:t xml:space="preserve"> is used to configure MAC parameters for a cell group, including DRX.</w:t>
      </w:r>
    </w:p>
    <w:p w14:paraId="69F1B3E9" w14:textId="77777777" w:rsidR="002C5D28" w:rsidRPr="0096519C" w:rsidRDefault="002C5D28" w:rsidP="002C5D28">
      <w:pPr>
        <w:pStyle w:val="TH"/>
        <w:rPr>
          <w:rFonts w:eastAsia="SimSun"/>
          <w:lang w:val="en-GB" w:eastAsia="zh-CN"/>
        </w:rPr>
      </w:pPr>
      <w:r w:rsidRPr="0096519C">
        <w:rPr>
          <w:i/>
          <w:lang w:val="en-GB"/>
        </w:rPr>
        <w:t>MAC-CellGroupConfig</w:t>
      </w:r>
      <w:r w:rsidRPr="0096519C">
        <w:rPr>
          <w:lang w:val="en-GB"/>
        </w:rPr>
        <w:t xml:space="preserve"> information element</w:t>
      </w:r>
    </w:p>
    <w:p w14:paraId="788FCFD4" w14:textId="77777777" w:rsidR="002C5D28" w:rsidRPr="0096519C" w:rsidRDefault="002C5D28" w:rsidP="0096519C">
      <w:pPr>
        <w:pStyle w:val="PL"/>
        <w:rPr>
          <w:color w:val="808080"/>
        </w:rPr>
      </w:pPr>
      <w:r w:rsidRPr="0096519C">
        <w:rPr>
          <w:color w:val="808080"/>
        </w:rPr>
        <w:t>-- ASN1START</w:t>
      </w:r>
    </w:p>
    <w:p w14:paraId="4024E9AF" w14:textId="23FB8902" w:rsidR="002C5D28" w:rsidRPr="0096519C" w:rsidRDefault="002C5D28" w:rsidP="0096519C">
      <w:pPr>
        <w:pStyle w:val="PL"/>
        <w:rPr>
          <w:color w:val="808080"/>
        </w:rPr>
      </w:pPr>
      <w:r w:rsidRPr="0096519C">
        <w:rPr>
          <w:color w:val="808080"/>
        </w:rPr>
        <w:t>-- TAG-MAC-CELLGROUPCONFIG-START</w:t>
      </w:r>
    </w:p>
    <w:p w14:paraId="6325A72E" w14:textId="77777777" w:rsidR="002C5D28" w:rsidRPr="0096519C" w:rsidRDefault="002C5D28" w:rsidP="0096519C">
      <w:pPr>
        <w:pStyle w:val="PL"/>
      </w:pPr>
    </w:p>
    <w:p w14:paraId="368B69ED" w14:textId="77777777" w:rsidR="002C5D28" w:rsidRPr="0096519C" w:rsidRDefault="002C5D28" w:rsidP="0096519C">
      <w:pPr>
        <w:pStyle w:val="PL"/>
      </w:pPr>
      <w:r w:rsidRPr="0096519C">
        <w:t xml:space="preserve">MAC-CellGroupConfig ::=             </w:t>
      </w:r>
      <w:r w:rsidRPr="0096519C">
        <w:rPr>
          <w:color w:val="993366"/>
        </w:rPr>
        <w:t>SEQUENCE</w:t>
      </w:r>
      <w:r w:rsidRPr="0096519C">
        <w:t xml:space="preserve"> {</w:t>
      </w:r>
    </w:p>
    <w:p w14:paraId="1D6B7740" w14:textId="090F3101" w:rsidR="002C5D28" w:rsidRPr="0096519C" w:rsidRDefault="002C5D28" w:rsidP="0096519C">
      <w:pPr>
        <w:pStyle w:val="PL"/>
        <w:rPr>
          <w:color w:val="808080"/>
        </w:rPr>
      </w:pPr>
      <w:r w:rsidRPr="0096519C">
        <w:t xml:space="preserve">    drx-Config                          SetupRelease { DRX-Config }                 </w:t>
      </w:r>
      <w:r w:rsidR="00E204FB" w:rsidRPr="0096519C">
        <w:t xml:space="preserve">                    </w:t>
      </w:r>
      <w:r w:rsidRPr="0096519C">
        <w:rPr>
          <w:color w:val="993366"/>
        </w:rPr>
        <w:t>OPTIONAL</w:t>
      </w:r>
      <w:r w:rsidRPr="0096519C">
        <w:t xml:space="preserve">,   </w:t>
      </w:r>
      <w:r w:rsidRPr="0096519C">
        <w:rPr>
          <w:color w:val="808080"/>
        </w:rPr>
        <w:t>-- Need M</w:t>
      </w:r>
    </w:p>
    <w:p w14:paraId="3ECA9709" w14:textId="26D7AF3C" w:rsidR="002C5D28" w:rsidRPr="0096519C" w:rsidRDefault="002C5D28" w:rsidP="0096519C">
      <w:pPr>
        <w:pStyle w:val="PL"/>
        <w:rPr>
          <w:color w:val="808080"/>
        </w:rPr>
      </w:pPr>
      <w:r w:rsidRPr="0096519C">
        <w:t xml:space="preserve">    schedulingRequestConfig             SchedulingRequestConfig                                         </w:t>
      </w:r>
      <w:r w:rsidRPr="0096519C">
        <w:rPr>
          <w:color w:val="993366"/>
        </w:rPr>
        <w:t>OPTIONAL</w:t>
      </w:r>
      <w:r w:rsidRPr="0096519C">
        <w:t xml:space="preserve">,   </w:t>
      </w:r>
      <w:r w:rsidRPr="0096519C">
        <w:rPr>
          <w:color w:val="808080"/>
        </w:rPr>
        <w:t>-- Need M</w:t>
      </w:r>
    </w:p>
    <w:p w14:paraId="7D11045D" w14:textId="3B6A494B" w:rsidR="002C5D28" w:rsidRPr="0096519C" w:rsidRDefault="002C5D28" w:rsidP="0096519C">
      <w:pPr>
        <w:pStyle w:val="PL"/>
        <w:rPr>
          <w:color w:val="808080"/>
        </w:rPr>
      </w:pPr>
      <w:r w:rsidRPr="0096519C">
        <w:t xml:space="preserve">    bsr-Config                          BSR-Config                                                      </w:t>
      </w:r>
      <w:r w:rsidRPr="0096519C">
        <w:rPr>
          <w:color w:val="993366"/>
        </w:rPr>
        <w:t>OPTIONAL</w:t>
      </w:r>
      <w:r w:rsidRPr="0096519C">
        <w:t xml:space="preserve">,   </w:t>
      </w:r>
      <w:r w:rsidRPr="0096519C">
        <w:rPr>
          <w:color w:val="808080"/>
        </w:rPr>
        <w:t>-- Need M</w:t>
      </w:r>
    </w:p>
    <w:p w14:paraId="10E16AA9" w14:textId="778A9A6F" w:rsidR="00F95F2F" w:rsidRPr="0096519C" w:rsidRDefault="002C5D28" w:rsidP="0096519C">
      <w:pPr>
        <w:pStyle w:val="PL"/>
        <w:rPr>
          <w:color w:val="808080"/>
        </w:rPr>
      </w:pPr>
      <w:r w:rsidRPr="0096519C">
        <w:t xml:space="preserve">    tag-Config                          TAG-Config                                                      </w:t>
      </w:r>
      <w:r w:rsidRPr="0096519C">
        <w:rPr>
          <w:color w:val="993366"/>
        </w:rPr>
        <w:t>OPTIONAL</w:t>
      </w:r>
      <w:r w:rsidRPr="0096519C">
        <w:t xml:space="preserve">,   </w:t>
      </w:r>
      <w:r w:rsidRPr="0096519C">
        <w:rPr>
          <w:color w:val="808080"/>
        </w:rPr>
        <w:t>-- Need M</w:t>
      </w:r>
    </w:p>
    <w:p w14:paraId="32C58713" w14:textId="1B538C83" w:rsidR="002C5D28" w:rsidRPr="0096519C" w:rsidRDefault="002C5D28" w:rsidP="0096519C">
      <w:pPr>
        <w:pStyle w:val="PL"/>
        <w:rPr>
          <w:color w:val="808080"/>
        </w:rPr>
      </w:pPr>
      <w:r w:rsidRPr="0096519C">
        <w:t xml:space="preserve">    phr-Config                          SetupRelease { PHR-Config }                                     </w:t>
      </w:r>
      <w:r w:rsidRPr="0096519C">
        <w:rPr>
          <w:color w:val="993366"/>
        </w:rPr>
        <w:t>OPTIONAL</w:t>
      </w:r>
      <w:r w:rsidRPr="0096519C">
        <w:t xml:space="preserve">,   </w:t>
      </w:r>
      <w:r w:rsidRPr="0096519C">
        <w:rPr>
          <w:color w:val="808080"/>
        </w:rPr>
        <w:t>-- Need M</w:t>
      </w:r>
    </w:p>
    <w:p w14:paraId="5EDBA7C9" w14:textId="77777777" w:rsidR="002C5D28" w:rsidRPr="0096519C" w:rsidRDefault="002C5D28" w:rsidP="0096519C">
      <w:pPr>
        <w:pStyle w:val="PL"/>
      </w:pPr>
      <w:r w:rsidRPr="0096519C">
        <w:t xml:space="preserve">    skipUplinkTxDynamic                 </w:t>
      </w:r>
      <w:r w:rsidRPr="0096519C">
        <w:rPr>
          <w:color w:val="993366"/>
        </w:rPr>
        <w:t>BOOLEAN</w:t>
      </w:r>
      <w:r w:rsidRPr="0096519C">
        <w:t>,</w:t>
      </w:r>
    </w:p>
    <w:p w14:paraId="2BC0B997" w14:textId="77777777" w:rsidR="002C5D28" w:rsidRPr="0096519C" w:rsidRDefault="002C5D28" w:rsidP="0096519C">
      <w:pPr>
        <w:pStyle w:val="PL"/>
      </w:pPr>
      <w:r w:rsidRPr="0096519C">
        <w:t xml:space="preserve">    ...,</w:t>
      </w:r>
    </w:p>
    <w:p w14:paraId="1B9C9B17" w14:textId="77777777" w:rsidR="002C5D28" w:rsidRPr="0096519C" w:rsidRDefault="002C5D28" w:rsidP="0096519C">
      <w:pPr>
        <w:pStyle w:val="PL"/>
      </w:pPr>
      <w:r w:rsidRPr="0096519C">
        <w:t xml:space="preserve">    [[</w:t>
      </w:r>
    </w:p>
    <w:p w14:paraId="61F694E6" w14:textId="5A2F8513" w:rsidR="002C5D28" w:rsidRPr="0096519C" w:rsidRDefault="002C5D28" w:rsidP="0096519C">
      <w:pPr>
        <w:pStyle w:val="PL"/>
        <w:rPr>
          <w:color w:val="808080"/>
        </w:rPr>
      </w:pPr>
      <w:r w:rsidRPr="0096519C">
        <w:t xml:space="preserve">    csi-Mask</w:t>
      </w:r>
      <w:r w:rsidR="00E36BE6" w:rsidRPr="0096519C">
        <w:t xml:space="preserve">      </w:t>
      </w:r>
      <w:r w:rsidRPr="0096519C">
        <w:t xml:space="preserve">                          </w:t>
      </w:r>
      <w:r w:rsidRPr="0096519C">
        <w:rPr>
          <w:color w:val="993366"/>
        </w:rPr>
        <w:t>BOOLEAN</w:t>
      </w:r>
      <w:r w:rsidRPr="0096519C">
        <w:t xml:space="preserve">                                                     </w:t>
      </w:r>
      <w:r w:rsidRPr="0096519C">
        <w:rPr>
          <w:color w:val="993366"/>
        </w:rPr>
        <w:t>OPTIONAL</w:t>
      </w:r>
      <w:r w:rsidRPr="0096519C">
        <w:t xml:space="preserve">,   </w:t>
      </w:r>
      <w:r w:rsidRPr="0096519C">
        <w:rPr>
          <w:color w:val="808080"/>
        </w:rPr>
        <w:t>-- Need M</w:t>
      </w:r>
    </w:p>
    <w:p w14:paraId="4BBB29B3" w14:textId="6C111905" w:rsidR="002C5D28" w:rsidRPr="0096519C" w:rsidRDefault="002C5D28" w:rsidP="0096519C">
      <w:pPr>
        <w:pStyle w:val="PL"/>
        <w:rPr>
          <w:color w:val="808080"/>
        </w:rPr>
      </w:pPr>
      <w:r w:rsidRPr="0096519C">
        <w:t xml:space="preserve">    dataInactivityTimer</w:t>
      </w:r>
      <w:r w:rsidR="00E36BE6" w:rsidRPr="0096519C">
        <w:t xml:space="preserve">      </w:t>
      </w:r>
      <w:r w:rsidRPr="0096519C">
        <w:t xml:space="preserve">               SetupRelease { DataInactivityTimer }                        </w:t>
      </w:r>
      <w:r w:rsidRPr="0096519C">
        <w:rPr>
          <w:color w:val="993366"/>
        </w:rPr>
        <w:t>OPTIONAL</w:t>
      </w:r>
      <w:r w:rsidRPr="0096519C">
        <w:t xml:space="preserve">    </w:t>
      </w:r>
      <w:r w:rsidRPr="0096519C">
        <w:rPr>
          <w:color w:val="808080"/>
        </w:rPr>
        <w:t xml:space="preserve">-- </w:t>
      </w:r>
      <w:r w:rsidR="00364516" w:rsidRPr="0096519C">
        <w:rPr>
          <w:color w:val="808080"/>
        </w:rPr>
        <w:t>Cond MCG-Only</w:t>
      </w:r>
    </w:p>
    <w:p w14:paraId="663B9250" w14:textId="77777777" w:rsidR="002C5D28" w:rsidRPr="0096519C" w:rsidRDefault="002C5D28" w:rsidP="0096519C">
      <w:pPr>
        <w:pStyle w:val="PL"/>
      </w:pPr>
      <w:r w:rsidRPr="0096519C">
        <w:t xml:space="preserve">    ]]</w:t>
      </w:r>
    </w:p>
    <w:p w14:paraId="1669028C" w14:textId="77777777" w:rsidR="002C5D28" w:rsidRPr="0096519C" w:rsidRDefault="002C5D28" w:rsidP="0096519C">
      <w:pPr>
        <w:pStyle w:val="PL"/>
      </w:pPr>
      <w:r w:rsidRPr="0096519C">
        <w:t>}</w:t>
      </w:r>
    </w:p>
    <w:p w14:paraId="55937586" w14:textId="77777777" w:rsidR="002C5D28" w:rsidRPr="0096519C" w:rsidRDefault="002C5D28" w:rsidP="0096519C">
      <w:pPr>
        <w:pStyle w:val="PL"/>
      </w:pPr>
    </w:p>
    <w:p w14:paraId="15106628" w14:textId="77777777" w:rsidR="002C5D28" w:rsidRPr="0096519C" w:rsidRDefault="002C5D28" w:rsidP="0096519C">
      <w:pPr>
        <w:pStyle w:val="PL"/>
      </w:pPr>
      <w:r w:rsidRPr="0096519C">
        <w:t xml:space="preserve">DataInactivityTimer ::=         </w:t>
      </w:r>
      <w:r w:rsidRPr="0096519C">
        <w:rPr>
          <w:color w:val="993366"/>
        </w:rPr>
        <w:t>ENUMERATED</w:t>
      </w:r>
      <w:r w:rsidRPr="0096519C">
        <w:t xml:space="preserve"> {s1, s2, s3, s5, s7, s10, s15, s20, s40, s50, s60, s80, s100, s120, s150, s180}</w:t>
      </w:r>
    </w:p>
    <w:p w14:paraId="312BC328" w14:textId="77777777" w:rsidR="002C5D28" w:rsidRPr="0096519C" w:rsidRDefault="002C5D28" w:rsidP="0096519C">
      <w:pPr>
        <w:pStyle w:val="PL"/>
      </w:pPr>
    </w:p>
    <w:p w14:paraId="76EA98F7" w14:textId="03C3D5D7" w:rsidR="002C5D28" w:rsidRPr="0096519C" w:rsidRDefault="002C5D28" w:rsidP="0096519C">
      <w:pPr>
        <w:pStyle w:val="PL"/>
        <w:rPr>
          <w:color w:val="808080"/>
        </w:rPr>
      </w:pPr>
      <w:r w:rsidRPr="0096519C">
        <w:rPr>
          <w:color w:val="808080"/>
        </w:rPr>
        <w:t>-- TAG-MAC-CELLGROUPCONFIG-STOP</w:t>
      </w:r>
    </w:p>
    <w:p w14:paraId="20FB27DB" w14:textId="77777777" w:rsidR="002C5D28" w:rsidRPr="0096519C" w:rsidRDefault="002C5D28" w:rsidP="0096519C">
      <w:pPr>
        <w:pStyle w:val="PL"/>
        <w:rPr>
          <w:color w:val="808080"/>
        </w:rPr>
      </w:pPr>
      <w:r w:rsidRPr="0096519C">
        <w:rPr>
          <w:color w:val="808080"/>
        </w:rPr>
        <w:t>-- ASN1STOP</w:t>
      </w:r>
    </w:p>
    <w:p w14:paraId="5E34B43B"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64792D1" w14:textId="77777777" w:rsidTr="006D357F">
        <w:tc>
          <w:tcPr>
            <w:tcW w:w="14281" w:type="dxa"/>
          </w:tcPr>
          <w:p w14:paraId="26F313B3"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MAC-CellGroupConfig </w:t>
            </w:r>
            <w:r w:rsidRPr="0096519C">
              <w:rPr>
                <w:szCs w:val="22"/>
                <w:lang w:val="en-GB" w:eastAsia="ja-JP"/>
              </w:rPr>
              <w:t>field descriptions</w:t>
            </w:r>
          </w:p>
        </w:tc>
      </w:tr>
      <w:tr w:rsidR="00A047D1" w:rsidRPr="0096519C" w14:paraId="0AE62C1A" w14:textId="77777777" w:rsidTr="006D357F">
        <w:tc>
          <w:tcPr>
            <w:tcW w:w="14281" w:type="dxa"/>
          </w:tcPr>
          <w:p w14:paraId="12D83F22" w14:textId="66F9BCF7" w:rsidR="002C5D28" w:rsidRPr="0096519C" w:rsidRDefault="002C5D28" w:rsidP="00F43D0B">
            <w:pPr>
              <w:pStyle w:val="TAL"/>
              <w:rPr>
                <w:szCs w:val="22"/>
                <w:lang w:val="en-GB" w:eastAsia="ja-JP"/>
              </w:rPr>
            </w:pPr>
            <w:r w:rsidRPr="0096519C">
              <w:rPr>
                <w:b/>
                <w:i/>
                <w:szCs w:val="22"/>
                <w:lang w:val="en-GB" w:eastAsia="ja-JP"/>
              </w:rPr>
              <w:t>csi-Mask</w:t>
            </w:r>
          </w:p>
          <w:p w14:paraId="0CFAC1B6" w14:textId="77777777" w:rsidR="002C5D28" w:rsidRPr="0096519C" w:rsidRDefault="002C5D28" w:rsidP="00F43D0B">
            <w:pPr>
              <w:pStyle w:val="TAL"/>
              <w:rPr>
                <w:szCs w:val="22"/>
                <w:lang w:val="en-GB" w:eastAsia="ja-JP"/>
              </w:rPr>
            </w:pPr>
            <w:r w:rsidRPr="0096519C">
              <w:rPr>
                <w:szCs w:val="22"/>
                <w:lang w:val="en-GB" w:eastAsia="ja-JP"/>
              </w:rPr>
              <w:t>If set to true, the UE limits CSI reports to the on-duration period of the DRX cycle, see TS 38.321 [3].</w:t>
            </w:r>
          </w:p>
        </w:tc>
      </w:tr>
      <w:tr w:rsidR="00A047D1" w:rsidRPr="0096519C" w14:paraId="402856C3" w14:textId="77777777" w:rsidTr="006D357F">
        <w:tc>
          <w:tcPr>
            <w:tcW w:w="14281" w:type="dxa"/>
          </w:tcPr>
          <w:p w14:paraId="3B3691C6" w14:textId="15D33C28" w:rsidR="002C5D28" w:rsidRPr="0096519C" w:rsidRDefault="002C5D28" w:rsidP="00F43D0B">
            <w:pPr>
              <w:pStyle w:val="TAL"/>
              <w:rPr>
                <w:szCs w:val="22"/>
                <w:lang w:val="en-GB" w:eastAsia="ja-JP"/>
              </w:rPr>
            </w:pPr>
            <w:r w:rsidRPr="0096519C">
              <w:rPr>
                <w:b/>
                <w:i/>
                <w:szCs w:val="22"/>
                <w:lang w:val="en-GB" w:eastAsia="ja-JP"/>
              </w:rPr>
              <w:t>dataInactivityTimer</w:t>
            </w:r>
          </w:p>
          <w:p w14:paraId="378338D7" w14:textId="2CDE2F30" w:rsidR="002C5D28" w:rsidRPr="0096519C" w:rsidRDefault="002C5D28" w:rsidP="00F43D0B">
            <w:pPr>
              <w:pStyle w:val="TAL"/>
              <w:rPr>
                <w:szCs w:val="22"/>
                <w:lang w:val="en-GB" w:eastAsia="ja-JP"/>
              </w:rPr>
            </w:pPr>
            <w:r w:rsidRPr="0096519C">
              <w:rPr>
                <w:szCs w:val="22"/>
                <w:lang w:val="en-GB" w:eastAsia="ja-JP"/>
              </w:rPr>
              <w:t xml:space="preserve">Releases the RRC connection upon data inactivity as specified in </w:t>
            </w:r>
            <w:r w:rsidR="00581EBE" w:rsidRPr="0096519C">
              <w:rPr>
                <w:szCs w:val="22"/>
                <w:lang w:val="en-GB" w:eastAsia="ja-JP"/>
              </w:rPr>
              <w:t>clause</w:t>
            </w:r>
            <w:r w:rsidRPr="0096519C">
              <w:rPr>
                <w:szCs w:val="22"/>
                <w:lang w:val="en-GB" w:eastAsia="ja-JP"/>
              </w:rPr>
              <w:t xml:space="preserve"> 5.3.8.5 and in </w:t>
            </w:r>
            <w:r w:rsidR="001634A6" w:rsidRPr="0096519C">
              <w:rPr>
                <w:szCs w:val="22"/>
                <w:lang w:val="en-GB" w:eastAsia="ja-JP"/>
              </w:rPr>
              <w:t>TS 38.321 [3]</w:t>
            </w:r>
            <w:r w:rsidRPr="0096519C">
              <w:rPr>
                <w:szCs w:val="22"/>
                <w:lang w:val="en-GB" w:eastAsia="ja-JP"/>
              </w:rPr>
              <w:t xml:space="preserve">. Value </w:t>
            </w:r>
            <w:r w:rsidRPr="0096519C">
              <w:rPr>
                <w:i/>
                <w:lang w:val="en-GB"/>
              </w:rPr>
              <w:t>s1</w:t>
            </w:r>
            <w:r w:rsidRPr="0096519C">
              <w:rPr>
                <w:szCs w:val="22"/>
                <w:lang w:val="en-GB" w:eastAsia="ja-JP"/>
              </w:rPr>
              <w:t xml:space="preserve"> corresponds to 1 second,</w:t>
            </w:r>
            <w:r w:rsidR="00DF76F8" w:rsidRPr="0096519C">
              <w:rPr>
                <w:szCs w:val="22"/>
                <w:lang w:val="en-GB" w:eastAsia="ja-JP"/>
              </w:rPr>
              <w:t xml:space="preserve"> value</w:t>
            </w:r>
            <w:r w:rsidRPr="0096519C">
              <w:rPr>
                <w:szCs w:val="22"/>
                <w:lang w:val="en-GB" w:eastAsia="ja-JP"/>
              </w:rPr>
              <w:t xml:space="preserve"> </w:t>
            </w:r>
            <w:r w:rsidRPr="0096519C">
              <w:rPr>
                <w:lang w:val="en-GB"/>
              </w:rPr>
              <w:t>s2</w:t>
            </w:r>
            <w:r w:rsidRPr="0096519C">
              <w:rPr>
                <w:szCs w:val="22"/>
                <w:lang w:val="en-GB" w:eastAsia="ja-JP"/>
              </w:rPr>
              <w:t xml:space="preserve"> corresponds to 2 seconds</w:t>
            </w:r>
            <w:r w:rsidR="00DF76F8" w:rsidRPr="0096519C">
              <w:rPr>
                <w:szCs w:val="22"/>
                <w:lang w:val="en-GB" w:eastAsia="ja-JP"/>
              </w:rPr>
              <w:t>,</w:t>
            </w:r>
            <w:r w:rsidRPr="0096519C">
              <w:rPr>
                <w:szCs w:val="22"/>
                <w:lang w:val="en-GB" w:eastAsia="ja-JP"/>
              </w:rPr>
              <w:t xml:space="preserve"> and so on.</w:t>
            </w:r>
          </w:p>
        </w:tc>
      </w:tr>
      <w:tr w:rsidR="00A047D1" w:rsidRPr="0096519C" w14:paraId="07E2296C" w14:textId="77777777" w:rsidTr="006D357F">
        <w:tc>
          <w:tcPr>
            <w:tcW w:w="14281" w:type="dxa"/>
          </w:tcPr>
          <w:p w14:paraId="66955BB1" w14:textId="77777777" w:rsidR="002C5D28" w:rsidRPr="0096519C" w:rsidRDefault="002C5D28" w:rsidP="00F43D0B">
            <w:pPr>
              <w:pStyle w:val="TAL"/>
              <w:rPr>
                <w:szCs w:val="22"/>
                <w:lang w:val="en-GB" w:eastAsia="ja-JP"/>
              </w:rPr>
            </w:pPr>
            <w:r w:rsidRPr="0096519C">
              <w:rPr>
                <w:b/>
                <w:i/>
                <w:szCs w:val="22"/>
                <w:lang w:val="en-GB" w:eastAsia="ja-JP"/>
              </w:rPr>
              <w:t>drx-Config</w:t>
            </w:r>
          </w:p>
          <w:p w14:paraId="0AEB81E0" w14:textId="77777777" w:rsidR="002C5D28" w:rsidRPr="0096519C" w:rsidRDefault="002C5D28" w:rsidP="00F43D0B">
            <w:pPr>
              <w:pStyle w:val="TAL"/>
              <w:rPr>
                <w:szCs w:val="22"/>
                <w:lang w:val="en-GB" w:eastAsia="ja-JP"/>
              </w:rPr>
            </w:pPr>
            <w:r w:rsidRPr="0096519C">
              <w:rPr>
                <w:szCs w:val="22"/>
                <w:lang w:val="en-GB" w:eastAsia="ja-JP"/>
              </w:rPr>
              <w:t>Used to configure DRX as specified in TS 38.321 [3].</w:t>
            </w:r>
          </w:p>
        </w:tc>
      </w:tr>
      <w:tr w:rsidR="002C5D28" w:rsidRPr="0096519C" w14:paraId="13D3D957" w14:textId="77777777" w:rsidTr="006D357F">
        <w:tc>
          <w:tcPr>
            <w:tcW w:w="14281" w:type="dxa"/>
          </w:tcPr>
          <w:p w14:paraId="0A5BCCCF" w14:textId="77777777" w:rsidR="002C5D28" w:rsidRPr="0096519C" w:rsidRDefault="002C5D28" w:rsidP="00F43D0B">
            <w:pPr>
              <w:pStyle w:val="TAL"/>
              <w:rPr>
                <w:szCs w:val="22"/>
                <w:lang w:val="en-GB" w:eastAsia="ja-JP"/>
              </w:rPr>
            </w:pPr>
            <w:r w:rsidRPr="0096519C">
              <w:rPr>
                <w:b/>
                <w:i/>
                <w:szCs w:val="22"/>
                <w:lang w:val="en-GB" w:eastAsia="ja-JP"/>
              </w:rPr>
              <w:t>skipUplinkTxDynamic</w:t>
            </w:r>
          </w:p>
          <w:p w14:paraId="7ECCD9FE" w14:textId="577AFE11" w:rsidR="002C5D28" w:rsidRPr="0096519C" w:rsidRDefault="002C5D28" w:rsidP="00F43D0B">
            <w:pPr>
              <w:pStyle w:val="TAL"/>
              <w:rPr>
                <w:szCs w:val="22"/>
                <w:lang w:val="en-GB" w:eastAsia="ja-JP"/>
              </w:rPr>
            </w:pPr>
            <w:r w:rsidRPr="0096519C">
              <w:rPr>
                <w:szCs w:val="22"/>
                <w:lang w:val="en-GB" w:eastAsia="ja-JP"/>
              </w:rPr>
              <w:t xml:space="preserve">If set to </w:t>
            </w:r>
            <w:r w:rsidRPr="0096519C">
              <w:rPr>
                <w:i/>
                <w:lang w:val="en-GB"/>
              </w:rPr>
              <w:t>true</w:t>
            </w:r>
            <w:r w:rsidRPr="0096519C">
              <w:rPr>
                <w:szCs w:val="22"/>
                <w:lang w:val="en-GB" w:eastAsia="ja-JP"/>
              </w:rPr>
              <w:t>, the UE skips UL transmissions as described in TS 38.321 [3].</w:t>
            </w:r>
          </w:p>
        </w:tc>
      </w:tr>
    </w:tbl>
    <w:p w14:paraId="4145A005"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3F6AC3BA" w14:textId="77777777" w:rsidTr="006D357F">
        <w:tc>
          <w:tcPr>
            <w:tcW w:w="4027" w:type="dxa"/>
          </w:tcPr>
          <w:p w14:paraId="2718A93F" w14:textId="77777777" w:rsidR="002C5D28" w:rsidRPr="0096519C" w:rsidRDefault="002C5D28" w:rsidP="00F43D0B">
            <w:pPr>
              <w:pStyle w:val="TAH"/>
              <w:rPr>
                <w:szCs w:val="22"/>
                <w:lang w:val="en-GB" w:eastAsia="ja-JP"/>
              </w:rPr>
            </w:pPr>
            <w:r w:rsidRPr="0096519C">
              <w:rPr>
                <w:szCs w:val="22"/>
                <w:lang w:val="en-GB" w:eastAsia="ja-JP"/>
              </w:rPr>
              <w:t>Conditional Presence</w:t>
            </w:r>
          </w:p>
        </w:tc>
        <w:tc>
          <w:tcPr>
            <w:tcW w:w="10146" w:type="dxa"/>
          </w:tcPr>
          <w:p w14:paraId="7821B006" w14:textId="77777777" w:rsidR="002C5D28" w:rsidRPr="0096519C" w:rsidRDefault="002C5D28" w:rsidP="00F43D0B">
            <w:pPr>
              <w:pStyle w:val="TAH"/>
              <w:rPr>
                <w:szCs w:val="22"/>
                <w:lang w:val="en-GB" w:eastAsia="ja-JP"/>
              </w:rPr>
            </w:pPr>
            <w:r w:rsidRPr="0096519C">
              <w:rPr>
                <w:szCs w:val="22"/>
                <w:lang w:val="en-GB" w:eastAsia="ja-JP"/>
              </w:rPr>
              <w:t>Explanation</w:t>
            </w:r>
          </w:p>
        </w:tc>
      </w:tr>
      <w:tr w:rsidR="002C5D28" w:rsidRPr="0096519C" w14:paraId="7CD8CCF4" w14:textId="77777777" w:rsidTr="006D357F">
        <w:tc>
          <w:tcPr>
            <w:tcW w:w="4027" w:type="dxa"/>
          </w:tcPr>
          <w:p w14:paraId="7DE37F9F" w14:textId="77777777" w:rsidR="002C5D28" w:rsidRPr="0096519C" w:rsidRDefault="00364516" w:rsidP="00F43D0B">
            <w:pPr>
              <w:pStyle w:val="TAL"/>
              <w:rPr>
                <w:i/>
                <w:szCs w:val="22"/>
                <w:lang w:val="en-GB" w:eastAsia="ja-JP"/>
              </w:rPr>
            </w:pPr>
            <w:r w:rsidRPr="0096519C">
              <w:rPr>
                <w:i/>
                <w:szCs w:val="22"/>
                <w:lang w:val="en-GB" w:eastAsia="ja-JP"/>
              </w:rPr>
              <w:t>MCG-Only</w:t>
            </w:r>
          </w:p>
        </w:tc>
        <w:tc>
          <w:tcPr>
            <w:tcW w:w="10146" w:type="dxa"/>
          </w:tcPr>
          <w:p w14:paraId="1BA3FACA" w14:textId="77777777" w:rsidR="002C5D28" w:rsidRPr="0096519C" w:rsidRDefault="002C5D28" w:rsidP="00F43D0B">
            <w:pPr>
              <w:pStyle w:val="TAL"/>
              <w:rPr>
                <w:szCs w:val="22"/>
                <w:lang w:val="en-GB" w:eastAsia="ja-JP"/>
              </w:rPr>
            </w:pPr>
            <w:r w:rsidRPr="0096519C">
              <w:rPr>
                <w:szCs w:val="22"/>
                <w:lang w:val="en-GB" w:eastAsia="ja-JP"/>
              </w:rPr>
              <w:t xml:space="preserve">This field is optionally present, Need M, for the </w:t>
            </w:r>
            <w:r w:rsidRPr="0096519C">
              <w:rPr>
                <w:i/>
                <w:szCs w:val="22"/>
                <w:lang w:val="en-GB" w:eastAsia="ja-JP"/>
              </w:rPr>
              <w:t>MAC-CellGroupConfig</w:t>
            </w:r>
            <w:r w:rsidRPr="0096519C">
              <w:rPr>
                <w:szCs w:val="22"/>
                <w:lang w:val="en-GB" w:eastAsia="ja-JP"/>
              </w:rPr>
              <w:t xml:space="preserve"> of the </w:t>
            </w:r>
            <w:r w:rsidR="00364516" w:rsidRPr="0096519C">
              <w:rPr>
                <w:szCs w:val="22"/>
                <w:lang w:val="en-GB" w:eastAsia="ja-JP"/>
              </w:rPr>
              <w:t>MCG</w:t>
            </w:r>
            <w:r w:rsidRPr="0096519C">
              <w:rPr>
                <w:szCs w:val="22"/>
                <w:lang w:val="en-GB" w:eastAsia="ja-JP"/>
              </w:rPr>
              <w:t>. It is absent otherwise.</w:t>
            </w:r>
          </w:p>
        </w:tc>
      </w:tr>
    </w:tbl>
    <w:p w14:paraId="243BA7FA" w14:textId="77777777" w:rsidR="000B4A46" w:rsidRPr="0096519C" w:rsidRDefault="000B4A46" w:rsidP="000B4A46"/>
    <w:p w14:paraId="1FA7D4B3" w14:textId="77777777" w:rsidR="002C5D28" w:rsidRPr="0096519C" w:rsidRDefault="002C5D28" w:rsidP="002C5D28">
      <w:pPr>
        <w:pStyle w:val="Heading4"/>
        <w:rPr>
          <w:i/>
          <w:lang w:val="en-GB"/>
        </w:rPr>
      </w:pPr>
      <w:bookmarkStart w:id="795" w:name="_Toc20426000"/>
      <w:r w:rsidRPr="0096519C">
        <w:rPr>
          <w:lang w:val="en-GB"/>
        </w:rPr>
        <w:t>–</w:t>
      </w:r>
      <w:r w:rsidRPr="0096519C">
        <w:rPr>
          <w:lang w:val="en-GB"/>
        </w:rPr>
        <w:tab/>
      </w:r>
      <w:r w:rsidRPr="0096519C">
        <w:rPr>
          <w:i/>
          <w:lang w:val="en-GB"/>
        </w:rPr>
        <w:t>MeasConfig</w:t>
      </w:r>
      <w:bookmarkEnd w:id="795"/>
    </w:p>
    <w:p w14:paraId="04979752" w14:textId="77777777" w:rsidR="002C5D28" w:rsidRPr="0096519C" w:rsidRDefault="002C5D28" w:rsidP="002C5D28">
      <w:r w:rsidRPr="0096519C">
        <w:t xml:space="preserve">The IE </w:t>
      </w:r>
      <w:r w:rsidRPr="0096519C">
        <w:rPr>
          <w:i/>
        </w:rPr>
        <w:t>MeasConfig</w:t>
      </w:r>
      <w:r w:rsidRPr="0096519C">
        <w:t xml:space="preserve"> specifies measurements to be performed by the UE, and covers intra-frequency, inter-frequency and inter-RAT mobility as well as configuration of measurement gaps.</w:t>
      </w:r>
    </w:p>
    <w:p w14:paraId="4694D26C" w14:textId="77777777" w:rsidR="002C5D28" w:rsidRPr="0096519C" w:rsidRDefault="002C5D28" w:rsidP="002C5D28">
      <w:pPr>
        <w:pStyle w:val="TH"/>
        <w:rPr>
          <w:lang w:val="en-GB"/>
        </w:rPr>
      </w:pPr>
      <w:r w:rsidRPr="0096519C">
        <w:rPr>
          <w:i/>
          <w:lang w:val="en-GB"/>
        </w:rPr>
        <w:t>MeasConfig</w:t>
      </w:r>
      <w:r w:rsidRPr="0096519C">
        <w:rPr>
          <w:lang w:val="en-GB"/>
        </w:rPr>
        <w:t xml:space="preserve"> information element</w:t>
      </w:r>
    </w:p>
    <w:p w14:paraId="56594476" w14:textId="77777777" w:rsidR="002C5D28" w:rsidRPr="0096519C" w:rsidRDefault="002C5D28" w:rsidP="0096519C">
      <w:pPr>
        <w:pStyle w:val="PL"/>
        <w:rPr>
          <w:color w:val="808080"/>
        </w:rPr>
      </w:pPr>
      <w:r w:rsidRPr="0096519C">
        <w:rPr>
          <w:color w:val="808080"/>
        </w:rPr>
        <w:t>-- ASN1START</w:t>
      </w:r>
    </w:p>
    <w:p w14:paraId="39A44ACB" w14:textId="2471BB61" w:rsidR="002C5D28" w:rsidRPr="0096519C" w:rsidRDefault="002C5D28" w:rsidP="0096519C">
      <w:pPr>
        <w:pStyle w:val="PL"/>
        <w:rPr>
          <w:color w:val="808080"/>
        </w:rPr>
      </w:pPr>
      <w:r w:rsidRPr="0096519C">
        <w:rPr>
          <w:color w:val="808080"/>
        </w:rPr>
        <w:t>-- TAG-MEASCONFIG-START</w:t>
      </w:r>
    </w:p>
    <w:p w14:paraId="6ED6251C" w14:textId="77777777" w:rsidR="002C5D28" w:rsidRPr="0096519C" w:rsidRDefault="002C5D28" w:rsidP="0096519C">
      <w:pPr>
        <w:pStyle w:val="PL"/>
      </w:pPr>
    </w:p>
    <w:p w14:paraId="285A9B6F" w14:textId="77777777" w:rsidR="002C5D28" w:rsidRPr="0096519C" w:rsidRDefault="002C5D28" w:rsidP="0096519C">
      <w:pPr>
        <w:pStyle w:val="PL"/>
      </w:pPr>
      <w:r w:rsidRPr="0096519C">
        <w:t xml:space="preserve">MeasConfig ::=                      </w:t>
      </w:r>
      <w:r w:rsidRPr="0096519C">
        <w:rPr>
          <w:color w:val="993366"/>
        </w:rPr>
        <w:t>SEQUENCE</w:t>
      </w:r>
      <w:r w:rsidRPr="0096519C">
        <w:t xml:space="preserve"> {</w:t>
      </w:r>
    </w:p>
    <w:p w14:paraId="3709B955" w14:textId="77777777" w:rsidR="002C5D28" w:rsidRPr="0096519C" w:rsidRDefault="002C5D28" w:rsidP="0096519C">
      <w:pPr>
        <w:pStyle w:val="PL"/>
        <w:rPr>
          <w:color w:val="808080"/>
        </w:rPr>
      </w:pPr>
      <w:r w:rsidRPr="0096519C">
        <w:t xml:space="preserve">    measObjectToRemoveList              MeasObjectToRemoveList                                              </w:t>
      </w:r>
      <w:r w:rsidRPr="0096519C">
        <w:rPr>
          <w:color w:val="993366"/>
        </w:rPr>
        <w:t>OPTIONAL</w:t>
      </w:r>
      <w:r w:rsidRPr="0096519C">
        <w:t xml:space="preserve">,   </w:t>
      </w:r>
      <w:r w:rsidRPr="0096519C">
        <w:rPr>
          <w:color w:val="808080"/>
        </w:rPr>
        <w:t>-- Need N</w:t>
      </w:r>
    </w:p>
    <w:p w14:paraId="0B17BAB6" w14:textId="77777777" w:rsidR="002C5D28" w:rsidRPr="0096519C" w:rsidRDefault="002C5D28" w:rsidP="0096519C">
      <w:pPr>
        <w:pStyle w:val="PL"/>
        <w:rPr>
          <w:color w:val="808080"/>
        </w:rPr>
      </w:pPr>
      <w:r w:rsidRPr="0096519C">
        <w:t xml:space="preserve">    measObjectToAddModList              MeasObjectToAddModList                                              </w:t>
      </w:r>
      <w:r w:rsidRPr="0096519C">
        <w:rPr>
          <w:color w:val="993366"/>
        </w:rPr>
        <w:t>OPTIONAL</w:t>
      </w:r>
      <w:r w:rsidRPr="0096519C">
        <w:t xml:space="preserve">,   </w:t>
      </w:r>
      <w:r w:rsidRPr="0096519C">
        <w:rPr>
          <w:color w:val="808080"/>
        </w:rPr>
        <w:t>-- Need N</w:t>
      </w:r>
    </w:p>
    <w:p w14:paraId="2862A0E0" w14:textId="77777777" w:rsidR="002C5D28" w:rsidRPr="0096519C" w:rsidRDefault="002C5D28" w:rsidP="0096519C">
      <w:pPr>
        <w:pStyle w:val="PL"/>
        <w:rPr>
          <w:color w:val="808080"/>
        </w:rPr>
      </w:pPr>
      <w:r w:rsidRPr="0096519C">
        <w:t xml:space="preserve">    reportConfigToRemoveList            ReportConfigToRemoveList                                            </w:t>
      </w:r>
      <w:r w:rsidRPr="0096519C">
        <w:rPr>
          <w:color w:val="993366"/>
        </w:rPr>
        <w:t>OPTIONAL</w:t>
      </w:r>
      <w:r w:rsidRPr="0096519C">
        <w:t xml:space="preserve">,   </w:t>
      </w:r>
      <w:r w:rsidRPr="0096519C">
        <w:rPr>
          <w:color w:val="808080"/>
        </w:rPr>
        <w:t>-- Need N</w:t>
      </w:r>
    </w:p>
    <w:p w14:paraId="6AC27329" w14:textId="77777777" w:rsidR="002C5D28" w:rsidRPr="0096519C" w:rsidRDefault="002C5D28" w:rsidP="0096519C">
      <w:pPr>
        <w:pStyle w:val="PL"/>
        <w:rPr>
          <w:color w:val="808080"/>
        </w:rPr>
      </w:pPr>
      <w:r w:rsidRPr="0096519C">
        <w:t xml:space="preserve">    reportConfigToAddModList            ReportConfigToAddModList                                            </w:t>
      </w:r>
      <w:r w:rsidRPr="0096519C">
        <w:rPr>
          <w:color w:val="993366"/>
        </w:rPr>
        <w:t>OPTIONAL</w:t>
      </w:r>
      <w:r w:rsidRPr="0096519C">
        <w:t xml:space="preserve">,   </w:t>
      </w:r>
      <w:r w:rsidRPr="0096519C">
        <w:rPr>
          <w:color w:val="808080"/>
        </w:rPr>
        <w:t>-- Need N</w:t>
      </w:r>
    </w:p>
    <w:p w14:paraId="40C8D82B" w14:textId="77777777" w:rsidR="002C5D28" w:rsidRPr="0096519C" w:rsidRDefault="002C5D28" w:rsidP="0096519C">
      <w:pPr>
        <w:pStyle w:val="PL"/>
        <w:rPr>
          <w:color w:val="808080"/>
        </w:rPr>
      </w:pPr>
      <w:r w:rsidRPr="0096519C">
        <w:t xml:space="preserve">    measIdToRemoveList                  MeasIdToRemoveList                                                  </w:t>
      </w:r>
      <w:r w:rsidRPr="0096519C">
        <w:rPr>
          <w:color w:val="993366"/>
        </w:rPr>
        <w:t>OPTIONAL</w:t>
      </w:r>
      <w:r w:rsidRPr="0096519C">
        <w:t xml:space="preserve">,   </w:t>
      </w:r>
      <w:r w:rsidRPr="0096519C">
        <w:rPr>
          <w:color w:val="808080"/>
        </w:rPr>
        <w:t>-- Need N</w:t>
      </w:r>
    </w:p>
    <w:p w14:paraId="7419AF27" w14:textId="77777777" w:rsidR="002C5D28" w:rsidRPr="0096519C" w:rsidRDefault="002C5D28" w:rsidP="0096519C">
      <w:pPr>
        <w:pStyle w:val="PL"/>
        <w:rPr>
          <w:color w:val="808080"/>
        </w:rPr>
      </w:pPr>
      <w:r w:rsidRPr="0096519C">
        <w:t xml:space="preserve">    measIdToAddModList                  MeasIdToAddModList                                                  </w:t>
      </w:r>
      <w:r w:rsidRPr="0096519C">
        <w:rPr>
          <w:color w:val="993366"/>
        </w:rPr>
        <w:t>OPTIONAL</w:t>
      </w:r>
      <w:r w:rsidRPr="0096519C">
        <w:t xml:space="preserve">,   </w:t>
      </w:r>
      <w:r w:rsidRPr="0096519C">
        <w:rPr>
          <w:color w:val="808080"/>
        </w:rPr>
        <w:t>-- Need N</w:t>
      </w:r>
    </w:p>
    <w:p w14:paraId="18615A97" w14:textId="77777777" w:rsidR="002C5D28" w:rsidRPr="0096519C" w:rsidRDefault="002C5D28" w:rsidP="0096519C">
      <w:pPr>
        <w:pStyle w:val="PL"/>
      </w:pPr>
      <w:r w:rsidRPr="0096519C">
        <w:t xml:space="preserve">    s-MeasureConfig                     </w:t>
      </w:r>
      <w:r w:rsidRPr="0096519C">
        <w:rPr>
          <w:color w:val="993366"/>
        </w:rPr>
        <w:t>CHOICE</w:t>
      </w:r>
      <w:r w:rsidRPr="0096519C">
        <w:t xml:space="preserve"> {</w:t>
      </w:r>
    </w:p>
    <w:p w14:paraId="69DD0A3A" w14:textId="77777777" w:rsidR="00F95F2F" w:rsidRPr="0096519C" w:rsidRDefault="002C5D28" w:rsidP="0096519C">
      <w:pPr>
        <w:pStyle w:val="PL"/>
      </w:pPr>
      <w:r w:rsidRPr="0096519C">
        <w:t xml:space="preserve">        ssb-RSRP                            RSRP-Range,</w:t>
      </w:r>
    </w:p>
    <w:p w14:paraId="5FDE35D3" w14:textId="77777777" w:rsidR="00F95F2F" w:rsidRPr="0096519C" w:rsidRDefault="002C5D28" w:rsidP="0096519C">
      <w:pPr>
        <w:pStyle w:val="PL"/>
      </w:pPr>
      <w:r w:rsidRPr="0096519C">
        <w:t xml:space="preserve">        csi-RSRP                            RSRP-Range</w:t>
      </w:r>
    </w:p>
    <w:p w14:paraId="6AC3C8ED" w14:textId="77777777"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M</w:t>
      </w:r>
    </w:p>
    <w:p w14:paraId="74000DCD" w14:textId="77777777" w:rsidR="002C5D28" w:rsidRPr="0096519C" w:rsidRDefault="002C5D28" w:rsidP="0096519C">
      <w:pPr>
        <w:pStyle w:val="PL"/>
        <w:rPr>
          <w:color w:val="808080"/>
        </w:rPr>
      </w:pPr>
      <w:r w:rsidRPr="0096519C">
        <w:t xml:space="preserve">    quantityConfig                      QuantityConfig                                                      </w:t>
      </w:r>
      <w:r w:rsidRPr="0096519C">
        <w:rPr>
          <w:color w:val="993366"/>
        </w:rPr>
        <w:t>OPTIONAL</w:t>
      </w:r>
      <w:r w:rsidRPr="0096519C">
        <w:t xml:space="preserve">,   </w:t>
      </w:r>
      <w:r w:rsidRPr="0096519C">
        <w:rPr>
          <w:color w:val="808080"/>
        </w:rPr>
        <w:t>-- Need M</w:t>
      </w:r>
    </w:p>
    <w:p w14:paraId="411E6C48" w14:textId="77777777" w:rsidR="002C5D28" w:rsidRPr="0096519C" w:rsidRDefault="002C5D28" w:rsidP="0096519C">
      <w:pPr>
        <w:pStyle w:val="PL"/>
        <w:rPr>
          <w:color w:val="808080"/>
        </w:rPr>
      </w:pPr>
      <w:r w:rsidRPr="0096519C">
        <w:t xml:space="preserve">    measGapConfig                       MeasGapConfig                                                       </w:t>
      </w:r>
      <w:r w:rsidRPr="0096519C">
        <w:rPr>
          <w:color w:val="993366"/>
        </w:rPr>
        <w:t>OPTIONAL</w:t>
      </w:r>
      <w:r w:rsidRPr="0096519C">
        <w:t xml:space="preserve">,   </w:t>
      </w:r>
      <w:r w:rsidRPr="0096519C">
        <w:rPr>
          <w:color w:val="808080"/>
        </w:rPr>
        <w:t>-- Need M</w:t>
      </w:r>
    </w:p>
    <w:p w14:paraId="472CD4E8" w14:textId="3A2E2C9D" w:rsidR="002C5D28" w:rsidRPr="0096519C" w:rsidRDefault="002C5D28" w:rsidP="0096519C">
      <w:pPr>
        <w:pStyle w:val="PL"/>
        <w:rPr>
          <w:color w:val="808080"/>
        </w:rPr>
      </w:pPr>
      <w:r w:rsidRPr="0096519C">
        <w:t xml:space="preserve">    measGapSharingConfig                MeasGapSharingConfig</w:t>
      </w:r>
      <w:r w:rsidR="007E3927" w:rsidRPr="0096519C">
        <w:t xml:space="preserve">    </w:t>
      </w:r>
      <w:r w:rsidRPr="0096519C">
        <w:t xml:space="preserve">                                            </w:t>
      </w:r>
      <w:r w:rsidRPr="0096519C">
        <w:rPr>
          <w:color w:val="993366"/>
        </w:rPr>
        <w:t>OPTIONAL</w:t>
      </w:r>
      <w:r w:rsidRPr="0096519C">
        <w:t xml:space="preserve">,   </w:t>
      </w:r>
      <w:r w:rsidRPr="0096519C">
        <w:rPr>
          <w:color w:val="808080"/>
        </w:rPr>
        <w:t>-- Need M</w:t>
      </w:r>
    </w:p>
    <w:p w14:paraId="1DF09E74" w14:textId="77777777" w:rsidR="002C5D28" w:rsidRPr="0096519C" w:rsidRDefault="002C5D28" w:rsidP="0096519C">
      <w:pPr>
        <w:pStyle w:val="PL"/>
      </w:pPr>
      <w:r w:rsidRPr="0096519C">
        <w:t xml:space="preserve">    ...</w:t>
      </w:r>
    </w:p>
    <w:p w14:paraId="32FB7746" w14:textId="77777777" w:rsidR="002C5D28" w:rsidRPr="0096519C" w:rsidRDefault="002C5D28" w:rsidP="0096519C">
      <w:pPr>
        <w:pStyle w:val="PL"/>
      </w:pPr>
      <w:r w:rsidRPr="0096519C">
        <w:t>}</w:t>
      </w:r>
    </w:p>
    <w:p w14:paraId="741B7591" w14:textId="77777777" w:rsidR="002C5D28" w:rsidRPr="0096519C" w:rsidRDefault="002C5D28" w:rsidP="0096519C">
      <w:pPr>
        <w:pStyle w:val="PL"/>
      </w:pPr>
    </w:p>
    <w:p w14:paraId="5C7A4445" w14:textId="77777777" w:rsidR="002C5D28" w:rsidRPr="0096519C" w:rsidRDefault="002C5D28" w:rsidP="0096519C">
      <w:pPr>
        <w:pStyle w:val="PL"/>
      </w:pPr>
      <w:r w:rsidRPr="0096519C">
        <w:t xml:space="preserve">MeasObjectToRemoveList ::=              </w:t>
      </w:r>
      <w:r w:rsidRPr="0096519C">
        <w:rPr>
          <w:color w:val="993366"/>
        </w:rPr>
        <w:t>SEQUENCE</w:t>
      </w:r>
      <w:r w:rsidRPr="0096519C">
        <w:t xml:space="preserve"> (</w:t>
      </w:r>
      <w:r w:rsidRPr="0096519C">
        <w:rPr>
          <w:color w:val="993366"/>
        </w:rPr>
        <w:t>SIZE</w:t>
      </w:r>
      <w:r w:rsidRPr="0096519C">
        <w:t xml:space="preserve"> (1..maxNrofObjectId))</w:t>
      </w:r>
      <w:r w:rsidRPr="0096519C">
        <w:rPr>
          <w:color w:val="993366"/>
        </w:rPr>
        <w:t xml:space="preserve"> OF</w:t>
      </w:r>
      <w:r w:rsidRPr="0096519C">
        <w:t xml:space="preserve"> MeasObjectId</w:t>
      </w:r>
    </w:p>
    <w:p w14:paraId="5999EA00" w14:textId="77777777" w:rsidR="002C5D28" w:rsidRPr="0096519C" w:rsidRDefault="002C5D28" w:rsidP="0096519C">
      <w:pPr>
        <w:pStyle w:val="PL"/>
      </w:pPr>
    </w:p>
    <w:p w14:paraId="00B2E12A" w14:textId="77777777" w:rsidR="002C5D28" w:rsidRPr="0096519C" w:rsidRDefault="002C5D28" w:rsidP="0096519C">
      <w:pPr>
        <w:pStyle w:val="PL"/>
      </w:pPr>
      <w:r w:rsidRPr="0096519C">
        <w:t xml:space="preserve">MeasIdToRemoveList ::=                  </w:t>
      </w:r>
      <w:r w:rsidRPr="0096519C">
        <w:rPr>
          <w:color w:val="993366"/>
        </w:rPr>
        <w:t>SEQUENCE</w:t>
      </w:r>
      <w:r w:rsidRPr="0096519C">
        <w:t xml:space="preserve"> (</w:t>
      </w:r>
      <w:r w:rsidRPr="0096519C">
        <w:rPr>
          <w:color w:val="993366"/>
        </w:rPr>
        <w:t>SIZE</w:t>
      </w:r>
      <w:r w:rsidRPr="0096519C">
        <w:t xml:space="preserve"> (1..maxNrofMeasId))</w:t>
      </w:r>
      <w:r w:rsidRPr="0096519C">
        <w:rPr>
          <w:color w:val="993366"/>
        </w:rPr>
        <w:t xml:space="preserve"> OF</w:t>
      </w:r>
      <w:r w:rsidRPr="0096519C">
        <w:t xml:space="preserve"> MeasId</w:t>
      </w:r>
    </w:p>
    <w:p w14:paraId="6974AF98" w14:textId="77777777" w:rsidR="002C5D28" w:rsidRPr="0096519C" w:rsidRDefault="002C5D28" w:rsidP="0096519C">
      <w:pPr>
        <w:pStyle w:val="PL"/>
      </w:pPr>
    </w:p>
    <w:p w14:paraId="3C8141EC" w14:textId="77777777" w:rsidR="002C5D28" w:rsidRPr="0096519C" w:rsidRDefault="002C5D28" w:rsidP="0096519C">
      <w:pPr>
        <w:pStyle w:val="PL"/>
      </w:pPr>
      <w:r w:rsidRPr="0096519C">
        <w:lastRenderedPageBreak/>
        <w:t xml:space="preserve">ReportConfigToRemoveList ::=            </w:t>
      </w:r>
      <w:r w:rsidRPr="0096519C">
        <w:rPr>
          <w:color w:val="993366"/>
        </w:rPr>
        <w:t>SEQUENCE</w:t>
      </w:r>
      <w:r w:rsidRPr="0096519C">
        <w:t xml:space="preserve"> (</w:t>
      </w:r>
      <w:r w:rsidRPr="0096519C">
        <w:rPr>
          <w:color w:val="993366"/>
        </w:rPr>
        <w:t>SIZE</w:t>
      </w:r>
      <w:r w:rsidRPr="0096519C">
        <w:t xml:space="preserve"> (1..maxReportConfigId))</w:t>
      </w:r>
      <w:r w:rsidRPr="0096519C">
        <w:rPr>
          <w:color w:val="993366"/>
        </w:rPr>
        <w:t xml:space="preserve"> OF</w:t>
      </w:r>
      <w:r w:rsidRPr="0096519C">
        <w:t xml:space="preserve"> ReportConfigId</w:t>
      </w:r>
    </w:p>
    <w:p w14:paraId="45CAC8A9" w14:textId="77777777" w:rsidR="002C5D28" w:rsidRPr="0096519C" w:rsidRDefault="002C5D28" w:rsidP="0096519C">
      <w:pPr>
        <w:pStyle w:val="PL"/>
      </w:pPr>
    </w:p>
    <w:p w14:paraId="0F80D1A4" w14:textId="18725B9A" w:rsidR="002C5D28" w:rsidRPr="0096519C" w:rsidRDefault="002C5D28" w:rsidP="0096519C">
      <w:pPr>
        <w:pStyle w:val="PL"/>
        <w:rPr>
          <w:color w:val="808080"/>
        </w:rPr>
      </w:pPr>
      <w:r w:rsidRPr="0096519C">
        <w:rPr>
          <w:color w:val="808080"/>
        </w:rPr>
        <w:t>-- TAG-MEASCONFIG-STOP</w:t>
      </w:r>
    </w:p>
    <w:p w14:paraId="5BF736AD" w14:textId="77777777" w:rsidR="002C5D28" w:rsidRPr="0096519C" w:rsidRDefault="002C5D28" w:rsidP="0096519C">
      <w:pPr>
        <w:pStyle w:val="PL"/>
        <w:rPr>
          <w:color w:val="808080"/>
        </w:rPr>
      </w:pPr>
      <w:r w:rsidRPr="0096519C">
        <w:rPr>
          <w:color w:val="808080"/>
        </w:rPr>
        <w:t>-- ASN1STOP</w:t>
      </w:r>
    </w:p>
    <w:p w14:paraId="35F96A3B" w14:textId="77777777" w:rsidR="002C5D28" w:rsidRPr="0096519C" w:rsidRDefault="002C5D28" w:rsidP="000B4A46"/>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047D1" w:rsidRPr="0096519C" w14:paraId="45A526F8"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6D3C0A" w14:textId="77777777" w:rsidR="002C5D28" w:rsidRPr="0096519C" w:rsidRDefault="002C5D28" w:rsidP="00F43D0B">
            <w:pPr>
              <w:pStyle w:val="TAH"/>
              <w:rPr>
                <w:lang w:val="en-GB" w:eastAsia="en-GB"/>
              </w:rPr>
            </w:pPr>
            <w:r w:rsidRPr="0096519C">
              <w:rPr>
                <w:rFonts w:eastAsia="SimSun"/>
                <w:i/>
                <w:lang w:val="en-GB" w:eastAsia="zh-CN"/>
              </w:rPr>
              <w:t xml:space="preserve">MeasConfig </w:t>
            </w:r>
            <w:r w:rsidRPr="0096519C">
              <w:rPr>
                <w:iCs/>
                <w:lang w:val="en-GB" w:eastAsia="en-GB"/>
              </w:rPr>
              <w:t>field descriptions</w:t>
            </w:r>
          </w:p>
        </w:tc>
      </w:tr>
      <w:tr w:rsidR="00A047D1" w:rsidRPr="0096519C" w14:paraId="085EC31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D4E20A" w14:textId="77777777" w:rsidR="002C5D28" w:rsidRPr="0096519C" w:rsidRDefault="002C5D28" w:rsidP="00F43D0B">
            <w:pPr>
              <w:pStyle w:val="TAL"/>
              <w:rPr>
                <w:rFonts w:eastAsia="SimSun"/>
                <w:b/>
                <w:i/>
                <w:lang w:val="en-GB" w:eastAsia="zh-CN"/>
              </w:rPr>
            </w:pPr>
            <w:r w:rsidRPr="0096519C">
              <w:rPr>
                <w:rFonts w:eastAsia="SimSun"/>
                <w:b/>
                <w:i/>
                <w:lang w:val="en-GB" w:eastAsia="zh-CN"/>
              </w:rPr>
              <w:t>measGapConfig</w:t>
            </w:r>
          </w:p>
          <w:p w14:paraId="60F093B0" w14:textId="77777777" w:rsidR="002C5D28" w:rsidRPr="0096519C" w:rsidRDefault="002C5D28" w:rsidP="00F43D0B">
            <w:pPr>
              <w:pStyle w:val="TAL"/>
              <w:rPr>
                <w:rFonts w:eastAsia="MS Mincho"/>
                <w:lang w:val="en-GB" w:eastAsia="en-GB"/>
              </w:rPr>
            </w:pPr>
            <w:r w:rsidRPr="0096519C">
              <w:rPr>
                <w:rFonts w:eastAsia="SimSun"/>
                <w:lang w:val="en-GB" w:eastAsia="zh-CN"/>
              </w:rPr>
              <w:t>Used to setup and release measurement gaps in NR.</w:t>
            </w:r>
          </w:p>
        </w:tc>
      </w:tr>
      <w:tr w:rsidR="00A047D1" w:rsidRPr="0096519C" w14:paraId="2C2E545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6F48BC" w14:textId="77777777" w:rsidR="002C5D28" w:rsidRPr="0096519C" w:rsidRDefault="002C5D28" w:rsidP="00F43D0B">
            <w:pPr>
              <w:pStyle w:val="TAL"/>
              <w:rPr>
                <w:rFonts w:eastAsia="SimSun"/>
                <w:b/>
                <w:i/>
                <w:lang w:val="en-GB" w:eastAsia="zh-CN"/>
              </w:rPr>
            </w:pPr>
            <w:r w:rsidRPr="0096519C">
              <w:rPr>
                <w:rFonts w:eastAsia="SimSun"/>
                <w:b/>
                <w:i/>
                <w:lang w:val="en-GB" w:eastAsia="zh-CN"/>
              </w:rPr>
              <w:t>measIdToAddModList</w:t>
            </w:r>
          </w:p>
          <w:p w14:paraId="6646260B" w14:textId="77777777" w:rsidR="002C5D28" w:rsidRPr="0096519C" w:rsidRDefault="002C5D28" w:rsidP="00F43D0B">
            <w:pPr>
              <w:pStyle w:val="TAL"/>
              <w:rPr>
                <w:rFonts w:eastAsia="SimSun"/>
                <w:lang w:val="en-GB" w:eastAsia="zh-CN"/>
              </w:rPr>
            </w:pPr>
            <w:r w:rsidRPr="0096519C">
              <w:rPr>
                <w:rFonts w:eastAsia="SimSun"/>
                <w:lang w:val="en-GB" w:eastAsia="zh-CN"/>
              </w:rPr>
              <w:t>List of measurement identities</w:t>
            </w:r>
            <w:r w:rsidRPr="0096519C">
              <w:rPr>
                <w:lang w:val="en-GB" w:eastAsia="ja-JP"/>
              </w:rPr>
              <w:t xml:space="preserve"> to add and/or modify</w:t>
            </w:r>
            <w:r w:rsidRPr="0096519C">
              <w:rPr>
                <w:rFonts w:eastAsia="SimSun"/>
                <w:lang w:val="en-GB" w:eastAsia="zh-CN"/>
              </w:rPr>
              <w:t>.</w:t>
            </w:r>
          </w:p>
        </w:tc>
      </w:tr>
      <w:tr w:rsidR="00A047D1" w:rsidRPr="0096519C" w14:paraId="2E35326C"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66F12B" w14:textId="77777777" w:rsidR="002C5D28" w:rsidRPr="0096519C" w:rsidRDefault="002C5D28" w:rsidP="00F43D0B">
            <w:pPr>
              <w:pStyle w:val="TAL"/>
              <w:rPr>
                <w:rFonts w:eastAsia="SimSun"/>
                <w:b/>
                <w:i/>
                <w:lang w:val="en-GB" w:eastAsia="zh-CN"/>
              </w:rPr>
            </w:pPr>
            <w:r w:rsidRPr="0096519C">
              <w:rPr>
                <w:rFonts w:eastAsia="SimSun"/>
                <w:b/>
                <w:i/>
                <w:lang w:val="en-GB" w:eastAsia="zh-CN"/>
              </w:rPr>
              <w:t>measIdToRemoveList</w:t>
            </w:r>
          </w:p>
          <w:p w14:paraId="703EA462" w14:textId="77777777" w:rsidR="002C5D28" w:rsidRPr="0096519C" w:rsidRDefault="002C5D28" w:rsidP="00F43D0B">
            <w:pPr>
              <w:pStyle w:val="TAL"/>
              <w:rPr>
                <w:rFonts w:eastAsia="SimSun"/>
                <w:lang w:val="en-GB" w:eastAsia="zh-CN"/>
              </w:rPr>
            </w:pPr>
            <w:r w:rsidRPr="0096519C">
              <w:rPr>
                <w:rFonts w:eastAsia="SimSun"/>
                <w:lang w:val="en-GB" w:eastAsia="zh-CN"/>
              </w:rPr>
              <w:t>List of measurement identities to remove.</w:t>
            </w:r>
          </w:p>
        </w:tc>
      </w:tr>
      <w:tr w:rsidR="00A047D1" w:rsidRPr="0096519C" w14:paraId="5618397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DC2596" w14:textId="77777777" w:rsidR="002C5D28" w:rsidRPr="0096519C" w:rsidRDefault="002C5D28" w:rsidP="00F43D0B">
            <w:pPr>
              <w:pStyle w:val="TAL"/>
              <w:rPr>
                <w:rFonts w:eastAsia="SimSun"/>
                <w:b/>
                <w:i/>
                <w:lang w:val="en-GB" w:eastAsia="zh-CN"/>
              </w:rPr>
            </w:pPr>
            <w:r w:rsidRPr="0096519C">
              <w:rPr>
                <w:rFonts w:eastAsia="SimSun"/>
                <w:b/>
                <w:i/>
                <w:lang w:val="en-GB" w:eastAsia="zh-CN"/>
              </w:rPr>
              <w:t>measObjectToAddModList</w:t>
            </w:r>
          </w:p>
          <w:p w14:paraId="1D9AC8DB" w14:textId="77777777" w:rsidR="002C5D28" w:rsidRPr="0096519C" w:rsidRDefault="002C5D28" w:rsidP="00F43D0B">
            <w:pPr>
              <w:pStyle w:val="TAL"/>
              <w:rPr>
                <w:rFonts w:eastAsia="SimSun"/>
                <w:lang w:val="en-GB" w:eastAsia="zh-CN"/>
              </w:rPr>
            </w:pPr>
            <w:r w:rsidRPr="0096519C">
              <w:rPr>
                <w:rFonts w:eastAsia="SimSun"/>
                <w:lang w:val="en-GB" w:eastAsia="zh-CN"/>
              </w:rPr>
              <w:t>List of measurement objects to add and/or modify.</w:t>
            </w:r>
          </w:p>
        </w:tc>
      </w:tr>
      <w:tr w:rsidR="00A047D1" w:rsidRPr="0096519C" w14:paraId="15BC268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61AE78" w14:textId="77777777" w:rsidR="002C5D28" w:rsidRPr="0096519C" w:rsidRDefault="002C5D28" w:rsidP="00F43D0B">
            <w:pPr>
              <w:pStyle w:val="TAL"/>
              <w:rPr>
                <w:rFonts w:eastAsia="SimSun"/>
                <w:b/>
                <w:i/>
                <w:lang w:val="en-GB" w:eastAsia="zh-CN"/>
              </w:rPr>
            </w:pPr>
            <w:r w:rsidRPr="0096519C">
              <w:rPr>
                <w:rFonts w:eastAsia="SimSun"/>
                <w:b/>
                <w:i/>
                <w:lang w:val="en-GB" w:eastAsia="zh-CN"/>
              </w:rPr>
              <w:t>measObjectToRemoveList</w:t>
            </w:r>
          </w:p>
          <w:p w14:paraId="106F37CB" w14:textId="77777777" w:rsidR="002C5D28" w:rsidRPr="0096519C" w:rsidRDefault="002C5D28" w:rsidP="00F43D0B">
            <w:pPr>
              <w:pStyle w:val="TAL"/>
              <w:rPr>
                <w:rFonts w:eastAsia="SimSun"/>
                <w:lang w:val="en-GB" w:eastAsia="zh-CN"/>
              </w:rPr>
            </w:pPr>
            <w:r w:rsidRPr="0096519C">
              <w:rPr>
                <w:rFonts w:eastAsia="SimSun"/>
                <w:lang w:val="en-GB" w:eastAsia="zh-CN"/>
              </w:rPr>
              <w:t>List of measurement objects to remove.</w:t>
            </w:r>
          </w:p>
        </w:tc>
      </w:tr>
      <w:tr w:rsidR="00A047D1" w:rsidRPr="0096519C" w14:paraId="1D34A80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1E392B" w14:textId="77777777" w:rsidR="002C5D28" w:rsidRPr="0096519C" w:rsidRDefault="002C5D28" w:rsidP="00F43D0B">
            <w:pPr>
              <w:pStyle w:val="TAL"/>
              <w:rPr>
                <w:rFonts w:eastAsia="MS Mincho"/>
                <w:b/>
                <w:i/>
                <w:lang w:val="en-GB" w:eastAsia="ja-JP"/>
              </w:rPr>
            </w:pPr>
            <w:r w:rsidRPr="0096519C">
              <w:rPr>
                <w:b/>
                <w:i/>
                <w:lang w:val="en-GB" w:eastAsia="ja-JP"/>
              </w:rPr>
              <w:t>reportConfigToAddModList</w:t>
            </w:r>
          </w:p>
          <w:p w14:paraId="18840EB3" w14:textId="4CADD0B3" w:rsidR="002C5D28" w:rsidRPr="0096519C" w:rsidRDefault="002C5D28" w:rsidP="00F43D0B">
            <w:pPr>
              <w:pStyle w:val="TAL"/>
              <w:rPr>
                <w:lang w:val="en-GB" w:eastAsia="ja-JP"/>
              </w:rPr>
            </w:pPr>
            <w:r w:rsidRPr="0096519C">
              <w:rPr>
                <w:lang w:val="en-GB" w:eastAsia="ja-JP"/>
              </w:rPr>
              <w:t>List of measurement reporting configurations to add and/or modify</w:t>
            </w:r>
            <w:r w:rsidR="007E3927" w:rsidRPr="0096519C">
              <w:rPr>
                <w:lang w:val="en-GB" w:eastAsia="ja-JP"/>
              </w:rPr>
              <w:t>.</w:t>
            </w:r>
          </w:p>
        </w:tc>
      </w:tr>
      <w:tr w:rsidR="00A047D1" w:rsidRPr="0096519C" w14:paraId="08B4515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1F7E9F" w14:textId="77777777" w:rsidR="00F95F2F" w:rsidRPr="0096519C" w:rsidRDefault="002C5D28" w:rsidP="00F43D0B">
            <w:pPr>
              <w:pStyle w:val="TAL"/>
              <w:rPr>
                <w:rFonts w:eastAsia="SimSun"/>
                <w:b/>
                <w:i/>
                <w:lang w:val="en-GB" w:eastAsia="zh-CN"/>
              </w:rPr>
            </w:pPr>
            <w:r w:rsidRPr="0096519C">
              <w:rPr>
                <w:rFonts w:eastAsia="SimSun"/>
                <w:b/>
                <w:i/>
                <w:lang w:val="en-GB" w:eastAsia="zh-CN"/>
              </w:rPr>
              <w:t>reportConfigToRemoveList</w:t>
            </w:r>
          </w:p>
          <w:p w14:paraId="3B495E52" w14:textId="77777777" w:rsidR="002C5D28" w:rsidRPr="0096519C" w:rsidRDefault="002C5D28" w:rsidP="00F43D0B">
            <w:pPr>
              <w:pStyle w:val="TAL"/>
              <w:rPr>
                <w:rFonts w:eastAsia="SimSun"/>
                <w:lang w:val="en-GB" w:eastAsia="zh-CN"/>
              </w:rPr>
            </w:pPr>
            <w:r w:rsidRPr="0096519C">
              <w:rPr>
                <w:rFonts w:eastAsia="SimSun"/>
                <w:lang w:val="en-GB" w:eastAsia="zh-CN"/>
              </w:rPr>
              <w:t>List of measurement reporting configurations to remove.</w:t>
            </w:r>
          </w:p>
        </w:tc>
      </w:tr>
      <w:tr w:rsidR="00A047D1" w:rsidRPr="0096519C" w14:paraId="6A9FB8A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08A189D8" w14:textId="77777777" w:rsidR="002C5D28" w:rsidRPr="0096519C" w:rsidRDefault="002C5D28" w:rsidP="00F43D0B">
            <w:pPr>
              <w:pStyle w:val="TAL"/>
              <w:rPr>
                <w:rFonts w:eastAsia="MS Mincho"/>
                <w:b/>
                <w:i/>
                <w:lang w:val="en-GB" w:eastAsia="zh-CN"/>
              </w:rPr>
            </w:pPr>
            <w:r w:rsidRPr="0096519C">
              <w:rPr>
                <w:b/>
                <w:i/>
                <w:lang w:val="en-GB" w:eastAsia="zh-CN"/>
              </w:rPr>
              <w:t>s-MeasureConfig</w:t>
            </w:r>
          </w:p>
          <w:p w14:paraId="3831D406" w14:textId="77777777" w:rsidR="002C5D28" w:rsidRPr="0096519C" w:rsidRDefault="002C5D28" w:rsidP="00F43D0B">
            <w:pPr>
              <w:pStyle w:val="TAL"/>
              <w:rPr>
                <w:rFonts w:eastAsia="SimSun"/>
                <w:lang w:val="en-GB" w:eastAsia="zh-CN"/>
              </w:rPr>
            </w:pPr>
            <w:r w:rsidRPr="0096519C">
              <w:rPr>
                <w:lang w:val="en-GB" w:eastAsia="zh-CN"/>
              </w:rPr>
              <w:t xml:space="preserve">Threshold for NR SpCell RSRP measurement controlling when the UE is required to perform measurements on non-serving cells. Choice of </w:t>
            </w:r>
            <w:r w:rsidRPr="0096519C">
              <w:rPr>
                <w:i/>
                <w:lang w:val="en-GB" w:eastAsia="zh-CN"/>
              </w:rPr>
              <w:t xml:space="preserve">ssb-RSRP </w:t>
            </w:r>
            <w:r w:rsidRPr="0096519C">
              <w:rPr>
                <w:lang w:val="en-GB" w:eastAsia="zh-CN"/>
              </w:rPr>
              <w:t xml:space="preserve">corresponds to cell RSRP based on SS/PBCH block and choice of </w:t>
            </w:r>
            <w:r w:rsidRPr="0096519C">
              <w:rPr>
                <w:i/>
                <w:lang w:val="en-GB" w:eastAsia="zh-CN"/>
              </w:rPr>
              <w:t xml:space="preserve">csi-RSRP </w:t>
            </w:r>
            <w:r w:rsidRPr="0096519C">
              <w:rPr>
                <w:lang w:val="en-GB" w:eastAsia="zh-CN"/>
              </w:rPr>
              <w:t xml:space="preserve">corresponds to cell RSRP of CSI-RS. </w:t>
            </w:r>
          </w:p>
        </w:tc>
      </w:tr>
      <w:tr w:rsidR="002C5D28" w:rsidRPr="0096519C" w14:paraId="133F58E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0C7AD926" w14:textId="7630F13E" w:rsidR="002C5D28" w:rsidRPr="0096519C" w:rsidRDefault="007E3927" w:rsidP="00F43D0B">
            <w:pPr>
              <w:pStyle w:val="TAL"/>
              <w:rPr>
                <w:rFonts w:eastAsia="MS Mincho"/>
                <w:b/>
                <w:i/>
                <w:lang w:val="en-GB" w:eastAsia="zh-CN"/>
              </w:rPr>
            </w:pPr>
            <w:bookmarkStart w:id="796" w:name="_Hlk524337726"/>
            <w:r w:rsidRPr="0096519C">
              <w:rPr>
                <w:b/>
                <w:i/>
                <w:lang w:val="en-GB" w:eastAsia="zh-CN"/>
              </w:rPr>
              <w:t>m</w:t>
            </w:r>
            <w:r w:rsidR="002C5D28" w:rsidRPr="0096519C">
              <w:rPr>
                <w:b/>
                <w:i/>
                <w:lang w:val="en-GB" w:eastAsia="zh-CN"/>
              </w:rPr>
              <w:t>easGapSharingConfig</w:t>
            </w:r>
          </w:p>
          <w:p w14:paraId="5FE9466B" w14:textId="3461F44D" w:rsidR="002C5D28" w:rsidRPr="0096519C" w:rsidRDefault="00DF76F8" w:rsidP="00F43D0B">
            <w:pPr>
              <w:pStyle w:val="TAL"/>
              <w:rPr>
                <w:b/>
                <w:i/>
                <w:lang w:val="en-GB" w:eastAsia="zh-CN"/>
              </w:rPr>
            </w:pPr>
            <w:r w:rsidRPr="0096519C">
              <w:rPr>
                <w:lang w:val="en-GB" w:eastAsia="zh-CN"/>
              </w:rPr>
              <w:t>S</w:t>
            </w:r>
            <w:r w:rsidR="002C5D28" w:rsidRPr="0096519C">
              <w:rPr>
                <w:lang w:val="en-GB" w:eastAsia="zh-CN"/>
              </w:rPr>
              <w:t>pecifies the measurement gap sharing scheme</w:t>
            </w:r>
            <w:bookmarkEnd w:id="796"/>
            <w:r w:rsidRPr="0096519C">
              <w:rPr>
                <w:lang w:val="en-GB" w:eastAsia="zh-CN"/>
              </w:rPr>
              <w:t xml:space="preserve"> </w:t>
            </w:r>
            <w:r w:rsidRPr="0096519C">
              <w:rPr>
                <w:lang w:val="en-GB" w:eastAsia="en-US"/>
              </w:rPr>
              <w:t>and controls setup/ release of measurement gap sharing.</w:t>
            </w:r>
          </w:p>
        </w:tc>
      </w:tr>
    </w:tbl>
    <w:p w14:paraId="004179B2" w14:textId="77777777" w:rsidR="002C5D28" w:rsidRPr="0096519C" w:rsidRDefault="002C5D28" w:rsidP="002C5D28"/>
    <w:p w14:paraId="6AE65FDA" w14:textId="77777777" w:rsidR="002C5D28" w:rsidRPr="0096519C" w:rsidRDefault="002C5D28" w:rsidP="002C5D28">
      <w:pPr>
        <w:pStyle w:val="Heading4"/>
        <w:rPr>
          <w:rFonts w:eastAsia="MS Mincho"/>
          <w:lang w:val="en-GB"/>
        </w:rPr>
      </w:pPr>
      <w:bookmarkStart w:id="797" w:name="_Toc20426001"/>
      <w:r w:rsidRPr="0096519C">
        <w:rPr>
          <w:lang w:val="en-GB"/>
        </w:rPr>
        <w:t>–</w:t>
      </w:r>
      <w:r w:rsidRPr="0096519C">
        <w:rPr>
          <w:lang w:val="en-GB"/>
        </w:rPr>
        <w:tab/>
      </w:r>
      <w:r w:rsidRPr="0096519C">
        <w:rPr>
          <w:i/>
          <w:lang w:val="en-GB"/>
        </w:rPr>
        <w:t>MeasGapConfig</w:t>
      </w:r>
      <w:bookmarkEnd w:id="797"/>
    </w:p>
    <w:p w14:paraId="22F82543" w14:textId="2D179F6C" w:rsidR="002C5D28" w:rsidRPr="0096519C" w:rsidRDefault="002C5D28" w:rsidP="002C5D28">
      <w:r w:rsidRPr="0096519C">
        <w:t xml:space="preserve">The IE </w:t>
      </w:r>
      <w:r w:rsidRPr="0096519C">
        <w:rPr>
          <w:i/>
        </w:rPr>
        <w:t>MeasGapConfig</w:t>
      </w:r>
      <w:r w:rsidRPr="0096519C">
        <w:t xml:space="preserve"> specifies the measurement gap configuration and controls setup/release of measurement gaps.</w:t>
      </w:r>
    </w:p>
    <w:p w14:paraId="24BA2EF8" w14:textId="77777777" w:rsidR="002C5D28" w:rsidRPr="0096519C" w:rsidRDefault="002C5D28" w:rsidP="002C5D28">
      <w:pPr>
        <w:pStyle w:val="TH"/>
        <w:rPr>
          <w:lang w:val="en-GB"/>
        </w:rPr>
      </w:pPr>
      <w:r w:rsidRPr="0096519C">
        <w:rPr>
          <w:bCs/>
          <w:i/>
          <w:iCs/>
          <w:lang w:val="en-GB"/>
        </w:rPr>
        <w:t xml:space="preserve">MeasGapConfig </w:t>
      </w:r>
      <w:r w:rsidRPr="0096519C">
        <w:rPr>
          <w:lang w:val="en-GB"/>
        </w:rPr>
        <w:t>information element</w:t>
      </w:r>
    </w:p>
    <w:p w14:paraId="15A89958" w14:textId="77777777" w:rsidR="002C5D28" w:rsidRPr="0096519C" w:rsidRDefault="002C5D28" w:rsidP="0096519C">
      <w:pPr>
        <w:pStyle w:val="PL"/>
        <w:rPr>
          <w:color w:val="808080"/>
        </w:rPr>
      </w:pPr>
      <w:r w:rsidRPr="0096519C">
        <w:rPr>
          <w:color w:val="808080"/>
        </w:rPr>
        <w:t>-- ASN1START</w:t>
      </w:r>
    </w:p>
    <w:p w14:paraId="000F6FC2" w14:textId="7E4BB9A3" w:rsidR="002C5D28" w:rsidRPr="0096519C" w:rsidRDefault="002C5D28" w:rsidP="0096519C">
      <w:pPr>
        <w:pStyle w:val="PL"/>
        <w:rPr>
          <w:color w:val="808080"/>
        </w:rPr>
      </w:pPr>
      <w:r w:rsidRPr="0096519C">
        <w:rPr>
          <w:color w:val="808080"/>
        </w:rPr>
        <w:t>--</w:t>
      </w:r>
      <w:r w:rsidR="005051A8" w:rsidRPr="0096519C">
        <w:rPr>
          <w:color w:val="808080"/>
        </w:rPr>
        <w:t xml:space="preserve"> </w:t>
      </w:r>
      <w:r w:rsidRPr="0096519C">
        <w:rPr>
          <w:color w:val="808080"/>
        </w:rPr>
        <w:t>TAG-MEASGAPCONFIG-START</w:t>
      </w:r>
    </w:p>
    <w:p w14:paraId="6B3F0E16" w14:textId="77777777" w:rsidR="002C5D28" w:rsidRPr="0096519C" w:rsidRDefault="002C5D28" w:rsidP="0096519C">
      <w:pPr>
        <w:pStyle w:val="PL"/>
      </w:pPr>
    </w:p>
    <w:p w14:paraId="6D0C4D10" w14:textId="77777777" w:rsidR="002C5D28" w:rsidRPr="0096519C" w:rsidRDefault="002C5D28" w:rsidP="0096519C">
      <w:pPr>
        <w:pStyle w:val="PL"/>
      </w:pPr>
      <w:r w:rsidRPr="0096519C">
        <w:t xml:space="preserve">MeasGapConfig ::=                   </w:t>
      </w:r>
      <w:r w:rsidRPr="0096519C">
        <w:rPr>
          <w:color w:val="993366"/>
        </w:rPr>
        <w:t>SEQUENCE</w:t>
      </w:r>
      <w:r w:rsidRPr="0096519C">
        <w:t xml:space="preserve"> {</w:t>
      </w:r>
    </w:p>
    <w:p w14:paraId="0BF55C05" w14:textId="093814B2" w:rsidR="002C5D28" w:rsidRPr="0096519C" w:rsidRDefault="002C5D28" w:rsidP="0096519C">
      <w:pPr>
        <w:pStyle w:val="PL"/>
        <w:rPr>
          <w:color w:val="808080"/>
        </w:rPr>
      </w:pPr>
      <w:r w:rsidRPr="0096519C">
        <w:t xml:space="preserve">    gapFR2                              SetupRelease { GapConfig }                                              </w:t>
      </w:r>
      <w:r w:rsidRPr="0096519C">
        <w:rPr>
          <w:color w:val="993366"/>
        </w:rPr>
        <w:t>OPTIONAL</w:t>
      </w:r>
      <w:r w:rsidRPr="0096519C">
        <w:t xml:space="preserve">,   </w:t>
      </w:r>
      <w:r w:rsidRPr="0096519C">
        <w:rPr>
          <w:color w:val="808080"/>
        </w:rPr>
        <w:t>-- Need M</w:t>
      </w:r>
    </w:p>
    <w:p w14:paraId="5ED7F35F" w14:textId="77777777" w:rsidR="002C5D28" w:rsidRPr="0096519C" w:rsidRDefault="002C5D28" w:rsidP="0096519C">
      <w:pPr>
        <w:pStyle w:val="PL"/>
      </w:pPr>
      <w:r w:rsidRPr="0096519C">
        <w:t xml:space="preserve">    ...,</w:t>
      </w:r>
    </w:p>
    <w:p w14:paraId="1DA06F43" w14:textId="77777777" w:rsidR="002C5D28" w:rsidRPr="0096519C" w:rsidRDefault="002C5D28" w:rsidP="0096519C">
      <w:pPr>
        <w:pStyle w:val="PL"/>
      </w:pPr>
      <w:r w:rsidRPr="0096519C">
        <w:t xml:space="preserve">    [[</w:t>
      </w:r>
    </w:p>
    <w:p w14:paraId="2ED91876" w14:textId="1B39D7ED" w:rsidR="002C5D28" w:rsidRPr="0096519C" w:rsidRDefault="002C5D28" w:rsidP="0096519C">
      <w:pPr>
        <w:pStyle w:val="PL"/>
        <w:rPr>
          <w:color w:val="808080"/>
        </w:rPr>
      </w:pPr>
      <w:r w:rsidRPr="0096519C">
        <w:t xml:space="preserve">    gapFR1                      </w:t>
      </w:r>
      <w:r w:rsidR="007126C6" w:rsidRPr="0096519C">
        <w:t xml:space="preserve">    </w:t>
      </w:r>
      <w:r w:rsidRPr="0096519C">
        <w:t xml:space="preserve">    SetupRelease { GapConfig }             </w:t>
      </w:r>
      <w:r w:rsidR="0069029B" w:rsidRPr="0096519C">
        <w:t xml:space="preserve">    </w:t>
      </w:r>
      <w:r w:rsidRPr="0096519C">
        <w:t xml:space="preserve">                             </w:t>
      </w:r>
      <w:r w:rsidRPr="0096519C">
        <w:rPr>
          <w:color w:val="993366"/>
        </w:rPr>
        <w:t>OPTIONAL</w:t>
      </w:r>
      <w:r w:rsidRPr="0096519C">
        <w:t xml:space="preserve">,   </w:t>
      </w:r>
      <w:r w:rsidRPr="0096519C">
        <w:rPr>
          <w:color w:val="808080"/>
        </w:rPr>
        <w:t>-- Need M</w:t>
      </w:r>
    </w:p>
    <w:p w14:paraId="598C2668" w14:textId="75D37145" w:rsidR="002C5D28" w:rsidRPr="0096519C" w:rsidRDefault="002C5D28" w:rsidP="0096519C">
      <w:pPr>
        <w:pStyle w:val="PL"/>
        <w:rPr>
          <w:color w:val="808080"/>
        </w:rPr>
      </w:pPr>
      <w:r w:rsidRPr="0096519C">
        <w:t xml:space="preserve">    gapUE                      </w:t>
      </w:r>
      <w:r w:rsidR="007126C6" w:rsidRPr="0096519C">
        <w:t xml:space="preserve">    </w:t>
      </w:r>
      <w:r w:rsidRPr="0096519C">
        <w:t xml:space="preserve">     SetupRelease { GapConfig }              </w:t>
      </w:r>
      <w:r w:rsidR="0069029B" w:rsidRPr="0096519C">
        <w:t xml:space="preserve">    </w:t>
      </w:r>
      <w:r w:rsidRPr="0096519C">
        <w:t xml:space="preserve">                            </w:t>
      </w:r>
      <w:r w:rsidRPr="0096519C">
        <w:rPr>
          <w:color w:val="993366"/>
        </w:rPr>
        <w:t>OPTIONAL</w:t>
      </w:r>
      <w:r w:rsidRPr="0096519C">
        <w:t xml:space="preserve">    </w:t>
      </w:r>
      <w:r w:rsidRPr="0096519C">
        <w:rPr>
          <w:color w:val="808080"/>
        </w:rPr>
        <w:t>-- Need M</w:t>
      </w:r>
    </w:p>
    <w:p w14:paraId="70AA3ED1" w14:textId="77777777" w:rsidR="002C5D28" w:rsidRPr="0096519C" w:rsidRDefault="002C5D28" w:rsidP="0096519C">
      <w:pPr>
        <w:pStyle w:val="PL"/>
      </w:pPr>
      <w:r w:rsidRPr="0096519C">
        <w:t xml:space="preserve">    ]]</w:t>
      </w:r>
    </w:p>
    <w:p w14:paraId="4E38CC5D" w14:textId="77777777" w:rsidR="002C5D28" w:rsidRPr="0096519C" w:rsidRDefault="002C5D28" w:rsidP="0096519C">
      <w:pPr>
        <w:pStyle w:val="PL"/>
      </w:pPr>
    </w:p>
    <w:p w14:paraId="7404F01C" w14:textId="77777777" w:rsidR="002C5D28" w:rsidRPr="0096519C" w:rsidRDefault="002C5D28" w:rsidP="0096519C">
      <w:pPr>
        <w:pStyle w:val="PL"/>
      </w:pPr>
      <w:r w:rsidRPr="0096519C">
        <w:t>}</w:t>
      </w:r>
    </w:p>
    <w:p w14:paraId="7C7C6AB0" w14:textId="77777777" w:rsidR="002C5D28" w:rsidRPr="0096519C" w:rsidRDefault="002C5D28" w:rsidP="0096519C">
      <w:pPr>
        <w:pStyle w:val="PL"/>
      </w:pPr>
    </w:p>
    <w:p w14:paraId="4C15E057" w14:textId="77777777" w:rsidR="002C5D28" w:rsidRPr="0096519C" w:rsidRDefault="002C5D28" w:rsidP="0096519C">
      <w:pPr>
        <w:pStyle w:val="PL"/>
      </w:pPr>
      <w:r w:rsidRPr="0096519C">
        <w:t xml:space="preserve">GapConfig ::=                       </w:t>
      </w:r>
      <w:r w:rsidRPr="0096519C">
        <w:rPr>
          <w:color w:val="993366"/>
        </w:rPr>
        <w:t>SEQUENCE</w:t>
      </w:r>
      <w:r w:rsidRPr="0096519C">
        <w:t xml:space="preserve"> {</w:t>
      </w:r>
    </w:p>
    <w:p w14:paraId="7E4C53ED" w14:textId="77777777" w:rsidR="002C5D28" w:rsidRPr="0096519C" w:rsidRDefault="002C5D28" w:rsidP="0096519C">
      <w:pPr>
        <w:pStyle w:val="PL"/>
      </w:pPr>
      <w:r w:rsidRPr="0096519C">
        <w:t xml:space="preserve">    gapOffset                           </w:t>
      </w:r>
      <w:r w:rsidRPr="0096519C">
        <w:rPr>
          <w:color w:val="993366"/>
        </w:rPr>
        <w:t>INTEGER</w:t>
      </w:r>
      <w:r w:rsidRPr="0096519C">
        <w:t xml:space="preserve"> (0..159),</w:t>
      </w:r>
    </w:p>
    <w:p w14:paraId="513CA1A2" w14:textId="77777777" w:rsidR="002C5D28" w:rsidRPr="0096519C" w:rsidRDefault="002C5D28" w:rsidP="0096519C">
      <w:pPr>
        <w:pStyle w:val="PL"/>
      </w:pPr>
      <w:r w:rsidRPr="0096519C">
        <w:t xml:space="preserve">    mgl                                 </w:t>
      </w:r>
      <w:r w:rsidRPr="0096519C">
        <w:rPr>
          <w:color w:val="993366"/>
        </w:rPr>
        <w:t>ENUMERATED</w:t>
      </w:r>
      <w:r w:rsidRPr="0096519C">
        <w:t xml:space="preserve"> {ms1dot5, ms3, ms3dot5, ms4, ms5dot5, ms6},</w:t>
      </w:r>
    </w:p>
    <w:p w14:paraId="1E11AB7B" w14:textId="77777777" w:rsidR="002C5D28" w:rsidRPr="0096519C" w:rsidRDefault="002C5D28" w:rsidP="0096519C">
      <w:pPr>
        <w:pStyle w:val="PL"/>
      </w:pPr>
      <w:r w:rsidRPr="0096519C">
        <w:t xml:space="preserve">    mgrp                                </w:t>
      </w:r>
      <w:r w:rsidRPr="0096519C">
        <w:rPr>
          <w:color w:val="993366"/>
        </w:rPr>
        <w:t>ENUMERATED</w:t>
      </w:r>
      <w:r w:rsidRPr="0096519C">
        <w:t xml:space="preserve"> {ms20, ms40, ms80, ms160},</w:t>
      </w:r>
    </w:p>
    <w:p w14:paraId="26EC492E" w14:textId="77777777" w:rsidR="002C5D28" w:rsidRPr="0096519C" w:rsidRDefault="002C5D28" w:rsidP="0096519C">
      <w:pPr>
        <w:pStyle w:val="PL"/>
      </w:pPr>
      <w:r w:rsidRPr="0096519C">
        <w:t xml:space="preserve">    mgta                                </w:t>
      </w:r>
      <w:r w:rsidRPr="0096519C">
        <w:rPr>
          <w:color w:val="993366"/>
        </w:rPr>
        <w:t>ENUMERATED</w:t>
      </w:r>
      <w:r w:rsidRPr="0096519C">
        <w:t xml:space="preserve"> {ms0, ms0dot25, ms0dot5},</w:t>
      </w:r>
    </w:p>
    <w:p w14:paraId="60164F67" w14:textId="3562BB08" w:rsidR="00770E52" w:rsidRPr="0096519C" w:rsidRDefault="002C5D28" w:rsidP="0096519C">
      <w:pPr>
        <w:pStyle w:val="PL"/>
      </w:pPr>
      <w:r w:rsidRPr="0096519C">
        <w:t xml:space="preserve">    ...</w:t>
      </w:r>
      <w:r w:rsidR="00770E52" w:rsidRPr="0096519C">
        <w:t>,</w:t>
      </w:r>
    </w:p>
    <w:p w14:paraId="52F1082B" w14:textId="77777777" w:rsidR="00770E52" w:rsidRPr="0096519C" w:rsidRDefault="00770E52" w:rsidP="0096519C">
      <w:pPr>
        <w:pStyle w:val="PL"/>
      </w:pPr>
      <w:r w:rsidRPr="0096519C">
        <w:t xml:space="preserve">    [[</w:t>
      </w:r>
    </w:p>
    <w:p w14:paraId="03D34D17" w14:textId="5D60C68D" w:rsidR="00770E52" w:rsidRPr="0096519C" w:rsidRDefault="00770E52" w:rsidP="0096519C">
      <w:pPr>
        <w:pStyle w:val="PL"/>
        <w:rPr>
          <w:color w:val="808080"/>
        </w:rPr>
      </w:pPr>
      <w:r w:rsidRPr="0096519C">
        <w:t xml:space="preserve">    refServCellIndicator            </w:t>
      </w:r>
      <w:r w:rsidR="00906476" w:rsidRPr="0096519C">
        <w:t xml:space="preserve">    </w:t>
      </w:r>
      <w:r w:rsidRPr="0096519C">
        <w:rPr>
          <w:color w:val="993366"/>
        </w:rPr>
        <w:t>ENUMERATED</w:t>
      </w:r>
      <w:r w:rsidRPr="0096519C">
        <w:t xml:space="preserve"> {pCell, pSCell, mcg-FR2}                     </w:t>
      </w:r>
      <w:r w:rsidR="007126C6" w:rsidRPr="0096519C">
        <w:t xml:space="preserve">                </w:t>
      </w:r>
      <w:r w:rsidRPr="0096519C">
        <w:t xml:space="preserve">    </w:t>
      </w:r>
      <w:r w:rsidRPr="0096519C">
        <w:rPr>
          <w:color w:val="993366"/>
        </w:rPr>
        <w:t>OPTIONAL</w:t>
      </w:r>
      <w:r w:rsidRPr="0096519C">
        <w:t xml:space="preserve">   </w:t>
      </w:r>
      <w:r w:rsidRPr="0096519C">
        <w:rPr>
          <w:color w:val="808080"/>
        </w:rPr>
        <w:t>-- Cond NEDCorNRDC</w:t>
      </w:r>
    </w:p>
    <w:p w14:paraId="5C411B4F" w14:textId="77777777" w:rsidR="00770E52" w:rsidRPr="0096519C" w:rsidRDefault="00770E52" w:rsidP="0096519C">
      <w:pPr>
        <w:pStyle w:val="PL"/>
      </w:pPr>
      <w:r w:rsidRPr="0096519C">
        <w:t xml:space="preserve">    ]]</w:t>
      </w:r>
    </w:p>
    <w:p w14:paraId="51C025BA" w14:textId="77777777" w:rsidR="002C5D28" w:rsidRPr="0096519C" w:rsidRDefault="002C5D28" w:rsidP="0096519C">
      <w:pPr>
        <w:pStyle w:val="PL"/>
      </w:pPr>
    </w:p>
    <w:p w14:paraId="53743D5E" w14:textId="77777777" w:rsidR="002C5D28" w:rsidRPr="0096519C" w:rsidRDefault="002C5D28" w:rsidP="0096519C">
      <w:pPr>
        <w:pStyle w:val="PL"/>
      </w:pPr>
      <w:r w:rsidRPr="0096519C">
        <w:t>}</w:t>
      </w:r>
    </w:p>
    <w:p w14:paraId="2D630F19" w14:textId="77777777" w:rsidR="002C5D28" w:rsidRPr="0096519C" w:rsidRDefault="002C5D28" w:rsidP="0096519C">
      <w:pPr>
        <w:pStyle w:val="PL"/>
      </w:pPr>
    </w:p>
    <w:p w14:paraId="4C4704A7" w14:textId="3A1DA664" w:rsidR="002C5D28" w:rsidRPr="0096519C" w:rsidRDefault="002C5D28" w:rsidP="0096519C">
      <w:pPr>
        <w:pStyle w:val="PL"/>
        <w:rPr>
          <w:color w:val="808080"/>
        </w:rPr>
      </w:pPr>
      <w:r w:rsidRPr="0096519C">
        <w:rPr>
          <w:color w:val="808080"/>
        </w:rPr>
        <w:t>-- TAG-MEASGAPCONFIG-STOP</w:t>
      </w:r>
    </w:p>
    <w:p w14:paraId="5B8A5AF3" w14:textId="77777777" w:rsidR="002C5D28" w:rsidRPr="0096519C" w:rsidRDefault="002C5D28" w:rsidP="0096519C">
      <w:pPr>
        <w:pStyle w:val="PL"/>
        <w:rPr>
          <w:color w:val="808080"/>
        </w:rPr>
      </w:pPr>
      <w:r w:rsidRPr="0096519C">
        <w:rPr>
          <w:color w:val="808080"/>
        </w:rPr>
        <w:t>-- ASN1STOP</w:t>
      </w:r>
    </w:p>
    <w:p w14:paraId="65D005C6" w14:textId="77777777" w:rsidR="002C5D28" w:rsidRPr="0096519C" w:rsidRDefault="002C5D28" w:rsidP="002C5D28">
      <w:pPr>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A047D1" w:rsidRPr="0096519C" w14:paraId="0CAF6395" w14:textId="77777777" w:rsidTr="006D357F">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787A738A" w14:textId="77777777" w:rsidR="002C5D28" w:rsidRPr="0096519C" w:rsidRDefault="002C5D28" w:rsidP="00F43D0B">
            <w:pPr>
              <w:pStyle w:val="TAH"/>
              <w:rPr>
                <w:lang w:val="en-GB" w:eastAsia="en-GB"/>
              </w:rPr>
            </w:pPr>
            <w:r w:rsidRPr="0096519C">
              <w:rPr>
                <w:i/>
                <w:lang w:val="en-GB" w:eastAsia="en-GB"/>
              </w:rPr>
              <w:t>MeasGapConfig</w:t>
            </w:r>
            <w:r w:rsidRPr="0096519C">
              <w:rPr>
                <w:iCs/>
                <w:lang w:val="en-GB" w:eastAsia="en-GB"/>
              </w:rPr>
              <w:t xml:space="preserve"> field descriptions</w:t>
            </w:r>
          </w:p>
        </w:tc>
      </w:tr>
      <w:tr w:rsidR="00A047D1" w:rsidRPr="0096519C" w14:paraId="360E4A02"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tcPr>
          <w:p w14:paraId="3F8BF4B7" w14:textId="77777777" w:rsidR="002C5D28" w:rsidRPr="0096519C" w:rsidRDefault="002C5D28" w:rsidP="00F43D0B">
            <w:pPr>
              <w:pStyle w:val="TAL"/>
              <w:rPr>
                <w:b/>
                <w:bCs/>
                <w:i/>
                <w:lang w:val="en-GB" w:eastAsia="en-GB"/>
              </w:rPr>
            </w:pPr>
            <w:r w:rsidRPr="0096519C">
              <w:rPr>
                <w:b/>
                <w:bCs/>
                <w:i/>
                <w:lang w:val="en-GB" w:eastAsia="en-GB"/>
              </w:rPr>
              <w:t>gapFR1</w:t>
            </w:r>
          </w:p>
          <w:p w14:paraId="7737E30C" w14:textId="613790EC" w:rsidR="002C5D28" w:rsidRPr="0096519C" w:rsidRDefault="002C5D28" w:rsidP="00F43D0B">
            <w:pPr>
              <w:pStyle w:val="TAL"/>
              <w:rPr>
                <w:b/>
                <w:bCs/>
                <w:i/>
                <w:lang w:val="en-GB" w:eastAsia="en-GB"/>
              </w:rPr>
            </w:pPr>
            <w:r w:rsidRPr="0096519C">
              <w:rPr>
                <w:rFonts w:cs="Arial"/>
                <w:szCs w:val="18"/>
                <w:lang w:val="en-GB" w:eastAsia="ja-JP"/>
              </w:rPr>
              <w:t>Indicates</w:t>
            </w:r>
            <w:r w:rsidRPr="0096519C">
              <w:rPr>
                <w:rFonts w:cs="Arial"/>
                <w:szCs w:val="18"/>
                <w:lang w:val="en-GB" w:eastAsia="zh-CN"/>
              </w:rPr>
              <w:t xml:space="preserve"> measurement gap configuration that </w:t>
            </w:r>
            <w:r w:rsidRPr="0096519C">
              <w:rPr>
                <w:lang w:val="en-GB" w:eastAsia="ja-JP"/>
              </w:rPr>
              <w:t xml:space="preserve">applies to FR1 only. In </w:t>
            </w:r>
            <w:r w:rsidR="00770E52" w:rsidRPr="0096519C">
              <w:rPr>
                <w:lang w:val="en-GB" w:eastAsia="ja-JP"/>
              </w:rPr>
              <w:t>(NG)</w:t>
            </w:r>
            <w:r w:rsidRPr="0096519C">
              <w:rPr>
                <w:lang w:val="en-GB" w:eastAsia="ja-JP"/>
              </w:rPr>
              <w:t xml:space="preserve">EN-DC, </w:t>
            </w:r>
            <w:r w:rsidRPr="0096519C">
              <w:rPr>
                <w:i/>
                <w:lang w:val="en-GB" w:eastAsia="ja-JP"/>
              </w:rPr>
              <w:t>gapFR1</w:t>
            </w:r>
            <w:r w:rsidRPr="0096519C">
              <w:rPr>
                <w:lang w:val="en-GB" w:eastAsia="ja-JP"/>
              </w:rPr>
              <w:t xml:space="preserve"> cannot be set up by NR RRC (i.e. only LTE RRC can configure FR1 </w:t>
            </w:r>
            <w:r w:rsidR="00C6669C" w:rsidRPr="0096519C">
              <w:rPr>
                <w:lang w:val="en-GB" w:eastAsia="ja-JP"/>
              </w:rPr>
              <w:t xml:space="preserve">measurement </w:t>
            </w:r>
            <w:r w:rsidRPr="0096519C">
              <w:rPr>
                <w:lang w:val="en-GB" w:eastAsia="ja-JP"/>
              </w:rPr>
              <w:t xml:space="preserve">gap). </w:t>
            </w:r>
            <w:r w:rsidR="00770E52" w:rsidRPr="0096519C">
              <w:rPr>
                <w:lang w:val="en-GB"/>
              </w:rPr>
              <w:t xml:space="preserve">In NE-DC, </w:t>
            </w:r>
            <w:r w:rsidR="00770E52" w:rsidRPr="0096519C">
              <w:rPr>
                <w:i/>
                <w:lang w:val="en-GB"/>
              </w:rPr>
              <w:t>gapFR1</w:t>
            </w:r>
            <w:r w:rsidR="00770E52" w:rsidRPr="0096519C">
              <w:rPr>
                <w:lang w:val="en-GB"/>
              </w:rPr>
              <w:t xml:space="preserve"> can only be set up by NR RRC (i.e. LTE RRC cannot configure FR1 gap). In NR-DC, </w:t>
            </w:r>
            <w:r w:rsidR="00770E52" w:rsidRPr="0096519C">
              <w:rPr>
                <w:i/>
                <w:lang w:val="en-GB"/>
              </w:rPr>
              <w:t>gapFR1</w:t>
            </w:r>
            <w:r w:rsidR="00770E52" w:rsidRPr="0096519C">
              <w:rPr>
                <w:lang w:val="en-GB"/>
              </w:rPr>
              <w:t xml:space="preserve"> can only be set up in the </w:t>
            </w:r>
            <w:r w:rsidR="00770E52" w:rsidRPr="0096519C">
              <w:rPr>
                <w:i/>
                <w:lang w:val="en-GB"/>
              </w:rPr>
              <w:t>measConfig</w:t>
            </w:r>
            <w:r w:rsidR="00770E52" w:rsidRPr="0096519C">
              <w:rPr>
                <w:lang w:val="en-GB"/>
              </w:rPr>
              <w:t xml:space="preserve"> associated with MCG. </w:t>
            </w:r>
            <w:r w:rsidRPr="0096519C">
              <w:rPr>
                <w:i/>
                <w:lang w:val="en-GB" w:eastAsia="ja-JP"/>
              </w:rPr>
              <w:t>gapFR1</w:t>
            </w:r>
            <w:r w:rsidRPr="0096519C">
              <w:rPr>
                <w:lang w:val="en-GB" w:eastAsia="ja-JP"/>
              </w:rPr>
              <w:t xml:space="preserve"> can not be configured together with </w:t>
            </w:r>
            <w:r w:rsidRPr="0096519C">
              <w:rPr>
                <w:i/>
                <w:lang w:val="en-GB" w:eastAsia="ja-JP"/>
              </w:rPr>
              <w:t>gapUE</w:t>
            </w:r>
            <w:r w:rsidRPr="0096519C">
              <w:rPr>
                <w:lang w:val="en-GB" w:eastAsia="ja-JP"/>
              </w:rPr>
              <w:t xml:space="preserve">. The applicability of the </w:t>
            </w:r>
            <w:r w:rsidR="00C40098" w:rsidRPr="0096519C">
              <w:rPr>
                <w:lang w:val="en-GB" w:eastAsia="ja-JP"/>
              </w:rPr>
              <w:t xml:space="preserve">FR1 </w:t>
            </w:r>
            <w:r w:rsidRPr="0096519C">
              <w:rPr>
                <w:lang w:val="en-GB" w:eastAsia="ja-JP"/>
              </w:rPr>
              <w:t xml:space="preserve">measurement gap is according to </w:t>
            </w:r>
            <w:r w:rsidRPr="0096519C">
              <w:rPr>
                <w:snapToGrid w:val="0"/>
                <w:lang w:val="en-GB" w:eastAsia="ja-JP"/>
              </w:rPr>
              <w:t xml:space="preserve">Table 9.1.2-2 </w:t>
            </w:r>
            <w:r w:rsidR="00C40098" w:rsidRPr="0096519C">
              <w:rPr>
                <w:snapToGrid w:val="0"/>
                <w:lang w:val="en-GB" w:eastAsia="ja-JP"/>
              </w:rPr>
              <w:t xml:space="preserve">and Table 9.1.2-3 </w:t>
            </w:r>
            <w:r w:rsidRPr="0096519C">
              <w:rPr>
                <w:snapToGrid w:val="0"/>
                <w:lang w:val="en-GB" w:eastAsia="ja-JP"/>
              </w:rPr>
              <w:t>in TS 38.133 [14]</w:t>
            </w:r>
            <w:r w:rsidRPr="0096519C">
              <w:rPr>
                <w:lang w:val="en-GB" w:eastAsia="ja-JP"/>
              </w:rPr>
              <w:t>.</w:t>
            </w:r>
          </w:p>
        </w:tc>
      </w:tr>
      <w:tr w:rsidR="00A047D1" w:rsidRPr="0096519C" w14:paraId="02D668BF"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D39F1F0" w14:textId="77777777" w:rsidR="002C5D28" w:rsidRPr="0096519C" w:rsidRDefault="002C5D28" w:rsidP="00F43D0B">
            <w:pPr>
              <w:pStyle w:val="TAL"/>
              <w:rPr>
                <w:b/>
                <w:bCs/>
                <w:i/>
                <w:lang w:val="en-GB" w:eastAsia="en-GB"/>
              </w:rPr>
            </w:pPr>
            <w:r w:rsidRPr="0096519C">
              <w:rPr>
                <w:b/>
                <w:bCs/>
                <w:i/>
                <w:lang w:val="en-GB" w:eastAsia="en-GB"/>
              </w:rPr>
              <w:t>gapFR2</w:t>
            </w:r>
          </w:p>
          <w:p w14:paraId="13035B68" w14:textId="63B777A3" w:rsidR="002C5D28" w:rsidRPr="0096519C" w:rsidRDefault="002C5D28" w:rsidP="00F43D0B">
            <w:pPr>
              <w:pStyle w:val="TAL"/>
              <w:rPr>
                <w:lang w:val="en-GB" w:eastAsia="ja-JP"/>
              </w:rPr>
            </w:pPr>
            <w:r w:rsidRPr="0096519C">
              <w:rPr>
                <w:rFonts w:cs="Arial"/>
                <w:szCs w:val="18"/>
                <w:lang w:val="en-GB" w:eastAsia="ja-JP"/>
              </w:rPr>
              <w:t>Indicates</w:t>
            </w:r>
            <w:r w:rsidRPr="0096519C">
              <w:rPr>
                <w:rFonts w:cs="Arial"/>
                <w:szCs w:val="18"/>
                <w:lang w:val="en-GB" w:eastAsia="zh-CN"/>
              </w:rPr>
              <w:t xml:space="preserve"> measurement gap configuration </w:t>
            </w:r>
            <w:r w:rsidRPr="0096519C">
              <w:rPr>
                <w:lang w:val="en-GB" w:eastAsia="ja-JP"/>
              </w:rPr>
              <w:t xml:space="preserve">applies to FR2 only. </w:t>
            </w:r>
            <w:r w:rsidR="005D7B14" w:rsidRPr="0096519C">
              <w:rPr>
                <w:lang w:val="en-GB"/>
              </w:rPr>
              <w:t xml:space="preserve">In (NG)EN-DC or NE-DC, </w:t>
            </w:r>
            <w:r w:rsidR="005D7B14" w:rsidRPr="0096519C">
              <w:rPr>
                <w:i/>
                <w:lang w:val="en-GB"/>
              </w:rPr>
              <w:t>gapFR2</w:t>
            </w:r>
            <w:r w:rsidR="005D7B14" w:rsidRPr="0096519C">
              <w:rPr>
                <w:lang w:val="en-GB"/>
              </w:rPr>
              <w:t xml:space="preserve"> can only be set up by NR RRC (i.e. LTE RRC cannot configure FR2 gap). In NR-DC, </w:t>
            </w:r>
            <w:r w:rsidR="005D7B14" w:rsidRPr="0096519C">
              <w:rPr>
                <w:i/>
                <w:lang w:val="en-GB"/>
              </w:rPr>
              <w:t>gapFR2</w:t>
            </w:r>
            <w:r w:rsidR="005D7B14" w:rsidRPr="0096519C">
              <w:rPr>
                <w:lang w:val="en-GB"/>
              </w:rPr>
              <w:t xml:space="preserve"> can only be set up in the </w:t>
            </w:r>
            <w:r w:rsidR="005D7B14" w:rsidRPr="0096519C">
              <w:rPr>
                <w:i/>
                <w:lang w:val="en-GB"/>
              </w:rPr>
              <w:t>measConfig</w:t>
            </w:r>
            <w:r w:rsidR="005D7B14" w:rsidRPr="0096519C">
              <w:rPr>
                <w:lang w:val="en-GB"/>
              </w:rPr>
              <w:t xml:space="preserve"> associated with MCG. </w:t>
            </w:r>
            <w:r w:rsidRPr="0096519C">
              <w:rPr>
                <w:i/>
                <w:lang w:val="en-GB" w:eastAsia="ja-JP"/>
              </w:rPr>
              <w:t>gapFR2</w:t>
            </w:r>
            <w:r w:rsidRPr="0096519C">
              <w:rPr>
                <w:lang w:val="en-GB" w:eastAsia="ja-JP"/>
              </w:rPr>
              <w:t xml:space="preserve"> cannot be configured together with </w:t>
            </w:r>
            <w:r w:rsidRPr="0096519C">
              <w:rPr>
                <w:i/>
                <w:lang w:val="en-GB" w:eastAsia="ja-JP"/>
              </w:rPr>
              <w:t>gapUE</w:t>
            </w:r>
            <w:r w:rsidRPr="0096519C">
              <w:rPr>
                <w:lang w:val="en-GB" w:eastAsia="ja-JP"/>
              </w:rPr>
              <w:t xml:space="preserve">. The applicability of the </w:t>
            </w:r>
            <w:r w:rsidR="00C40098" w:rsidRPr="0096519C">
              <w:rPr>
                <w:lang w:val="en-GB" w:eastAsia="ja-JP"/>
              </w:rPr>
              <w:t xml:space="preserve">FR2 </w:t>
            </w:r>
            <w:r w:rsidRPr="0096519C">
              <w:rPr>
                <w:lang w:val="en-GB" w:eastAsia="ja-JP"/>
              </w:rPr>
              <w:t xml:space="preserve">measurement gap is according to </w:t>
            </w:r>
            <w:r w:rsidRPr="0096519C">
              <w:rPr>
                <w:snapToGrid w:val="0"/>
                <w:lang w:val="en-GB" w:eastAsia="ja-JP"/>
              </w:rPr>
              <w:t xml:space="preserve">Table 9.1.2-2 </w:t>
            </w:r>
            <w:r w:rsidR="00C40098" w:rsidRPr="0096519C">
              <w:rPr>
                <w:snapToGrid w:val="0"/>
                <w:lang w:val="en-GB" w:eastAsia="ja-JP"/>
              </w:rPr>
              <w:t xml:space="preserve">and Table 9.1.2-3 </w:t>
            </w:r>
            <w:r w:rsidRPr="0096519C">
              <w:rPr>
                <w:snapToGrid w:val="0"/>
                <w:lang w:val="en-GB" w:eastAsia="ja-JP"/>
              </w:rPr>
              <w:t>in TS 38.133 [14]</w:t>
            </w:r>
            <w:r w:rsidRPr="0096519C">
              <w:rPr>
                <w:lang w:val="en-GB" w:eastAsia="ja-JP"/>
              </w:rPr>
              <w:t>.</w:t>
            </w:r>
          </w:p>
        </w:tc>
      </w:tr>
      <w:tr w:rsidR="00A047D1" w:rsidRPr="0096519C" w14:paraId="054B8881"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tcPr>
          <w:p w14:paraId="767D1132" w14:textId="77777777" w:rsidR="002C5D28" w:rsidRPr="0096519C" w:rsidRDefault="002C5D28" w:rsidP="00F43D0B">
            <w:pPr>
              <w:pStyle w:val="TAL"/>
              <w:rPr>
                <w:b/>
                <w:bCs/>
                <w:i/>
                <w:lang w:val="en-GB" w:eastAsia="en-GB"/>
              </w:rPr>
            </w:pPr>
            <w:r w:rsidRPr="0096519C">
              <w:rPr>
                <w:b/>
                <w:bCs/>
                <w:i/>
                <w:lang w:val="en-GB" w:eastAsia="en-GB"/>
              </w:rPr>
              <w:t>gapUE</w:t>
            </w:r>
          </w:p>
          <w:p w14:paraId="370992A5" w14:textId="52A65CF1" w:rsidR="002C5D28" w:rsidRPr="0096519C" w:rsidRDefault="002C5D28" w:rsidP="00F43D0B">
            <w:pPr>
              <w:pStyle w:val="TAL"/>
              <w:rPr>
                <w:b/>
                <w:bCs/>
                <w:i/>
                <w:lang w:val="en-GB" w:eastAsia="en-GB"/>
              </w:rPr>
            </w:pPr>
            <w:r w:rsidRPr="0096519C">
              <w:rPr>
                <w:rFonts w:cs="Arial"/>
                <w:szCs w:val="18"/>
                <w:lang w:val="en-GB" w:eastAsia="ja-JP"/>
              </w:rPr>
              <w:t>Indicates</w:t>
            </w:r>
            <w:r w:rsidRPr="0096519C">
              <w:rPr>
                <w:rFonts w:cs="Arial"/>
                <w:szCs w:val="18"/>
                <w:lang w:val="en-GB" w:eastAsia="zh-CN"/>
              </w:rPr>
              <w:t xml:space="preserve"> measurement gap configuration that </w:t>
            </w:r>
            <w:r w:rsidRPr="0096519C">
              <w:rPr>
                <w:lang w:val="en-GB" w:eastAsia="ja-JP"/>
              </w:rPr>
              <w:t xml:space="preserve">applies to all frequencies (FR1 and FR2). In </w:t>
            </w:r>
            <w:r w:rsidR="005D7B14" w:rsidRPr="0096519C">
              <w:rPr>
                <w:lang w:val="en-GB" w:eastAsia="ja-JP"/>
              </w:rPr>
              <w:t>(NG)</w:t>
            </w:r>
            <w:r w:rsidRPr="0096519C">
              <w:rPr>
                <w:lang w:val="en-GB" w:eastAsia="ja-JP"/>
              </w:rPr>
              <w:t xml:space="preserve">EN-DC, </w:t>
            </w:r>
            <w:r w:rsidRPr="0096519C">
              <w:rPr>
                <w:i/>
                <w:lang w:val="en-GB" w:eastAsia="ja-JP"/>
              </w:rPr>
              <w:t>gapUE</w:t>
            </w:r>
            <w:r w:rsidRPr="0096519C">
              <w:rPr>
                <w:lang w:val="en-GB" w:eastAsia="ja-JP"/>
              </w:rPr>
              <w:t xml:space="preserve"> cannot be set up by NR RRC (i.e. only LTE RRC can configure per UE </w:t>
            </w:r>
            <w:r w:rsidR="00C40098" w:rsidRPr="0096519C">
              <w:rPr>
                <w:lang w:val="en-GB" w:eastAsia="ja-JP"/>
              </w:rPr>
              <w:t xml:space="preserve">measurement </w:t>
            </w:r>
            <w:r w:rsidRPr="0096519C">
              <w:rPr>
                <w:lang w:val="en-GB" w:eastAsia="ja-JP"/>
              </w:rPr>
              <w:t xml:space="preserve">gap). </w:t>
            </w:r>
            <w:r w:rsidR="005D7B14" w:rsidRPr="0096519C">
              <w:rPr>
                <w:lang w:val="en-GB"/>
              </w:rPr>
              <w:t xml:space="preserve">In NE-DC, </w:t>
            </w:r>
            <w:r w:rsidR="005D7B14" w:rsidRPr="0096519C">
              <w:rPr>
                <w:i/>
                <w:lang w:val="en-GB"/>
              </w:rPr>
              <w:t>gapUE</w:t>
            </w:r>
            <w:r w:rsidR="005D7B14" w:rsidRPr="0096519C">
              <w:rPr>
                <w:lang w:val="en-GB"/>
              </w:rPr>
              <w:t xml:space="preserve"> can only be set up by NR RRC (i.e. LTE RRC cannot configure per UE gap). In NR-DC, </w:t>
            </w:r>
            <w:r w:rsidR="005D7B14" w:rsidRPr="0096519C">
              <w:rPr>
                <w:i/>
                <w:lang w:val="en-GB"/>
              </w:rPr>
              <w:t>gapUE</w:t>
            </w:r>
            <w:r w:rsidR="005D7B14" w:rsidRPr="0096519C">
              <w:rPr>
                <w:lang w:val="en-GB"/>
              </w:rPr>
              <w:t xml:space="preserve"> can only be set up in the </w:t>
            </w:r>
            <w:r w:rsidR="005D7B14" w:rsidRPr="0096519C">
              <w:rPr>
                <w:i/>
                <w:lang w:val="en-GB"/>
              </w:rPr>
              <w:t>measConfig</w:t>
            </w:r>
            <w:r w:rsidR="005D7B14" w:rsidRPr="0096519C">
              <w:rPr>
                <w:lang w:val="en-GB"/>
              </w:rPr>
              <w:t xml:space="preserve"> associated with MCG. </w:t>
            </w:r>
            <w:r w:rsidRPr="0096519C">
              <w:rPr>
                <w:lang w:val="en-GB" w:eastAsia="ja-JP"/>
              </w:rPr>
              <w:t xml:space="preserve">If </w:t>
            </w:r>
            <w:r w:rsidRPr="0096519C">
              <w:rPr>
                <w:i/>
                <w:lang w:val="en-GB" w:eastAsia="ja-JP"/>
              </w:rPr>
              <w:t>gapUE</w:t>
            </w:r>
            <w:r w:rsidRPr="0096519C">
              <w:rPr>
                <w:lang w:val="en-GB" w:eastAsia="ja-JP"/>
              </w:rPr>
              <w:t xml:space="preserve"> is configured, then neither </w:t>
            </w:r>
            <w:r w:rsidRPr="0096519C">
              <w:rPr>
                <w:i/>
                <w:lang w:val="en-GB" w:eastAsia="ja-JP"/>
              </w:rPr>
              <w:t>gapFR1</w:t>
            </w:r>
            <w:r w:rsidRPr="0096519C">
              <w:rPr>
                <w:lang w:val="en-GB" w:eastAsia="ja-JP"/>
              </w:rPr>
              <w:t xml:space="preserve"> nor </w:t>
            </w:r>
            <w:r w:rsidRPr="0096519C">
              <w:rPr>
                <w:i/>
                <w:lang w:val="en-GB" w:eastAsia="ja-JP"/>
              </w:rPr>
              <w:t>gapFR2</w:t>
            </w:r>
            <w:r w:rsidRPr="0096519C">
              <w:rPr>
                <w:lang w:val="en-GB" w:eastAsia="ja-JP"/>
              </w:rPr>
              <w:t xml:space="preserve"> can be configured. The applicability of the </w:t>
            </w:r>
            <w:r w:rsidR="00C40098" w:rsidRPr="0096519C">
              <w:rPr>
                <w:lang w:val="en-GB" w:eastAsia="ja-JP"/>
              </w:rPr>
              <w:t xml:space="preserve">per UE </w:t>
            </w:r>
            <w:r w:rsidRPr="0096519C">
              <w:rPr>
                <w:lang w:val="en-GB" w:eastAsia="ja-JP"/>
              </w:rPr>
              <w:t xml:space="preserve">measurement gap is according to </w:t>
            </w:r>
            <w:r w:rsidRPr="0096519C">
              <w:rPr>
                <w:snapToGrid w:val="0"/>
                <w:lang w:val="en-GB" w:eastAsia="ja-JP"/>
              </w:rPr>
              <w:t xml:space="preserve">Table 9.1.2-2 </w:t>
            </w:r>
            <w:r w:rsidR="00C40098" w:rsidRPr="0096519C">
              <w:rPr>
                <w:snapToGrid w:val="0"/>
                <w:lang w:val="en-GB" w:eastAsia="ja-JP"/>
              </w:rPr>
              <w:t xml:space="preserve">and Table 9.1.2-3 </w:t>
            </w:r>
            <w:r w:rsidRPr="0096519C">
              <w:rPr>
                <w:snapToGrid w:val="0"/>
                <w:lang w:val="en-GB" w:eastAsia="ja-JP"/>
              </w:rPr>
              <w:t>in TS 38.133 [14]</w:t>
            </w:r>
            <w:r w:rsidRPr="0096519C">
              <w:rPr>
                <w:lang w:val="en-GB" w:eastAsia="ja-JP"/>
              </w:rPr>
              <w:t>.</w:t>
            </w:r>
          </w:p>
        </w:tc>
      </w:tr>
      <w:tr w:rsidR="00A047D1" w:rsidRPr="0096519C" w14:paraId="471A96EC"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DC0780F" w14:textId="77777777" w:rsidR="002C5D28" w:rsidRPr="0096519C" w:rsidRDefault="002C5D28" w:rsidP="00F43D0B">
            <w:pPr>
              <w:pStyle w:val="TAL"/>
              <w:rPr>
                <w:b/>
                <w:bCs/>
                <w:i/>
                <w:lang w:val="en-GB" w:eastAsia="en-GB"/>
              </w:rPr>
            </w:pPr>
            <w:r w:rsidRPr="0096519C">
              <w:rPr>
                <w:b/>
                <w:bCs/>
                <w:i/>
                <w:lang w:val="en-GB" w:eastAsia="en-GB"/>
              </w:rPr>
              <w:t>gapOffset</w:t>
            </w:r>
          </w:p>
          <w:p w14:paraId="1BCA9DF6" w14:textId="10758F65" w:rsidR="002C5D28" w:rsidRPr="0096519C" w:rsidRDefault="002C5D28" w:rsidP="00F43D0B">
            <w:pPr>
              <w:pStyle w:val="TAL"/>
              <w:rPr>
                <w:b/>
                <w:bCs/>
                <w:i/>
                <w:lang w:val="en-GB" w:eastAsia="en-GB"/>
              </w:rPr>
            </w:pPr>
            <w:r w:rsidRPr="0096519C">
              <w:rPr>
                <w:lang w:val="en-GB" w:eastAsia="en-GB"/>
              </w:rPr>
              <w:t xml:space="preserve">Value </w:t>
            </w:r>
            <w:r w:rsidRPr="0096519C">
              <w:rPr>
                <w:i/>
                <w:lang w:val="en-GB" w:eastAsia="en-GB"/>
              </w:rPr>
              <w:t>gapOffset</w:t>
            </w:r>
            <w:r w:rsidRPr="0096519C">
              <w:rPr>
                <w:lang w:val="en-GB" w:eastAsia="en-GB"/>
              </w:rPr>
              <w:t xml:space="preserve"> is the gap offset of the gap pattern with MGRP indicate</w:t>
            </w:r>
            <w:r w:rsidRPr="0096519C">
              <w:rPr>
                <w:lang w:val="en-GB" w:eastAsia="ja-JP"/>
              </w:rPr>
              <w:t>d</w:t>
            </w:r>
            <w:r w:rsidRPr="0096519C">
              <w:rPr>
                <w:lang w:val="en-GB" w:eastAsia="en-GB"/>
              </w:rPr>
              <w:t xml:space="preserve"> in the field </w:t>
            </w:r>
            <w:r w:rsidRPr="0096519C">
              <w:rPr>
                <w:i/>
                <w:lang w:val="en-GB" w:eastAsia="en-GB"/>
              </w:rPr>
              <w:t>mgrp</w:t>
            </w:r>
            <w:r w:rsidRPr="0096519C">
              <w:rPr>
                <w:lang w:val="en-GB" w:eastAsia="en-GB"/>
              </w:rPr>
              <w:t xml:space="preserve">. The value range </w:t>
            </w:r>
            <w:r w:rsidR="00C40098" w:rsidRPr="0096519C">
              <w:rPr>
                <w:lang w:val="en-GB" w:eastAsia="en-GB"/>
              </w:rPr>
              <w:t>is</w:t>
            </w:r>
            <w:r w:rsidRPr="0096519C">
              <w:rPr>
                <w:lang w:val="en-GB" w:eastAsia="en-GB"/>
              </w:rPr>
              <w:t xml:space="preserve"> from 0 to </w:t>
            </w:r>
            <w:r w:rsidRPr="0096519C">
              <w:rPr>
                <w:i/>
                <w:lang w:val="en-GB" w:eastAsia="en-GB"/>
              </w:rPr>
              <w:t>mgrp</w:t>
            </w:r>
            <w:r w:rsidRPr="0096519C">
              <w:rPr>
                <w:lang w:val="en-GB" w:eastAsia="en-GB"/>
              </w:rPr>
              <w:t>-1</w:t>
            </w:r>
            <w:r w:rsidRPr="0096519C">
              <w:rPr>
                <w:lang w:val="en-GB" w:eastAsia="ja-JP"/>
              </w:rPr>
              <w:t>.</w:t>
            </w:r>
          </w:p>
        </w:tc>
      </w:tr>
      <w:tr w:rsidR="00A047D1" w:rsidRPr="0096519C" w14:paraId="6E4AC4E9"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21CAA2F" w14:textId="77777777" w:rsidR="002C5D28" w:rsidRPr="0096519C" w:rsidRDefault="002C5D28" w:rsidP="00F43D0B">
            <w:pPr>
              <w:pStyle w:val="TAL"/>
              <w:rPr>
                <w:b/>
                <w:bCs/>
                <w:i/>
                <w:lang w:val="en-GB" w:eastAsia="en-GB"/>
              </w:rPr>
            </w:pPr>
            <w:r w:rsidRPr="0096519C">
              <w:rPr>
                <w:b/>
                <w:bCs/>
                <w:i/>
                <w:lang w:val="en-GB" w:eastAsia="en-GB"/>
              </w:rPr>
              <w:t>mgl</w:t>
            </w:r>
          </w:p>
          <w:p w14:paraId="00B9ADBC" w14:textId="7E83A067" w:rsidR="002C5D28" w:rsidRPr="0096519C" w:rsidRDefault="002C5D28" w:rsidP="00F43D0B">
            <w:pPr>
              <w:pStyle w:val="TAL"/>
              <w:rPr>
                <w:b/>
                <w:bCs/>
                <w:i/>
                <w:lang w:val="en-GB" w:eastAsia="en-GB"/>
              </w:rPr>
            </w:pPr>
            <w:r w:rsidRPr="0096519C">
              <w:rPr>
                <w:lang w:val="en-GB" w:eastAsia="en-GB"/>
              </w:rPr>
              <w:t xml:space="preserve">Value </w:t>
            </w:r>
            <w:r w:rsidRPr="0096519C">
              <w:rPr>
                <w:i/>
                <w:lang w:val="en-GB" w:eastAsia="en-GB"/>
              </w:rPr>
              <w:t>mgl</w:t>
            </w:r>
            <w:r w:rsidRPr="0096519C">
              <w:rPr>
                <w:lang w:val="en-GB" w:eastAsia="en-GB"/>
              </w:rPr>
              <w:t xml:space="preserve"> is the measurement gap length in ms of the measurement gap. The measurement gap </w:t>
            </w:r>
            <w:r w:rsidR="00C40098" w:rsidRPr="0096519C">
              <w:rPr>
                <w:lang w:val="en-GB" w:eastAsia="en-GB"/>
              </w:rPr>
              <w:t xml:space="preserve">length </w:t>
            </w:r>
            <w:r w:rsidRPr="0096519C">
              <w:rPr>
                <w:lang w:val="en-GB" w:eastAsia="en-GB"/>
              </w:rPr>
              <w:t xml:space="preserve">is according to in Table 9.1.2-1 in TS 38.133 [14]. Value </w:t>
            </w:r>
            <w:r w:rsidRPr="0096519C">
              <w:rPr>
                <w:i/>
                <w:lang w:val="en-GB" w:eastAsia="en-GB"/>
              </w:rPr>
              <w:t>ms1dot5</w:t>
            </w:r>
            <w:r w:rsidRPr="0096519C">
              <w:rPr>
                <w:lang w:val="en-GB" w:eastAsia="en-GB"/>
              </w:rPr>
              <w:t xml:space="preserve"> corresponds to 1.5</w:t>
            </w:r>
            <w:r w:rsidR="00DD4774" w:rsidRPr="0096519C">
              <w:rPr>
                <w:lang w:val="en-GB" w:eastAsia="en-GB"/>
              </w:rPr>
              <w:t xml:space="preserve"> </w:t>
            </w:r>
            <w:r w:rsidRPr="0096519C">
              <w:rPr>
                <w:lang w:val="en-GB" w:eastAsia="en-GB"/>
              </w:rPr>
              <w:t xml:space="preserve">ms, </w:t>
            </w:r>
            <w:r w:rsidRPr="0096519C">
              <w:rPr>
                <w:i/>
                <w:lang w:val="en-GB" w:eastAsia="en-GB"/>
              </w:rPr>
              <w:t>ms3</w:t>
            </w:r>
            <w:r w:rsidRPr="0096519C">
              <w:rPr>
                <w:lang w:val="en-GB" w:eastAsia="en-GB"/>
              </w:rPr>
              <w:t xml:space="preserve"> corresponds to 3</w:t>
            </w:r>
            <w:r w:rsidR="00DD4774" w:rsidRPr="0096519C">
              <w:rPr>
                <w:lang w:val="en-GB" w:eastAsia="en-GB"/>
              </w:rPr>
              <w:t xml:space="preserve"> </w:t>
            </w:r>
            <w:r w:rsidRPr="0096519C">
              <w:rPr>
                <w:lang w:val="en-GB" w:eastAsia="en-GB"/>
              </w:rPr>
              <w:t>ms and so on.</w:t>
            </w:r>
          </w:p>
        </w:tc>
      </w:tr>
      <w:tr w:rsidR="00A047D1" w:rsidRPr="0096519C" w14:paraId="0934F467"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57100A7" w14:textId="77777777" w:rsidR="002C5D28" w:rsidRPr="0096519C" w:rsidRDefault="002C5D28" w:rsidP="00F43D0B">
            <w:pPr>
              <w:pStyle w:val="TAL"/>
              <w:rPr>
                <w:b/>
                <w:bCs/>
                <w:i/>
                <w:lang w:val="en-GB" w:eastAsia="en-GB"/>
              </w:rPr>
            </w:pPr>
            <w:r w:rsidRPr="0096519C">
              <w:rPr>
                <w:b/>
                <w:bCs/>
                <w:i/>
                <w:lang w:val="en-GB" w:eastAsia="en-GB"/>
              </w:rPr>
              <w:t>mgrp</w:t>
            </w:r>
          </w:p>
          <w:p w14:paraId="1B32DC2A" w14:textId="304BE90E" w:rsidR="002C5D28" w:rsidRPr="0096519C" w:rsidRDefault="002C5D28" w:rsidP="00F43D0B">
            <w:pPr>
              <w:pStyle w:val="TAL"/>
              <w:rPr>
                <w:b/>
                <w:bCs/>
                <w:i/>
                <w:lang w:val="en-GB" w:eastAsia="en-GB"/>
              </w:rPr>
            </w:pPr>
            <w:r w:rsidRPr="0096519C">
              <w:rPr>
                <w:lang w:val="en-GB" w:eastAsia="ja-JP"/>
              </w:rPr>
              <w:t xml:space="preserve">Value </w:t>
            </w:r>
            <w:r w:rsidRPr="0096519C">
              <w:rPr>
                <w:i/>
                <w:lang w:val="en-GB" w:eastAsia="ja-JP"/>
              </w:rPr>
              <w:t>mgrp</w:t>
            </w:r>
            <w:r w:rsidRPr="0096519C">
              <w:rPr>
                <w:lang w:val="en-GB" w:eastAsia="ja-JP"/>
              </w:rPr>
              <w:t xml:space="preserve"> is measurement gap repetition period in (ms) of the measurement gap. </w:t>
            </w:r>
            <w:r w:rsidRPr="0096519C">
              <w:rPr>
                <w:lang w:val="en-GB" w:eastAsia="en-GB"/>
              </w:rPr>
              <w:t>The measurement gap</w:t>
            </w:r>
            <w:r w:rsidR="00C40098" w:rsidRPr="0096519C">
              <w:rPr>
                <w:lang w:val="en-GB" w:eastAsia="en-GB"/>
              </w:rPr>
              <w:t xml:space="preserve"> repetition period</w:t>
            </w:r>
            <w:r w:rsidRPr="0096519C">
              <w:rPr>
                <w:lang w:val="en-GB" w:eastAsia="en-GB"/>
              </w:rPr>
              <w:t xml:space="preserve"> is according to Table 9.1.2-1 in TS 38.133 [14].</w:t>
            </w:r>
          </w:p>
        </w:tc>
      </w:tr>
      <w:tr w:rsidR="00A047D1" w:rsidRPr="0096519C" w14:paraId="4E011B6E"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F90CF49" w14:textId="77777777" w:rsidR="002C5D28" w:rsidRPr="0096519C" w:rsidRDefault="002C5D28" w:rsidP="00F43D0B">
            <w:pPr>
              <w:pStyle w:val="TAL"/>
              <w:rPr>
                <w:b/>
                <w:bCs/>
                <w:i/>
                <w:lang w:val="en-GB" w:eastAsia="en-GB"/>
              </w:rPr>
            </w:pPr>
            <w:r w:rsidRPr="0096519C">
              <w:rPr>
                <w:b/>
                <w:bCs/>
                <w:i/>
                <w:lang w:val="en-GB" w:eastAsia="en-GB"/>
              </w:rPr>
              <w:t>mgta</w:t>
            </w:r>
          </w:p>
          <w:p w14:paraId="016D0262" w14:textId="5D58086B" w:rsidR="002C5D28" w:rsidRPr="0096519C" w:rsidRDefault="002C5D28" w:rsidP="00F43D0B">
            <w:pPr>
              <w:pStyle w:val="TAL"/>
              <w:rPr>
                <w:bCs/>
                <w:lang w:val="en-GB" w:eastAsia="en-GB"/>
              </w:rPr>
            </w:pPr>
            <w:r w:rsidRPr="0096519C">
              <w:rPr>
                <w:bCs/>
                <w:lang w:val="en-GB" w:eastAsia="en-GB"/>
              </w:rPr>
              <w:t xml:space="preserve">Value </w:t>
            </w:r>
            <w:r w:rsidRPr="0096519C">
              <w:rPr>
                <w:bCs/>
                <w:i/>
                <w:lang w:val="en-GB" w:eastAsia="en-GB"/>
              </w:rPr>
              <w:t>mgta</w:t>
            </w:r>
            <w:r w:rsidRPr="0096519C">
              <w:rPr>
                <w:bCs/>
                <w:lang w:val="en-GB" w:eastAsia="en-GB"/>
              </w:rPr>
              <w:t xml:space="preserve"> is the measurement gap timing advance in ms. The applicability of the measurement gap timing advance is according to </w:t>
            </w:r>
            <w:r w:rsidR="00581EBE" w:rsidRPr="0096519C">
              <w:rPr>
                <w:bCs/>
                <w:lang w:val="en-GB" w:eastAsia="en-GB"/>
              </w:rPr>
              <w:t>clause</w:t>
            </w:r>
            <w:r w:rsidRPr="0096519C">
              <w:rPr>
                <w:bCs/>
                <w:lang w:val="en-GB" w:eastAsia="en-GB"/>
              </w:rPr>
              <w:t xml:space="preserve"> </w:t>
            </w:r>
            <w:r w:rsidRPr="0096519C">
              <w:rPr>
                <w:bCs/>
                <w:lang w:val="en-GB" w:eastAsia="ja-JP"/>
              </w:rPr>
              <w:t>9.1.2</w:t>
            </w:r>
            <w:r w:rsidRPr="0096519C">
              <w:rPr>
                <w:bCs/>
                <w:lang w:val="en-GB" w:eastAsia="en-GB"/>
              </w:rPr>
              <w:t xml:space="preserve"> of TS 38.133 [14]. Value </w:t>
            </w:r>
            <w:r w:rsidRPr="0096519C">
              <w:rPr>
                <w:bCs/>
                <w:i/>
                <w:lang w:val="en-GB" w:eastAsia="en-GB"/>
              </w:rPr>
              <w:t>ms0</w:t>
            </w:r>
            <w:r w:rsidRPr="0096519C">
              <w:rPr>
                <w:bCs/>
                <w:lang w:val="en-GB" w:eastAsia="en-GB"/>
              </w:rPr>
              <w:t xml:space="preserve"> corresponds to 0 ms, </w:t>
            </w:r>
            <w:r w:rsidRPr="0096519C">
              <w:rPr>
                <w:bCs/>
                <w:i/>
                <w:lang w:val="en-GB" w:eastAsia="en-GB"/>
              </w:rPr>
              <w:t>ms0dot25</w:t>
            </w:r>
            <w:r w:rsidRPr="0096519C">
              <w:rPr>
                <w:bCs/>
                <w:lang w:val="en-GB" w:eastAsia="en-GB"/>
              </w:rPr>
              <w:t xml:space="preserve"> corresponds to 0.25</w:t>
            </w:r>
            <w:r w:rsidR="00672B6C" w:rsidRPr="0096519C">
              <w:rPr>
                <w:bCs/>
                <w:lang w:val="en-GB" w:eastAsia="en-GB"/>
              </w:rPr>
              <w:t xml:space="preserve"> </w:t>
            </w:r>
            <w:r w:rsidRPr="0096519C">
              <w:rPr>
                <w:bCs/>
                <w:lang w:val="en-GB" w:eastAsia="en-GB"/>
              </w:rPr>
              <w:t xml:space="preserve">ms and </w:t>
            </w:r>
            <w:r w:rsidRPr="0096519C">
              <w:rPr>
                <w:bCs/>
                <w:i/>
                <w:lang w:val="en-GB" w:eastAsia="en-GB"/>
              </w:rPr>
              <w:t>ms0dot5</w:t>
            </w:r>
            <w:r w:rsidRPr="0096519C">
              <w:rPr>
                <w:bCs/>
                <w:lang w:val="en-GB" w:eastAsia="en-GB"/>
              </w:rPr>
              <w:t xml:space="preserve"> corresponds to 0.5</w:t>
            </w:r>
            <w:r w:rsidR="00672B6C" w:rsidRPr="0096519C">
              <w:rPr>
                <w:bCs/>
                <w:lang w:val="en-GB" w:eastAsia="en-GB"/>
              </w:rPr>
              <w:t xml:space="preserve"> </w:t>
            </w:r>
            <w:r w:rsidRPr="0096519C">
              <w:rPr>
                <w:bCs/>
                <w:lang w:val="en-GB" w:eastAsia="en-GB"/>
              </w:rPr>
              <w:t>ms.</w:t>
            </w:r>
            <w:r w:rsidR="00672B6C" w:rsidRPr="0096519C">
              <w:rPr>
                <w:bCs/>
                <w:lang w:val="en-GB" w:eastAsia="en-GB"/>
              </w:rPr>
              <w:t xml:space="preserve"> </w:t>
            </w:r>
            <w:r w:rsidRPr="0096519C">
              <w:rPr>
                <w:bCs/>
                <w:lang w:val="en-GB" w:eastAsia="en-GB"/>
              </w:rPr>
              <w:t xml:space="preserve">For FR2, the network only configures 0 </w:t>
            </w:r>
            <w:r w:rsidR="00672B6C" w:rsidRPr="0096519C">
              <w:rPr>
                <w:bCs/>
                <w:lang w:val="en-GB" w:eastAsia="en-GB"/>
              </w:rPr>
              <w:t xml:space="preserve">ms </w:t>
            </w:r>
            <w:r w:rsidRPr="0096519C">
              <w:rPr>
                <w:bCs/>
                <w:lang w:val="en-GB" w:eastAsia="en-GB"/>
              </w:rPr>
              <w:t>and 0.25</w:t>
            </w:r>
            <w:r w:rsidR="00672B6C" w:rsidRPr="0096519C">
              <w:rPr>
                <w:bCs/>
                <w:lang w:val="en-GB" w:eastAsia="en-GB"/>
              </w:rPr>
              <w:t xml:space="preserve"> </w:t>
            </w:r>
            <w:r w:rsidRPr="0096519C">
              <w:rPr>
                <w:bCs/>
                <w:lang w:val="en-GB" w:eastAsia="en-GB"/>
              </w:rPr>
              <w:t xml:space="preserve">ms. </w:t>
            </w:r>
          </w:p>
        </w:tc>
      </w:tr>
      <w:tr w:rsidR="005D7B14" w:rsidRPr="0096519C" w14:paraId="1518ED3C" w14:textId="77777777" w:rsidTr="00F7105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11B7243" w14:textId="77777777" w:rsidR="005D7B14" w:rsidRPr="0096519C" w:rsidRDefault="005D7B14" w:rsidP="00F71051">
            <w:pPr>
              <w:pStyle w:val="TAL"/>
              <w:rPr>
                <w:b/>
                <w:bCs/>
                <w:i/>
                <w:lang w:val="en-GB" w:eastAsia="en-GB"/>
              </w:rPr>
            </w:pPr>
            <w:r w:rsidRPr="0096519C">
              <w:rPr>
                <w:b/>
                <w:bCs/>
                <w:i/>
                <w:lang w:val="en-GB" w:eastAsia="en-GB"/>
              </w:rPr>
              <w:t>refServCellIndicator</w:t>
            </w:r>
          </w:p>
          <w:p w14:paraId="64FB3B25" w14:textId="77777777" w:rsidR="005D7B14" w:rsidRPr="0096519C" w:rsidRDefault="005D7B14" w:rsidP="00F71051">
            <w:pPr>
              <w:pStyle w:val="TAL"/>
              <w:rPr>
                <w:bCs/>
                <w:lang w:val="en-GB" w:eastAsia="en-GB"/>
              </w:rPr>
            </w:pPr>
            <w:r w:rsidRPr="0096519C">
              <w:rPr>
                <w:bCs/>
                <w:lang w:val="en-GB"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7851D4C2" w14:textId="77777777" w:rsidR="005D7B14" w:rsidRPr="0096519C" w:rsidRDefault="005D7B14" w:rsidP="005D7B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63407B2B" w14:textId="77777777" w:rsidTr="00F71051">
        <w:tc>
          <w:tcPr>
            <w:tcW w:w="4027" w:type="dxa"/>
          </w:tcPr>
          <w:p w14:paraId="765C1EFE" w14:textId="77777777" w:rsidR="005D7B14" w:rsidRPr="0096519C" w:rsidRDefault="005D7B14" w:rsidP="00F71051">
            <w:pPr>
              <w:pStyle w:val="TAH"/>
              <w:rPr>
                <w:szCs w:val="22"/>
                <w:lang w:val="en-GB" w:eastAsia="ja-JP"/>
              </w:rPr>
            </w:pPr>
            <w:r w:rsidRPr="0096519C">
              <w:rPr>
                <w:szCs w:val="22"/>
                <w:lang w:val="en-GB" w:eastAsia="ja-JP"/>
              </w:rPr>
              <w:lastRenderedPageBreak/>
              <w:t>Conditional Presence</w:t>
            </w:r>
          </w:p>
        </w:tc>
        <w:tc>
          <w:tcPr>
            <w:tcW w:w="10146" w:type="dxa"/>
          </w:tcPr>
          <w:p w14:paraId="471DF4AD" w14:textId="77777777" w:rsidR="005D7B14" w:rsidRPr="0096519C" w:rsidRDefault="005D7B14" w:rsidP="00F71051">
            <w:pPr>
              <w:pStyle w:val="TAH"/>
              <w:rPr>
                <w:szCs w:val="22"/>
                <w:lang w:val="en-GB" w:eastAsia="ja-JP"/>
              </w:rPr>
            </w:pPr>
            <w:r w:rsidRPr="0096519C">
              <w:rPr>
                <w:szCs w:val="22"/>
                <w:lang w:val="en-GB" w:eastAsia="ja-JP"/>
              </w:rPr>
              <w:t>Explanation</w:t>
            </w:r>
          </w:p>
        </w:tc>
      </w:tr>
      <w:tr w:rsidR="005D7B14" w:rsidRPr="0096519C" w14:paraId="1E6DBDA6" w14:textId="77777777" w:rsidTr="00F71051">
        <w:tc>
          <w:tcPr>
            <w:tcW w:w="4027" w:type="dxa"/>
          </w:tcPr>
          <w:p w14:paraId="3BC21729" w14:textId="77777777" w:rsidR="005D7B14" w:rsidRPr="0096519C" w:rsidRDefault="005D7B14" w:rsidP="00F71051">
            <w:pPr>
              <w:pStyle w:val="TAL"/>
              <w:rPr>
                <w:i/>
                <w:szCs w:val="22"/>
                <w:lang w:val="en-GB" w:eastAsia="ja-JP"/>
              </w:rPr>
            </w:pPr>
            <w:r w:rsidRPr="0096519C">
              <w:rPr>
                <w:i/>
                <w:szCs w:val="22"/>
                <w:lang w:val="en-GB" w:eastAsia="ja-JP"/>
              </w:rPr>
              <w:t>NEDCorNRDC</w:t>
            </w:r>
          </w:p>
        </w:tc>
        <w:tc>
          <w:tcPr>
            <w:tcW w:w="10146" w:type="dxa"/>
          </w:tcPr>
          <w:p w14:paraId="1FFF4102" w14:textId="77777777" w:rsidR="005D7B14" w:rsidRPr="0096519C" w:rsidRDefault="005D7B14" w:rsidP="00F71051">
            <w:pPr>
              <w:pStyle w:val="TAL"/>
              <w:rPr>
                <w:szCs w:val="22"/>
                <w:lang w:val="en-GB" w:eastAsia="ja-JP"/>
              </w:rPr>
            </w:pPr>
            <w:r w:rsidRPr="0096519C">
              <w:rPr>
                <w:szCs w:val="22"/>
                <w:lang w:val="en-GB" w:eastAsia="ja-JP"/>
              </w:rPr>
              <w:t>This field is mandatory present when configuring gap pattern to UE in NE-DC or NR-DC. In case the gap pattern to UE in NE-DC and NR-DC is already configured, then the field is absent, need M. Otherwise, it is absent.</w:t>
            </w:r>
          </w:p>
        </w:tc>
      </w:tr>
    </w:tbl>
    <w:p w14:paraId="1B861CC9" w14:textId="77777777" w:rsidR="000B4A46" w:rsidRPr="0096519C" w:rsidRDefault="000B4A46" w:rsidP="000B4A46"/>
    <w:p w14:paraId="030B1773" w14:textId="77777777" w:rsidR="002C5D28" w:rsidRPr="0096519C" w:rsidRDefault="002C5D28" w:rsidP="002C5D28">
      <w:pPr>
        <w:pStyle w:val="Heading4"/>
        <w:rPr>
          <w:lang w:val="en-GB" w:eastAsia="en-US"/>
        </w:rPr>
      </w:pPr>
      <w:bookmarkStart w:id="798" w:name="_Toc20426002"/>
      <w:r w:rsidRPr="0096519C">
        <w:rPr>
          <w:lang w:val="en-GB" w:eastAsia="en-US"/>
        </w:rPr>
        <w:t>–</w:t>
      </w:r>
      <w:r w:rsidRPr="0096519C">
        <w:rPr>
          <w:lang w:val="en-GB" w:eastAsia="en-US"/>
        </w:rPr>
        <w:tab/>
      </w:r>
      <w:r w:rsidRPr="0096519C">
        <w:rPr>
          <w:i/>
          <w:noProof/>
          <w:lang w:val="en-GB" w:eastAsia="en-US"/>
        </w:rPr>
        <w:t>MeasGapSharingConfig</w:t>
      </w:r>
      <w:bookmarkEnd w:id="798"/>
    </w:p>
    <w:p w14:paraId="5B8F54BE" w14:textId="77777777" w:rsidR="002C5D28" w:rsidRPr="0096519C" w:rsidRDefault="002C5D28" w:rsidP="002C5D28">
      <w:pPr>
        <w:overflowPunct/>
        <w:autoSpaceDE/>
        <w:autoSpaceDN/>
        <w:adjustRightInd/>
        <w:textAlignment w:val="auto"/>
        <w:rPr>
          <w:lang w:eastAsia="en-US"/>
        </w:rPr>
      </w:pPr>
      <w:r w:rsidRPr="0096519C">
        <w:rPr>
          <w:lang w:eastAsia="en-US"/>
        </w:rPr>
        <w:t xml:space="preserve">The IE </w:t>
      </w:r>
      <w:r w:rsidRPr="0096519C">
        <w:rPr>
          <w:i/>
          <w:noProof/>
          <w:lang w:eastAsia="en-US"/>
        </w:rPr>
        <w:t>MeasGapSharingConfig</w:t>
      </w:r>
      <w:r w:rsidRPr="0096519C">
        <w:rPr>
          <w:lang w:eastAsia="en-US"/>
        </w:rPr>
        <w:t xml:space="preserve"> specifies the measurement gap sharing scheme and controls setup/ release of measurement gap sharing.</w:t>
      </w:r>
    </w:p>
    <w:p w14:paraId="24B2DF2F" w14:textId="77777777" w:rsidR="002C5D28" w:rsidRPr="0096519C" w:rsidRDefault="002C5D28" w:rsidP="002C5D28">
      <w:pPr>
        <w:pStyle w:val="TH"/>
        <w:rPr>
          <w:lang w:val="en-GB"/>
        </w:rPr>
      </w:pPr>
      <w:r w:rsidRPr="0096519C">
        <w:rPr>
          <w:i/>
          <w:lang w:val="en-GB"/>
        </w:rPr>
        <w:t>MeasGapSharingConfig</w:t>
      </w:r>
      <w:r w:rsidRPr="0096519C">
        <w:rPr>
          <w:lang w:val="en-GB"/>
        </w:rPr>
        <w:t xml:space="preserve"> information element</w:t>
      </w:r>
    </w:p>
    <w:p w14:paraId="7D28D69A" w14:textId="77777777" w:rsidR="002C5D28" w:rsidRPr="0096519C" w:rsidRDefault="002C5D28" w:rsidP="0096519C">
      <w:pPr>
        <w:pStyle w:val="PL"/>
        <w:rPr>
          <w:color w:val="808080"/>
        </w:rPr>
      </w:pPr>
      <w:r w:rsidRPr="0096519C">
        <w:rPr>
          <w:color w:val="808080"/>
        </w:rPr>
        <w:t>-- ASN1START</w:t>
      </w:r>
    </w:p>
    <w:p w14:paraId="22BDCB8E" w14:textId="79CA7C50" w:rsidR="002C5D28" w:rsidRPr="0096519C" w:rsidRDefault="002C5D28" w:rsidP="0096519C">
      <w:pPr>
        <w:pStyle w:val="PL"/>
        <w:rPr>
          <w:color w:val="808080"/>
        </w:rPr>
      </w:pPr>
      <w:r w:rsidRPr="0096519C">
        <w:rPr>
          <w:color w:val="808080"/>
        </w:rPr>
        <w:t>--</w:t>
      </w:r>
      <w:r w:rsidR="005051A8" w:rsidRPr="0096519C">
        <w:rPr>
          <w:color w:val="808080"/>
        </w:rPr>
        <w:t xml:space="preserve"> </w:t>
      </w:r>
      <w:r w:rsidRPr="0096519C">
        <w:rPr>
          <w:color w:val="808080"/>
        </w:rPr>
        <w:t>TAG-MEASGAPSHARINGCONFIG-START</w:t>
      </w:r>
    </w:p>
    <w:p w14:paraId="6636D8EE" w14:textId="77777777" w:rsidR="002C5D28" w:rsidRPr="0096519C" w:rsidRDefault="002C5D28" w:rsidP="0096519C">
      <w:pPr>
        <w:pStyle w:val="PL"/>
      </w:pPr>
    </w:p>
    <w:p w14:paraId="612D1433" w14:textId="77777777" w:rsidR="002C5D28" w:rsidRPr="0096519C" w:rsidRDefault="002C5D28" w:rsidP="0096519C">
      <w:pPr>
        <w:pStyle w:val="PL"/>
      </w:pPr>
      <w:r w:rsidRPr="0096519C">
        <w:t xml:space="preserve">MeasGapSharingConfig ::=        </w:t>
      </w:r>
      <w:r w:rsidRPr="0096519C">
        <w:rPr>
          <w:color w:val="993366"/>
        </w:rPr>
        <w:t>SEQUENCE</w:t>
      </w:r>
      <w:r w:rsidRPr="0096519C">
        <w:t xml:space="preserve"> {</w:t>
      </w:r>
    </w:p>
    <w:p w14:paraId="196CDE64" w14:textId="77777777" w:rsidR="002C5D28" w:rsidRPr="0096519C" w:rsidRDefault="002C5D28" w:rsidP="0096519C">
      <w:pPr>
        <w:pStyle w:val="PL"/>
        <w:rPr>
          <w:color w:val="808080"/>
        </w:rPr>
      </w:pPr>
      <w:r w:rsidRPr="0096519C">
        <w:t xml:space="preserve">    gapSharingFR2                   SetupRelease { MeasGapSharingScheme }       </w:t>
      </w:r>
      <w:r w:rsidRPr="0096519C">
        <w:rPr>
          <w:color w:val="993366"/>
        </w:rPr>
        <w:t>OPTIONAL</w:t>
      </w:r>
      <w:r w:rsidRPr="0096519C">
        <w:t xml:space="preserve">,   </w:t>
      </w:r>
      <w:r w:rsidRPr="0096519C">
        <w:rPr>
          <w:color w:val="808080"/>
        </w:rPr>
        <w:t>-- Need M</w:t>
      </w:r>
    </w:p>
    <w:p w14:paraId="009C7175" w14:textId="77777777" w:rsidR="002C5D28" w:rsidRPr="0096519C" w:rsidRDefault="002C5D28" w:rsidP="0096519C">
      <w:pPr>
        <w:pStyle w:val="PL"/>
      </w:pPr>
      <w:r w:rsidRPr="0096519C">
        <w:t xml:space="preserve">    ...,</w:t>
      </w:r>
    </w:p>
    <w:p w14:paraId="0CB941CA" w14:textId="77777777" w:rsidR="002C5D28" w:rsidRPr="0096519C" w:rsidRDefault="002C5D28" w:rsidP="0096519C">
      <w:pPr>
        <w:pStyle w:val="PL"/>
      </w:pPr>
      <w:r w:rsidRPr="0096519C">
        <w:t xml:space="preserve">    [[</w:t>
      </w:r>
    </w:p>
    <w:p w14:paraId="3A1DA346" w14:textId="77777777" w:rsidR="002C5D28" w:rsidRPr="0096519C" w:rsidRDefault="002C5D28" w:rsidP="0096519C">
      <w:pPr>
        <w:pStyle w:val="PL"/>
        <w:rPr>
          <w:color w:val="808080"/>
        </w:rPr>
      </w:pPr>
      <w:r w:rsidRPr="0096519C">
        <w:t xml:space="preserve">    gapSharingFR1                   SetupRelease { MeasGapSharingScheme }       </w:t>
      </w:r>
      <w:r w:rsidRPr="0096519C">
        <w:rPr>
          <w:color w:val="993366"/>
        </w:rPr>
        <w:t>OPTIONAL</w:t>
      </w:r>
      <w:r w:rsidRPr="0096519C">
        <w:t xml:space="preserve">,   </w:t>
      </w:r>
      <w:r w:rsidRPr="0096519C">
        <w:rPr>
          <w:color w:val="808080"/>
        </w:rPr>
        <w:t>--Need M</w:t>
      </w:r>
    </w:p>
    <w:p w14:paraId="1E0D7EF3" w14:textId="77777777" w:rsidR="002C5D28" w:rsidRPr="0096519C" w:rsidRDefault="002C5D28" w:rsidP="0096519C">
      <w:pPr>
        <w:pStyle w:val="PL"/>
        <w:rPr>
          <w:color w:val="808080"/>
        </w:rPr>
      </w:pPr>
      <w:r w:rsidRPr="0096519C">
        <w:t xml:space="preserve">    gapSharingUE                    SetupRelease { MeasGapSharingScheme }       </w:t>
      </w:r>
      <w:r w:rsidRPr="0096519C">
        <w:rPr>
          <w:color w:val="993366"/>
        </w:rPr>
        <w:t>OPTIONAL</w:t>
      </w:r>
      <w:r w:rsidRPr="0096519C">
        <w:t xml:space="preserve">    </w:t>
      </w:r>
      <w:r w:rsidRPr="0096519C">
        <w:rPr>
          <w:color w:val="808080"/>
        </w:rPr>
        <w:t>--Need M</w:t>
      </w:r>
    </w:p>
    <w:p w14:paraId="06CBE93A" w14:textId="77777777" w:rsidR="002C5D28" w:rsidRPr="0096519C" w:rsidRDefault="002C5D28" w:rsidP="0096519C">
      <w:pPr>
        <w:pStyle w:val="PL"/>
      </w:pPr>
      <w:r w:rsidRPr="0096519C">
        <w:t xml:space="preserve">    ]]</w:t>
      </w:r>
    </w:p>
    <w:p w14:paraId="57BF0B58" w14:textId="77777777" w:rsidR="002C5D28" w:rsidRPr="0096519C" w:rsidRDefault="002C5D28" w:rsidP="0096519C">
      <w:pPr>
        <w:pStyle w:val="PL"/>
      </w:pPr>
    </w:p>
    <w:p w14:paraId="57230E6D" w14:textId="77777777" w:rsidR="002C5D28" w:rsidRPr="0096519C" w:rsidRDefault="002C5D28" w:rsidP="0096519C">
      <w:pPr>
        <w:pStyle w:val="PL"/>
      </w:pPr>
      <w:r w:rsidRPr="0096519C">
        <w:t>}</w:t>
      </w:r>
    </w:p>
    <w:p w14:paraId="76ED552B" w14:textId="77777777" w:rsidR="002C5D28" w:rsidRPr="0096519C" w:rsidRDefault="002C5D28" w:rsidP="0096519C">
      <w:pPr>
        <w:pStyle w:val="PL"/>
      </w:pPr>
    </w:p>
    <w:p w14:paraId="09E95034" w14:textId="77777777" w:rsidR="002C5D28" w:rsidRPr="0096519C" w:rsidRDefault="002C5D28" w:rsidP="0096519C">
      <w:pPr>
        <w:pStyle w:val="PL"/>
      </w:pPr>
      <w:r w:rsidRPr="0096519C">
        <w:t xml:space="preserve">MeasGapSharingScheme::=         </w:t>
      </w:r>
      <w:r w:rsidRPr="0096519C">
        <w:rPr>
          <w:color w:val="993366"/>
        </w:rPr>
        <w:t>ENUMERATED</w:t>
      </w:r>
      <w:r w:rsidRPr="0096519C">
        <w:t xml:space="preserve"> {scheme00, scheme01, scheme10, scheme11}</w:t>
      </w:r>
    </w:p>
    <w:p w14:paraId="56B69ED9" w14:textId="77777777" w:rsidR="002C5D28" w:rsidRPr="0096519C" w:rsidRDefault="002C5D28" w:rsidP="0096519C">
      <w:pPr>
        <w:pStyle w:val="PL"/>
      </w:pPr>
    </w:p>
    <w:p w14:paraId="36F8E15F" w14:textId="4AC76172" w:rsidR="002C5D28" w:rsidRPr="0096519C" w:rsidRDefault="002C5D28" w:rsidP="0096519C">
      <w:pPr>
        <w:pStyle w:val="PL"/>
        <w:rPr>
          <w:color w:val="808080"/>
        </w:rPr>
      </w:pPr>
      <w:r w:rsidRPr="0096519C">
        <w:rPr>
          <w:color w:val="808080"/>
        </w:rPr>
        <w:t>--</w:t>
      </w:r>
      <w:r w:rsidR="005051A8" w:rsidRPr="0096519C">
        <w:rPr>
          <w:color w:val="808080"/>
        </w:rPr>
        <w:t xml:space="preserve"> </w:t>
      </w:r>
      <w:r w:rsidRPr="0096519C">
        <w:rPr>
          <w:color w:val="808080"/>
        </w:rPr>
        <w:t>TAG-MEASGAPSHARINGCONFIG-STOP</w:t>
      </w:r>
    </w:p>
    <w:p w14:paraId="04EABAA1" w14:textId="77777777" w:rsidR="002C5D28" w:rsidRPr="0096519C" w:rsidRDefault="002C5D28" w:rsidP="0096519C">
      <w:pPr>
        <w:pStyle w:val="PL"/>
        <w:rPr>
          <w:color w:val="808080"/>
        </w:rPr>
      </w:pPr>
      <w:r w:rsidRPr="0096519C">
        <w:rPr>
          <w:color w:val="808080"/>
        </w:rPr>
        <w:t>-- ASN1STOP</w:t>
      </w:r>
    </w:p>
    <w:p w14:paraId="3C06600C"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EB04973" w14:textId="77777777" w:rsidTr="006D357F">
        <w:tc>
          <w:tcPr>
            <w:tcW w:w="0" w:type="auto"/>
          </w:tcPr>
          <w:p w14:paraId="5B9F709E"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MeasGapSharingConfig </w:t>
            </w:r>
            <w:r w:rsidRPr="0096519C">
              <w:rPr>
                <w:szCs w:val="22"/>
                <w:lang w:val="en-GB" w:eastAsia="ja-JP"/>
              </w:rPr>
              <w:t>field descriptions</w:t>
            </w:r>
          </w:p>
        </w:tc>
      </w:tr>
      <w:tr w:rsidR="00A047D1" w:rsidRPr="0096519C" w14:paraId="4F7D1910" w14:textId="77777777" w:rsidTr="006D357F">
        <w:tc>
          <w:tcPr>
            <w:tcW w:w="0" w:type="auto"/>
          </w:tcPr>
          <w:p w14:paraId="1BFE7169" w14:textId="77777777" w:rsidR="002C5D28" w:rsidRPr="0096519C" w:rsidRDefault="002C5D28" w:rsidP="00F43D0B">
            <w:pPr>
              <w:pStyle w:val="TAL"/>
              <w:rPr>
                <w:szCs w:val="22"/>
                <w:lang w:val="en-GB" w:eastAsia="ja-JP"/>
              </w:rPr>
            </w:pPr>
            <w:r w:rsidRPr="0096519C">
              <w:rPr>
                <w:b/>
                <w:i/>
                <w:szCs w:val="22"/>
                <w:lang w:val="en-GB" w:eastAsia="ja-JP"/>
              </w:rPr>
              <w:t>gapSharingFR1</w:t>
            </w:r>
          </w:p>
          <w:p w14:paraId="0B517834" w14:textId="4146C1EF" w:rsidR="002C5D28" w:rsidRPr="0096519C" w:rsidRDefault="002C5D28" w:rsidP="00F43D0B">
            <w:pPr>
              <w:pStyle w:val="TAL"/>
              <w:rPr>
                <w:b/>
                <w:i/>
                <w:szCs w:val="22"/>
                <w:lang w:val="en-GB" w:eastAsia="ja-JP"/>
              </w:rPr>
            </w:pPr>
            <w:r w:rsidRPr="0096519C">
              <w:rPr>
                <w:szCs w:val="22"/>
                <w:lang w:val="en-GB" w:eastAsia="ja-JP"/>
              </w:rPr>
              <w:t xml:space="preserve">Indicates the measurement gap sharing scheme that applies to the gap set for FR1 only. In </w:t>
            </w:r>
            <w:r w:rsidR="005D7B14" w:rsidRPr="0096519C">
              <w:rPr>
                <w:szCs w:val="22"/>
                <w:lang w:val="en-GB" w:eastAsia="ja-JP"/>
              </w:rPr>
              <w:t>(NG)</w:t>
            </w:r>
            <w:r w:rsidRPr="0096519C">
              <w:rPr>
                <w:szCs w:val="22"/>
                <w:lang w:val="en-GB" w:eastAsia="ja-JP"/>
              </w:rPr>
              <w:t xml:space="preserve">EN-DC, </w:t>
            </w:r>
            <w:r w:rsidRPr="0096519C">
              <w:rPr>
                <w:i/>
                <w:szCs w:val="22"/>
                <w:lang w:val="en-GB" w:eastAsia="ja-JP"/>
              </w:rPr>
              <w:t>gapSharingFR1</w:t>
            </w:r>
            <w:r w:rsidRPr="0096519C">
              <w:rPr>
                <w:szCs w:val="22"/>
                <w:lang w:val="en-GB" w:eastAsia="ja-JP"/>
              </w:rPr>
              <w:t xml:space="preserve"> cannot be set up by NR RRC (i.e. only LTE RRC can configure FR1 gap sharing). </w:t>
            </w:r>
            <w:r w:rsidR="005D7B14" w:rsidRPr="0096519C">
              <w:rPr>
                <w:szCs w:val="22"/>
                <w:lang w:val="en-GB"/>
              </w:rPr>
              <w:t xml:space="preserve">In NE-DC, </w:t>
            </w:r>
            <w:r w:rsidR="005D7B14" w:rsidRPr="0096519C">
              <w:rPr>
                <w:i/>
                <w:szCs w:val="22"/>
                <w:lang w:val="en-GB"/>
              </w:rPr>
              <w:t>gapSharingFR1</w:t>
            </w:r>
            <w:r w:rsidR="005D7B14" w:rsidRPr="0096519C">
              <w:rPr>
                <w:szCs w:val="22"/>
                <w:lang w:val="en-GB"/>
              </w:rPr>
              <w:t xml:space="preserve"> can only be set up by NR RRC (i.e. LTE RRC cannot configure FR1 gap sharing). In NR-DC, </w:t>
            </w:r>
            <w:r w:rsidR="005D7B14" w:rsidRPr="0096519C">
              <w:rPr>
                <w:i/>
                <w:szCs w:val="22"/>
                <w:lang w:val="en-GB"/>
              </w:rPr>
              <w:t>gapSharingFR1</w:t>
            </w:r>
            <w:r w:rsidR="005D7B14" w:rsidRPr="0096519C">
              <w:rPr>
                <w:szCs w:val="22"/>
                <w:lang w:val="en-GB"/>
              </w:rPr>
              <w:t xml:space="preserve"> can only be set up</w:t>
            </w:r>
            <w:r w:rsidR="005D7B14" w:rsidRPr="0096519C">
              <w:rPr>
                <w:lang w:val="en-GB"/>
              </w:rPr>
              <w:t xml:space="preserve"> in the </w:t>
            </w:r>
            <w:r w:rsidR="005D7B14" w:rsidRPr="0096519C">
              <w:rPr>
                <w:i/>
                <w:lang w:val="en-GB"/>
              </w:rPr>
              <w:t>measConfig</w:t>
            </w:r>
            <w:r w:rsidR="005D7B14" w:rsidRPr="0096519C">
              <w:rPr>
                <w:lang w:val="en-GB"/>
              </w:rPr>
              <w:t xml:space="preserve"> associated with MCG</w:t>
            </w:r>
            <w:r w:rsidR="005D7B14" w:rsidRPr="0096519C">
              <w:rPr>
                <w:szCs w:val="22"/>
                <w:lang w:val="en-GB"/>
              </w:rPr>
              <w:t xml:space="preserve">. </w:t>
            </w:r>
            <w:r w:rsidRPr="0096519C">
              <w:rPr>
                <w:i/>
                <w:szCs w:val="22"/>
                <w:lang w:val="en-GB" w:eastAsia="ja-JP"/>
              </w:rPr>
              <w:t xml:space="preserve">gapSharingFR1 </w:t>
            </w:r>
            <w:r w:rsidRPr="0096519C">
              <w:rPr>
                <w:szCs w:val="22"/>
                <w:lang w:val="en-GB" w:eastAsia="ja-JP"/>
              </w:rPr>
              <w:t xml:space="preserve">can not be configured together with </w:t>
            </w:r>
            <w:r w:rsidRPr="0096519C">
              <w:rPr>
                <w:i/>
                <w:szCs w:val="22"/>
                <w:lang w:val="en-GB" w:eastAsia="ja-JP"/>
              </w:rPr>
              <w:t>gapSharingUE</w:t>
            </w:r>
            <w:r w:rsidRPr="0096519C">
              <w:rPr>
                <w:szCs w:val="22"/>
                <w:lang w:val="en-GB" w:eastAsia="ja-JP"/>
              </w:rPr>
              <w:t xml:space="preserve">. For the </w:t>
            </w:r>
            <w:r w:rsidR="00C40098" w:rsidRPr="0096519C">
              <w:rPr>
                <w:szCs w:val="22"/>
                <w:lang w:val="en-GB" w:eastAsia="ja-JP"/>
              </w:rPr>
              <w:t xml:space="preserve">applicability of the </w:t>
            </w:r>
            <w:r w:rsidRPr="0096519C">
              <w:rPr>
                <w:szCs w:val="22"/>
                <w:lang w:val="en-GB" w:eastAsia="ja-JP"/>
              </w:rPr>
              <w:t xml:space="preserve">different gap sharing schemes, see TS 38.133 [14]. Value </w:t>
            </w:r>
            <w:r w:rsidRPr="0096519C">
              <w:rPr>
                <w:i/>
                <w:lang w:val="en-GB"/>
              </w:rPr>
              <w:t>scheme00</w:t>
            </w:r>
            <w:r w:rsidRPr="0096519C">
              <w:rPr>
                <w:szCs w:val="22"/>
                <w:lang w:val="en-GB" w:eastAsia="ja-JP"/>
              </w:rPr>
              <w:t xml:space="preserve"> corresponds to</w:t>
            </w:r>
            <w:r w:rsidR="00CB7EFC" w:rsidRPr="0096519C">
              <w:rPr>
                <w:szCs w:val="22"/>
                <w:lang w:val="en-GB" w:eastAsia="ja-JP"/>
              </w:rPr>
              <w:t xml:space="preserve"> scheme</w:t>
            </w:r>
            <w:r w:rsidRPr="0096519C">
              <w:rPr>
                <w:szCs w:val="22"/>
                <w:lang w:val="en-GB" w:eastAsia="ja-JP"/>
              </w:rPr>
              <w:t xml:space="preserve"> "00", value </w:t>
            </w:r>
            <w:r w:rsidRPr="0096519C">
              <w:rPr>
                <w:i/>
                <w:lang w:val="en-GB"/>
              </w:rPr>
              <w:t>scheme01</w:t>
            </w:r>
            <w:r w:rsidRPr="0096519C">
              <w:rPr>
                <w:szCs w:val="22"/>
                <w:lang w:val="en-GB" w:eastAsia="ja-JP"/>
              </w:rPr>
              <w:t xml:space="preserve"> corresponds to </w:t>
            </w:r>
            <w:r w:rsidR="00CB7EFC" w:rsidRPr="0096519C">
              <w:rPr>
                <w:szCs w:val="22"/>
                <w:lang w:val="en-GB" w:eastAsia="ja-JP"/>
              </w:rPr>
              <w:t xml:space="preserve">scheme </w:t>
            </w:r>
            <w:r w:rsidRPr="0096519C">
              <w:rPr>
                <w:szCs w:val="22"/>
                <w:lang w:val="en-GB" w:eastAsia="ja-JP"/>
              </w:rPr>
              <w:t>"01", and so on.</w:t>
            </w:r>
          </w:p>
        </w:tc>
      </w:tr>
      <w:tr w:rsidR="00A047D1" w:rsidRPr="0096519C" w14:paraId="6B4D62BC" w14:textId="77777777" w:rsidTr="006D357F">
        <w:tc>
          <w:tcPr>
            <w:tcW w:w="0" w:type="auto"/>
          </w:tcPr>
          <w:p w14:paraId="0D37612B" w14:textId="77777777" w:rsidR="002C5D28" w:rsidRPr="0096519C" w:rsidRDefault="002C5D28" w:rsidP="00F43D0B">
            <w:pPr>
              <w:pStyle w:val="TAL"/>
              <w:rPr>
                <w:szCs w:val="22"/>
                <w:lang w:val="en-GB" w:eastAsia="ja-JP"/>
              </w:rPr>
            </w:pPr>
            <w:r w:rsidRPr="0096519C">
              <w:rPr>
                <w:b/>
                <w:i/>
                <w:szCs w:val="22"/>
                <w:lang w:val="en-GB" w:eastAsia="ja-JP"/>
              </w:rPr>
              <w:t>gapSharingFR2</w:t>
            </w:r>
          </w:p>
          <w:p w14:paraId="209766BF" w14:textId="770671AA" w:rsidR="002C5D28" w:rsidRPr="0096519C" w:rsidRDefault="002C5D28" w:rsidP="00F43D0B">
            <w:pPr>
              <w:pStyle w:val="TAL"/>
              <w:rPr>
                <w:szCs w:val="22"/>
                <w:lang w:val="en-GB" w:eastAsia="ja-JP"/>
              </w:rPr>
            </w:pPr>
            <w:r w:rsidRPr="0096519C">
              <w:rPr>
                <w:szCs w:val="22"/>
                <w:lang w:val="en-GB" w:eastAsia="ja-JP"/>
              </w:rPr>
              <w:t xml:space="preserve">Indicates the measurement gap sharing scheme that applies to the gap set for FR2 only. </w:t>
            </w:r>
            <w:r w:rsidR="005D7B14" w:rsidRPr="0096519C">
              <w:rPr>
                <w:szCs w:val="22"/>
                <w:lang w:val="en-GB"/>
              </w:rPr>
              <w:t xml:space="preserve">In (NG)EN-DC or NE-DC, </w:t>
            </w:r>
            <w:r w:rsidR="005D7B14" w:rsidRPr="0096519C">
              <w:rPr>
                <w:i/>
                <w:szCs w:val="22"/>
                <w:lang w:val="en-GB"/>
              </w:rPr>
              <w:t>gapSharingFR2</w:t>
            </w:r>
            <w:r w:rsidR="005D7B14" w:rsidRPr="0096519C">
              <w:rPr>
                <w:szCs w:val="22"/>
                <w:lang w:val="en-GB"/>
              </w:rPr>
              <w:t xml:space="preserve"> can only be set up by NR RRC (i.e. LTE RRC cannot configure FR2 gap sharing). In NR-DC, </w:t>
            </w:r>
            <w:r w:rsidR="005D7B14" w:rsidRPr="0096519C">
              <w:rPr>
                <w:i/>
                <w:szCs w:val="22"/>
                <w:lang w:val="en-GB"/>
              </w:rPr>
              <w:t>gapSharingFR2</w:t>
            </w:r>
            <w:r w:rsidR="005D7B14" w:rsidRPr="0096519C">
              <w:rPr>
                <w:szCs w:val="22"/>
                <w:lang w:val="en-GB"/>
              </w:rPr>
              <w:t xml:space="preserve"> can only be set up by MCG </w:t>
            </w:r>
            <w:r w:rsidR="005D7B14" w:rsidRPr="0096519C">
              <w:rPr>
                <w:lang w:val="en-GB"/>
              </w:rPr>
              <w:t xml:space="preserve">in the </w:t>
            </w:r>
            <w:r w:rsidR="005D7B14" w:rsidRPr="0096519C">
              <w:rPr>
                <w:i/>
                <w:lang w:val="en-GB"/>
              </w:rPr>
              <w:t>measConfig</w:t>
            </w:r>
            <w:r w:rsidR="005D7B14" w:rsidRPr="0096519C">
              <w:rPr>
                <w:lang w:val="en-GB"/>
              </w:rPr>
              <w:t xml:space="preserve"> associated with MCG</w:t>
            </w:r>
            <w:r w:rsidR="005D7B14" w:rsidRPr="0096519C">
              <w:rPr>
                <w:szCs w:val="22"/>
                <w:lang w:val="en-GB"/>
              </w:rPr>
              <w:t xml:space="preserve">. </w:t>
            </w:r>
            <w:r w:rsidRPr="0096519C">
              <w:rPr>
                <w:i/>
                <w:szCs w:val="22"/>
                <w:lang w:val="en-GB" w:eastAsia="ja-JP"/>
              </w:rPr>
              <w:t>gapSharingFR2</w:t>
            </w:r>
            <w:r w:rsidRPr="0096519C">
              <w:rPr>
                <w:szCs w:val="22"/>
                <w:lang w:val="en-GB" w:eastAsia="ja-JP"/>
              </w:rPr>
              <w:t xml:space="preserve"> cannot be configured together with </w:t>
            </w:r>
            <w:r w:rsidRPr="0096519C">
              <w:rPr>
                <w:i/>
                <w:szCs w:val="22"/>
                <w:lang w:val="en-GB" w:eastAsia="ja-JP"/>
              </w:rPr>
              <w:t>gapSharingUE</w:t>
            </w:r>
            <w:r w:rsidRPr="0096519C">
              <w:rPr>
                <w:szCs w:val="22"/>
                <w:lang w:val="en-GB" w:eastAsia="ja-JP"/>
              </w:rPr>
              <w:t xml:space="preserve">. For </w:t>
            </w:r>
            <w:r w:rsidR="00C40098" w:rsidRPr="0096519C">
              <w:rPr>
                <w:szCs w:val="22"/>
                <w:lang w:val="en-GB" w:eastAsia="ja-JP"/>
              </w:rPr>
              <w:t xml:space="preserve">applicability of </w:t>
            </w:r>
            <w:r w:rsidRPr="0096519C">
              <w:rPr>
                <w:szCs w:val="22"/>
                <w:lang w:val="en-GB" w:eastAsia="ja-JP"/>
              </w:rPr>
              <w:t xml:space="preserve">the different gap sharing schemes, see TS 38.133 [14]. Value </w:t>
            </w:r>
            <w:r w:rsidRPr="0096519C">
              <w:rPr>
                <w:i/>
                <w:lang w:val="en-GB"/>
              </w:rPr>
              <w:t>scheme00</w:t>
            </w:r>
            <w:r w:rsidRPr="0096519C">
              <w:rPr>
                <w:szCs w:val="22"/>
                <w:lang w:val="en-GB" w:eastAsia="ja-JP"/>
              </w:rPr>
              <w:t xml:space="preserve"> corresponds to</w:t>
            </w:r>
            <w:r w:rsidR="00CB7EFC" w:rsidRPr="0096519C">
              <w:rPr>
                <w:szCs w:val="22"/>
                <w:lang w:val="en-GB" w:eastAsia="ja-JP"/>
              </w:rPr>
              <w:t xml:space="preserve"> scheme</w:t>
            </w:r>
            <w:r w:rsidRPr="0096519C">
              <w:rPr>
                <w:szCs w:val="22"/>
                <w:lang w:val="en-GB" w:eastAsia="ja-JP"/>
              </w:rPr>
              <w:t xml:space="preserve"> "00", value </w:t>
            </w:r>
            <w:r w:rsidRPr="0096519C">
              <w:rPr>
                <w:i/>
                <w:lang w:val="en-GB"/>
              </w:rPr>
              <w:t>scheme01</w:t>
            </w:r>
            <w:r w:rsidRPr="0096519C">
              <w:rPr>
                <w:szCs w:val="22"/>
                <w:lang w:val="en-GB" w:eastAsia="ja-JP"/>
              </w:rPr>
              <w:t xml:space="preserve"> corresponds to </w:t>
            </w:r>
            <w:r w:rsidR="00CB7EFC" w:rsidRPr="0096519C">
              <w:rPr>
                <w:szCs w:val="22"/>
                <w:lang w:val="en-GB" w:eastAsia="ja-JP"/>
              </w:rPr>
              <w:t xml:space="preserve">scheme </w:t>
            </w:r>
            <w:r w:rsidRPr="0096519C">
              <w:rPr>
                <w:szCs w:val="22"/>
                <w:lang w:val="en-GB" w:eastAsia="ja-JP"/>
              </w:rPr>
              <w:t>"01", and so on.</w:t>
            </w:r>
          </w:p>
        </w:tc>
      </w:tr>
      <w:tr w:rsidR="002C5D28" w:rsidRPr="0096519C" w14:paraId="66FA7CDB" w14:textId="77777777" w:rsidTr="006D357F">
        <w:tc>
          <w:tcPr>
            <w:tcW w:w="0" w:type="auto"/>
          </w:tcPr>
          <w:p w14:paraId="12D1ACBA" w14:textId="77777777" w:rsidR="002C5D28" w:rsidRPr="0096519C" w:rsidRDefault="002C5D28" w:rsidP="00F43D0B">
            <w:pPr>
              <w:pStyle w:val="TAL"/>
              <w:rPr>
                <w:szCs w:val="22"/>
                <w:lang w:val="en-GB" w:eastAsia="ja-JP"/>
              </w:rPr>
            </w:pPr>
            <w:r w:rsidRPr="0096519C">
              <w:rPr>
                <w:b/>
                <w:i/>
                <w:szCs w:val="22"/>
                <w:lang w:val="en-GB" w:eastAsia="ja-JP"/>
              </w:rPr>
              <w:t>gapSharingUE</w:t>
            </w:r>
          </w:p>
          <w:p w14:paraId="10DC1ABD" w14:textId="5FD2CBB4" w:rsidR="002C5D28" w:rsidRPr="0096519C" w:rsidRDefault="002C5D28" w:rsidP="00F43D0B">
            <w:pPr>
              <w:pStyle w:val="TAL"/>
              <w:rPr>
                <w:b/>
                <w:i/>
                <w:szCs w:val="22"/>
                <w:lang w:val="en-GB" w:eastAsia="ja-JP"/>
              </w:rPr>
            </w:pPr>
            <w:r w:rsidRPr="0096519C">
              <w:rPr>
                <w:szCs w:val="22"/>
                <w:lang w:val="en-GB" w:eastAsia="ja-JP"/>
              </w:rPr>
              <w:t xml:space="preserve">Indicates the measurement gap sharing scheme that applies to the gap set per UE. In </w:t>
            </w:r>
            <w:r w:rsidR="005D7B14" w:rsidRPr="0096519C">
              <w:rPr>
                <w:szCs w:val="22"/>
                <w:lang w:val="en-GB" w:eastAsia="ja-JP"/>
              </w:rPr>
              <w:t>(NG)</w:t>
            </w:r>
            <w:r w:rsidRPr="0096519C">
              <w:rPr>
                <w:szCs w:val="22"/>
                <w:lang w:val="en-GB" w:eastAsia="ja-JP"/>
              </w:rPr>
              <w:t xml:space="preserve">EN-DC, </w:t>
            </w:r>
            <w:r w:rsidRPr="0096519C">
              <w:rPr>
                <w:i/>
                <w:szCs w:val="22"/>
                <w:lang w:val="en-GB" w:eastAsia="ja-JP"/>
              </w:rPr>
              <w:t>gapSharingUE</w:t>
            </w:r>
            <w:r w:rsidRPr="0096519C">
              <w:rPr>
                <w:szCs w:val="22"/>
                <w:lang w:val="en-GB" w:eastAsia="ja-JP"/>
              </w:rPr>
              <w:t xml:space="preserve"> cannot be set up by NR RRC (i.e. only LTE RRC can configure per UE gap sharing). </w:t>
            </w:r>
            <w:r w:rsidR="005D7B14" w:rsidRPr="0096519C">
              <w:rPr>
                <w:szCs w:val="22"/>
                <w:lang w:val="en-GB"/>
              </w:rPr>
              <w:t xml:space="preserve">In NE-DC, </w:t>
            </w:r>
            <w:r w:rsidR="005D7B14" w:rsidRPr="0096519C">
              <w:rPr>
                <w:i/>
                <w:szCs w:val="22"/>
                <w:lang w:val="en-GB"/>
              </w:rPr>
              <w:t>gapSharingUE</w:t>
            </w:r>
            <w:r w:rsidR="005D7B14" w:rsidRPr="0096519C">
              <w:rPr>
                <w:szCs w:val="22"/>
                <w:lang w:val="en-GB"/>
              </w:rPr>
              <w:t xml:space="preserve"> can only be set up by NR RRC (i.e. LTE RRC cannot configure per UE gap sharing). In NR-DC, </w:t>
            </w:r>
            <w:r w:rsidR="005D7B14" w:rsidRPr="0096519C">
              <w:rPr>
                <w:i/>
                <w:szCs w:val="22"/>
                <w:lang w:val="en-GB"/>
              </w:rPr>
              <w:t>gapSharingUE</w:t>
            </w:r>
            <w:r w:rsidR="005D7B14" w:rsidRPr="0096519C">
              <w:rPr>
                <w:szCs w:val="22"/>
                <w:lang w:val="en-GB"/>
              </w:rPr>
              <w:t xml:space="preserve"> can only be set up </w:t>
            </w:r>
            <w:r w:rsidR="005D7B14" w:rsidRPr="0096519C">
              <w:rPr>
                <w:lang w:val="en-GB"/>
              </w:rPr>
              <w:t xml:space="preserve">in the </w:t>
            </w:r>
            <w:r w:rsidR="005D7B14" w:rsidRPr="0096519C">
              <w:rPr>
                <w:i/>
                <w:lang w:val="en-GB"/>
              </w:rPr>
              <w:t>measConfig</w:t>
            </w:r>
            <w:r w:rsidR="005D7B14" w:rsidRPr="0096519C">
              <w:rPr>
                <w:lang w:val="en-GB"/>
              </w:rPr>
              <w:t xml:space="preserve"> associated with MCG</w:t>
            </w:r>
            <w:r w:rsidR="005D7B14" w:rsidRPr="0096519C">
              <w:rPr>
                <w:szCs w:val="22"/>
                <w:lang w:val="en-GB"/>
              </w:rPr>
              <w:t xml:space="preserve">. </w:t>
            </w:r>
            <w:r w:rsidRPr="0096519C">
              <w:rPr>
                <w:szCs w:val="22"/>
                <w:lang w:val="en-GB" w:eastAsia="ja-JP"/>
              </w:rPr>
              <w:t xml:space="preserve">If </w:t>
            </w:r>
            <w:r w:rsidRPr="0096519C">
              <w:rPr>
                <w:i/>
                <w:szCs w:val="22"/>
                <w:lang w:val="en-GB" w:eastAsia="ja-JP"/>
              </w:rPr>
              <w:t>gapSharingUE</w:t>
            </w:r>
            <w:r w:rsidRPr="0096519C">
              <w:rPr>
                <w:szCs w:val="22"/>
                <w:lang w:val="en-GB" w:eastAsia="ja-JP"/>
              </w:rPr>
              <w:t xml:space="preserve"> is configured, then neither </w:t>
            </w:r>
            <w:r w:rsidRPr="0096519C">
              <w:rPr>
                <w:i/>
                <w:szCs w:val="22"/>
                <w:lang w:val="en-GB" w:eastAsia="ja-JP"/>
              </w:rPr>
              <w:t>gapSharingFR1</w:t>
            </w:r>
            <w:r w:rsidRPr="0096519C">
              <w:rPr>
                <w:szCs w:val="22"/>
                <w:lang w:val="en-GB" w:eastAsia="ja-JP"/>
              </w:rPr>
              <w:t xml:space="preserve"> nor </w:t>
            </w:r>
            <w:r w:rsidRPr="0096519C">
              <w:rPr>
                <w:i/>
                <w:szCs w:val="22"/>
                <w:lang w:val="en-GB" w:eastAsia="ja-JP"/>
              </w:rPr>
              <w:t>gapSharingFR2</w:t>
            </w:r>
            <w:r w:rsidRPr="0096519C">
              <w:rPr>
                <w:szCs w:val="22"/>
                <w:lang w:val="en-GB" w:eastAsia="ja-JP"/>
              </w:rPr>
              <w:t xml:space="preserve"> can be configured. For the </w:t>
            </w:r>
            <w:r w:rsidR="00C40098" w:rsidRPr="0096519C">
              <w:rPr>
                <w:szCs w:val="22"/>
                <w:lang w:val="en-GB" w:eastAsia="ja-JP"/>
              </w:rPr>
              <w:t xml:space="preserve">applicability of the </w:t>
            </w:r>
            <w:r w:rsidRPr="0096519C">
              <w:rPr>
                <w:szCs w:val="22"/>
                <w:lang w:val="en-GB" w:eastAsia="ja-JP"/>
              </w:rPr>
              <w:t xml:space="preserve">different gap sharing schemes, see TS 38.133 [14]. Value </w:t>
            </w:r>
            <w:r w:rsidRPr="0096519C">
              <w:rPr>
                <w:i/>
                <w:lang w:val="en-GB"/>
              </w:rPr>
              <w:t>scheme00</w:t>
            </w:r>
            <w:r w:rsidRPr="0096519C">
              <w:rPr>
                <w:szCs w:val="22"/>
                <w:lang w:val="en-GB" w:eastAsia="ja-JP"/>
              </w:rPr>
              <w:t xml:space="preserve"> corresponds to </w:t>
            </w:r>
            <w:r w:rsidR="00CB7EFC" w:rsidRPr="0096519C">
              <w:rPr>
                <w:szCs w:val="22"/>
                <w:lang w:val="en-GB" w:eastAsia="ja-JP"/>
              </w:rPr>
              <w:t xml:space="preserve">scheme </w:t>
            </w:r>
            <w:r w:rsidRPr="0096519C">
              <w:rPr>
                <w:szCs w:val="22"/>
                <w:lang w:val="en-GB" w:eastAsia="ja-JP"/>
              </w:rPr>
              <w:t xml:space="preserve">"00", value </w:t>
            </w:r>
            <w:r w:rsidRPr="0096519C">
              <w:rPr>
                <w:i/>
                <w:lang w:val="en-GB"/>
              </w:rPr>
              <w:t>scheme01</w:t>
            </w:r>
            <w:r w:rsidRPr="0096519C">
              <w:rPr>
                <w:szCs w:val="22"/>
                <w:lang w:val="en-GB" w:eastAsia="ja-JP"/>
              </w:rPr>
              <w:t xml:space="preserve"> corresponds to </w:t>
            </w:r>
            <w:r w:rsidR="00CB7EFC" w:rsidRPr="0096519C">
              <w:rPr>
                <w:szCs w:val="22"/>
                <w:lang w:val="en-GB" w:eastAsia="ja-JP"/>
              </w:rPr>
              <w:t xml:space="preserve">scheme </w:t>
            </w:r>
            <w:r w:rsidRPr="0096519C">
              <w:rPr>
                <w:szCs w:val="22"/>
                <w:lang w:val="en-GB" w:eastAsia="ja-JP"/>
              </w:rPr>
              <w:t>"01", and so on.</w:t>
            </w:r>
          </w:p>
        </w:tc>
      </w:tr>
    </w:tbl>
    <w:p w14:paraId="3294C03E" w14:textId="77777777" w:rsidR="000B4A46" w:rsidRPr="0096519C" w:rsidRDefault="000B4A46" w:rsidP="000B4A46"/>
    <w:p w14:paraId="0F9FC678" w14:textId="77777777" w:rsidR="002C5D28" w:rsidRPr="0096519C" w:rsidRDefault="002C5D28" w:rsidP="002C5D28">
      <w:pPr>
        <w:pStyle w:val="Heading4"/>
        <w:rPr>
          <w:i/>
          <w:lang w:val="en-GB"/>
        </w:rPr>
      </w:pPr>
      <w:bookmarkStart w:id="799" w:name="_Toc20426003"/>
      <w:r w:rsidRPr="0096519C">
        <w:rPr>
          <w:lang w:val="en-GB"/>
        </w:rPr>
        <w:t>–</w:t>
      </w:r>
      <w:r w:rsidRPr="0096519C">
        <w:rPr>
          <w:lang w:val="en-GB"/>
        </w:rPr>
        <w:tab/>
      </w:r>
      <w:r w:rsidRPr="0096519C">
        <w:rPr>
          <w:i/>
          <w:lang w:val="en-GB"/>
        </w:rPr>
        <w:t>MeasId</w:t>
      </w:r>
      <w:bookmarkEnd w:id="799"/>
    </w:p>
    <w:p w14:paraId="7F8DA90E" w14:textId="77777777" w:rsidR="002C5D28" w:rsidRPr="0096519C" w:rsidRDefault="002C5D28" w:rsidP="002C5D28">
      <w:r w:rsidRPr="0096519C">
        <w:t xml:space="preserve">The IE </w:t>
      </w:r>
      <w:r w:rsidRPr="0096519C">
        <w:rPr>
          <w:i/>
        </w:rPr>
        <w:t>MeasId</w:t>
      </w:r>
      <w:r w:rsidRPr="0096519C">
        <w:t xml:space="preserve"> is used to identify a measurement configuration, i.e., linking of a measurement object and a reporting configuration.</w:t>
      </w:r>
    </w:p>
    <w:p w14:paraId="789B7884" w14:textId="77777777" w:rsidR="002C5D28" w:rsidRPr="0096519C" w:rsidRDefault="002C5D28" w:rsidP="002C5D28">
      <w:pPr>
        <w:pStyle w:val="TH"/>
        <w:rPr>
          <w:lang w:val="en-GB"/>
        </w:rPr>
      </w:pPr>
      <w:r w:rsidRPr="0096519C">
        <w:rPr>
          <w:i/>
          <w:lang w:val="en-GB"/>
        </w:rPr>
        <w:t>MeasId</w:t>
      </w:r>
      <w:r w:rsidRPr="0096519C">
        <w:rPr>
          <w:lang w:val="en-GB"/>
        </w:rPr>
        <w:t xml:space="preserve"> information element</w:t>
      </w:r>
    </w:p>
    <w:p w14:paraId="7F6B58A9" w14:textId="77777777" w:rsidR="002C5D28" w:rsidRPr="0096519C" w:rsidRDefault="002C5D28" w:rsidP="0096519C">
      <w:pPr>
        <w:pStyle w:val="PL"/>
        <w:rPr>
          <w:color w:val="808080"/>
        </w:rPr>
      </w:pPr>
      <w:r w:rsidRPr="0096519C">
        <w:rPr>
          <w:color w:val="808080"/>
        </w:rPr>
        <w:t>-- ASN1START</w:t>
      </w:r>
    </w:p>
    <w:p w14:paraId="54353D36" w14:textId="1A2A0B8D" w:rsidR="002C5D28" w:rsidRPr="0096519C" w:rsidRDefault="002C5D28" w:rsidP="0096519C">
      <w:pPr>
        <w:pStyle w:val="PL"/>
        <w:rPr>
          <w:color w:val="808080"/>
        </w:rPr>
      </w:pPr>
      <w:r w:rsidRPr="0096519C">
        <w:rPr>
          <w:color w:val="808080"/>
        </w:rPr>
        <w:t>-- TAG-MEASID-START</w:t>
      </w:r>
    </w:p>
    <w:p w14:paraId="197A1729" w14:textId="77777777" w:rsidR="002C5D28" w:rsidRPr="0096519C" w:rsidRDefault="002C5D28" w:rsidP="0096519C">
      <w:pPr>
        <w:pStyle w:val="PL"/>
      </w:pPr>
    </w:p>
    <w:p w14:paraId="7BD751DD" w14:textId="77777777" w:rsidR="002C5D28" w:rsidRPr="0096519C" w:rsidRDefault="002C5D28" w:rsidP="0096519C">
      <w:pPr>
        <w:pStyle w:val="PL"/>
      </w:pPr>
      <w:r w:rsidRPr="0096519C">
        <w:t xml:space="preserve">MeasId ::=                          </w:t>
      </w:r>
      <w:r w:rsidRPr="0096519C">
        <w:rPr>
          <w:color w:val="993366"/>
        </w:rPr>
        <w:t>INTEGER</w:t>
      </w:r>
      <w:r w:rsidRPr="0096519C">
        <w:t xml:space="preserve"> (1..maxNrofMeasId)</w:t>
      </w:r>
    </w:p>
    <w:p w14:paraId="0E6C808D" w14:textId="77777777" w:rsidR="002C5D28" w:rsidRPr="0096519C" w:rsidRDefault="002C5D28" w:rsidP="0096519C">
      <w:pPr>
        <w:pStyle w:val="PL"/>
      </w:pPr>
    </w:p>
    <w:p w14:paraId="738C5F09" w14:textId="5A09EC6C" w:rsidR="002C5D28" w:rsidRPr="0096519C" w:rsidRDefault="002C5D28" w:rsidP="0096519C">
      <w:pPr>
        <w:pStyle w:val="PL"/>
        <w:rPr>
          <w:color w:val="808080"/>
        </w:rPr>
      </w:pPr>
      <w:r w:rsidRPr="0096519C">
        <w:rPr>
          <w:color w:val="808080"/>
        </w:rPr>
        <w:t>-- TAG-MEASID-STOP</w:t>
      </w:r>
    </w:p>
    <w:p w14:paraId="6B26D6DA" w14:textId="77777777" w:rsidR="002C5D28" w:rsidRPr="0096519C" w:rsidRDefault="002C5D28" w:rsidP="0096519C">
      <w:pPr>
        <w:pStyle w:val="PL"/>
        <w:rPr>
          <w:color w:val="808080"/>
        </w:rPr>
      </w:pPr>
      <w:r w:rsidRPr="0096519C">
        <w:rPr>
          <w:color w:val="808080"/>
        </w:rPr>
        <w:t>-- ASN1STOP</w:t>
      </w:r>
    </w:p>
    <w:p w14:paraId="4C0D4954" w14:textId="77777777" w:rsidR="002C5D28" w:rsidRPr="0096519C" w:rsidRDefault="002C5D28" w:rsidP="002C5D28"/>
    <w:p w14:paraId="34C2F727" w14:textId="77777777" w:rsidR="002C5D28" w:rsidRPr="0096519C" w:rsidRDefault="002C5D28" w:rsidP="002C5D28">
      <w:pPr>
        <w:pStyle w:val="Heading4"/>
        <w:rPr>
          <w:i/>
          <w:lang w:val="en-GB"/>
        </w:rPr>
      </w:pPr>
      <w:bookmarkStart w:id="800" w:name="_Toc20426004"/>
      <w:r w:rsidRPr="0096519C">
        <w:rPr>
          <w:lang w:val="en-GB"/>
        </w:rPr>
        <w:t>–</w:t>
      </w:r>
      <w:r w:rsidRPr="0096519C">
        <w:rPr>
          <w:lang w:val="en-GB"/>
        </w:rPr>
        <w:tab/>
      </w:r>
      <w:r w:rsidRPr="0096519C">
        <w:rPr>
          <w:i/>
          <w:lang w:val="en-GB"/>
        </w:rPr>
        <w:t>MeasIdToAddModList</w:t>
      </w:r>
      <w:bookmarkEnd w:id="800"/>
    </w:p>
    <w:p w14:paraId="369072A1" w14:textId="77777777" w:rsidR="002C5D28" w:rsidRPr="0096519C" w:rsidRDefault="002C5D28" w:rsidP="002C5D28">
      <w:r w:rsidRPr="0096519C">
        <w:t xml:space="preserve">The IE </w:t>
      </w:r>
      <w:r w:rsidRPr="0096519C">
        <w:rPr>
          <w:i/>
        </w:rPr>
        <w:t xml:space="preserve">MeasIdToAddModList </w:t>
      </w:r>
      <w:r w:rsidRPr="0096519C">
        <w:t xml:space="preserve">concerns a list of measurement identities to add or modify, with for each entry the measId, the associated </w:t>
      </w:r>
      <w:r w:rsidRPr="0096519C">
        <w:rPr>
          <w:i/>
        </w:rPr>
        <w:t>measObjectId</w:t>
      </w:r>
      <w:r w:rsidRPr="0096519C">
        <w:t xml:space="preserve"> and the associated </w:t>
      </w:r>
      <w:r w:rsidRPr="0096519C">
        <w:rPr>
          <w:i/>
        </w:rPr>
        <w:t>reportConfigId</w:t>
      </w:r>
      <w:r w:rsidRPr="0096519C">
        <w:t>.</w:t>
      </w:r>
    </w:p>
    <w:p w14:paraId="5E8A4DB3" w14:textId="77777777" w:rsidR="002C5D28" w:rsidRPr="0096519C" w:rsidRDefault="002C5D28" w:rsidP="002C5D28">
      <w:pPr>
        <w:pStyle w:val="TH"/>
        <w:rPr>
          <w:lang w:val="en-GB"/>
        </w:rPr>
      </w:pPr>
      <w:r w:rsidRPr="0096519C">
        <w:rPr>
          <w:i/>
          <w:lang w:val="en-GB"/>
        </w:rPr>
        <w:t xml:space="preserve">MeasIdToAddModList </w:t>
      </w:r>
      <w:r w:rsidRPr="0096519C">
        <w:rPr>
          <w:lang w:val="en-GB"/>
        </w:rPr>
        <w:t>information element</w:t>
      </w:r>
    </w:p>
    <w:p w14:paraId="7AD3A33E" w14:textId="77777777" w:rsidR="002C5D28" w:rsidRPr="0096519C" w:rsidRDefault="002C5D28" w:rsidP="0096519C">
      <w:pPr>
        <w:pStyle w:val="PL"/>
        <w:rPr>
          <w:color w:val="808080"/>
        </w:rPr>
      </w:pPr>
      <w:r w:rsidRPr="0096519C">
        <w:rPr>
          <w:color w:val="808080"/>
        </w:rPr>
        <w:t>-- ASN1START</w:t>
      </w:r>
    </w:p>
    <w:p w14:paraId="242A6BD9" w14:textId="49BFE105" w:rsidR="002C5D28" w:rsidRPr="0096519C" w:rsidRDefault="002C5D28" w:rsidP="0096519C">
      <w:pPr>
        <w:pStyle w:val="PL"/>
        <w:rPr>
          <w:color w:val="808080"/>
        </w:rPr>
      </w:pPr>
      <w:r w:rsidRPr="0096519C">
        <w:rPr>
          <w:color w:val="808080"/>
        </w:rPr>
        <w:t>-- TAG-MEASIDTOADDMODLIST-START</w:t>
      </w:r>
    </w:p>
    <w:p w14:paraId="0A783415" w14:textId="77777777" w:rsidR="002C5D28" w:rsidRPr="0096519C" w:rsidRDefault="002C5D28" w:rsidP="0096519C">
      <w:pPr>
        <w:pStyle w:val="PL"/>
      </w:pPr>
    </w:p>
    <w:p w14:paraId="4072D1B6" w14:textId="77777777" w:rsidR="002C5D28" w:rsidRPr="0096519C" w:rsidRDefault="002C5D28" w:rsidP="0096519C">
      <w:pPr>
        <w:pStyle w:val="PL"/>
      </w:pPr>
      <w:r w:rsidRPr="0096519C">
        <w:t xml:space="preserve">MeasIdToAddModList ::=              </w:t>
      </w:r>
      <w:r w:rsidRPr="0096519C">
        <w:rPr>
          <w:color w:val="993366"/>
        </w:rPr>
        <w:t>SEQUENCE</w:t>
      </w:r>
      <w:r w:rsidRPr="0096519C">
        <w:t xml:space="preserve"> (</w:t>
      </w:r>
      <w:r w:rsidRPr="0096519C">
        <w:rPr>
          <w:color w:val="993366"/>
        </w:rPr>
        <w:t>SIZE</w:t>
      </w:r>
      <w:r w:rsidRPr="0096519C">
        <w:t xml:space="preserve"> (1..maxNrofMeasId))</w:t>
      </w:r>
      <w:r w:rsidRPr="0096519C">
        <w:rPr>
          <w:color w:val="993366"/>
        </w:rPr>
        <w:t xml:space="preserve"> OF</w:t>
      </w:r>
      <w:r w:rsidRPr="0096519C">
        <w:t xml:space="preserve"> MeasIdToAddMod</w:t>
      </w:r>
    </w:p>
    <w:p w14:paraId="0FE402EB" w14:textId="77777777" w:rsidR="002C5D28" w:rsidRPr="0096519C" w:rsidRDefault="002C5D28" w:rsidP="0096519C">
      <w:pPr>
        <w:pStyle w:val="PL"/>
      </w:pPr>
    </w:p>
    <w:p w14:paraId="3950B602" w14:textId="77777777" w:rsidR="002C5D28" w:rsidRPr="0096519C" w:rsidRDefault="002C5D28" w:rsidP="0096519C">
      <w:pPr>
        <w:pStyle w:val="PL"/>
      </w:pPr>
      <w:r w:rsidRPr="0096519C">
        <w:lastRenderedPageBreak/>
        <w:t xml:space="preserve">MeasIdToAddMod ::=                  </w:t>
      </w:r>
      <w:r w:rsidRPr="0096519C">
        <w:rPr>
          <w:color w:val="993366"/>
        </w:rPr>
        <w:t>SEQUENCE</w:t>
      </w:r>
      <w:r w:rsidRPr="0096519C">
        <w:t xml:space="preserve"> {</w:t>
      </w:r>
    </w:p>
    <w:p w14:paraId="68632CE3" w14:textId="77777777" w:rsidR="002C5D28" w:rsidRPr="0096519C" w:rsidRDefault="002C5D28" w:rsidP="0096519C">
      <w:pPr>
        <w:pStyle w:val="PL"/>
      </w:pPr>
      <w:r w:rsidRPr="0096519C">
        <w:t xml:space="preserve">    measId                              MeasId,</w:t>
      </w:r>
    </w:p>
    <w:p w14:paraId="3FBDE937" w14:textId="77777777" w:rsidR="002C5D28" w:rsidRPr="0096519C" w:rsidRDefault="002C5D28" w:rsidP="0096519C">
      <w:pPr>
        <w:pStyle w:val="PL"/>
      </w:pPr>
      <w:r w:rsidRPr="0096519C">
        <w:t xml:space="preserve">    measObjectId                        MeasObjectId,</w:t>
      </w:r>
    </w:p>
    <w:p w14:paraId="73A8BA45" w14:textId="77777777" w:rsidR="002C5D28" w:rsidRPr="0096519C" w:rsidRDefault="002C5D28" w:rsidP="0096519C">
      <w:pPr>
        <w:pStyle w:val="PL"/>
      </w:pPr>
      <w:r w:rsidRPr="0096519C">
        <w:t xml:space="preserve">    reportConfigId                      ReportConfigId</w:t>
      </w:r>
    </w:p>
    <w:p w14:paraId="2AFEDA5C" w14:textId="77777777" w:rsidR="002C5D28" w:rsidRPr="0096519C" w:rsidRDefault="002C5D28" w:rsidP="0096519C">
      <w:pPr>
        <w:pStyle w:val="PL"/>
      </w:pPr>
      <w:r w:rsidRPr="0096519C">
        <w:t>}</w:t>
      </w:r>
    </w:p>
    <w:p w14:paraId="0E0BC77A" w14:textId="77777777" w:rsidR="002C5D28" w:rsidRPr="0096519C" w:rsidRDefault="002C5D28" w:rsidP="0096519C">
      <w:pPr>
        <w:pStyle w:val="PL"/>
      </w:pPr>
    </w:p>
    <w:p w14:paraId="74F054CE" w14:textId="61286B55" w:rsidR="002C5D28" w:rsidRPr="0096519C" w:rsidRDefault="002C5D28" w:rsidP="0096519C">
      <w:pPr>
        <w:pStyle w:val="PL"/>
        <w:rPr>
          <w:color w:val="808080"/>
        </w:rPr>
      </w:pPr>
      <w:r w:rsidRPr="0096519C">
        <w:rPr>
          <w:color w:val="808080"/>
        </w:rPr>
        <w:t>-- TAG-MEASIDTOADDMODLIST-STOP</w:t>
      </w:r>
    </w:p>
    <w:p w14:paraId="42F25999" w14:textId="77777777" w:rsidR="002C5D28" w:rsidRPr="0096519C" w:rsidRDefault="002C5D28" w:rsidP="0096519C">
      <w:pPr>
        <w:pStyle w:val="PL"/>
        <w:rPr>
          <w:color w:val="808080"/>
        </w:rPr>
      </w:pPr>
      <w:r w:rsidRPr="0096519C">
        <w:rPr>
          <w:color w:val="808080"/>
        </w:rPr>
        <w:t>-- ASN1STOP</w:t>
      </w:r>
    </w:p>
    <w:p w14:paraId="666418AC" w14:textId="77777777" w:rsidR="002C5D28" w:rsidRPr="0096519C" w:rsidRDefault="002C5D28" w:rsidP="002C5D28"/>
    <w:p w14:paraId="29137360" w14:textId="77777777" w:rsidR="002C5D28" w:rsidRPr="0096519C" w:rsidRDefault="002C5D28" w:rsidP="002C5D28">
      <w:pPr>
        <w:pStyle w:val="Heading4"/>
        <w:rPr>
          <w:i/>
          <w:iCs/>
          <w:lang w:val="en-GB"/>
        </w:rPr>
      </w:pPr>
      <w:bookmarkStart w:id="801" w:name="_Toc20426005"/>
      <w:r w:rsidRPr="0096519C">
        <w:rPr>
          <w:i/>
          <w:iCs/>
          <w:lang w:val="en-GB"/>
        </w:rPr>
        <w:t>–</w:t>
      </w:r>
      <w:r w:rsidRPr="0096519C">
        <w:rPr>
          <w:i/>
          <w:iCs/>
          <w:lang w:val="en-GB"/>
        </w:rPr>
        <w:tab/>
        <w:t>MeasObjectEUTRA</w:t>
      </w:r>
      <w:bookmarkEnd w:id="801"/>
    </w:p>
    <w:p w14:paraId="6A3DEB23" w14:textId="77777777" w:rsidR="002C5D28" w:rsidRPr="0096519C" w:rsidRDefault="002C5D28" w:rsidP="002C5D28">
      <w:r w:rsidRPr="0096519C">
        <w:t xml:space="preserve">The IE </w:t>
      </w:r>
      <w:r w:rsidRPr="0096519C">
        <w:rPr>
          <w:i/>
        </w:rPr>
        <w:t>MeasObjectEUTRA</w:t>
      </w:r>
      <w:r w:rsidRPr="0096519C">
        <w:t xml:space="preserve"> specifies information applicable for E</w:t>
      </w:r>
      <w:r w:rsidRPr="0096519C">
        <w:noBreakHyphen/>
        <w:t>UTRA cells.</w:t>
      </w:r>
    </w:p>
    <w:p w14:paraId="64727F92" w14:textId="77777777" w:rsidR="002C5D28" w:rsidRPr="0096519C" w:rsidRDefault="002C5D28" w:rsidP="002C5D28">
      <w:pPr>
        <w:pStyle w:val="TH"/>
        <w:rPr>
          <w:lang w:val="en-GB"/>
        </w:rPr>
      </w:pPr>
      <w:r w:rsidRPr="0096519C">
        <w:rPr>
          <w:i/>
          <w:lang w:val="en-GB"/>
        </w:rPr>
        <w:t>MeasObjectEUTRA</w:t>
      </w:r>
      <w:r w:rsidRPr="0096519C">
        <w:rPr>
          <w:lang w:val="en-GB"/>
        </w:rPr>
        <w:t xml:space="preserve"> information element</w:t>
      </w:r>
    </w:p>
    <w:p w14:paraId="1794E66C" w14:textId="77777777" w:rsidR="002C5D28" w:rsidRPr="0096519C" w:rsidRDefault="002C5D28" w:rsidP="0096519C">
      <w:pPr>
        <w:pStyle w:val="PL"/>
        <w:rPr>
          <w:color w:val="808080"/>
        </w:rPr>
      </w:pPr>
      <w:r w:rsidRPr="0096519C">
        <w:rPr>
          <w:color w:val="808080"/>
        </w:rPr>
        <w:t>-- ASN1START</w:t>
      </w:r>
    </w:p>
    <w:p w14:paraId="465883AB" w14:textId="66AA9902" w:rsidR="002C5D28" w:rsidRPr="0096519C" w:rsidRDefault="002C5D28" w:rsidP="0096519C">
      <w:pPr>
        <w:pStyle w:val="PL"/>
        <w:rPr>
          <w:color w:val="808080"/>
        </w:rPr>
      </w:pPr>
      <w:r w:rsidRPr="0096519C">
        <w:rPr>
          <w:color w:val="808080"/>
        </w:rPr>
        <w:t>-- TAG-MEASOBJECTEUTRA-START</w:t>
      </w:r>
    </w:p>
    <w:p w14:paraId="4CC00712" w14:textId="77777777" w:rsidR="002C5D28" w:rsidRPr="0096519C" w:rsidRDefault="002C5D28" w:rsidP="0096519C">
      <w:pPr>
        <w:pStyle w:val="PL"/>
      </w:pPr>
    </w:p>
    <w:p w14:paraId="7DDC101B" w14:textId="77777777" w:rsidR="002C5D28" w:rsidRPr="0096519C" w:rsidRDefault="002C5D28" w:rsidP="0096519C">
      <w:pPr>
        <w:pStyle w:val="PL"/>
      </w:pPr>
      <w:r w:rsidRPr="0096519C">
        <w:t xml:space="preserve">MeasObjectEUTRA::=                          </w:t>
      </w:r>
      <w:r w:rsidRPr="0096519C">
        <w:rPr>
          <w:color w:val="993366"/>
        </w:rPr>
        <w:t>SEQUENCE</w:t>
      </w:r>
      <w:r w:rsidRPr="0096519C">
        <w:t xml:space="preserve"> {</w:t>
      </w:r>
    </w:p>
    <w:p w14:paraId="7E62E274" w14:textId="77777777" w:rsidR="00F95F2F" w:rsidRPr="0096519C" w:rsidRDefault="002C5D28" w:rsidP="0096519C">
      <w:pPr>
        <w:pStyle w:val="PL"/>
      </w:pPr>
      <w:r w:rsidRPr="0096519C">
        <w:t xml:space="preserve">    carrierFreq                                 ARFCN-ValueEUTRA,</w:t>
      </w:r>
    </w:p>
    <w:p w14:paraId="329665B7" w14:textId="77777777" w:rsidR="002C5D28" w:rsidRPr="0096519C" w:rsidRDefault="002C5D28" w:rsidP="0096519C">
      <w:pPr>
        <w:pStyle w:val="PL"/>
      </w:pPr>
      <w:r w:rsidRPr="0096519C">
        <w:t xml:space="preserve">    allowedMeasBandwidth                        EUTRA-AllowedMeasBandwidth,</w:t>
      </w:r>
    </w:p>
    <w:p w14:paraId="4EC8F4C5" w14:textId="77777777" w:rsidR="002C5D28" w:rsidRPr="0096519C" w:rsidRDefault="002C5D28" w:rsidP="0096519C">
      <w:pPr>
        <w:pStyle w:val="PL"/>
        <w:rPr>
          <w:color w:val="808080"/>
        </w:rPr>
      </w:pPr>
      <w:r w:rsidRPr="0096519C">
        <w:t xml:space="preserve">    cellsToRemoveListEUTRAN                     EUTRA-CellIndexList     </w:t>
      </w:r>
      <w:r w:rsidR="00E204FB" w:rsidRPr="0096519C">
        <w:t xml:space="preserve">                                </w:t>
      </w:r>
      <w:r w:rsidRPr="0096519C">
        <w:t xml:space="preserve">    </w:t>
      </w:r>
      <w:r w:rsidRPr="0096519C">
        <w:rPr>
          <w:color w:val="993366"/>
        </w:rPr>
        <w:t>OPTIONAL</w:t>
      </w:r>
      <w:r w:rsidRPr="0096519C">
        <w:t xml:space="preserve">, </w:t>
      </w:r>
      <w:r w:rsidR="00E204FB" w:rsidRPr="0096519C">
        <w:t xml:space="preserve"> </w:t>
      </w:r>
      <w:r w:rsidRPr="0096519C">
        <w:t xml:space="preserve">  </w:t>
      </w:r>
      <w:r w:rsidRPr="0096519C">
        <w:rPr>
          <w:color w:val="808080"/>
        </w:rPr>
        <w:t>-- Need N</w:t>
      </w:r>
    </w:p>
    <w:p w14:paraId="0E631ADD" w14:textId="77777777" w:rsidR="002C5D28" w:rsidRPr="0096519C" w:rsidRDefault="002C5D28" w:rsidP="0096519C">
      <w:pPr>
        <w:pStyle w:val="PL"/>
        <w:rPr>
          <w:color w:val="808080"/>
        </w:rPr>
      </w:pPr>
      <w:r w:rsidRPr="0096519C">
        <w:t xml:space="preserve">    cellsToAddModListEUTRAN                     </w:t>
      </w:r>
      <w:r w:rsidRPr="0096519C">
        <w:rPr>
          <w:color w:val="993366"/>
        </w:rPr>
        <w:t>SEQUENCE</w:t>
      </w:r>
      <w:r w:rsidRPr="0096519C">
        <w:t xml:space="preserve"> (</w:t>
      </w:r>
      <w:r w:rsidRPr="0096519C">
        <w:rPr>
          <w:color w:val="993366"/>
        </w:rPr>
        <w:t>SIZE</w:t>
      </w:r>
      <w:r w:rsidRPr="0096519C">
        <w:t xml:space="preserve"> (1..maxCellMeasEUTRA))</w:t>
      </w:r>
      <w:r w:rsidRPr="0096519C">
        <w:rPr>
          <w:color w:val="993366"/>
        </w:rPr>
        <w:t xml:space="preserve"> OF</w:t>
      </w:r>
      <w:r w:rsidRPr="0096519C">
        <w:t xml:space="preserve"> EUTRA-Cell   </w:t>
      </w:r>
      <w:r w:rsidR="00E204FB" w:rsidRPr="0096519C">
        <w:t xml:space="preserve">    </w:t>
      </w:r>
      <w:r w:rsidRPr="0096519C">
        <w:t xml:space="preserve">  </w:t>
      </w:r>
      <w:r w:rsidRPr="0096519C">
        <w:rPr>
          <w:color w:val="993366"/>
        </w:rPr>
        <w:t>OPTIONAL</w:t>
      </w:r>
      <w:r w:rsidRPr="0096519C">
        <w:t xml:space="preserve">,   </w:t>
      </w:r>
      <w:r w:rsidR="00E204FB" w:rsidRPr="0096519C">
        <w:t xml:space="preserve"> </w:t>
      </w:r>
      <w:r w:rsidRPr="0096519C">
        <w:rPr>
          <w:color w:val="808080"/>
        </w:rPr>
        <w:t>-- Need N</w:t>
      </w:r>
    </w:p>
    <w:p w14:paraId="0B0A35FA" w14:textId="77777777" w:rsidR="002C5D28" w:rsidRPr="0096519C" w:rsidRDefault="002C5D28" w:rsidP="0096519C">
      <w:pPr>
        <w:pStyle w:val="PL"/>
        <w:rPr>
          <w:color w:val="808080"/>
        </w:rPr>
      </w:pPr>
      <w:r w:rsidRPr="0096519C">
        <w:t xml:space="preserve">    blackCellsToRemoveListEUTRAN                EUTRA-CellIndexList             </w:t>
      </w:r>
      <w:r w:rsidR="00E204FB" w:rsidRPr="0096519C">
        <w:t xml:space="preserve">                            </w:t>
      </w:r>
      <w:r w:rsidRPr="0096519C">
        <w:rPr>
          <w:color w:val="993366"/>
        </w:rPr>
        <w:t>OPTIONAL</w:t>
      </w:r>
      <w:r w:rsidRPr="0096519C">
        <w:t xml:space="preserve">, </w:t>
      </w:r>
      <w:r w:rsidR="00E204FB" w:rsidRPr="0096519C">
        <w:t xml:space="preserve"> </w:t>
      </w:r>
      <w:r w:rsidRPr="0096519C">
        <w:t xml:space="preserve">  </w:t>
      </w:r>
      <w:r w:rsidRPr="0096519C">
        <w:rPr>
          <w:color w:val="808080"/>
        </w:rPr>
        <w:t>-- Need N</w:t>
      </w:r>
    </w:p>
    <w:p w14:paraId="21C5794F" w14:textId="77777777" w:rsidR="002C5D28" w:rsidRPr="0096519C" w:rsidRDefault="002C5D28" w:rsidP="0096519C">
      <w:pPr>
        <w:pStyle w:val="PL"/>
        <w:rPr>
          <w:color w:val="808080"/>
        </w:rPr>
      </w:pPr>
      <w:r w:rsidRPr="0096519C">
        <w:t xml:space="preserve">    blackCellsToAddModListEUTRAN                </w:t>
      </w:r>
      <w:r w:rsidRPr="0096519C">
        <w:rPr>
          <w:color w:val="993366"/>
        </w:rPr>
        <w:t>SEQUENCE</w:t>
      </w:r>
      <w:r w:rsidRPr="0096519C">
        <w:t xml:space="preserve"> (</w:t>
      </w:r>
      <w:r w:rsidRPr="0096519C">
        <w:rPr>
          <w:color w:val="993366"/>
        </w:rPr>
        <w:t>SIZE</w:t>
      </w:r>
      <w:r w:rsidRPr="0096519C">
        <w:t xml:space="preserve"> (1..maxCellMeasEUTRA))</w:t>
      </w:r>
      <w:r w:rsidRPr="0096519C">
        <w:rPr>
          <w:color w:val="993366"/>
        </w:rPr>
        <w:t xml:space="preserve"> OF</w:t>
      </w:r>
      <w:r w:rsidRPr="0096519C">
        <w:t xml:space="preserve"> EUTRA-BlackCell    </w:t>
      </w:r>
      <w:r w:rsidRPr="0096519C">
        <w:rPr>
          <w:color w:val="993366"/>
        </w:rPr>
        <w:t>OPTIONAL</w:t>
      </w:r>
      <w:r w:rsidR="00E204FB" w:rsidRPr="0096519C">
        <w:t xml:space="preserve">,    </w:t>
      </w:r>
      <w:r w:rsidRPr="0096519C">
        <w:rPr>
          <w:color w:val="808080"/>
        </w:rPr>
        <w:t>-- Need N</w:t>
      </w:r>
    </w:p>
    <w:p w14:paraId="2FCB9C19" w14:textId="39BCC89B" w:rsidR="002C5D28" w:rsidRPr="0096519C" w:rsidRDefault="002C5D28" w:rsidP="0096519C">
      <w:pPr>
        <w:pStyle w:val="PL"/>
      </w:pPr>
      <w:r w:rsidRPr="0096519C">
        <w:t xml:space="preserve">    eutra-PresenceAntennaPort1                  EUTRA-PresenceAntennaPort1,</w:t>
      </w:r>
    </w:p>
    <w:p w14:paraId="3130411A" w14:textId="77777777" w:rsidR="002C5D28" w:rsidRPr="0096519C" w:rsidRDefault="002C5D28" w:rsidP="0096519C">
      <w:pPr>
        <w:pStyle w:val="PL"/>
        <w:rPr>
          <w:color w:val="808080"/>
        </w:rPr>
      </w:pPr>
      <w:r w:rsidRPr="0096519C">
        <w:t xml:space="preserve">    eutra-Q-OffsetRange                         EUTRA-Q-OffsetRange  </w:t>
      </w:r>
      <w:r w:rsidR="00E204FB" w:rsidRPr="0096519C">
        <w:t xml:space="preserve">                                    </w:t>
      </w:r>
      <w:r w:rsidRPr="0096519C">
        <w:t xml:space="preserve">   </w:t>
      </w:r>
      <w:r w:rsidRPr="0096519C">
        <w:rPr>
          <w:color w:val="993366"/>
        </w:rPr>
        <w:t>OPTIONAL</w:t>
      </w:r>
      <w:r w:rsidRPr="0096519C">
        <w:t xml:space="preserve">, </w:t>
      </w:r>
      <w:r w:rsidR="00E204FB" w:rsidRPr="0096519C">
        <w:t xml:space="preserve"> </w:t>
      </w:r>
      <w:r w:rsidRPr="0096519C">
        <w:t xml:space="preserve">  </w:t>
      </w:r>
      <w:r w:rsidRPr="0096519C">
        <w:rPr>
          <w:color w:val="808080"/>
        </w:rPr>
        <w:t>-- Need R</w:t>
      </w:r>
    </w:p>
    <w:p w14:paraId="233E4A01" w14:textId="77777777" w:rsidR="002C5D28" w:rsidRPr="0096519C" w:rsidRDefault="002C5D28" w:rsidP="0096519C">
      <w:pPr>
        <w:pStyle w:val="PL"/>
      </w:pPr>
      <w:r w:rsidRPr="0096519C">
        <w:t xml:space="preserve">    widebandRSRQ-Meas                           </w:t>
      </w:r>
      <w:r w:rsidRPr="0096519C">
        <w:rPr>
          <w:color w:val="993366"/>
        </w:rPr>
        <w:t>BOOLEAN</w:t>
      </w:r>
      <w:r w:rsidRPr="0096519C">
        <w:t>,</w:t>
      </w:r>
    </w:p>
    <w:p w14:paraId="27A9CDC0" w14:textId="77777777" w:rsidR="002C5D28" w:rsidRPr="0096519C" w:rsidRDefault="002C5D28" w:rsidP="0096519C">
      <w:pPr>
        <w:pStyle w:val="PL"/>
      </w:pPr>
      <w:r w:rsidRPr="0096519C">
        <w:t xml:space="preserve">    ...</w:t>
      </w:r>
    </w:p>
    <w:p w14:paraId="3846F9DF" w14:textId="77777777" w:rsidR="002C5D28" w:rsidRPr="0096519C" w:rsidRDefault="002C5D28" w:rsidP="0096519C">
      <w:pPr>
        <w:pStyle w:val="PL"/>
      </w:pPr>
      <w:r w:rsidRPr="0096519C">
        <w:t>}</w:t>
      </w:r>
    </w:p>
    <w:p w14:paraId="15EC9F8E" w14:textId="77777777" w:rsidR="002C5D28" w:rsidRPr="0096519C" w:rsidRDefault="002C5D28" w:rsidP="0096519C">
      <w:pPr>
        <w:pStyle w:val="PL"/>
      </w:pPr>
    </w:p>
    <w:p w14:paraId="31B1BF43" w14:textId="77777777" w:rsidR="002C5D28" w:rsidRPr="0096519C" w:rsidRDefault="002C5D28" w:rsidP="0096519C">
      <w:pPr>
        <w:pStyle w:val="PL"/>
      </w:pPr>
      <w:r w:rsidRPr="0096519C">
        <w:t xml:space="preserve">EUTRA-CellIndexList ::=                     </w:t>
      </w:r>
      <w:r w:rsidRPr="0096519C">
        <w:rPr>
          <w:color w:val="993366"/>
        </w:rPr>
        <w:t>SEQUENCE</w:t>
      </w:r>
      <w:r w:rsidRPr="0096519C">
        <w:t xml:space="preserve"> (</w:t>
      </w:r>
      <w:r w:rsidRPr="0096519C">
        <w:rPr>
          <w:color w:val="993366"/>
        </w:rPr>
        <w:t>SIZE</w:t>
      </w:r>
      <w:r w:rsidRPr="0096519C">
        <w:t xml:space="preserve"> (1..maxCellMeasEUTRA))</w:t>
      </w:r>
      <w:r w:rsidRPr="0096519C">
        <w:rPr>
          <w:color w:val="993366"/>
        </w:rPr>
        <w:t xml:space="preserve"> OF</w:t>
      </w:r>
      <w:r w:rsidRPr="0096519C">
        <w:t xml:space="preserve"> EUTRA-CellIndex</w:t>
      </w:r>
    </w:p>
    <w:p w14:paraId="0B033B6B" w14:textId="77777777" w:rsidR="002C5D28" w:rsidRPr="0096519C" w:rsidRDefault="002C5D28" w:rsidP="0096519C">
      <w:pPr>
        <w:pStyle w:val="PL"/>
      </w:pPr>
    </w:p>
    <w:p w14:paraId="160B35B1" w14:textId="77777777" w:rsidR="002C5D28" w:rsidRPr="0096519C" w:rsidRDefault="002C5D28" w:rsidP="0096519C">
      <w:pPr>
        <w:pStyle w:val="PL"/>
      </w:pPr>
      <w:r w:rsidRPr="0096519C">
        <w:t xml:space="preserve">EUTRA-CellIndex ::=                         </w:t>
      </w:r>
      <w:r w:rsidRPr="0096519C">
        <w:rPr>
          <w:color w:val="993366"/>
        </w:rPr>
        <w:t>INTEGER</w:t>
      </w:r>
      <w:r w:rsidRPr="0096519C">
        <w:t xml:space="preserve"> (1..maxCellMeasEUTRA)</w:t>
      </w:r>
    </w:p>
    <w:p w14:paraId="47177528" w14:textId="77777777" w:rsidR="002C5D28" w:rsidRPr="0096519C" w:rsidRDefault="002C5D28" w:rsidP="0096519C">
      <w:pPr>
        <w:pStyle w:val="PL"/>
      </w:pPr>
    </w:p>
    <w:p w14:paraId="69F65FA9" w14:textId="77777777" w:rsidR="002C5D28" w:rsidRPr="0096519C" w:rsidRDefault="002C5D28" w:rsidP="0096519C">
      <w:pPr>
        <w:pStyle w:val="PL"/>
      </w:pPr>
    </w:p>
    <w:p w14:paraId="2BC0D852" w14:textId="77777777" w:rsidR="002C5D28" w:rsidRPr="0096519C" w:rsidRDefault="002C5D28" w:rsidP="0096519C">
      <w:pPr>
        <w:pStyle w:val="PL"/>
      </w:pPr>
      <w:r w:rsidRPr="0096519C">
        <w:t xml:space="preserve">EUTRA-Cell ::=                              </w:t>
      </w:r>
      <w:r w:rsidRPr="0096519C">
        <w:rPr>
          <w:color w:val="993366"/>
        </w:rPr>
        <w:t>SEQUENCE</w:t>
      </w:r>
      <w:r w:rsidRPr="0096519C">
        <w:t xml:space="preserve"> {</w:t>
      </w:r>
    </w:p>
    <w:p w14:paraId="20379A48" w14:textId="77777777" w:rsidR="002C5D28" w:rsidRPr="0096519C" w:rsidRDefault="002C5D28" w:rsidP="0096519C">
      <w:pPr>
        <w:pStyle w:val="PL"/>
      </w:pPr>
      <w:r w:rsidRPr="0096519C">
        <w:t xml:space="preserve">    cellIndexEUTRA                              EUTRA-CellIndex,</w:t>
      </w:r>
    </w:p>
    <w:p w14:paraId="1026837E" w14:textId="77777777" w:rsidR="002C5D28" w:rsidRPr="0096519C" w:rsidRDefault="002C5D28" w:rsidP="0096519C">
      <w:pPr>
        <w:pStyle w:val="PL"/>
      </w:pPr>
      <w:r w:rsidRPr="0096519C">
        <w:t xml:space="preserve">    physCellId                                  EUTRA-PhysCellId,</w:t>
      </w:r>
    </w:p>
    <w:p w14:paraId="308F2941" w14:textId="77777777" w:rsidR="002C5D28" w:rsidRPr="0096519C" w:rsidRDefault="002C5D28" w:rsidP="0096519C">
      <w:pPr>
        <w:pStyle w:val="PL"/>
      </w:pPr>
      <w:r w:rsidRPr="0096519C">
        <w:t xml:space="preserve">    cellIndividualOffset                        EUTRA-Q-OffsetRange</w:t>
      </w:r>
    </w:p>
    <w:p w14:paraId="7F2E6A17" w14:textId="77777777" w:rsidR="002C5D28" w:rsidRPr="0096519C" w:rsidRDefault="002C5D28" w:rsidP="0096519C">
      <w:pPr>
        <w:pStyle w:val="PL"/>
      </w:pPr>
      <w:r w:rsidRPr="0096519C">
        <w:t>}</w:t>
      </w:r>
    </w:p>
    <w:p w14:paraId="32A8FF80" w14:textId="77777777" w:rsidR="002C5D28" w:rsidRPr="0096519C" w:rsidRDefault="002C5D28" w:rsidP="0096519C">
      <w:pPr>
        <w:pStyle w:val="PL"/>
      </w:pPr>
    </w:p>
    <w:p w14:paraId="185E90D1" w14:textId="77777777" w:rsidR="002C5D28" w:rsidRPr="0096519C" w:rsidRDefault="002C5D28" w:rsidP="0096519C">
      <w:pPr>
        <w:pStyle w:val="PL"/>
      </w:pPr>
    </w:p>
    <w:p w14:paraId="7EE6680E" w14:textId="77777777" w:rsidR="002C5D28" w:rsidRPr="0096519C" w:rsidRDefault="002C5D28" w:rsidP="0096519C">
      <w:pPr>
        <w:pStyle w:val="PL"/>
      </w:pPr>
      <w:r w:rsidRPr="0096519C">
        <w:t xml:space="preserve">EUTRA-BlackCell ::=                         </w:t>
      </w:r>
      <w:r w:rsidRPr="0096519C">
        <w:rPr>
          <w:color w:val="993366"/>
        </w:rPr>
        <w:t>SEQUENCE</w:t>
      </w:r>
      <w:r w:rsidRPr="0096519C">
        <w:t xml:space="preserve"> {</w:t>
      </w:r>
    </w:p>
    <w:p w14:paraId="6832E1E3" w14:textId="77777777" w:rsidR="002C5D28" w:rsidRPr="0096519C" w:rsidRDefault="002C5D28" w:rsidP="0096519C">
      <w:pPr>
        <w:pStyle w:val="PL"/>
      </w:pPr>
      <w:r w:rsidRPr="0096519C">
        <w:t xml:space="preserve">    cellIndexEUTRA                              EUTRA-CellIndex,</w:t>
      </w:r>
    </w:p>
    <w:p w14:paraId="0310A499" w14:textId="79FC36B8" w:rsidR="002C5D28" w:rsidRPr="0096519C" w:rsidRDefault="002C5D28" w:rsidP="0096519C">
      <w:pPr>
        <w:pStyle w:val="PL"/>
      </w:pPr>
      <w:r w:rsidRPr="0096519C">
        <w:t xml:space="preserve">    physCellIdRange                       </w:t>
      </w:r>
      <w:r w:rsidR="007126C6" w:rsidRPr="0096519C">
        <w:t xml:space="preserve">    </w:t>
      </w:r>
      <w:r w:rsidRPr="0096519C">
        <w:t xml:space="preserve">  EUTRA-PhysCellIdRange</w:t>
      </w:r>
    </w:p>
    <w:p w14:paraId="308740F9" w14:textId="77777777" w:rsidR="002C5D28" w:rsidRPr="0096519C" w:rsidRDefault="002C5D28" w:rsidP="0096519C">
      <w:pPr>
        <w:pStyle w:val="PL"/>
      </w:pPr>
      <w:r w:rsidRPr="0096519C">
        <w:t>}</w:t>
      </w:r>
    </w:p>
    <w:p w14:paraId="4FD45D8F" w14:textId="77777777" w:rsidR="002C5D28" w:rsidRPr="0096519C" w:rsidRDefault="002C5D28" w:rsidP="0096519C">
      <w:pPr>
        <w:pStyle w:val="PL"/>
      </w:pPr>
    </w:p>
    <w:p w14:paraId="21162446" w14:textId="1A68A4D9" w:rsidR="002C5D28" w:rsidRPr="0096519C" w:rsidRDefault="002C5D28" w:rsidP="0096519C">
      <w:pPr>
        <w:pStyle w:val="PL"/>
        <w:rPr>
          <w:color w:val="808080"/>
        </w:rPr>
      </w:pPr>
      <w:r w:rsidRPr="0096519C">
        <w:rPr>
          <w:color w:val="808080"/>
        </w:rPr>
        <w:t>-- TAG-MEASOBJECTEUTRA-STOP</w:t>
      </w:r>
    </w:p>
    <w:p w14:paraId="697A456D" w14:textId="77777777" w:rsidR="002C5D28" w:rsidRPr="0096519C" w:rsidRDefault="002C5D28" w:rsidP="0096519C">
      <w:pPr>
        <w:pStyle w:val="PL"/>
        <w:rPr>
          <w:color w:val="808080"/>
        </w:rPr>
      </w:pPr>
      <w:r w:rsidRPr="0096519C">
        <w:rPr>
          <w:color w:val="808080"/>
        </w:rPr>
        <w:lastRenderedPageBreak/>
        <w:t>-- ASN1STOP</w:t>
      </w:r>
    </w:p>
    <w:p w14:paraId="12C6690D" w14:textId="77777777" w:rsidR="006E3CEB" w:rsidRPr="0096519C" w:rsidRDefault="006E3CEB" w:rsidP="006E3C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DB4058D" w14:textId="77777777" w:rsidTr="006D357F">
        <w:tc>
          <w:tcPr>
            <w:tcW w:w="0" w:type="auto"/>
          </w:tcPr>
          <w:p w14:paraId="60B8D443" w14:textId="77777777" w:rsidR="006E3CEB" w:rsidRPr="0096519C" w:rsidRDefault="006E3CEB" w:rsidP="00C32D7A">
            <w:pPr>
              <w:pStyle w:val="TAH"/>
              <w:rPr>
                <w:lang w:val="en-GB" w:eastAsia="ja-JP"/>
              </w:rPr>
            </w:pPr>
            <w:r w:rsidRPr="0096519C">
              <w:rPr>
                <w:i/>
                <w:lang w:val="en-GB" w:eastAsia="ja-JP"/>
              </w:rPr>
              <w:t xml:space="preserve">EUTRAN-BlackCell </w:t>
            </w:r>
            <w:r w:rsidRPr="0096519C">
              <w:rPr>
                <w:lang w:val="en-GB" w:eastAsia="ja-JP"/>
              </w:rPr>
              <w:t>field descriptions</w:t>
            </w:r>
          </w:p>
        </w:tc>
      </w:tr>
      <w:tr w:rsidR="00A047D1" w:rsidRPr="0096519C" w14:paraId="5AD9840E" w14:textId="77777777" w:rsidTr="006D357F">
        <w:tc>
          <w:tcPr>
            <w:tcW w:w="0" w:type="auto"/>
          </w:tcPr>
          <w:p w14:paraId="6E45CBAF" w14:textId="77777777" w:rsidR="006E3CEB" w:rsidRPr="0096519C" w:rsidRDefault="006E3CEB" w:rsidP="00C32D7A">
            <w:pPr>
              <w:pStyle w:val="TAL"/>
              <w:rPr>
                <w:b/>
                <w:bCs/>
                <w:i/>
                <w:noProof/>
                <w:lang w:val="en-GB" w:eastAsia="en-GB"/>
              </w:rPr>
            </w:pPr>
            <w:r w:rsidRPr="0096519C">
              <w:rPr>
                <w:b/>
                <w:bCs/>
                <w:i/>
                <w:noProof/>
                <w:lang w:val="en-GB" w:eastAsia="en-GB"/>
              </w:rPr>
              <w:t>cellIndexEUTRA</w:t>
            </w:r>
          </w:p>
          <w:p w14:paraId="06A3F423" w14:textId="77777777" w:rsidR="006E3CEB" w:rsidRPr="0096519C" w:rsidRDefault="006E3CEB" w:rsidP="00C32D7A">
            <w:pPr>
              <w:pStyle w:val="TAL"/>
              <w:rPr>
                <w:iCs/>
                <w:noProof/>
                <w:lang w:val="en-GB" w:eastAsia="en-GB"/>
              </w:rPr>
            </w:pPr>
            <w:r w:rsidRPr="0096519C">
              <w:rPr>
                <w:lang w:val="en-GB" w:eastAsia="en-GB"/>
              </w:rPr>
              <w:t>Entry index in the cell list.</w:t>
            </w:r>
          </w:p>
        </w:tc>
      </w:tr>
      <w:tr w:rsidR="006E3CEB" w:rsidRPr="0096519C" w14:paraId="1202A17E" w14:textId="77777777" w:rsidTr="006D357F">
        <w:tc>
          <w:tcPr>
            <w:tcW w:w="0" w:type="auto"/>
          </w:tcPr>
          <w:p w14:paraId="65AC06C4" w14:textId="77777777" w:rsidR="006E3CEB" w:rsidRPr="0096519C" w:rsidRDefault="006E3CEB" w:rsidP="00C32D7A">
            <w:pPr>
              <w:pStyle w:val="TAL"/>
              <w:rPr>
                <w:b/>
                <w:i/>
                <w:iCs/>
                <w:lang w:val="en-GB" w:eastAsia="en-GB"/>
              </w:rPr>
            </w:pPr>
            <w:r w:rsidRPr="0096519C">
              <w:rPr>
                <w:b/>
                <w:i/>
                <w:lang w:val="en-GB" w:eastAsia="en-GB"/>
              </w:rPr>
              <w:t>physicalCellIdRange</w:t>
            </w:r>
          </w:p>
          <w:p w14:paraId="138C8CCF" w14:textId="77777777" w:rsidR="006E3CEB" w:rsidRPr="0096519C" w:rsidRDefault="006E3CEB" w:rsidP="00C32D7A">
            <w:pPr>
              <w:pStyle w:val="TAL"/>
              <w:rPr>
                <w:b/>
                <w:bCs/>
                <w:i/>
                <w:noProof/>
                <w:lang w:val="en-GB" w:eastAsia="en-GB"/>
              </w:rPr>
            </w:pPr>
            <w:r w:rsidRPr="0096519C">
              <w:rPr>
                <w:iCs/>
                <w:noProof/>
                <w:lang w:val="en-GB" w:eastAsia="en-GB"/>
              </w:rPr>
              <w:t>Physical cell identity or a range of physical cell identities.</w:t>
            </w:r>
          </w:p>
        </w:tc>
      </w:tr>
    </w:tbl>
    <w:p w14:paraId="09FA0C69" w14:textId="77777777" w:rsidR="006E3CEB" w:rsidRPr="0096519C" w:rsidRDefault="006E3CEB" w:rsidP="006E3C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EF1DDA8" w14:textId="77777777" w:rsidTr="006D357F">
        <w:tc>
          <w:tcPr>
            <w:tcW w:w="0" w:type="auto"/>
          </w:tcPr>
          <w:p w14:paraId="58BABD02" w14:textId="77777777" w:rsidR="006E3CEB" w:rsidRPr="0096519C" w:rsidRDefault="006E3CEB" w:rsidP="00C32D7A">
            <w:pPr>
              <w:pStyle w:val="TAH"/>
              <w:rPr>
                <w:lang w:val="en-GB" w:eastAsia="ja-JP"/>
              </w:rPr>
            </w:pPr>
            <w:r w:rsidRPr="0096519C">
              <w:rPr>
                <w:i/>
                <w:lang w:val="en-GB" w:eastAsia="ja-JP"/>
              </w:rPr>
              <w:t xml:space="preserve">EUTRAN-Cell </w:t>
            </w:r>
            <w:r w:rsidRPr="0096519C">
              <w:rPr>
                <w:lang w:val="en-GB" w:eastAsia="ja-JP"/>
              </w:rPr>
              <w:t>field descriptions</w:t>
            </w:r>
          </w:p>
        </w:tc>
      </w:tr>
      <w:tr w:rsidR="00A047D1" w:rsidRPr="0096519C" w14:paraId="579D77A0" w14:textId="77777777" w:rsidTr="006D357F">
        <w:tc>
          <w:tcPr>
            <w:tcW w:w="0" w:type="auto"/>
          </w:tcPr>
          <w:p w14:paraId="6FD12708" w14:textId="77777777" w:rsidR="006E3CEB" w:rsidRPr="0096519C" w:rsidRDefault="006E3CEB" w:rsidP="00C32D7A">
            <w:pPr>
              <w:pStyle w:val="TAL"/>
              <w:rPr>
                <w:b/>
                <w:bCs/>
                <w:i/>
                <w:noProof/>
                <w:lang w:val="en-GB" w:eastAsia="en-GB"/>
              </w:rPr>
            </w:pPr>
            <w:r w:rsidRPr="0096519C">
              <w:rPr>
                <w:b/>
                <w:bCs/>
                <w:i/>
                <w:noProof/>
                <w:lang w:val="en-GB" w:eastAsia="en-GB"/>
              </w:rPr>
              <w:t>physicalCellId</w:t>
            </w:r>
          </w:p>
          <w:p w14:paraId="45D3562B" w14:textId="77777777" w:rsidR="006E3CEB" w:rsidRPr="0096519C" w:rsidRDefault="006E3CEB" w:rsidP="00C32D7A">
            <w:pPr>
              <w:pStyle w:val="TAL"/>
              <w:rPr>
                <w:iCs/>
                <w:noProof/>
                <w:lang w:val="en-GB" w:eastAsia="en-GB"/>
              </w:rPr>
            </w:pPr>
            <w:r w:rsidRPr="0096519C">
              <w:rPr>
                <w:lang w:val="en-GB" w:eastAsia="en-GB"/>
              </w:rPr>
              <w:t>Physical cell identity of a cell in the cell list.</w:t>
            </w:r>
          </w:p>
        </w:tc>
      </w:tr>
      <w:tr w:rsidR="006E3CEB" w:rsidRPr="0096519C" w14:paraId="62F48AA5" w14:textId="77777777" w:rsidTr="006D357F">
        <w:tc>
          <w:tcPr>
            <w:tcW w:w="0" w:type="auto"/>
          </w:tcPr>
          <w:p w14:paraId="4F032451" w14:textId="77777777" w:rsidR="006E3CEB" w:rsidRPr="0096519C" w:rsidRDefault="006E3CEB" w:rsidP="00C32D7A">
            <w:pPr>
              <w:pStyle w:val="TAL"/>
              <w:rPr>
                <w:b/>
                <w:bCs/>
                <w:i/>
                <w:noProof/>
                <w:lang w:val="en-GB" w:eastAsia="en-GB"/>
              </w:rPr>
            </w:pPr>
            <w:r w:rsidRPr="0096519C">
              <w:rPr>
                <w:b/>
                <w:bCs/>
                <w:i/>
                <w:noProof/>
                <w:lang w:val="en-GB" w:eastAsia="en-GB"/>
              </w:rPr>
              <w:t>cellIndividualOffset</w:t>
            </w:r>
          </w:p>
          <w:p w14:paraId="4695268B" w14:textId="77777777" w:rsidR="006E3CEB" w:rsidRPr="0096519C" w:rsidRDefault="006E3CEB" w:rsidP="00C32D7A">
            <w:pPr>
              <w:pStyle w:val="TAL"/>
              <w:rPr>
                <w:b/>
                <w:bCs/>
                <w:i/>
                <w:noProof/>
                <w:lang w:val="en-GB" w:eastAsia="en-GB"/>
              </w:rPr>
            </w:pPr>
            <w:r w:rsidRPr="0096519C">
              <w:rPr>
                <w:lang w:val="en-GB" w:eastAsia="en-GB"/>
              </w:rPr>
              <w:t xml:space="preserve">Cell individual offset applicable to a specific cell. Value </w:t>
            </w:r>
            <w:r w:rsidRPr="0096519C">
              <w:rPr>
                <w:i/>
                <w:lang w:val="en-GB"/>
              </w:rPr>
              <w:t>dB-24</w:t>
            </w:r>
            <w:r w:rsidRPr="0096519C">
              <w:rPr>
                <w:lang w:val="en-GB" w:eastAsia="en-GB"/>
              </w:rPr>
              <w:t xml:space="preserve"> corresponds to -24 dB, </w:t>
            </w:r>
            <w:r w:rsidRPr="0096519C">
              <w:rPr>
                <w:i/>
                <w:lang w:val="en-GB"/>
              </w:rPr>
              <w:t>dB-22</w:t>
            </w:r>
            <w:r w:rsidRPr="0096519C">
              <w:rPr>
                <w:lang w:val="en-GB" w:eastAsia="en-GB"/>
              </w:rPr>
              <w:t xml:space="preserve"> corresponds to -22 dB and so on.</w:t>
            </w:r>
          </w:p>
        </w:tc>
      </w:tr>
    </w:tbl>
    <w:p w14:paraId="5A77C836"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EE8B002" w14:textId="77777777" w:rsidTr="006D357F">
        <w:tc>
          <w:tcPr>
            <w:tcW w:w="0" w:type="auto"/>
          </w:tcPr>
          <w:p w14:paraId="4048AB84" w14:textId="77777777" w:rsidR="002C5D28" w:rsidRPr="0096519C" w:rsidRDefault="002C5D28" w:rsidP="00F43D0B">
            <w:pPr>
              <w:pStyle w:val="TAH"/>
              <w:rPr>
                <w:szCs w:val="22"/>
                <w:lang w:val="en-GB" w:eastAsia="ja-JP"/>
              </w:rPr>
            </w:pPr>
            <w:r w:rsidRPr="0096519C">
              <w:rPr>
                <w:i/>
                <w:szCs w:val="22"/>
                <w:lang w:val="en-GB" w:eastAsia="ja-JP"/>
              </w:rPr>
              <w:t xml:space="preserve">MeasObjectEUTRA </w:t>
            </w:r>
            <w:r w:rsidRPr="0096519C">
              <w:rPr>
                <w:szCs w:val="22"/>
                <w:lang w:val="en-GB" w:eastAsia="ja-JP"/>
              </w:rPr>
              <w:t>field descriptions</w:t>
            </w:r>
          </w:p>
        </w:tc>
      </w:tr>
      <w:tr w:rsidR="00A047D1" w:rsidRPr="0096519C" w14:paraId="6FE26A38" w14:textId="77777777" w:rsidTr="006D357F">
        <w:tc>
          <w:tcPr>
            <w:tcW w:w="0" w:type="auto"/>
          </w:tcPr>
          <w:p w14:paraId="7FB51A62" w14:textId="3B88D7B3" w:rsidR="006E3CEB" w:rsidRPr="0096519C" w:rsidRDefault="006E3CEB" w:rsidP="00C32D7A">
            <w:pPr>
              <w:pStyle w:val="TAL"/>
              <w:rPr>
                <w:b/>
                <w:bCs/>
                <w:i/>
                <w:noProof/>
                <w:lang w:val="en-GB" w:eastAsia="ko-KR"/>
              </w:rPr>
            </w:pPr>
            <w:r w:rsidRPr="0096519C">
              <w:rPr>
                <w:b/>
                <w:bCs/>
                <w:i/>
                <w:noProof/>
                <w:lang w:val="en-GB" w:eastAsia="ko-KR"/>
              </w:rPr>
              <w:t>allowedMeasBandw</w:t>
            </w:r>
            <w:r w:rsidR="007E3927" w:rsidRPr="0096519C">
              <w:rPr>
                <w:b/>
                <w:bCs/>
                <w:i/>
                <w:noProof/>
                <w:lang w:val="en-GB" w:eastAsia="ko-KR"/>
              </w:rPr>
              <w:t>i</w:t>
            </w:r>
            <w:r w:rsidRPr="0096519C">
              <w:rPr>
                <w:b/>
                <w:bCs/>
                <w:i/>
                <w:noProof/>
                <w:lang w:val="en-GB" w:eastAsia="ko-KR"/>
              </w:rPr>
              <w:t>dth</w:t>
            </w:r>
          </w:p>
          <w:p w14:paraId="61C223C0" w14:textId="77777777" w:rsidR="006E3CEB" w:rsidRPr="0096519C" w:rsidRDefault="006E3CEB" w:rsidP="00C32D7A">
            <w:pPr>
              <w:pStyle w:val="TAL"/>
              <w:rPr>
                <w:iCs/>
                <w:noProof/>
                <w:lang w:val="en-GB" w:eastAsia="en-GB"/>
              </w:rPr>
            </w:pPr>
            <w:r w:rsidRPr="0096519C">
              <w:rPr>
                <w:iCs/>
                <w:lang w:val="en-GB" w:eastAsia="ja-JP"/>
              </w:rPr>
              <w:t xml:space="preserve">The maximum allowed measurement bandwidth on a carrier frequency as defined by the parameter </w:t>
            </w:r>
            <w:r w:rsidRPr="0096519C">
              <w:rPr>
                <w:lang w:val="en-GB" w:eastAsia="ja-JP"/>
              </w:rPr>
              <w:t>Transmission Bandwidth Configuration "N</w:t>
            </w:r>
            <w:r w:rsidRPr="0096519C">
              <w:rPr>
                <w:vertAlign w:val="subscript"/>
                <w:lang w:val="en-GB" w:eastAsia="ja-JP"/>
              </w:rPr>
              <w:t>RB</w:t>
            </w:r>
            <w:r w:rsidRPr="0096519C">
              <w:rPr>
                <w:lang w:val="en-GB" w:eastAsia="ja-JP"/>
              </w:rPr>
              <w:t>" TS 36.104 [</w:t>
            </w:r>
            <w:r w:rsidR="00A40D98" w:rsidRPr="0096519C">
              <w:rPr>
                <w:lang w:val="en-GB" w:eastAsia="ja-JP"/>
              </w:rPr>
              <w:t>33</w:t>
            </w:r>
            <w:r w:rsidRPr="0096519C">
              <w:rPr>
                <w:lang w:val="en-GB" w:eastAsia="ja-JP"/>
              </w:rPr>
              <w:t>].</w:t>
            </w:r>
          </w:p>
        </w:tc>
      </w:tr>
      <w:tr w:rsidR="00A047D1" w:rsidRPr="0096519C" w14:paraId="2BCDF9AD" w14:textId="77777777" w:rsidTr="006D357F">
        <w:tc>
          <w:tcPr>
            <w:tcW w:w="0" w:type="auto"/>
          </w:tcPr>
          <w:p w14:paraId="5C11CEA4" w14:textId="77777777" w:rsidR="006E3CEB" w:rsidRPr="0096519C" w:rsidRDefault="006E3CEB" w:rsidP="00C32D7A">
            <w:pPr>
              <w:pStyle w:val="TAL"/>
              <w:rPr>
                <w:b/>
                <w:bCs/>
                <w:i/>
                <w:noProof/>
                <w:lang w:val="en-GB" w:eastAsia="en-GB"/>
              </w:rPr>
            </w:pPr>
            <w:r w:rsidRPr="0096519C">
              <w:rPr>
                <w:b/>
                <w:bCs/>
                <w:i/>
                <w:noProof/>
                <w:lang w:val="en-GB" w:eastAsia="en-GB"/>
              </w:rPr>
              <w:t>blackCellsToAddModListEUTRAN</w:t>
            </w:r>
          </w:p>
          <w:p w14:paraId="323163CA" w14:textId="77777777" w:rsidR="006E3CEB" w:rsidRPr="0096519C" w:rsidRDefault="006E3CEB" w:rsidP="00C32D7A">
            <w:pPr>
              <w:pStyle w:val="TAL"/>
              <w:rPr>
                <w:b/>
                <w:bCs/>
                <w:i/>
                <w:noProof/>
                <w:lang w:val="en-GB" w:eastAsia="en-GB"/>
              </w:rPr>
            </w:pPr>
            <w:r w:rsidRPr="0096519C">
              <w:rPr>
                <w:iCs/>
                <w:noProof/>
                <w:lang w:val="en-GB" w:eastAsia="en-GB"/>
              </w:rPr>
              <w:t>List of cells to add/ modify in the black list of cells.</w:t>
            </w:r>
          </w:p>
        </w:tc>
      </w:tr>
      <w:tr w:rsidR="00A047D1" w:rsidRPr="0096519C" w14:paraId="46F7D576" w14:textId="77777777" w:rsidTr="006D357F">
        <w:tc>
          <w:tcPr>
            <w:tcW w:w="0" w:type="auto"/>
          </w:tcPr>
          <w:p w14:paraId="17F02BA8" w14:textId="77777777" w:rsidR="006E3CEB" w:rsidRPr="0096519C" w:rsidRDefault="006E3CEB" w:rsidP="00C32D7A">
            <w:pPr>
              <w:pStyle w:val="TAL"/>
              <w:rPr>
                <w:b/>
                <w:bCs/>
                <w:i/>
                <w:noProof/>
                <w:lang w:val="en-GB" w:eastAsia="en-GB"/>
              </w:rPr>
            </w:pPr>
            <w:r w:rsidRPr="0096519C">
              <w:rPr>
                <w:b/>
                <w:bCs/>
                <w:i/>
                <w:noProof/>
                <w:lang w:val="en-GB" w:eastAsia="en-GB"/>
              </w:rPr>
              <w:t>blackCellsToRemoveListEUTRAN</w:t>
            </w:r>
          </w:p>
          <w:p w14:paraId="73C77C48" w14:textId="77777777" w:rsidR="006E3CEB" w:rsidRPr="0096519C" w:rsidRDefault="006E3CEB" w:rsidP="00C32D7A">
            <w:pPr>
              <w:pStyle w:val="TAL"/>
              <w:rPr>
                <w:b/>
                <w:bCs/>
                <w:i/>
                <w:noProof/>
                <w:lang w:val="en-GB" w:eastAsia="en-GB"/>
              </w:rPr>
            </w:pPr>
            <w:r w:rsidRPr="0096519C">
              <w:rPr>
                <w:iCs/>
                <w:noProof/>
                <w:lang w:val="en-GB" w:eastAsia="en-GB"/>
              </w:rPr>
              <w:t>List of cells to remove from the black list of cells.</w:t>
            </w:r>
          </w:p>
        </w:tc>
      </w:tr>
      <w:tr w:rsidR="00A047D1" w:rsidRPr="0096519C" w14:paraId="1D02F2DB" w14:textId="77777777" w:rsidTr="006D357F">
        <w:tc>
          <w:tcPr>
            <w:tcW w:w="0" w:type="auto"/>
          </w:tcPr>
          <w:p w14:paraId="2CC4DAB9" w14:textId="77777777" w:rsidR="006E3CEB" w:rsidRPr="0096519C" w:rsidRDefault="006E3CEB" w:rsidP="00C32D7A">
            <w:pPr>
              <w:pStyle w:val="TAL"/>
              <w:rPr>
                <w:b/>
                <w:bCs/>
                <w:i/>
                <w:noProof/>
                <w:lang w:val="en-GB" w:eastAsia="en-GB"/>
              </w:rPr>
            </w:pPr>
            <w:r w:rsidRPr="0096519C">
              <w:rPr>
                <w:b/>
                <w:bCs/>
                <w:i/>
                <w:noProof/>
                <w:lang w:val="en-GB" w:eastAsia="en-GB"/>
              </w:rPr>
              <w:t>carrierFreq</w:t>
            </w:r>
          </w:p>
          <w:p w14:paraId="1707B04B" w14:textId="32130B4B" w:rsidR="006E3CEB" w:rsidRPr="0096519C" w:rsidRDefault="006E3CEB" w:rsidP="00C32D7A">
            <w:pPr>
              <w:pStyle w:val="TAL"/>
              <w:rPr>
                <w:bCs/>
                <w:i/>
                <w:noProof/>
                <w:lang w:val="en-GB" w:eastAsia="en-GB"/>
              </w:rPr>
            </w:pPr>
            <w:r w:rsidRPr="0096519C">
              <w:rPr>
                <w:lang w:val="en-GB" w:eastAsia="en-GB"/>
              </w:rPr>
              <w:t>Identifies E</w:t>
            </w:r>
            <w:r w:rsidRPr="0096519C">
              <w:rPr>
                <w:lang w:val="en-GB" w:eastAsia="en-GB"/>
              </w:rPr>
              <w:noBreakHyphen/>
              <w:t xml:space="preserve">UTRA carrier frequency for which this configuration is valid. </w:t>
            </w:r>
            <w:r w:rsidR="00906476" w:rsidRPr="0096519C">
              <w:rPr>
                <w:bCs/>
                <w:noProof/>
                <w:lang w:val="en-GB" w:eastAsia="ko-KR"/>
              </w:rPr>
              <w:t>Network</w:t>
            </w:r>
            <w:r w:rsidRPr="0096519C">
              <w:rPr>
                <w:bCs/>
                <w:noProof/>
                <w:lang w:val="en-GB" w:eastAsia="ko-KR"/>
              </w:rPr>
              <w:t xml:space="preserve"> does not configure more than one </w:t>
            </w:r>
            <w:r w:rsidR="00906476" w:rsidRPr="0096519C">
              <w:rPr>
                <w:bCs/>
                <w:i/>
                <w:noProof/>
                <w:lang w:val="en-GB" w:eastAsia="ko-KR"/>
              </w:rPr>
              <w:t>MeasObjectEUTRA</w:t>
            </w:r>
            <w:r w:rsidRPr="0096519C">
              <w:rPr>
                <w:bCs/>
                <w:noProof/>
                <w:lang w:val="en-GB" w:eastAsia="ko-KR"/>
              </w:rPr>
              <w:t xml:space="preserve"> for the same physical frequency</w:t>
            </w:r>
            <w:r w:rsidR="00906476" w:rsidRPr="0096519C">
              <w:rPr>
                <w:bCs/>
                <w:noProof/>
                <w:lang w:val="en-GB" w:eastAsia="ko-KR"/>
              </w:rPr>
              <w:t>,</w:t>
            </w:r>
            <w:r w:rsidRPr="0096519C">
              <w:rPr>
                <w:bCs/>
                <w:noProof/>
                <w:lang w:val="en-GB" w:eastAsia="ko-KR"/>
              </w:rPr>
              <w:t xml:space="preserve"> regardless of the E-ARFCN used to indicate this.</w:t>
            </w:r>
          </w:p>
        </w:tc>
      </w:tr>
      <w:tr w:rsidR="00A047D1" w:rsidRPr="0096519C" w14:paraId="296AF849" w14:textId="77777777" w:rsidTr="006D357F">
        <w:tc>
          <w:tcPr>
            <w:tcW w:w="0" w:type="auto"/>
          </w:tcPr>
          <w:p w14:paraId="152B8B96" w14:textId="77777777" w:rsidR="006E3CEB" w:rsidRPr="0096519C" w:rsidRDefault="006E3CEB" w:rsidP="00C32D7A">
            <w:pPr>
              <w:pStyle w:val="TAL"/>
              <w:rPr>
                <w:b/>
                <w:bCs/>
                <w:i/>
                <w:noProof/>
                <w:lang w:val="en-GB" w:eastAsia="en-GB"/>
              </w:rPr>
            </w:pPr>
            <w:r w:rsidRPr="0096519C">
              <w:rPr>
                <w:b/>
                <w:bCs/>
                <w:i/>
                <w:noProof/>
                <w:lang w:val="en-GB" w:eastAsia="en-GB"/>
              </w:rPr>
              <w:t>cellsToAddModListEUTRAN</w:t>
            </w:r>
          </w:p>
          <w:p w14:paraId="4296ACAB" w14:textId="77777777" w:rsidR="006E3CEB" w:rsidRPr="0096519C" w:rsidRDefault="006E3CEB" w:rsidP="00C32D7A">
            <w:pPr>
              <w:pStyle w:val="TAL"/>
              <w:rPr>
                <w:b/>
                <w:bCs/>
                <w:i/>
                <w:noProof/>
                <w:lang w:val="en-GB" w:eastAsia="en-GB"/>
              </w:rPr>
            </w:pPr>
            <w:r w:rsidRPr="0096519C">
              <w:rPr>
                <w:lang w:val="en-GB" w:eastAsia="en-GB"/>
              </w:rPr>
              <w:t>List of cells to add/ modify in the cell list.</w:t>
            </w:r>
          </w:p>
        </w:tc>
      </w:tr>
      <w:tr w:rsidR="00A047D1" w:rsidRPr="0096519C" w14:paraId="5D6BEFB0" w14:textId="77777777" w:rsidTr="006D357F">
        <w:tc>
          <w:tcPr>
            <w:tcW w:w="0" w:type="auto"/>
          </w:tcPr>
          <w:p w14:paraId="07C3CC09" w14:textId="77777777" w:rsidR="006E3CEB" w:rsidRPr="0096519C" w:rsidRDefault="006E3CEB" w:rsidP="00C32D7A">
            <w:pPr>
              <w:pStyle w:val="TAL"/>
              <w:rPr>
                <w:b/>
                <w:bCs/>
                <w:i/>
                <w:noProof/>
                <w:lang w:val="en-GB" w:eastAsia="en-GB"/>
              </w:rPr>
            </w:pPr>
            <w:r w:rsidRPr="0096519C">
              <w:rPr>
                <w:b/>
                <w:bCs/>
                <w:i/>
                <w:noProof/>
                <w:lang w:val="en-GB" w:eastAsia="en-GB"/>
              </w:rPr>
              <w:t>cellsToRemoveListEUTRAN</w:t>
            </w:r>
          </w:p>
          <w:p w14:paraId="7D771BA1" w14:textId="77777777" w:rsidR="006E3CEB" w:rsidRPr="0096519C" w:rsidRDefault="006E3CEB" w:rsidP="00C32D7A">
            <w:pPr>
              <w:pStyle w:val="TAL"/>
              <w:rPr>
                <w:b/>
                <w:bCs/>
                <w:i/>
                <w:noProof/>
                <w:lang w:val="en-GB" w:eastAsia="en-GB"/>
              </w:rPr>
            </w:pPr>
            <w:r w:rsidRPr="0096519C">
              <w:rPr>
                <w:lang w:val="en-GB" w:eastAsia="en-GB"/>
              </w:rPr>
              <w:t>List of cells to remove from the cell list.</w:t>
            </w:r>
          </w:p>
        </w:tc>
      </w:tr>
      <w:tr w:rsidR="00A047D1" w:rsidRPr="0096519C" w14:paraId="45B49BF3" w14:textId="77777777" w:rsidTr="006D357F">
        <w:tc>
          <w:tcPr>
            <w:tcW w:w="0" w:type="auto"/>
          </w:tcPr>
          <w:p w14:paraId="10D72B0D" w14:textId="77777777" w:rsidR="006E3CEB" w:rsidRPr="0096519C" w:rsidRDefault="006E3CEB" w:rsidP="00C32D7A">
            <w:pPr>
              <w:pStyle w:val="TAL"/>
              <w:rPr>
                <w:b/>
                <w:i/>
                <w:lang w:val="en-GB" w:eastAsia="ja-JP"/>
              </w:rPr>
            </w:pPr>
            <w:r w:rsidRPr="0096519C">
              <w:rPr>
                <w:b/>
                <w:i/>
                <w:lang w:val="en-GB" w:eastAsia="ja-JP"/>
              </w:rPr>
              <w:t>eutra-PresenceAntennaPort1</w:t>
            </w:r>
          </w:p>
          <w:p w14:paraId="299B4BB8" w14:textId="0BC7B0B8" w:rsidR="006E3CEB" w:rsidRPr="0096519C" w:rsidRDefault="006E3CEB" w:rsidP="00C32D7A">
            <w:pPr>
              <w:pStyle w:val="TAL"/>
              <w:rPr>
                <w:b/>
                <w:bCs/>
                <w:i/>
                <w:noProof/>
                <w:lang w:val="en-GB" w:eastAsia="en-GB"/>
              </w:rPr>
            </w:pPr>
            <w:r w:rsidRPr="0096519C">
              <w:rPr>
                <w:lang w:val="en-GB" w:eastAsia="ja-JP"/>
              </w:rPr>
              <w:t xml:space="preserve">When set to </w:t>
            </w:r>
            <w:r w:rsidR="00413A89" w:rsidRPr="0096519C">
              <w:rPr>
                <w:i/>
                <w:iCs/>
                <w:lang w:val="en-GB" w:eastAsia="en-GB"/>
              </w:rPr>
              <w:t>true</w:t>
            </w:r>
            <w:r w:rsidRPr="0096519C">
              <w:rPr>
                <w:lang w:val="en-GB" w:eastAsia="ja-JP"/>
              </w:rPr>
              <w:t>, the UE may assume that at least two cell-specific antenna ports are used in all neighbouring cells.</w:t>
            </w:r>
          </w:p>
        </w:tc>
      </w:tr>
      <w:tr w:rsidR="00A047D1" w:rsidRPr="0096519C" w14:paraId="59788370" w14:textId="77777777" w:rsidTr="006D357F">
        <w:tc>
          <w:tcPr>
            <w:tcW w:w="0" w:type="auto"/>
          </w:tcPr>
          <w:p w14:paraId="3CCF8568" w14:textId="77777777" w:rsidR="006E3CEB" w:rsidRPr="0096519C" w:rsidRDefault="006E3CEB" w:rsidP="00C32D7A">
            <w:pPr>
              <w:pStyle w:val="TAL"/>
              <w:rPr>
                <w:b/>
                <w:i/>
                <w:lang w:val="en-GB" w:eastAsia="ja-JP"/>
              </w:rPr>
            </w:pPr>
            <w:r w:rsidRPr="0096519C">
              <w:rPr>
                <w:b/>
                <w:i/>
                <w:lang w:val="en-GB" w:eastAsia="ja-JP"/>
              </w:rPr>
              <w:t>eutra-Q-OffsetRange</w:t>
            </w:r>
          </w:p>
          <w:p w14:paraId="003DAF3E" w14:textId="1EFBFA40" w:rsidR="006E3CEB" w:rsidRPr="0096519C" w:rsidRDefault="006E3CEB" w:rsidP="00C32D7A">
            <w:pPr>
              <w:pStyle w:val="TAL"/>
              <w:rPr>
                <w:b/>
                <w:bCs/>
                <w:i/>
                <w:noProof/>
                <w:lang w:val="en-GB" w:eastAsia="en-GB"/>
              </w:rPr>
            </w:pPr>
            <w:r w:rsidRPr="0096519C">
              <w:rPr>
                <w:lang w:val="en-GB" w:eastAsia="ja-JP"/>
              </w:rPr>
              <w:t xml:space="preserve">Used to indicate a cell, or frequency specific offset to be applied when evaluating candidates when evaluating triggering conditions for measurement reporting. The value </w:t>
            </w:r>
            <w:r w:rsidR="00997C32" w:rsidRPr="0096519C">
              <w:rPr>
                <w:lang w:val="en-GB" w:eastAsia="ja-JP"/>
              </w:rPr>
              <w:t xml:space="preserve">is </w:t>
            </w:r>
            <w:r w:rsidRPr="0096519C">
              <w:rPr>
                <w:lang w:val="en-GB" w:eastAsia="ja-JP"/>
              </w:rPr>
              <w:t xml:space="preserve">in dB. Value </w:t>
            </w:r>
            <w:r w:rsidRPr="0096519C">
              <w:rPr>
                <w:i/>
                <w:lang w:val="en-GB"/>
              </w:rPr>
              <w:t>dB-24</w:t>
            </w:r>
            <w:r w:rsidRPr="0096519C">
              <w:rPr>
                <w:lang w:val="en-GB" w:eastAsia="ja-JP"/>
              </w:rPr>
              <w:t xml:space="preserve"> corresponds to -24 dB,</w:t>
            </w:r>
            <w:r w:rsidR="00CB7EFC" w:rsidRPr="0096519C">
              <w:rPr>
                <w:lang w:val="en-GB" w:eastAsia="ja-JP"/>
              </w:rPr>
              <w:t xml:space="preserve"> value</w:t>
            </w:r>
            <w:r w:rsidRPr="0096519C">
              <w:rPr>
                <w:lang w:val="en-GB" w:eastAsia="ja-JP"/>
              </w:rPr>
              <w:t xml:space="preserve"> </w:t>
            </w:r>
            <w:r w:rsidRPr="0096519C">
              <w:rPr>
                <w:i/>
                <w:lang w:val="en-GB"/>
              </w:rPr>
              <w:t>dB-22</w:t>
            </w:r>
            <w:r w:rsidRPr="0096519C">
              <w:rPr>
                <w:lang w:val="en-GB" w:eastAsia="ja-JP"/>
              </w:rPr>
              <w:t xml:space="preserve"> corresponds to -22 dB and so on.</w:t>
            </w:r>
          </w:p>
        </w:tc>
      </w:tr>
      <w:tr w:rsidR="002C5D28" w:rsidRPr="0096519C" w14:paraId="77034311" w14:textId="77777777" w:rsidTr="006D357F">
        <w:tc>
          <w:tcPr>
            <w:tcW w:w="0" w:type="auto"/>
          </w:tcPr>
          <w:p w14:paraId="7F573614" w14:textId="77777777" w:rsidR="002C5D28" w:rsidRPr="0096519C" w:rsidRDefault="002C5D28" w:rsidP="00F43D0B">
            <w:pPr>
              <w:pStyle w:val="TAL"/>
              <w:rPr>
                <w:szCs w:val="22"/>
                <w:lang w:val="en-GB" w:eastAsia="ja-JP"/>
              </w:rPr>
            </w:pPr>
            <w:r w:rsidRPr="0096519C">
              <w:rPr>
                <w:b/>
                <w:i/>
                <w:szCs w:val="22"/>
                <w:lang w:val="en-GB" w:eastAsia="ja-JP"/>
              </w:rPr>
              <w:t>widebandRSRQ-Meas</w:t>
            </w:r>
          </w:p>
          <w:p w14:paraId="4FC2960D" w14:textId="4F8F234F" w:rsidR="002C5D28" w:rsidRPr="0096519C" w:rsidRDefault="002C5D28" w:rsidP="00F43D0B">
            <w:pPr>
              <w:pStyle w:val="TAL"/>
              <w:rPr>
                <w:szCs w:val="22"/>
                <w:lang w:val="en-GB" w:eastAsia="ja-JP"/>
              </w:rPr>
            </w:pPr>
            <w:r w:rsidRPr="0096519C">
              <w:rPr>
                <w:szCs w:val="22"/>
                <w:lang w:val="en-GB" w:eastAsia="ja-JP"/>
              </w:rPr>
              <w:t xml:space="preserve">If set to </w:t>
            </w:r>
            <w:r w:rsidR="00413A89" w:rsidRPr="0096519C">
              <w:rPr>
                <w:i/>
                <w:iCs/>
                <w:lang w:val="en-GB" w:eastAsia="en-GB"/>
              </w:rPr>
              <w:t>true</w:t>
            </w:r>
            <w:r w:rsidRPr="0096519C">
              <w:rPr>
                <w:szCs w:val="22"/>
                <w:lang w:val="en-GB" w:eastAsia="ja-JP"/>
              </w:rPr>
              <w:t>, the UE shall, when performing RSRQ measurements, use a wider bandwidth in accordance with TS 36.133 [</w:t>
            </w:r>
            <w:r w:rsidR="00D003FD" w:rsidRPr="0096519C">
              <w:rPr>
                <w:szCs w:val="22"/>
                <w:lang w:val="en-GB" w:eastAsia="ja-JP"/>
              </w:rPr>
              <w:t>40</w:t>
            </w:r>
            <w:r w:rsidRPr="0096519C">
              <w:rPr>
                <w:szCs w:val="22"/>
                <w:lang w:val="en-GB" w:eastAsia="ja-JP"/>
              </w:rPr>
              <w:t xml:space="preserve">]. The network may set the field to </w:t>
            </w:r>
            <w:r w:rsidR="00413A89" w:rsidRPr="0096519C">
              <w:rPr>
                <w:i/>
                <w:iCs/>
                <w:lang w:val="en-GB" w:eastAsia="en-GB"/>
              </w:rPr>
              <w:t>true</w:t>
            </w:r>
            <w:r w:rsidR="00413A89" w:rsidRPr="0096519C" w:rsidDel="00413A89">
              <w:rPr>
                <w:i/>
                <w:lang w:val="en-GB"/>
              </w:rPr>
              <w:t xml:space="preserve"> </w:t>
            </w:r>
            <w:r w:rsidRPr="0096519C">
              <w:rPr>
                <w:szCs w:val="22"/>
                <w:lang w:val="en-GB" w:eastAsia="ja-JP"/>
              </w:rPr>
              <w:t xml:space="preserve">if the measurement bandwidth indicated by </w:t>
            </w:r>
            <w:r w:rsidRPr="0096519C">
              <w:rPr>
                <w:i/>
                <w:szCs w:val="22"/>
                <w:lang w:val="en-GB" w:eastAsia="ja-JP"/>
              </w:rPr>
              <w:t>allowedMeasBandwidth</w:t>
            </w:r>
            <w:r w:rsidRPr="0096519C">
              <w:rPr>
                <w:szCs w:val="22"/>
                <w:lang w:val="en-GB" w:eastAsia="ja-JP"/>
              </w:rPr>
              <w:t xml:space="preserve"> is 50 resource blocks or larger; otherwise the network sets this field to </w:t>
            </w:r>
            <w:r w:rsidR="00413A89" w:rsidRPr="0096519C">
              <w:rPr>
                <w:i/>
                <w:szCs w:val="22"/>
                <w:lang w:val="en-GB" w:eastAsia="ja-JP"/>
              </w:rPr>
              <w:t>false</w:t>
            </w:r>
            <w:r w:rsidRPr="0096519C">
              <w:rPr>
                <w:szCs w:val="22"/>
                <w:lang w:val="en-GB" w:eastAsia="ja-JP"/>
              </w:rPr>
              <w:t>.</w:t>
            </w:r>
          </w:p>
        </w:tc>
      </w:tr>
    </w:tbl>
    <w:p w14:paraId="5330D4EB" w14:textId="77777777" w:rsidR="000B4A46" w:rsidRPr="0096519C" w:rsidRDefault="000B4A46" w:rsidP="000B4A46"/>
    <w:p w14:paraId="13650B06" w14:textId="77777777" w:rsidR="002C5D28" w:rsidRPr="0096519C" w:rsidRDefault="002C5D28" w:rsidP="002C5D28">
      <w:pPr>
        <w:pStyle w:val="Heading4"/>
        <w:rPr>
          <w:i/>
          <w:iCs/>
          <w:lang w:val="en-GB"/>
        </w:rPr>
      </w:pPr>
      <w:bookmarkStart w:id="802" w:name="_Toc20426006"/>
      <w:r w:rsidRPr="0096519C">
        <w:rPr>
          <w:i/>
          <w:iCs/>
          <w:lang w:val="en-GB"/>
        </w:rPr>
        <w:lastRenderedPageBreak/>
        <w:t>–</w:t>
      </w:r>
      <w:r w:rsidRPr="0096519C">
        <w:rPr>
          <w:i/>
          <w:iCs/>
          <w:lang w:val="en-GB"/>
        </w:rPr>
        <w:tab/>
        <w:t>MeasObjectId</w:t>
      </w:r>
      <w:bookmarkEnd w:id="802"/>
    </w:p>
    <w:p w14:paraId="26649BE1" w14:textId="77777777" w:rsidR="002C5D28" w:rsidRPr="0096519C" w:rsidRDefault="002C5D28" w:rsidP="002C5D28">
      <w:r w:rsidRPr="0096519C">
        <w:t xml:space="preserve">The IE </w:t>
      </w:r>
      <w:r w:rsidRPr="0096519C">
        <w:rPr>
          <w:i/>
        </w:rPr>
        <w:t>MeasObjectId</w:t>
      </w:r>
      <w:r w:rsidRPr="0096519C">
        <w:t xml:space="preserve"> used to identify a measurement object configuration.</w:t>
      </w:r>
    </w:p>
    <w:p w14:paraId="7CBCD124" w14:textId="77777777" w:rsidR="002C5D28" w:rsidRPr="0096519C" w:rsidRDefault="002C5D28" w:rsidP="002C5D28">
      <w:pPr>
        <w:pStyle w:val="TH"/>
        <w:rPr>
          <w:lang w:val="en-GB"/>
        </w:rPr>
      </w:pPr>
      <w:r w:rsidRPr="0096519C">
        <w:rPr>
          <w:i/>
          <w:lang w:val="en-GB"/>
        </w:rPr>
        <w:t>MeasObjectId</w:t>
      </w:r>
      <w:r w:rsidRPr="0096519C">
        <w:rPr>
          <w:lang w:val="en-GB"/>
        </w:rPr>
        <w:t xml:space="preserve"> information element</w:t>
      </w:r>
    </w:p>
    <w:p w14:paraId="72B03A13" w14:textId="77777777" w:rsidR="002C5D28" w:rsidRPr="0096519C" w:rsidRDefault="002C5D28" w:rsidP="0096519C">
      <w:pPr>
        <w:pStyle w:val="PL"/>
        <w:rPr>
          <w:color w:val="808080"/>
        </w:rPr>
      </w:pPr>
      <w:r w:rsidRPr="0096519C">
        <w:rPr>
          <w:color w:val="808080"/>
        </w:rPr>
        <w:t>-- ASN1START</w:t>
      </w:r>
    </w:p>
    <w:p w14:paraId="6DB0EF99" w14:textId="414A6717" w:rsidR="002C5D28" w:rsidRPr="0096519C" w:rsidRDefault="002C5D28" w:rsidP="0096519C">
      <w:pPr>
        <w:pStyle w:val="PL"/>
        <w:rPr>
          <w:color w:val="808080"/>
        </w:rPr>
      </w:pPr>
      <w:r w:rsidRPr="0096519C">
        <w:rPr>
          <w:color w:val="808080"/>
        </w:rPr>
        <w:t>-- TAG-MEASOBJECTID-START</w:t>
      </w:r>
    </w:p>
    <w:p w14:paraId="37E4B4CC" w14:textId="77777777" w:rsidR="002C5D28" w:rsidRPr="0096519C" w:rsidRDefault="002C5D28" w:rsidP="0096519C">
      <w:pPr>
        <w:pStyle w:val="PL"/>
      </w:pPr>
    </w:p>
    <w:p w14:paraId="5BF8C575" w14:textId="77777777" w:rsidR="002C5D28" w:rsidRPr="0096519C" w:rsidRDefault="002C5D28" w:rsidP="0096519C">
      <w:pPr>
        <w:pStyle w:val="PL"/>
      </w:pPr>
      <w:r w:rsidRPr="0096519C">
        <w:t xml:space="preserve">MeasObjectId ::=                    </w:t>
      </w:r>
      <w:r w:rsidRPr="0096519C">
        <w:rPr>
          <w:color w:val="993366"/>
        </w:rPr>
        <w:t>INTEGER</w:t>
      </w:r>
      <w:r w:rsidRPr="0096519C">
        <w:t xml:space="preserve"> (1..maxNrofObjectId)</w:t>
      </w:r>
    </w:p>
    <w:p w14:paraId="71BC010D" w14:textId="77777777" w:rsidR="002C5D28" w:rsidRPr="0096519C" w:rsidRDefault="002C5D28" w:rsidP="0096519C">
      <w:pPr>
        <w:pStyle w:val="PL"/>
      </w:pPr>
    </w:p>
    <w:p w14:paraId="548150F9" w14:textId="5E61AB94" w:rsidR="002C5D28" w:rsidRPr="0096519C" w:rsidRDefault="002C5D28" w:rsidP="0096519C">
      <w:pPr>
        <w:pStyle w:val="PL"/>
        <w:rPr>
          <w:color w:val="808080"/>
        </w:rPr>
      </w:pPr>
      <w:r w:rsidRPr="0096519C">
        <w:rPr>
          <w:color w:val="808080"/>
        </w:rPr>
        <w:t>-- TAG-MEASOBJECTID-STOP</w:t>
      </w:r>
    </w:p>
    <w:p w14:paraId="000C470A" w14:textId="77777777" w:rsidR="002C5D28" w:rsidRPr="0096519C" w:rsidRDefault="002C5D28" w:rsidP="0096519C">
      <w:pPr>
        <w:pStyle w:val="PL"/>
        <w:rPr>
          <w:color w:val="808080"/>
        </w:rPr>
      </w:pPr>
      <w:r w:rsidRPr="0096519C">
        <w:rPr>
          <w:color w:val="808080"/>
        </w:rPr>
        <w:t>-- ASN1STOP</w:t>
      </w:r>
    </w:p>
    <w:p w14:paraId="720DF14B" w14:textId="77777777" w:rsidR="000B4A46" w:rsidRPr="0096519C" w:rsidRDefault="000B4A46" w:rsidP="000B4A46"/>
    <w:p w14:paraId="1BEEBFF6" w14:textId="77777777" w:rsidR="002C5D28" w:rsidRPr="0096519C" w:rsidRDefault="002C5D28" w:rsidP="002C5D28">
      <w:pPr>
        <w:pStyle w:val="Heading4"/>
        <w:rPr>
          <w:i/>
          <w:iCs/>
          <w:lang w:val="en-GB"/>
        </w:rPr>
      </w:pPr>
      <w:bookmarkStart w:id="803" w:name="_Toc20426007"/>
      <w:r w:rsidRPr="0096519C">
        <w:rPr>
          <w:i/>
          <w:iCs/>
          <w:lang w:val="en-GB"/>
        </w:rPr>
        <w:t>–</w:t>
      </w:r>
      <w:r w:rsidRPr="0096519C">
        <w:rPr>
          <w:i/>
          <w:iCs/>
          <w:lang w:val="en-GB"/>
        </w:rPr>
        <w:tab/>
        <w:t>MeasObjectNR</w:t>
      </w:r>
      <w:bookmarkEnd w:id="803"/>
    </w:p>
    <w:p w14:paraId="31470F45" w14:textId="2A3E9B83" w:rsidR="002C5D28" w:rsidRPr="0096519C" w:rsidRDefault="002C5D28" w:rsidP="002C5D28">
      <w:r w:rsidRPr="0096519C">
        <w:t xml:space="preserve">The IE </w:t>
      </w:r>
      <w:r w:rsidRPr="0096519C">
        <w:rPr>
          <w:i/>
        </w:rPr>
        <w:t>MeasObjectNR</w:t>
      </w:r>
      <w:r w:rsidRPr="0096519C">
        <w:t xml:space="preserve"> specifies information applicable for SS/PBCH block(s) intra/inter-frequency measurements </w:t>
      </w:r>
      <w:r w:rsidR="00DD4774" w:rsidRPr="0096519C">
        <w:t>and/</w:t>
      </w:r>
      <w:r w:rsidRPr="0096519C">
        <w:t>or CSI-RS intra/inter-frequency measurements.</w:t>
      </w:r>
    </w:p>
    <w:p w14:paraId="0E2187D0" w14:textId="77777777" w:rsidR="002C5D28" w:rsidRPr="0096519C" w:rsidRDefault="002C5D28" w:rsidP="002C5D28">
      <w:pPr>
        <w:pStyle w:val="TH"/>
        <w:rPr>
          <w:lang w:val="en-GB"/>
        </w:rPr>
      </w:pPr>
      <w:r w:rsidRPr="0096519C">
        <w:rPr>
          <w:i/>
          <w:lang w:val="en-GB"/>
        </w:rPr>
        <w:t>MeasObjectNR</w:t>
      </w:r>
      <w:r w:rsidRPr="0096519C">
        <w:rPr>
          <w:lang w:val="en-GB"/>
        </w:rPr>
        <w:t xml:space="preserve"> information element</w:t>
      </w:r>
    </w:p>
    <w:p w14:paraId="3763DD73" w14:textId="77777777" w:rsidR="002C5D28" w:rsidRPr="0096519C" w:rsidRDefault="002C5D28" w:rsidP="0096519C">
      <w:pPr>
        <w:pStyle w:val="PL"/>
        <w:rPr>
          <w:color w:val="808080"/>
        </w:rPr>
      </w:pPr>
      <w:r w:rsidRPr="0096519C">
        <w:rPr>
          <w:color w:val="808080"/>
        </w:rPr>
        <w:t>-- ASN1START</w:t>
      </w:r>
    </w:p>
    <w:p w14:paraId="0D336909" w14:textId="64003EE1" w:rsidR="002C5D28" w:rsidRPr="0096519C" w:rsidRDefault="002C5D28" w:rsidP="0096519C">
      <w:pPr>
        <w:pStyle w:val="PL"/>
        <w:rPr>
          <w:color w:val="808080"/>
        </w:rPr>
      </w:pPr>
      <w:r w:rsidRPr="0096519C">
        <w:rPr>
          <w:color w:val="808080"/>
        </w:rPr>
        <w:t>-- TAG-MEASOBJECTNR-START</w:t>
      </w:r>
    </w:p>
    <w:p w14:paraId="08513319" w14:textId="77777777" w:rsidR="002C5D28" w:rsidRPr="0096519C" w:rsidRDefault="002C5D28" w:rsidP="0096519C">
      <w:pPr>
        <w:pStyle w:val="PL"/>
      </w:pPr>
    </w:p>
    <w:p w14:paraId="2E21FBBB" w14:textId="77777777" w:rsidR="002C5D28" w:rsidRPr="0096519C" w:rsidRDefault="002C5D28" w:rsidP="0096519C">
      <w:pPr>
        <w:pStyle w:val="PL"/>
      </w:pPr>
      <w:r w:rsidRPr="0096519C">
        <w:t xml:space="preserve">MeasObjectNR ::=                    </w:t>
      </w:r>
      <w:r w:rsidRPr="0096519C">
        <w:rPr>
          <w:color w:val="993366"/>
        </w:rPr>
        <w:t>SEQUENCE</w:t>
      </w:r>
      <w:r w:rsidRPr="0096519C">
        <w:t xml:space="preserve"> {</w:t>
      </w:r>
    </w:p>
    <w:p w14:paraId="68C310DE" w14:textId="00D48EC7" w:rsidR="002C5D28" w:rsidRPr="0096519C" w:rsidRDefault="002C5D28" w:rsidP="0096519C">
      <w:pPr>
        <w:pStyle w:val="PL"/>
        <w:rPr>
          <w:color w:val="808080"/>
        </w:rPr>
      </w:pPr>
      <w:r w:rsidRPr="0096519C">
        <w:t xml:space="preserve">    ssbFrequency                        ARFCN-ValueNR                                           </w:t>
      </w:r>
      <w:r w:rsidRPr="0096519C">
        <w:rPr>
          <w:color w:val="993366"/>
        </w:rPr>
        <w:t>OPTIONAL</w:t>
      </w:r>
      <w:r w:rsidRPr="0096519C">
        <w:t xml:space="preserve">,   </w:t>
      </w:r>
      <w:r w:rsidRPr="0096519C">
        <w:rPr>
          <w:color w:val="808080"/>
        </w:rPr>
        <w:t>-- Cond SSBorAssociatedSSB</w:t>
      </w:r>
    </w:p>
    <w:p w14:paraId="1E6B0FFC" w14:textId="4CBE4124" w:rsidR="002C5D28" w:rsidRPr="0096519C" w:rsidRDefault="002C5D28" w:rsidP="0096519C">
      <w:pPr>
        <w:pStyle w:val="PL"/>
        <w:rPr>
          <w:color w:val="808080"/>
        </w:rPr>
      </w:pPr>
      <w:r w:rsidRPr="0096519C">
        <w:t xml:space="preserve">    ssbSubca</w:t>
      </w:r>
      <w:r w:rsidR="00E204FB" w:rsidRPr="0096519C">
        <w:t xml:space="preserve">rrierSpacing                </w:t>
      </w:r>
      <w:r w:rsidRPr="0096519C">
        <w:t xml:space="preserve">SubcarrierSpacing                                   </w:t>
      </w:r>
      <w:r w:rsidR="00E204FB" w:rsidRPr="0096519C">
        <w:t xml:space="preserve">    </w:t>
      </w:r>
      <w:r w:rsidRPr="0096519C">
        <w:rPr>
          <w:color w:val="993366"/>
        </w:rPr>
        <w:t>OPTIONAL</w:t>
      </w:r>
      <w:r w:rsidRPr="0096519C">
        <w:t xml:space="preserve">,   </w:t>
      </w:r>
      <w:r w:rsidRPr="0096519C">
        <w:rPr>
          <w:color w:val="808080"/>
        </w:rPr>
        <w:t>-- Cond SSBorAssociatedSSB</w:t>
      </w:r>
    </w:p>
    <w:p w14:paraId="0C50E947" w14:textId="39D5CDD5" w:rsidR="002C5D28" w:rsidRPr="0096519C" w:rsidRDefault="002C5D28" w:rsidP="0096519C">
      <w:pPr>
        <w:pStyle w:val="PL"/>
        <w:rPr>
          <w:color w:val="808080"/>
        </w:rPr>
      </w:pPr>
      <w:r w:rsidRPr="0096519C">
        <w:t xml:space="preserve">    smtc1                               SSB-MTC                                                 </w:t>
      </w:r>
      <w:r w:rsidRPr="0096519C">
        <w:rPr>
          <w:color w:val="993366"/>
        </w:rPr>
        <w:t>OPTIONAL</w:t>
      </w:r>
      <w:r w:rsidRPr="0096519C">
        <w:t xml:space="preserve">,   </w:t>
      </w:r>
      <w:r w:rsidRPr="0096519C">
        <w:rPr>
          <w:color w:val="808080"/>
        </w:rPr>
        <w:t>-- Cond SSBorAssociatedSSB</w:t>
      </w:r>
    </w:p>
    <w:p w14:paraId="1711FB26" w14:textId="5A46305B" w:rsidR="002C5D28" w:rsidRPr="0096519C" w:rsidRDefault="002C5D28" w:rsidP="0096519C">
      <w:pPr>
        <w:pStyle w:val="PL"/>
        <w:rPr>
          <w:color w:val="808080"/>
        </w:rPr>
      </w:pPr>
      <w:r w:rsidRPr="0096519C">
        <w:t xml:space="preserve">    smtc2                               SSB-MTC2                                                </w:t>
      </w:r>
      <w:r w:rsidRPr="0096519C">
        <w:rPr>
          <w:color w:val="993366"/>
        </w:rPr>
        <w:t>OPTIONAL</w:t>
      </w:r>
      <w:r w:rsidRPr="0096519C">
        <w:t xml:space="preserve">,   </w:t>
      </w:r>
      <w:r w:rsidRPr="0096519C">
        <w:rPr>
          <w:color w:val="808080"/>
        </w:rPr>
        <w:t>-- Cond IntraFreqConnected</w:t>
      </w:r>
    </w:p>
    <w:p w14:paraId="27DC96AE" w14:textId="51B9F3F1" w:rsidR="002C5D28" w:rsidRPr="0096519C" w:rsidRDefault="002C5D28" w:rsidP="0096519C">
      <w:pPr>
        <w:pStyle w:val="PL"/>
        <w:rPr>
          <w:color w:val="808080"/>
        </w:rPr>
      </w:pPr>
      <w:r w:rsidRPr="0096519C">
        <w:t xml:space="preserve">    refFreqCSI-RS                       ARFCN-ValueNR                         </w:t>
      </w:r>
      <w:r w:rsidR="00E204FB" w:rsidRPr="0096519C">
        <w:t xml:space="preserve">                  </w:t>
      </w:r>
      <w:r w:rsidRPr="0096519C">
        <w:rPr>
          <w:color w:val="993366"/>
        </w:rPr>
        <w:t>OPTIONAL</w:t>
      </w:r>
      <w:r w:rsidRPr="0096519C">
        <w:t>,</w:t>
      </w:r>
      <w:r w:rsidR="00C27A8B" w:rsidRPr="0096519C">
        <w:t xml:space="preserve">   </w:t>
      </w:r>
      <w:r w:rsidR="00C27A8B" w:rsidRPr="0096519C">
        <w:rPr>
          <w:color w:val="808080"/>
        </w:rPr>
        <w:t>-- Cond CSI-RS</w:t>
      </w:r>
    </w:p>
    <w:p w14:paraId="548D5BB0" w14:textId="77777777" w:rsidR="002C5D28" w:rsidRPr="0096519C" w:rsidRDefault="002C5D28" w:rsidP="0096519C">
      <w:pPr>
        <w:pStyle w:val="PL"/>
      </w:pPr>
      <w:r w:rsidRPr="0096519C">
        <w:t xml:space="preserve">    referenceSignalConfig       </w:t>
      </w:r>
      <w:r w:rsidR="00F95F2F" w:rsidRPr="0096519C">
        <w:t xml:space="preserve">        ReferenceSignalConfig,</w:t>
      </w:r>
    </w:p>
    <w:p w14:paraId="4E035DE8" w14:textId="77777777" w:rsidR="002C5D28" w:rsidRPr="0096519C" w:rsidRDefault="002C5D28" w:rsidP="0096519C">
      <w:pPr>
        <w:pStyle w:val="PL"/>
        <w:rPr>
          <w:color w:val="808080"/>
        </w:rPr>
      </w:pPr>
      <w:r w:rsidRPr="0096519C">
        <w:t xml:space="preserve">    absThreshSS-BlocksConsolidation     ThresholdNR                             </w:t>
      </w:r>
      <w:r w:rsidR="00E204FB" w:rsidRPr="0096519C">
        <w:t xml:space="preserve">                        </w:t>
      </w:r>
      <w:r w:rsidRPr="0096519C">
        <w:rPr>
          <w:color w:val="993366"/>
        </w:rPr>
        <w:t>OPTIONAL</w:t>
      </w:r>
      <w:r w:rsidRPr="0096519C">
        <w:t xml:space="preserve">,   </w:t>
      </w:r>
      <w:r w:rsidRPr="0096519C">
        <w:rPr>
          <w:color w:val="808080"/>
        </w:rPr>
        <w:t>-- Need R</w:t>
      </w:r>
    </w:p>
    <w:p w14:paraId="7236677E" w14:textId="77777777" w:rsidR="00F95F2F" w:rsidRPr="0096519C" w:rsidRDefault="002C5D28" w:rsidP="0096519C">
      <w:pPr>
        <w:pStyle w:val="PL"/>
        <w:rPr>
          <w:color w:val="808080"/>
        </w:rPr>
      </w:pPr>
      <w:r w:rsidRPr="0096519C">
        <w:t xml:space="preserve">    absThreshCSI-RS-Consolidation       ThresholdNR                                                     </w:t>
      </w:r>
      <w:r w:rsidRPr="0096519C">
        <w:rPr>
          <w:color w:val="993366"/>
        </w:rPr>
        <w:t>OPTIONAL</w:t>
      </w:r>
      <w:r w:rsidRPr="0096519C">
        <w:t xml:space="preserve">,   </w:t>
      </w:r>
      <w:r w:rsidRPr="0096519C">
        <w:rPr>
          <w:color w:val="808080"/>
        </w:rPr>
        <w:t>-- Need R</w:t>
      </w:r>
    </w:p>
    <w:p w14:paraId="2C2D414A" w14:textId="77777777" w:rsidR="002C5D28" w:rsidRPr="0096519C" w:rsidRDefault="002C5D28" w:rsidP="0096519C">
      <w:pPr>
        <w:pStyle w:val="PL"/>
        <w:rPr>
          <w:color w:val="808080"/>
        </w:rPr>
      </w:pPr>
      <w:r w:rsidRPr="0096519C">
        <w:t xml:space="preserve">    nrofSS-BlocksToAverage              </w:t>
      </w:r>
      <w:r w:rsidRPr="0096519C">
        <w:rPr>
          <w:color w:val="993366"/>
        </w:rPr>
        <w:t>INTEGER</w:t>
      </w:r>
      <w:r w:rsidRPr="0096519C">
        <w:t xml:space="preserve"> (2..maxNrofSS-BlocksToAverage)                          </w:t>
      </w:r>
      <w:r w:rsidRPr="0096519C">
        <w:rPr>
          <w:color w:val="993366"/>
        </w:rPr>
        <w:t>OPTIONAL</w:t>
      </w:r>
      <w:r w:rsidRPr="0096519C">
        <w:t xml:space="preserve">,   </w:t>
      </w:r>
      <w:r w:rsidRPr="0096519C">
        <w:rPr>
          <w:color w:val="808080"/>
        </w:rPr>
        <w:t>-- Need R</w:t>
      </w:r>
    </w:p>
    <w:p w14:paraId="5F2E78BE" w14:textId="77777777" w:rsidR="00F95F2F" w:rsidRPr="0096519C" w:rsidRDefault="002C5D28" w:rsidP="0096519C">
      <w:pPr>
        <w:pStyle w:val="PL"/>
        <w:rPr>
          <w:color w:val="808080"/>
        </w:rPr>
      </w:pPr>
      <w:r w:rsidRPr="0096519C">
        <w:t xml:space="preserve">    nrofCSI-RS-ResourcesToAverage       </w:t>
      </w:r>
      <w:r w:rsidRPr="0096519C">
        <w:rPr>
          <w:color w:val="993366"/>
        </w:rPr>
        <w:t>INTEGER</w:t>
      </w:r>
      <w:r w:rsidRPr="0096519C">
        <w:t xml:space="preserve"> (2..maxNrofCSI-RS-ResourcesToAverage)                   </w:t>
      </w:r>
      <w:r w:rsidRPr="0096519C">
        <w:rPr>
          <w:color w:val="993366"/>
        </w:rPr>
        <w:t>OPTIONAL</w:t>
      </w:r>
      <w:r w:rsidRPr="0096519C">
        <w:t xml:space="preserve">,   </w:t>
      </w:r>
      <w:r w:rsidR="00F95F2F" w:rsidRPr="0096519C">
        <w:rPr>
          <w:color w:val="808080"/>
        </w:rPr>
        <w:t>-- Need R</w:t>
      </w:r>
    </w:p>
    <w:p w14:paraId="14DAE818" w14:textId="77777777" w:rsidR="002C5D28" w:rsidRPr="0096519C" w:rsidRDefault="002C5D28" w:rsidP="0096519C">
      <w:pPr>
        <w:pStyle w:val="PL"/>
      </w:pPr>
      <w:r w:rsidRPr="0096519C">
        <w:t xml:space="preserve">    quantityConfigIndex                 </w:t>
      </w:r>
      <w:r w:rsidRPr="0096519C">
        <w:rPr>
          <w:color w:val="993366"/>
        </w:rPr>
        <w:t>INTEGER</w:t>
      </w:r>
      <w:r w:rsidRPr="0096519C">
        <w:t xml:space="preserve"> (1..maxNrofQuantityConfig),</w:t>
      </w:r>
    </w:p>
    <w:p w14:paraId="2D0696BE" w14:textId="77777777" w:rsidR="002C5D28" w:rsidRPr="0096519C" w:rsidRDefault="002C5D28" w:rsidP="0096519C">
      <w:pPr>
        <w:pStyle w:val="PL"/>
      </w:pPr>
      <w:r w:rsidRPr="0096519C">
        <w:t xml:space="preserve">    offsetMO                            Q-OffsetRangeList,</w:t>
      </w:r>
    </w:p>
    <w:p w14:paraId="70D1CF70" w14:textId="77777777" w:rsidR="002C5D28" w:rsidRPr="0096519C" w:rsidRDefault="002C5D28" w:rsidP="0096519C">
      <w:pPr>
        <w:pStyle w:val="PL"/>
        <w:rPr>
          <w:color w:val="808080"/>
        </w:rPr>
      </w:pPr>
      <w:r w:rsidRPr="0096519C">
        <w:t xml:space="preserve">    cellsToRemoveList                   PCI-List                                                        </w:t>
      </w:r>
      <w:r w:rsidRPr="0096519C">
        <w:rPr>
          <w:color w:val="993366"/>
        </w:rPr>
        <w:t>OPTIONAL</w:t>
      </w:r>
      <w:r w:rsidRPr="0096519C">
        <w:t xml:space="preserve">,   </w:t>
      </w:r>
      <w:r w:rsidRPr="0096519C">
        <w:rPr>
          <w:color w:val="808080"/>
        </w:rPr>
        <w:t>-- Need N</w:t>
      </w:r>
    </w:p>
    <w:p w14:paraId="3C0FE26A" w14:textId="77777777" w:rsidR="002C5D28" w:rsidRPr="0096519C" w:rsidRDefault="002C5D28" w:rsidP="0096519C">
      <w:pPr>
        <w:pStyle w:val="PL"/>
        <w:rPr>
          <w:color w:val="808080"/>
        </w:rPr>
      </w:pPr>
      <w:r w:rsidRPr="0096519C">
        <w:t xml:space="preserve">    cellsToAddModList                   CellsToAddModList                                               </w:t>
      </w:r>
      <w:r w:rsidRPr="0096519C">
        <w:rPr>
          <w:color w:val="993366"/>
        </w:rPr>
        <w:t>OPTIONAL</w:t>
      </w:r>
      <w:r w:rsidRPr="0096519C">
        <w:t xml:space="preserve">,   </w:t>
      </w:r>
      <w:r w:rsidRPr="0096519C">
        <w:rPr>
          <w:color w:val="808080"/>
        </w:rPr>
        <w:t>-- Need N</w:t>
      </w:r>
    </w:p>
    <w:p w14:paraId="486DD78C" w14:textId="77777777" w:rsidR="002C5D28" w:rsidRPr="0096519C" w:rsidRDefault="002C5D28" w:rsidP="0096519C">
      <w:pPr>
        <w:pStyle w:val="PL"/>
        <w:rPr>
          <w:color w:val="808080"/>
        </w:rPr>
      </w:pPr>
      <w:r w:rsidRPr="0096519C">
        <w:t xml:space="preserve">    blackCellsToRemoveList              PCI-RangeIndexList                                              </w:t>
      </w:r>
      <w:r w:rsidRPr="0096519C">
        <w:rPr>
          <w:color w:val="993366"/>
        </w:rPr>
        <w:t>OPTIONAL</w:t>
      </w:r>
      <w:r w:rsidRPr="0096519C">
        <w:t xml:space="preserve">,   </w:t>
      </w:r>
      <w:r w:rsidRPr="0096519C">
        <w:rPr>
          <w:color w:val="808080"/>
        </w:rPr>
        <w:t>-- Need N</w:t>
      </w:r>
    </w:p>
    <w:p w14:paraId="38F2E3EF" w14:textId="77777777" w:rsidR="002C5D28" w:rsidRPr="0096519C" w:rsidRDefault="002C5D28" w:rsidP="0096519C">
      <w:pPr>
        <w:pStyle w:val="PL"/>
        <w:rPr>
          <w:color w:val="808080"/>
        </w:rPr>
      </w:pPr>
      <w:r w:rsidRPr="0096519C">
        <w:t xml:space="preserve">    blackCellsToAddModList              </w:t>
      </w:r>
      <w:r w:rsidRPr="0096519C">
        <w:rPr>
          <w:color w:val="993366"/>
        </w:rPr>
        <w:t>SEQUENCE</w:t>
      </w:r>
      <w:r w:rsidRPr="0096519C">
        <w:t xml:space="preserve"> (</w:t>
      </w:r>
      <w:r w:rsidRPr="0096519C">
        <w:rPr>
          <w:color w:val="993366"/>
        </w:rPr>
        <w:t>SIZE</w:t>
      </w:r>
      <w:r w:rsidRPr="0096519C">
        <w:t xml:space="preserve"> (1..maxNrofPCI-Ranges))</w:t>
      </w:r>
      <w:r w:rsidRPr="0096519C">
        <w:rPr>
          <w:color w:val="993366"/>
        </w:rPr>
        <w:t xml:space="preserve"> OF</w:t>
      </w:r>
      <w:r w:rsidRPr="0096519C">
        <w:t xml:space="preserve"> PCI-RangeElement      </w:t>
      </w:r>
      <w:r w:rsidRPr="0096519C">
        <w:rPr>
          <w:color w:val="993366"/>
        </w:rPr>
        <w:t>OPTIONAL</w:t>
      </w:r>
      <w:r w:rsidRPr="0096519C">
        <w:t xml:space="preserve">,   </w:t>
      </w:r>
      <w:r w:rsidRPr="0096519C">
        <w:rPr>
          <w:color w:val="808080"/>
        </w:rPr>
        <w:t>-- Need N</w:t>
      </w:r>
    </w:p>
    <w:p w14:paraId="591F2C01" w14:textId="77777777" w:rsidR="002C5D28" w:rsidRPr="0096519C" w:rsidRDefault="002C5D28" w:rsidP="0096519C">
      <w:pPr>
        <w:pStyle w:val="PL"/>
        <w:rPr>
          <w:color w:val="808080"/>
        </w:rPr>
      </w:pPr>
      <w:r w:rsidRPr="0096519C">
        <w:t xml:space="preserve">    whiteCellsToRemoveList              PCI-RangeIndexList                                              </w:t>
      </w:r>
      <w:r w:rsidRPr="0096519C">
        <w:rPr>
          <w:color w:val="993366"/>
        </w:rPr>
        <w:t>OPTIONAL</w:t>
      </w:r>
      <w:r w:rsidRPr="0096519C">
        <w:t xml:space="preserve">,   </w:t>
      </w:r>
      <w:r w:rsidRPr="0096519C">
        <w:rPr>
          <w:color w:val="808080"/>
        </w:rPr>
        <w:t>-- Need N</w:t>
      </w:r>
    </w:p>
    <w:p w14:paraId="1BE7F696" w14:textId="77777777" w:rsidR="002C5D28" w:rsidRPr="0096519C" w:rsidRDefault="002C5D28" w:rsidP="0096519C">
      <w:pPr>
        <w:pStyle w:val="PL"/>
        <w:rPr>
          <w:color w:val="808080"/>
        </w:rPr>
      </w:pPr>
      <w:r w:rsidRPr="0096519C">
        <w:t xml:space="preserve">    whiteCellsToAddModList              </w:t>
      </w:r>
      <w:r w:rsidRPr="0096519C">
        <w:rPr>
          <w:color w:val="993366"/>
        </w:rPr>
        <w:t>SEQUENCE</w:t>
      </w:r>
      <w:r w:rsidRPr="0096519C">
        <w:t xml:space="preserve"> (</w:t>
      </w:r>
      <w:r w:rsidRPr="0096519C">
        <w:rPr>
          <w:color w:val="993366"/>
        </w:rPr>
        <w:t>SIZE</w:t>
      </w:r>
      <w:r w:rsidRPr="0096519C">
        <w:t xml:space="preserve"> (1..maxNrofPCI-Ranges))</w:t>
      </w:r>
      <w:r w:rsidRPr="0096519C">
        <w:rPr>
          <w:color w:val="993366"/>
        </w:rPr>
        <w:t xml:space="preserve"> OF</w:t>
      </w:r>
      <w:r w:rsidRPr="0096519C">
        <w:t xml:space="preserve"> PCI-RangeElement      </w:t>
      </w:r>
      <w:r w:rsidRPr="0096519C">
        <w:rPr>
          <w:color w:val="993366"/>
        </w:rPr>
        <w:t>OPTIONAL</w:t>
      </w:r>
      <w:r w:rsidRPr="0096519C">
        <w:t xml:space="preserve">,   </w:t>
      </w:r>
      <w:r w:rsidRPr="0096519C">
        <w:rPr>
          <w:color w:val="808080"/>
        </w:rPr>
        <w:t>-- Need N</w:t>
      </w:r>
    </w:p>
    <w:p w14:paraId="2CEB9243" w14:textId="77777777" w:rsidR="002C5D28" w:rsidRPr="0096519C" w:rsidRDefault="002C5D28" w:rsidP="0096519C">
      <w:pPr>
        <w:pStyle w:val="PL"/>
      </w:pPr>
      <w:r w:rsidRPr="0096519C">
        <w:t xml:space="preserve">    ... ,</w:t>
      </w:r>
    </w:p>
    <w:p w14:paraId="6456EFE6" w14:textId="77777777" w:rsidR="002C5D28" w:rsidRPr="0096519C" w:rsidRDefault="002C5D28" w:rsidP="0096519C">
      <w:pPr>
        <w:pStyle w:val="PL"/>
      </w:pPr>
      <w:r w:rsidRPr="0096519C">
        <w:t xml:space="preserve">    [[</w:t>
      </w:r>
    </w:p>
    <w:p w14:paraId="763E4968" w14:textId="77777777" w:rsidR="002C5D28" w:rsidRPr="0096519C" w:rsidRDefault="002C5D28" w:rsidP="0096519C">
      <w:pPr>
        <w:pStyle w:val="PL"/>
        <w:rPr>
          <w:color w:val="808080"/>
        </w:rPr>
      </w:pPr>
      <w:r w:rsidRPr="0096519C">
        <w:t xml:space="preserve">    freqBandIndicatorNR-v1530           FreqBandIndicatorNR                                     </w:t>
      </w:r>
      <w:r w:rsidR="00E204FB" w:rsidRPr="0096519C">
        <w:t xml:space="preserve">        </w:t>
      </w:r>
      <w:r w:rsidRPr="0096519C">
        <w:rPr>
          <w:color w:val="993366"/>
        </w:rPr>
        <w:t>OPTIONAL</w:t>
      </w:r>
      <w:r w:rsidRPr="0096519C">
        <w:t xml:space="preserve">,   </w:t>
      </w:r>
      <w:r w:rsidRPr="0096519C">
        <w:rPr>
          <w:color w:val="808080"/>
        </w:rPr>
        <w:t>-- Need R</w:t>
      </w:r>
    </w:p>
    <w:p w14:paraId="4E93087A" w14:textId="77777777" w:rsidR="002C5D28" w:rsidRPr="0096519C" w:rsidRDefault="002C5D28" w:rsidP="0096519C">
      <w:pPr>
        <w:pStyle w:val="PL"/>
        <w:rPr>
          <w:color w:val="808080"/>
        </w:rPr>
      </w:pPr>
      <w:r w:rsidRPr="0096519C">
        <w:t xml:space="preserve">    measCycleSCell-v1530                </w:t>
      </w:r>
      <w:r w:rsidRPr="0096519C">
        <w:rPr>
          <w:color w:val="993366"/>
        </w:rPr>
        <w:t>ENUMERATED</w:t>
      </w:r>
      <w:r w:rsidRPr="0096519C">
        <w:t xml:space="preserve"> {sf160, sf256, sf320,</w:t>
      </w:r>
      <w:r w:rsidR="00E204FB" w:rsidRPr="0096519C">
        <w:t xml:space="preserve"> sf512, sf640, sf1024, sf1280}  </w:t>
      </w:r>
      <w:r w:rsidRPr="0096519C">
        <w:rPr>
          <w:color w:val="993366"/>
        </w:rPr>
        <w:t>OPTIONAL</w:t>
      </w:r>
      <w:r w:rsidR="00E204FB" w:rsidRPr="0096519C">
        <w:t xml:space="preserve">  </w:t>
      </w:r>
      <w:r w:rsidR="007A1D08" w:rsidRPr="0096519C">
        <w:t xml:space="preserve">  </w:t>
      </w:r>
      <w:r w:rsidRPr="0096519C">
        <w:rPr>
          <w:color w:val="808080"/>
        </w:rPr>
        <w:t>-- Need R</w:t>
      </w:r>
    </w:p>
    <w:p w14:paraId="79B90729" w14:textId="77777777" w:rsidR="002C5D28" w:rsidRPr="0096519C" w:rsidRDefault="002C5D28" w:rsidP="0096519C">
      <w:pPr>
        <w:pStyle w:val="PL"/>
      </w:pPr>
      <w:r w:rsidRPr="0096519C">
        <w:t xml:space="preserve">    ]]</w:t>
      </w:r>
    </w:p>
    <w:p w14:paraId="4A549DBD" w14:textId="77777777" w:rsidR="002C5D28" w:rsidRPr="0096519C" w:rsidRDefault="002C5D28" w:rsidP="0096519C">
      <w:pPr>
        <w:pStyle w:val="PL"/>
      </w:pPr>
      <w:r w:rsidRPr="0096519C">
        <w:t>}</w:t>
      </w:r>
    </w:p>
    <w:p w14:paraId="2B344097" w14:textId="77777777" w:rsidR="002C5D28" w:rsidRPr="0096519C" w:rsidRDefault="002C5D28" w:rsidP="0096519C">
      <w:pPr>
        <w:pStyle w:val="PL"/>
      </w:pPr>
    </w:p>
    <w:p w14:paraId="0E9EAE09" w14:textId="77777777" w:rsidR="002C5D28" w:rsidRPr="0096519C" w:rsidRDefault="002C5D28" w:rsidP="0096519C">
      <w:pPr>
        <w:pStyle w:val="PL"/>
      </w:pPr>
      <w:r w:rsidRPr="0096519C">
        <w:t xml:space="preserve">ReferenceSignalConfig::=            </w:t>
      </w:r>
      <w:r w:rsidRPr="0096519C">
        <w:rPr>
          <w:color w:val="993366"/>
        </w:rPr>
        <w:t>SEQUENCE</w:t>
      </w:r>
      <w:r w:rsidRPr="0096519C">
        <w:t xml:space="preserve"> {</w:t>
      </w:r>
    </w:p>
    <w:p w14:paraId="78874630" w14:textId="77777777" w:rsidR="002C5D28" w:rsidRPr="0096519C" w:rsidRDefault="002C5D28" w:rsidP="0096519C">
      <w:pPr>
        <w:pStyle w:val="PL"/>
        <w:rPr>
          <w:color w:val="808080"/>
        </w:rPr>
      </w:pPr>
      <w:r w:rsidRPr="0096519C">
        <w:t xml:space="preserve">    ssb-ConfigMobility                  SSB-ConfigMobility                      </w:t>
      </w:r>
      <w:r w:rsidR="00E204FB" w:rsidRPr="0096519C">
        <w:t xml:space="preserve">                        </w:t>
      </w:r>
      <w:r w:rsidRPr="0096519C">
        <w:rPr>
          <w:color w:val="993366"/>
        </w:rPr>
        <w:t>OPTIONAL</w:t>
      </w:r>
      <w:r w:rsidRPr="0096519C">
        <w:t xml:space="preserve">,   </w:t>
      </w:r>
      <w:r w:rsidRPr="0096519C">
        <w:rPr>
          <w:color w:val="808080"/>
        </w:rPr>
        <w:t>-- Need M</w:t>
      </w:r>
    </w:p>
    <w:p w14:paraId="789CA51B" w14:textId="77777777" w:rsidR="00F95F2F" w:rsidRPr="0096519C" w:rsidRDefault="002C5D28" w:rsidP="0096519C">
      <w:pPr>
        <w:pStyle w:val="PL"/>
        <w:rPr>
          <w:color w:val="808080"/>
        </w:rPr>
      </w:pPr>
      <w:r w:rsidRPr="0096519C">
        <w:t xml:space="preserve">    csi-rs-ResourceConfigMobility       SetupRelease { CSI-RS-ResourceConfigMobility }                  </w:t>
      </w:r>
      <w:r w:rsidRPr="0096519C">
        <w:rPr>
          <w:color w:val="993366"/>
        </w:rPr>
        <w:t>OPTIONAL</w:t>
      </w:r>
      <w:r w:rsidRPr="0096519C">
        <w:t xml:space="preserve">    </w:t>
      </w:r>
      <w:r w:rsidRPr="0096519C">
        <w:rPr>
          <w:color w:val="808080"/>
        </w:rPr>
        <w:t>-- Need M</w:t>
      </w:r>
    </w:p>
    <w:p w14:paraId="2C76FED0" w14:textId="77777777" w:rsidR="002C5D28" w:rsidRPr="0096519C" w:rsidRDefault="002C5D28" w:rsidP="0096519C">
      <w:pPr>
        <w:pStyle w:val="PL"/>
      </w:pPr>
      <w:r w:rsidRPr="0096519C">
        <w:t>}</w:t>
      </w:r>
    </w:p>
    <w:p w14:paraId="6C1A2ABB" w14:textId="77777777" w:rsidR="002C5D28" w:rsidRPr="0096519C" w:rsidRDefault="002C5D28" w:rsidP="0096519C">
      <w:pPr>
        <w:pStyle w:val="PL"/>
      </w:pPr>
    </w:p>
    <w:p w14:paraId="42E6387A" w14:textId="77777777" w:rsidR="002C5D28" w:rsidRPr="0096519C" w:rsidRDefault="002C5D28" w:rsidP="0096519C">
      <w:pPr>
        <w:pStyle w:val="PL"/>
      </w:pPr>
      <w:r w:rsidRPr="0096519C">
        <w:t xml:space="preserve">SSB-ConfigMobility::=               </w:t>
      </w:r>
      <w:r w:rsidRPr="0096519C">
        <w:rPr>
          <w:color w:val="993366"/>
        </w:rPr>
        <w:t>SEQUENCE</w:t>
      </w:r>
      <w:r w:rsidRPr="0096519C">
        <w:t xml:space="preserve"> {</w:t>
      </w:r>
    </w:p>
    <w:p w14:paraId="15117392" w14:textId="77777777" w:rsidR="00F95F2F" w:rsidRPr="0096519C" w:rsidRDefault="00F95F2F" w:rsidP="0096519C">
      <w:pPr>
        <w:pStyle w:val="PL"/>
      </w:pPr>
    </w:p>
    <w:p w14:paraId="598B53F2" w14:textId="77777777" w:rsidR="002C5D28" w:rsidRPr="0096519C" w:rsidRDefault="002C5D28" w:rsidP="0096519C">
      <w:pPr>
        <w:pStyle w:val="PL"/>
        <w:rPr>
          <w:color w:val="808080"/>
        </w:rPr>
      </w:pPr>
      <w:r w:rsidRPr="0096519C">
        <w:t xml:space="preserve">    ssb-ToMeasure                           SetupRelease { SSB-ToMeasure }                              </w:t>
      </w:r>
      <w:r w:rsidRPr="0096519C">
        <w:rPr>
          <w:color w:val="993366"/>
        </w:rPr>
        <w:t>OPTIONAL</w:t>
      </w:r>
      <w:r w:rsidRPr="0096519C">
        <w:t xml:space="preserve">,   </w:t>
      </w:r>
      <w:r w:rsidRPr="0096519C">
        <w:rPr>
          <w:color w:val="808080"/>
        </w:rPr>
        <w:t>-- Need M</w:t>
      </w:r>
    </w:p>
    <w:p w14:paraId="512055B0" w14:textId="77777777" w:rsidR="002C5D28" w:rsidRPr="0096519C" w:rsidRDefault="002C5D28" w:rsidP="0096519C">
      <w:pPr>
        <w:pStyle w:val="PL"/>
      </w:pPr>
      <w:r w:rsidRPr="0096519C">
        <w:t xml:space="preserve">    deriveSSB-IndexFromCell             </w:t>
      </w:r>
      <w:r w:rsidRPr="0096519C">
        <w:rPr>
          <w:color w:val="993366"/>
        </w:rPr>
        <w:t>BOOLEAN</w:t>
      </w:r>
      <w:r w:rsidR="00F95F2F" w:rsidRPr="0096519C">
        <w:t>,</w:t>
      </w:r>
    </w:p>
    <w:p w14:paraId="6084148E" w14:textId="77777777" w:rsidR="002C5D28" w:rsidRPr="0096519C" w:rsidRDefault="002C5D28" w:rsidP="0096519C">
      <w:pPr>
        <w:pStyle w:val="PL"/>
        <w:rPr>
          <w:color w:val="808080"/>
        </w:rPr>
      </w:pPr>
      <w:r w:rsidRPr="0096519C">
        <w:t xml:space="preserve">    ss-RSSI-Measurement                         SS-RSSI-Measurement                                     </w:t>
      </w:r>
      <w:r w:rsidRPr="0096519C">
        <w:rPr>
          <w:color w:val="993366"/>
        </w:rPr>
        <w:t>OPTIONAL</w:t>
      </w:r>
      <w:r w:rsidRPr="0096519C">
        <w:t xml:space="preserve">,   </w:t>
      </w:r>
      <w:r w:rsidRPr="0096519C">
        <w:rPr>
          <w:color w:val="808080"/>
        </w:rPr>
        <w:t>-- Need M</w:t>
      </w:r>
    </w:p>
    <w:p w14:paraId="461580B3" w14:textId="77777777" w:rsidR="002C5D28" w:rsidRPr="0096519C" w:rsidRDefault="002C5D28" w:rsidP="0096519C">
      <w:pPr>
        <w:pStyle w:val="PL"/>
      </w:pPr>
      <w:r w:rsidRPr="0096519C">
        <w:t xml:space="preserve">    ...</w:t>
      </w:r>
    </w:p>
    <w:p w14:paraId="41F72932" w14:textId="77777777" w:rsidR="002C5D28" w:rsidRPr="0096519C" w:rsidRDefault="002C5D28" w:rsidP="0096519C">
      <w:pPr>
        <w:pStyle w:val="PL"/>
      </w:pPr>
      <w:r w:rsidRPr="0096519C">
        <w:t>}</w:t>
      </w:r>
    </w:p>
    <w:p w14:paraId="41F438A8" w14:textId="77777777" w:rsidR="002C5D28" w:rsidRPr="0096519C" w:rsidRDefault="002C5D28" w:rsidP="0096519C">
      <w:pPr>
        <w:pStyle w:val="PL"/>
      </w:pPr>
    </w:p>
    <w:p w14:paraId="512E6889" w14:textId="77777777" w:rsidR="002C5D28" w:rsidRPr="0096519C" w:rsidRDefault="002C5D28" w:rsidP="0096519C">
      <w:pPr>
        <w:pStyle w:val="PL"/>
      </w:pPr>
    </w:p>
    <w:p w14:paraId="7C6D31FF" w14:textId="77777777" w:rsidR="002C5D28" w:rsidRPr="0096519C" w:rsidRDefault="002C5D28" w:rsidP="0096519C">
      <w:pPr>
        <w:pStyle w:val="PL"/>
      </w:pPr>
      <w:r w:rsidRPr="0096519C">
        <w:t xml:space="preserve">Q-OffsetRangeList ::=               </w:t>
      </w:r>
      <w:r w:rsidRPr="0096519C">
        <w:rPr>
          <w:color w:val="993366"/>
        </w:rPr>
        <w:t>SEQUENCE</w:t>
      </w:r>
      <w:r w:rsidRPr="0096519C">
        <w:t xml:space="preserve"> {</w:t>
      </w:r>
    </w:p>
    <w:p w14:paraId="042408DD" w14:textId="77777777" w:rsidR="002C5D28" w:rsidRPr="0096519C" w:rsidRDefault="002C5D28" w:rsidP="0096519C">
      <w:pPr>
        <w:pStyle w:val="PL"/>
      </w:pPr>
      <w:r w:rsidRPr="0096519C">
        <w:t xml:space="preserve">    rsrpOffsetSSB                       Q-OffsetRange               DEFAULT dB0,</w:t>
      </w:r>
    </w:p>
    <w:p w14:paraId="7574B842" w14:textId="77777777" w:rsidR="002C5D28" w:rsidRPr="0096519C" w:rsidRDefault="002C5D28" w:rsidP="0096519C">
      <w:pPr>
        <w:pStyle w:val="PL"/>
      </w:pPr>
      <w:r w:rsidRPr="0096519C">
        <w:t xml:space="preserve">    rsrqOffsetSSB                       Q-OffsetRange               DEFAULT dB0,</w:t>
      </w:r>
    </w:p>
    <w:p w14:paraId="19CDC21A" w14:textId="77777777" w:rsidR="002C5D28" w:rsidRPr="0096519C" w:rsidRDefault="002C5D28" w:rsidP="0096519C">
      <w:pPr>
        <w:pStyle w:val="PL"/>
      </w:pPr>
      <w:r w:rsidRPr="0096519C">
        <w:t xml:space="preserve">    sinrOffsetSSB                       Q-OffsetRange               DEFAULT dB0,</w:t>
      </w:r>
    </w:p>
    <w:p w14:paraId="059C1852" w14:textId="77777777" w:rsidR="002C5D28" w:rsidRPr="0096519C" w:rsidRDefault="002C5D28" w:rsidP="0096519C">
      <w:pPr>
        <w:pStyle w:val="PL"/>
      </w:pPr>
      <w:r w:rsidRPr="0096519C">
        <w:t xml:space="preserve">    rsrpOffsetCSI-RS                    Q-OffsetRange               DEFAULT dB0,</w:t>
      </w:r>
    </w:p>
    <w:p w14:paraId="505DB018" w14:textId="77777777" w:rsidR="002C5D28" w:rsidRPr="0096519C" w:rsidRDefault="002C5D28" w:rsidP="0096519C">
      <w:pPr>
        <w:pStyle w:val="PL"/>
      </w:pPr>
      <w:r w:rsidRPr="0096519C">
        <w:t xml:space="preserve">    rsrqOffsetCSI-RS                    Q-OffsetRange               DEFAULT dB0,</w:t>
      </w:r>
    </w:p>
    <w:p w14:paraId="35396C4D" w14:textId="77777777" w:rsidR="002C5D28" w:rsidRPr="0096519C" w:rsidRDefault="002C5D28" w:rsidP="0096519C">
      <w:pPr>
        <w:pStyle w:val="PL"/>
      </w:pPr>
      <w:r w:rsidRPr="0096519C">
        <w:t xml:space="preserve">    sinrOffsetCSI-RS                    Q-OffsetRange               DEFAULT dB0</w:t>
      </w:r>
    </w:p>
    <w:p w14:paraId="76FC88CE" w14:textId="77777777" w:rsidR="002C5D28" w:rsidRPr="0096519C" w:rsidRDefault="002C5D28" w:rsidP="0096519C">
      <w:pPr>
        <w:pStyle w:val="PL"/>
      </w:pPr>
      <w:r w:rsidRPr="0096519C">
        <w:t>}</w:t>
      </w:r>
    </w:p>
    <w:p w14:paraId="511947F0" w14:textId="77777777" w:rsidR="002C5D28" w:rsidRPr="0096519C" w:rsidRDefault="002C5D28" w:rsidP="0096519C">
      <w:pPr>
        <w:pStyle w:val="PL"/>
      </w:pPr>
    </w:p>
    <w:p w14:paraId="51E99AD4" w14:textId="77777777" w:rsidR="002C5D28" w:rsidRPr="0096519C" w:rsidRDefault="002C5D28" w:rsidP="0096519C">
      <w:pPr>
        <w:pStyle w:val="PL"/>
      </w:pPr>
    </w:p>
    <w:p w14:paraId="09E58C4A" w14:textId="77777777" w:rsidR="002C5D28" w:rsidRPr="0096519C" w:rsidRDefault="002C5D28" w:rsidP="0096519C">
      <w:pPr>
        <w:pStyle w:val="PL"/>
      </w:pPr>
      <w:r w:rsidRPr="0096519C">
        <w:t xml:space="preserve">ThresholdNR ::=                     </w:t>
      </w:r>
      <w:r w:rsidRPr="0096519C">
        <w:rPr>
          <w:color w:val="993366"/>
        </w:rPr>
        <w:t>SEQUENCE</w:t>
      </w:r>
      <w:r w:rsidRPr="0096519C">
        <w:t>{</w:t>
      </w:r>
    </w:p>
    <w:p w14:paraId="46439B1F" w14:textId="77777777" w:rsidR="002C5D28" w:rsidRPr="0096519C" w:rsidRDefault="002C5D28" w:rsidP="0096519C">
      <w:pPr>
        <w:pStyle w:val="PL"/>
        <w:rPr>
          <w:color w:val="808080"/>
        </w:rPr>
      </w:pPr>
      <w:r w:rsidRPr="0096519C">
        <w:t xml:space="preserve">    thresholdRSRP                       RSRP-Range                  </w:t>
      </w:r>
      <w:r w:rsidR="00E204FB" w:rsidRPr="0096519C">
        <w:t xml:space="preserve">                                    </w:t>
      </w:r>
      <w:r w:rsidRPr="0096519C">
        <w:rPr>
          <w:color w:val="993366"/>
        </w:rPr>
        <w:t>OPTIONAL</w:t>
      </w:r>
      <w:r w:rsidRPr="0096519C">
        <w:t xml:space="preserve">,   </w:t>
      </w:r>
      <w:r w:rsidRPr="0096519C">
        <w:rPr>
          <w:color w:val="808080"/>
        </w:rPr>
        <w:t>-- Need R</w:t>
      </w:r>
    </w:p>
    <w:p w14:paraId="2AA2BC7F" w14:textId="77777777" w:rsidR="002C5D28" w:rsidRPr="0096519C" w:rsidRDefault="002C5D28" w:rsidP="0096519C">
      <w:pPr>
        <w:pStyle w:val="PL"/>
        <w:rPr>
          <w:color w:val="808080"/>
        </w:rPr>
      </w:pPr>
      <w:r w:rsidRPr="0096519C">
        <w:t xml:space="preserve">    thresholdRSRQ                       RSRQ-Range                  </w:t>
      </w:r>
      <w:r w:rsidR="00E204FB" w:rsidRPr="0096519C">
        <w:t xml:space="preserve">                                    </w:t>
      </w:r>
      <w:r w:rsidRPr="0096519C">
        <w:rPr>
          <w:color w:val="993366"/>
        </w:rPr>
        <w:t>OPTIONAL</w:t>
      </w:r>
      <w:r w:rsidRPr="0096519C">
        <w:t xml:space="preserve">,   </w:t>
      </w:r>
      <w:r w:rsidRPr="0096519C">
        <w:rPr>
          <w:color w:val="808080"/>
        </w:rPr>
        <w:t>-- Need R</w:t>
      </w:r>
    </w:p>
    <w:p w14:paraId="40260B82" w14:textId="77777777" w:rsidR="002C5D28" w:rsidRPr="0096519C" w:rsidRDefault="002C5D28" w:rsidP="0096519C">
      <w:pPr>
        <w:pStyle w:val="PL"/>
        <w:rPr>
          <w:color w:val="808080"/>
        </w:rPr>
      </w:pPr>
      <w:r w:rsidRPr="0096519C">
        <w:t xml:space="preserve">    thresholdSINR                       SINR-Range                  </w:t>
      </w:r>
      <w:r w:rsidR="00E204FB" w:rsidRPr="0096519C">
        <w:t xml:space="preserve">                                    </w:t>
      </w:r>
      <w:r w:rsidRPr="0096519C">
        <w:rPr>
          <w:color w:val="993366"/>
        </w:rPr>
        <w:t>OPTIONAL</w:t>
      </w:r>
      <w:r w:rsidRPr="0096519C">
        <w:t xml:space="preserve">    </w:t>
      </w:r>
      <w:r w:rsidRPr="0096519C">
        <w:rPr>
          <w:color w:val="808080"/>
        </w:rPr>
        <w:t>-- Need R</w:t>
      </w:r>
    </w:p>
    <w:p w14:paraId="0E945CFC" w14:textId="77777777" w:rsidR="002C5D28" w:rsidRPr="0096519C" w:rsidRDefault="002C5D28" w:rsidP="0096519C">
      <w:pPr>
        <w:pStyle w:val="PL"/>
      </w:pPr>
      <w:r w:rsidRPr="0096519C">
        <w:t>}</w:t>
      </w:r>
    </w:p>
    <w:p w14:paraId="6CBFF275" w14:textId="77777777" w:rsidR="002C5D28" w:rsidRPr="0096519C" w:rsidRDefault="002C5D28" w:rsidP="0096519C">
      <w:pPr>
        <w:pStyle w:val="PL"/>
      </w:pPr>
    </w:p>
    <w:p w14:paraId="1AC55437" w14:textId="77777777" w:rsidR="002C5D28" w:rsidRPr="0096519C" w:rsidRDefault="002C5D28" w:rsidP="0096519C">
      <w:pPr>
        <w:pStyle w:val="PL"/>
      </w:pPr>
      <w:r w:rsidRPr="0096519C">
        <w:t xml:space="preserve">CellsToAddModList ::=               </w:t>
      </w:r>
      <w:r w:rsidRPr="0096519C">
        <w:rPr>
          <w:color w:val="993366"/>
        </w:rPr>
        <w:t>SEQUENCE</w:t>
      </w:r>
      <w:r w:rsidRPr="0096519C">
        <w:t xml:space="preserve"> (</w:t>
      </w:r>
      <w:r w:rsidRPr="0096519C">
        <w:rPr>
          <w:color w:val="993366"/>
        </w:rPr>
        <w:t>SIZE</w:t>
      </w:r>
      <w:r w:rsidRPr="0096519C">
        <w:t xml:space="preserve"> (1..maxNrofCellMeas))</w:t>
      </w:r>
      <w:r w:rsidRPr="0096519C">
        <w:rPr>
          <w:color w:val="993366"/>
        </w:rPr>
        <w:t xml:space="preserve"> OF</w:t>
      </w:r>
      <w:r w:rsidRPr="0096519C">
        <w:t xml:space="preserve"> CellsToAddMod</w:t>
      </w:r>
    </w:p>
    <w:p w14:paraId="1F3C7010" w14:textId="77777777" w:rsidR="002C5D28" w:rsidRPr="0096519C" w:rsidRDefault="002C5D28" w:rsidP="0096519C">
      <w:pPr>
        <w:pStyle w:val="PL"/>
      </w:pPr>
    </w:p>
    <w:p w14:paraId="6CA3E47C" w14:textId="77777777" w:rsidR="002C5D28" w:rsidRPr="0096519C" w:rsidRDefault="002C5D28" w:rsidP="0096519C">
      <w:pPr>
        <w:pStyle w:val="PL"/>
      </w:pPr>
      <w:r w:rsidRPr="0096519C">
        <w:t xml:space="preserve">CellsToAddMod ::=                   </w:t>
      </w:r>
      <w:r w:rsidRPr="0096519C">
        <w:rPr>
          <w:color w:val="993366"/>
        </w:rPr>
        <w:t>SEQUENCE</w:t>
      </w:r>
      <w:r w:rsidRPr="0096519C">
        <w:t xml:space="preserve"> {</w:t>
      </w:r>
    </w:p>
    <w:p w14:paraId="66815E9B" w14:textId="77777777" w:rsidR="002C5D28" w:rsidRPr="0096519C" w:rsidRDefault="002C5D28" w:rsidP="0096519C">
      <w:pPr>
        <w:pStyle w:val="PL"/>
      </w:pPr>
      <w:r w:rsidRPr="0096519C">
        <w:t xml:space="preserve">    physCellId                          PhysCellId,</w:t>
      </w:r>
    </w:p>
    <w:p w14:paraId="0C17605D" w14:textId="77777777" w:rsidR="002C5D28" w:rsidRPr="0096519C" w:rsidRDefault="002C5D28" w:rsidP="0096519C">
      <w:pPr>
        <w:pStyle w:val="PL"/>
      </w:pPr>
      <w:r w:rsidRPr="0096519C">
        <w:t xml:space="preserve">    cellIndividualOffset                Q-OffsetRangeList</w:t>
      </w:r>
    </w:p>
    <w:p w14:paraId="77D89384" w14:textId="77777777" w:rsidR="002C5D28" w:rsidRPr="0096519C" w:rsidRDefault="002C5D28" w:rsidP="0096519C">
      <w:pPr>
        <w:pStyle w:val="PL"/>
      </w:pPr>
      <w:r w:rsidRPr="0096519C">
        <w:t>}</w:t>
      </w:r>
    </w:p>
    <w:p w14:paraId="4AA036F3" w14:textId="77777777" w:rsidR="002C5D28" w:rsidRPr="0096519C" w:rsidRDefault="002C5D28" w:rsidP="0096519C">
      <w:pPr>
        <w:pStyle w:val="PL"/>
      </w:pPr>
    </w:p>
    <w:p w14:paraId="7F68D5D3" w14:textId="77777777" w:rsidR="002C5D28" w:rsidRPr="0096519C" w:rsidRDefault="002C5D28" w:rsidP="0096519C">
      <w:pPr>
        <w:pStyle w:val="PL"/>
      </w:pPr>
    </w:p>
    <w:p w14:paraId="73DFFFC7" w14:textId="77777777" w:rsidR="002C5D28" w:rsidRPr="0096519C" w:rsidRDefault="002C5D28" w:rsidP="0096519C">
      <w:pPr>
        <w:pStyle w:val="PL"/>
      </w:pPr>
    </w:p>
    <w:p w14:paraId="73646682" w14:textId="77777777" w:rsidR="002C5D28" w:rsidRPr="0096519C" w:rsidRDefault="002C5D28" w:rsidP="0096519C">
      <w:pPr>
        <w:pStyle w:val="PL"/>
      </w:pPr>
    </w:p>
    <w:p w14:paraId="6DBD74BF" w14:textId="78793013" w:rsidR="002C5D28" w:rsidRPr="0096519C" w:rsidRDefault="002C5D28" w:rsidP="0096519C">
      <w:pPr>
        <w:pStyle w:val="PL"/>
        <w:rPr>
          <w:color w:val="808080"/>
        </w:rPr>
      </w:pPr>
      <w:r w:rsidRPr="0096519C">
        <w:rPr>
          <w:color w:val="808080"/>
        </w:rPr>
        <w:t>-- TAG-MEASOBJECTNR-STOP</w:t>
      </w:r>
    </w:p>
    <w:p w14:paraId="1834B668" w14:textId="77777777" w:rsidR="002C5D28" w:rsidRPr="0096519C" w:rsidRDefault="002C5D28" w:rsidP="0096519C">
      <w:pPr>
        <w:pStyle w:val="PL"/>
        <w:rPr>
          <w:color w:val="808080"/>
        </w:rPr>
      </w:pPr>
      <w:r w:rsidRPr="0096519C">
        <w:rPr>
          <w:color w:val="808080"/>
        </w:rPr>
        <w:t>-- ASN1STOP</w:t>
      </w:r>
    </w:p>
    <w:p w14:paraId="3946605D"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B474BC0" w14:textId="77777777" w:rsidTr="006D357F">
        <w:tc>
          <w:tcPr>
            <w:tcW w:w="14507" w:type="dxa"/>
            <w:shd w:val="clear" w:color="auto" w:fill="auto"/>
          </w:tcPr>
          <w:p w14:paraId="5BEBAC8C"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CellsToAddMod </w:t>
            </w:r>
            <w:r w:rsidRPr="0096519C">
              <w:rPr>
                <w:szCs w:val="22"/>
                <w:lang w:val="en-GB" w:eastAsia="ja-JP"/>
              </w:rPr>
              <w:t>field descriptions</w:t>
            </w:r>
          </w:p>
        </w:tc>
      </w:tr>
      <w:tr w:rsidR="00A047D1" w:rsidRPr="0096519C" w14:paraId="0379F9CB" w14:textId="77777777" w:rsidTr="006D357F">
        <w:tc>
          <w:tcPr>
            <w:tcW w:w="14507" w:type="dxa"/>
            <w:shd w:val="clear" w:color="auto" w:fill="auto"/>
          </w:tcPr>
          <w:p w14:paraId="7931FD3B" w14:textId="77777777" w:rsidR="002C5D28" w:rsidRPr="0096519C" w:rsidRDefault="002C5D28" w:rsidP="00F43D0B">
            <w:pPr>
              <w:pStyle w:val="TAL"/>
              <w:rPr>
                <w:b/>
                <w:i/>
                <w:szCs w:val="22"/>
                <w:lang w:val="en-GB" w:eastAsia="ja-JP"/>
              </w:rPr>
            </w:pPr>
            <w:r w:rsidRPr="0096519C">
              <w:rPr>
                <w:b/>
                <w:i/>
                <w:szCs w:val="22"/>
                <w:lang w:val="en-GB" w:eastAsia="ja-JP"/>
              </w:rPr>
              <w:t>cellIndividualOffset</w:t>
            </w:r>
          </w:p>
          <w:p w14:paraId="0DCCC3A3" w14:textId="77777777" w:rsidR="002C5D28" w:rsidRPr="0096519C" w:rsidRDefault="002C5D28" w:rsidP="00F43D0B">
            <w:pPr>
              <w:pStyle w:val="TAL"/>
              <w:rPr>
                <w:szCs w:val="22"/>
                <w:lang w:val="en-GB" w:eastAsia="ja-JP"/>
              </w:rPr>
            </w:pPr>
            <w:r w:rsidRPr="0096519C">
              <w:rPr>
                <w:szCs w:val="22"/>
                <w:lang w:val="en-GB" w:eastAsia="ja-JP"/>
              </w:rPr>
              <w:t>Cell individual offsets applicable to a specific cell.</w:t>
            </w:r>
          </w:p>
        </w:tc>
      </w:tr>
      <w:tr w:rsidR="002C5D28" w:rsidRPr="0096519C" w14:paraId="004D1FD0" w14:textId="77777777" w:rsidTr="006D357F">
        <w:tc>
          <w:tcPr>
            <w:tcW w:w="14507" w:type="dxa"/>
            <w:shd w:val="clear" w:color="auto" w:fill="auto"/>
          </w:tcPr>
          <w:p w14:paraId="79708F59" w14:textId="77777777" w:rsidR="002C5D28" w:rsidRPr="0096519C" w:rsidRDefault="002C5D28" w:rsidP="00F43D0B">
            <w:pPr>
              <w:pStyle w:val="TAL"/>
              <w:rPr>
                <w:b/>
                <w:i/>
                <w:iCs/>
                <w:szCs w:val="22"/>
                <w:lang w:val="en-GB" w:eastAsia="en-GB"/>
              </w:rPr>
            </w:pPr>
            <w:r w:rsidRPr="0096519C">
              <w:rPr>
                <w:b/>
                <w:i/>
                <w:iCs/>
                <w:szCs w:val="22"/>
                <w:lang w:val="en-GB" w:eastAsia="en-GB"/>
              </w:rPr>
              <w:t>physCellId</w:t>
            </w:r>
          </w:p>
          <w:p w14:paraId="6E3848C8" w14:textId="77777777" w:rsidR="002C5D28" w:rsidRPr="0096519C" w:rsidRDefault="002C5D28" w:rsidP="00F43D0B">
            <w:pPr>
              <w:pStyle w:val="TAL"/>
              <w:rPr>
                <w:b/>
                <w:i/>
                <w:szCs w:val="22"/>
                <w:lang w:val="en-GB" w:eastAsia="ja-JP"/>
              </w:rPr>
            </w:pPr>
            <w:r w:rsidRPr="0096519C">
              <w:rPr>
                <w:szCs w:val="22"/>
                <w:lang w:val="en-GB" w:eastAsia="en-GB"/>
              </w:rPr>
              <w:t>Physical cell identity of a cell in the cell list.</w:t>
            </w:r>
          </w:p>
        </w:tc>
      </w:tr>
    </w:tbl>
    <w:p w14:paraId="29CA2B7B"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EC8D556" w14:textId="77777777" w:rsidTr="006D357F">
        <w:tc>
          <w:tcPr>
            <w:tcW w:w="14173" w:type="dxa"/>
            <w:shd w:val="clear" w:color="auto" w:fill="auto"/>
          </w:tcPr>
          <w:p w14:paraId="4BF2DB03"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MeasObjectNR </w:t>
            </w:r>
            <w:r w:rsidRPr="0096519C">
              <w:rPr>
                <w:szCs w:val="22"/>
                <w:lang w:val="en-GB" w:eastAsia="ja-JP"/>
              </w:rPr>
              <w:t>field descriptions</w:t>
            </w:r>
          </w:p>
        </w:tc>
      </w:tr>
      <w:tr w:rsidR="00A047D1" w:rsidRPr="0096519C" w14:paraId="46D9E568" w14:textId="77777777" w:rsidTr="006D357F">
        <w:tc>
          <w:tcPr>
            <w:tcW w:w="14173" w:type="dxa"/>
            <w:shd w:val="clear" w:color="auto" w:fill="auto"/>
          </w:tcPr>
          <w:p w14:paraId="39AD1684" w14:textId="77777777" w:rsidR="002C5D28" w:rsidRPr="0096519C" w:rsidRDefault="002C5D28" w:rsidP="00F43D0B">
            <w:pPr>
              <w:pStyle w:val="TAL"/>
              <w:rPr>
                <w:rFonts w:cs="Arial"/>
                <w:b/>
                <w:i/>
                <w:iCs/>
                <w:szCs w:val="18"/>
                <w:lang w:val="en-GB" w:eastAsia="ja-JP"/>
              </w:rPr>
            </w:pPr>
            <w:r w:rsidRPr="0096519C">
              <w:rPr>
                <w:rFonts w:cs="Arial"/>
                <w:b/>
                <w:i/>
                <w:iCs/>
                <w:szCs w:val="18"/>
                <w:lang w:val="en-GB" w:eastAsia="ja-JP"/>
              </w:rPr>
              <w:t>absThreshCSI-RS-Consolidation</w:t>
            </w:r>
          </w:p>
          <w:p w14:paraId="40458A5D" w14:textId="77777777" w:rsidR="002C5D28" w:rsidRPr="0096519C" w:rsidRDefault="002C5D28" w:rsidP="00F537AA">
            <w:pPr>
              <w:pStyle w:val="TAL"/>
              <w:rPr>
                <w:szCs w:val="22"/>
                <w:lang w:val="en-GB" w:eastAsia="ja-JP"/>
              </w:rPr>
            </w:pPr>
            <w:r w:rsidRPr="0096519C">
              <w:rPr>
                <w:szCs w:val="22"/>
                <w:lang w:val="en-GB" w:eastAsia="en-GB"/>
              </w:rPr>
              <w:t xml:space="preserve">Absolute threshold for the consolidation of measurement results per CSI-RS resource(s) from L1 filter(s). </w:t>
            </w:r>
            <w:r w:rsidR="00F537AA" w:rsidRPr="0096519C">
              <w:rPr>
                <w:szCs w:val="22"/>
                <w:lang w:val="en-GB" w:eastAsia="en-GB"/>
              </w:rPr>
              <w:t xml:space="preserve">The field is used for </w:t>
            </w:r>
            <w:r w:rsidRPr="0096519C">
              <w:rPr>
                <w:szCs w:val="22"/>
                <w:lang w:val="en-GB" w:eastAsia="en-GB"/>
              </w:rPr>
              <w:t xml:space="preserve">the derivation of cell measurement results as described in 5.5.3.3 and the </w:t>
            </w:r>
            <w:r w:rsidR="00F537AA" w:rsidRPr="0096519C">
              <w:rPr>
                <w:szCs w:val="22"/>
                <w:lang w:val="en-GB" w:eastAsia="en-GB"/>
              </w:rPr>
              <w:t xml:space="preserve">reporting of beam measurement information </w:t>
            </w:r>
            <w:r w:rsidRPr="0096519C">
              <w:rPr>
                <w:szCs w:val="22"/>
                <w:lang w:val="en-GB" w:eastAsia="en-GB"/>
              </w:rPr>
              <w:t>per CSI-RS resource as described in 5.5.</w:t>
            </w:r>
            <w:r w:rsidR="00F537AA" w:rsidRPr="0096519C">
              <w:rPr>
                <w:szCs w:val="22"/>
                <w:lang w:val="en-GB" w:eastAsia="en-GB"/>
              </w:rPr>
              <w:t>5</w:t>
            </w:r>
            <w:r w:rsidRPr="0096519C">
              <w:rPr>
                <w:szCs w:val="22"/>
                <w:lang w:val="en-GB" w:eastAsia="en-GB"/>
              </w:rPr>
              <w:t>.2.</w:t>
            </w:r>
          </w:p>
        </w:tc>
      </w:tr>
      <w:tr w:rsidR="00A047D1" w:rsidRPr="0096519C" w14:paraId="1BA5D4E6" w14:textId="77777777" w:rsidTr="006D357F">
        <w:tc>
          <w:tcPr>
            <w:tcW w:w="14173" w:type="dxa"/>
            <w:shd w:val="clear" w:color="auto" w:fill="auto"/>
          </w:tcPr>
          <w:p w14:paraId="30429588" w14:textId="77777777" w:rsidR="002C5D28" w:rsidRPr="0096519C" w:rsidRDefault="002C5D28" w:rsidP="00F43D0B">
            <w:pPr>
              <w:pStyle w:val="TAL"/>
              <w:rPr>
                <w:rFonts w:cs="Arial"/>
                <w:b/>
                <w:i/>
                <w:iCs/>
                <w:szCs w:val="18"/>
                <w:lang w:val="en-GB" w:eastAsia="ja-JP"/>
              </w:rPr>
            </w:pPr>
            <w:r w:rsidRPr="0096519C">
              <w:rPr>
                <w:rFonts w:cs="Arial"/>
                <w:b/>
                <w:i/>
                <w:iCs/>
                <w:szCs w:val="18"/>
                <w:lang w:val="en-GB" w:eastAsia="ja-JP"/>
              </w:rPr>
              <w:t>absThreshSS-BlocksConsolidation</w:t>
            </w:r>
          </w:p>
          <w:p w14:paraId="056F5894" w14:textId="77777777" w:rsidR="002C5D28" w:rsidRPr="0096519C" w:rsidRDefault="002C5D28" w:rsidP="00F537AA">
            <w:pPr>
              <w:pStyle w:val="TAL"/>
              <w:rPr>
                <w:rFonts w:cs="Arial"/>
                <w:b/>
                <w:i/>
                <w:iCs/>
                <w:szCs w:val="18"/>
                <w:lang w:val="en-GB" w:eastAsia="ja-JP"/>
              </w:rPr>
            </w:pPr>
            <w:r w:rsidRPr="0096519C">
              <w:rPr>
                <w:szCs w:val="22"/>
                <w:lang w:val="en-GB" w:eastAsia="en-GB"/>
              </w:rPr>
              <w:t xml:space="preserve">Absolute threshold for the consolidation of measurement results per SS/PBCH block(s) from L1 filter(s). </w:t>
            </w:r>
            <w:r w:rsidR="00F537AA" w:rsidRPr="0096519C">
              <w:rPr>
                <w:szCs w:val="22"/>
                <w:lang w:val="en-GB" w:eastAsia="en-GB"/>
              </w:rPr>
              <w:t xml:space="preserve">The field is used for </w:t>
            </w:r>
            <w:r w:rsidRPr="0096519C">
              <w:rPr>
                <w:szCs w:val="22"/>
                <w:lang w:val="en-GB" w:eastAsia="en-GB"/>
              </w:rPr>
              <w:t>the derivation of cell measurement results as described in 5.5.3.3</w:t>
            </w:r>
            <w:r w:rsidR="00F537AA" w:rsidRPr="0096519C">
              <w:rPr>
                <w:szCs w:val="22"/>
                <w:lang w:val="en-GB" w:eastAsia="en-GB"/>
              </w:rPr>
              <w:t xml:space="preserve"> </w:t>
            </w:r>
            <w:r w:rsidRPr="0096519C">
              <w:rPr>
                <w:szCs w:val="22"/>
                <w:lang w:val="en-GB" w:eastAsia="en-GB"/>
              </w:rPr>
              <w:t xml:space="preserve">and the </w:t>
            </w:r>
            <w:r w:rsidR="00F537AA" w:rsidRPr="0096519C">
              <w:rPr>
                <w:szCs w:val="22"/>
                <w:lang w:val="en-GB" w:eastAsia="en-GB"/>
              </w:rPr>
              <w:t xml:space="preserve">reporting of beam measurement information </w:t>
            </w:r>
            <w:r w:rsidRPr="0096519C">
              <w:rPr>
                <w:szCs w:val="22"/>
                <w:lang w:val="en-GB" w:eastAsia="en-GB"/>
              </w:rPr>
              <w:t>per SS/PBCH block index as described in 5.5.</w:t>
            </w:r>
            <w:r w:rsidR="00F537AA" w:rsidRPr="0096519C">
              <w:rPr>
                <w:szCs w:val="22"/>
                <w:lang w:val="en-GB" w:eastAsia="en-GB"/>
              </w:rPr>
              <w:t>5</w:t>
            </w:r>
            <w:r w:rsidRPr="0096519C">
              <w:rPr>
                <w:szCs w:val="22"/>
                <w:lang w:val="en-GB" w:eastAsia="en-GB"/>
              </w:rPr>
              <w:t>.2.</w:t>
            </w:r>
          </w:p>
        </w:tc>
      </w:tr>
      <w:tr w:rsidR="00A047D1" w:rsidRPr="0096519C" w14:paraId="28F2BE0D" w14:textId="77777777" w:rsidTr="006D357F">
        <w:tc>
          <w:tcPr>
            <w:tcW w:w="14173" w:type="dxa"/>
            <w:shd w:val="clear" w:color="auto" w:fill="auto"/>
          </w:tcPr>
          <w:p w14:paraId="43E538B2" w14:textId="77777777" w:rsidR="002C5D28" w:rsidRPr="0096519C" w:rsidRDefault="002C5D28" w:rsidP="00F43D0B">
            <w:pPr>
              <w:pStyle w:val="TAL"/>
              <w:rPr>
                <w:b/>
                <w:i/>
                <w:szCs w:val="22"/>
                <w:lang w:val="en-GB" w:eastAsia="en-GB"/>
              </w:rPr>
            </w:pPr>
            <w:r w:rsidRPr="0096519C">
              <w:rPr>
                <w:b/>
                <w:i/>
                <w:szCs w:val="22"/>
                <w:lang w:val="en-GB" w:eastAsia="en-GB"/>
              </w:rPr>
              <w:t>blackCellsToAddModList</w:t>
            </w:r>
          </w:p>
          <w:p w14:paraId="4BBCE6E5" w14:textId="77777777" w:rsidR="002C5D28" w:rsidRPr="0096519C" w:rsidRDefault="002C5D28" w:rsidP="00F43D0B">
            <w:pPr>
              <w:pStyle w:val="TAL"/>
              <w:rPr>
                <w:rFonts w:cs="Arial"/>
                <w:b/>
                <w:i/>
                <w:iCs/>
                <w:szCs w:val="18"/>
                <w:lang w:val="en-GB" w:eastAsia="ja-JP"/>
              </w:rPr>
            </w:pPr>
            <w:r w:rsidRPr="0096519C">
              <w:rPr>
                <w:iCs/>
                <w:szCs w:val="22"/>
                <w:lang w:val="en-GB" w:eastAsia="en-GB"/>
              </w:rPr>
              <w:t>List of cells to add/modify in the black list of cells. It applies only to SSB resources.</w:t>
            </w:r>
          </w:p>
        </w:tc>
      </w:tr>
      <w:tr w:rsidR="00A047D1" w:rsidRPr="0096519C" w14:paraId="020A1659" w14:textId="77777777" w:rsidTr="006D357F">
        <w:tc>
          <w:tcPr>
            <w:tcW w:w="14173" w:type="dxa"/>
            <w:shd w:val="clear" w:color="auto" w:fill="auto"/>
          </w:tcPr>
          <w:p w14:paraId="0371D0EB" w14:textId="77777777" w:rsidR="002C5D28" w:rsidRPr="0096519C" w:rsidRDefault="002C5D28" w:rsidP="00F43D0B">
            <w:pPr>
              <w:pStyle w:val="TAL"/>
              <w:rPr>
                <w:b/>
                <w:i/>
                <w:szCs w:val="22"/>
                <w:lang w:val="en-GB" w:eastAsia="en-GB"/>
              </w:rPr>
            </w:pPr>
            <w:r w:rsidRPr="0096519C">
              <w:rPr>
                <w:b/>
                <w:i/>
                <w:szCs w:val="22"/>
                <w:lang w:val="en-GB" w:eastAsia="en-GB"/>
              </w:rPr>
              <w:t>blackCellsToRemoveList</w:t>
            </w:r>
          </w:p>
          <w:p w14:paraId="406872D4" w14:textId="77777777" w:rsidR="002C5D28" w:rsidRPr="0096519C" w:rsidRDefault="002C5D28" w:rsidP="00F43D0B">
            <w:pPr>
              <w:pStyle w:val="TAL"/>
              <w:rPr>
                <w:b/>
                <w:i/>
                <w:szCs w:val="22"/>
                <w:lang w:val="en-GB" w:eastAsia="en-GB"/>
              </w:rPr>
            </w:pPr>
            <w:r w:rsidRPr="0096519C">
              <w:rPr>
                <w:iCs/>
                <w:szCs w:val="22"/>
                <w:lang w:val="en-GB" w:eastAsia="en-GB"/>
              </w:rPr>
              <w:t>List of cells to remove from the black list of cells.</w:t>
            </w:r>
          </w:p>
        </w:tc>
      </w:tr>
      <w:tr w:rsidR="00A047D1" w:rsidRPr="0096519C" w14:paraId="1973FB62" w14:textId="77777777" w:rsidTr="006D357F">
        <w:tc>
          <w:tcPr>
            <w:tcW w:w="14173" w:type="dxa"/>
            <w:shd w:val="clear" w:color="auto" w:fill="auto"/>
          </w:tcPr>
          <w:p w14:paraId="5807F3F3" w14:textId="77777777" w:rsidR="002C5D28" w:rsidRPr="0096519C" w:rsidRDefault="002C5D28" w:rsidP="00F43D0B">
            <w:pPr>
              <w:pStyle w:val="TAL"/>
              <w:rPr>
                <w:b/>
                <w:i/>
                <w:szCs w:val="22"/>
                <w:lang w:val="en-GB" w:eastAsia="en-GB"/>
              </w:rPr>
            </w:pPr>
            <w:r w:rsidRPr="0096519C">
              <w:rPr>
                <w:b/>
                <w:i/>
                <w:szCs w:val="22"/>
                <w:lang w:val="en-GB" w:eastAsia="en-GB"/>
              </w:rPr>
              <w:t>cellsToAddModList</w:t>
            </w:r>
          </w:p>
          <w:p w14:paraId="4426A425" w14:textId="77777777" w:rsidR="002C5D28" w:rsidRPr="0096519C" w:rsidRDefault="002C5D28" w:rsidP="00F43D0B">
            <w:pPr>
              <w:pStyle w:val="TAL"/>
              <w:rPr>
                <w:b/>
                <w:i/>
                <w:szCs w:val="22"/>
                <w:lang w:val="en-GB" w:eastAsia="en-GB"/>
              </w:rPr>
            </w:pPr>
            <w:r w:rsidRPr="0096519C">
              <w:rPr>
                <w:szCs w:val="22"/>
                <w:lang w:val="en-GB" w:eastAsia="en-GB"/>
              </w:rPr>
              <w:t>List of cells to add/modify in the cell list.</w:t>
            </w:r>
          </w:p>
        </w:tc>
      </w:tr>
      <w:tr w:rsidR="00A047D1" w:rsidRPr="0096519C" w14:paraId="22E21FB0" w14:textId="77777777" w:rsidTr="006D357F">
        <w:tc>
          <w:tcPr>
            <w:tcW w:w="14173" w:type="dxa"/>
            <w:shd w:val="clear" w:color="auto" w:fill="auto"/>
          </w:tcPr>
          <w:p w14:paraId="117F8D36" w14:textId="77777777" w:rsidR="002C5D28" w:rsidRPr="0096519C" w:rsidRDefault="002C5D28" w:rsidP="00F43D0B">
            <w:pPr>
              <w:pStyle w:val="TAL"/>
              <w:rPr>
                <w:b/>
                <w:i/>
                <w:szCs w:val="22"/>
                <w:lang w:val="en-GB" w:eastAsia="en-GB"/>
              </w:rPr>
            </w:pPr>
            <w:r w:rsidRPr="0096519C">
              <w:rPr>
                <w:b/>
                <w:i/>
                <w:szCs w:val="22"/>
                <w:lang w:val="en-GB" w:eastAsia="en-GB"/>
              </w:rPr>
              <w:t>cellsToRemoveList</w:t>
            </w:r>
          </w:p>
          <w:p w14:paraId="65590357" w14:textId="77777777" w:rsidR="002C5D28" w:rsidRPr="0096519C" w:rsidRDefault="002C5D28" w:rsidP="00F43D0B">
            <w:pPr>
              <w:pStyle w:val="TAL"/>
              <w:rPr>
                <w:b/>
                <w:i/>
                <w:szCs w:val="22"/>
                <w:lang w:val="en-GB" w:eastAsia="en-GB"/>
              </w:rPr>
            </w:pPr>
            <w:r w:rsidRPr="0096519C">
              <w:rPr>
                <w:szCs w:val="22"/>
                <w:lang w:val="en-GB" w:eastAsia="en-GB"/>
              </w:rPr>
              <w:t xml:space="preserve">List of cells to remove from the cell list. </w:t>
            </w:r>
          </w:p>
        </w:tc>
      </w:tr>
      <w:tr w:rsidR="00A047D1" w:rsidRPr="0096519C" w14:paraId="3B5DE49A" w14:textId="77777777" w:rsidTr="006D357F">
        <w:tc>
          <w:tcPr>
            <w:tcW w:w="14173" w:type="dxa"/>
            <w:shd w:val="clear" w:color="auto" w:fill="auto"/>
          </w:tcPr>
          <w:p w14:paraId="57E658CF" w14:textId="77777777" w:rsidR="002C5D28" w:rsidRPr="0096519C" w:rsidRDefault="002C5D28" w:rsidP="00F43D0B">
            <w:pPr>
              <w:pStyle w:val="TAL"/>
              <w:rPr>
                <w:szCs w:val="22"/>
                <w:lang w:val="en-GB" w:eastAsia="en-GB"/>
              </w:rPr>
            </w:pPr>
            <w:r w:rsidRPr="0096519C">
              <w:rPr>
                <w:b/>
                <w:i/>
                <w:szCs w:val="22"/>
                <w:lang w:val="en-GB" w:eastAsia="en-GB"/>
              </w:rPr>
              <w:t>freqBandIndicatorNR</w:t>
            </w:r>
          </w:p>
          <w:p w14:paraId="3AE9EE0B" w14:textId="77777777" w:rsidR="002C5D28" w:rsidRPr="0096519C" w:rsidRDefault="002C5D28" w:rsidP="00B65F70">
            <w:pPr>
              <w:pStyle w:val="TAL"/>
              <w:rPr>
                <w:szCs w:val="22"/>
                <w:lang w:val="en-GB" w:eastAsia="en-GB"/>
              </w:rPr>
            </w:pPr>
            <w:r w:rsidRPr="0096519C">
              <w:rPr>
                <w:szCs w:val="22"/>
                <w:lang w:val="en-GB" w:eastAsia="en-GB"/>
              </w:rPr>
              <w:t>The frequency band in which the</w:t>
            </w:r>
            <w:r w:rsidR="00B65F70" w:rsidRPr="0096519C">
              <w:rPr>
                <w:szCs w:val="22"/>
                <w:lang w:val="en-GB" w:eastAsia="en-GB"/>
              </w:rPr>
              <w:t xml:space="preserve"> SSB and/or CSI-RS indicated in this </w:t>
            </w:r>
            <w:r w:rsidR="00B65F70" w:rsidRPr="0096519C">
              <w:rPr>
                <w:i/>
                <w:szCs w:val="22"/>
                <w:lang w:val="en-GB" w:eastAsia="en-GB"/>
              </w:rPr>
              <w:t>MeasObjectNR</w:t>
            </w:r>
            <w:r w:rsidR="00B65F70" w:rsidRPr="0096519C">
              <w:rPr>
                <w:szCs w:val="22"/>
                <w:lang w:val="en-GB" w:eastAsia="en-GB"/>
              </w:rPr>
              <w:t xml:space="preserve"> are</w:t>
            </w:r>
            <w:r w:rsidRPr="0096519C">
              <w:rPr>
                <w:szCs w:val="22"/>
                <w:lang w:val="en-GB" w:eastAsia="en-GB"/>
              </w:rPr>
              <w:t xml:space="preserve"> located and according to which the UE shall perform the </w:t>
            </w:r>
            <w:r w:rsidR="00B65F70" w:rsidRPr="0096519C">
              <w:rPr>
                <w:szCs w:val="22"/>
                <w:lang w:val="en-GB" w:eastAsia="en-GB"/>
              </w:rPr>
              <w:t xml:space="preserve">RRM </w:t>
            </w:r>
            <w:r w:rsidRPr="0096519C">
              <w:rPr>
                <w:szCs w:val="22"/>
                <w:lang w:val="en-GB" w:eastAsia="en-GB"/>
              </w:rPr>
              <w:t xml:space="preserve">measurements. </w:t>
            </w:r>
            <w:r w:rsidR="00B65F70" w:rsidRPr="0096519C">
              <w:rPr>
                <w:szCs w:val="22"/>
                <w:lang w:val="en-GB" w:eastAsia="en-GB"/>
              </w:rPr>
              <w:t xml:space="preserve">This field is always provided when the network configures measurements with this </w:t>
            </w:r>
            <w:r w:rsidR="00B65F70" w:rsidRPr="0096519C">
              <w:rPr>
                <w:i/>
                <w:szCs w:val="22"/>
                <w:lang w:val="en-GB" w:eastAsia="en-GB"/>
              </w:rPr>
              <w:t>MeasObjectNR</w:t>
            </w:r>
            <w:r w:rsidR="00B65F70" w:rsidRPr="0096519C">
              <w:rPr>
                <w:szCs w:val="22"/>
                <w:lang w:val="en-GB" w:eastAsia="en-GB"/>
              </w:rPr>
              <w:t>.</w:t>
            </w:r>
          </w:p>
        </w:tc>
      </w:tr>
      <w:tr w:rsidR="00A047D1" w:rsidRPr="0096519C" w14:paraId="17E42A25" w14:textId="77777777" w:rsidTr="006D357F">
        <w:tc>
          <w:tcPr>
            <w:tcW w:w="14173" w:type="dxa"/>
            <w:shd w:val="clear" w:color="auto" w:fill="auto"/>
          </w:tcPr>
          <w:p w14:paraId="1C17C229" w14:textId="77777777" w:rsidR="002C5D28" w:rsidRPr="0096519C" w:rsidRDefault="002C5D28" w:rsidP="00F43D0B">
            <w:pPr>
              <w:pStyle w:val="TAL"/>
              <w:rPr>
                <w:szCs w:val="22"/>
                <w:lang w:val="en-GB" w:eastAsia="en-GB"/>
              </w:rPr>
            </w:pPr>
            <w:r w:rsidRPr="0096519C">
              <w:rPr>
                <w:b/>
                <w:i/>
                <w:szCs w:val="22"/>
                <w:lang w:val="en-GB" w:eastAsia="en-GB"/>
              </w:rPr>
              <w:t>measCycleSCell</w:t>
            </w:r>
          </w:p>
          <w:p w14:paraId="56806D0B" w14:textId="22873EAB" w:rsidR="002C5D28" w:rsidRPr="0096519C" w:rsidRDefault="002C5D28" w:rsidP="00F43D0B">
            <w:pPr>
              <w:pStyle w:val="TAL"/>
              <w:rPr>
                <w:szCs w:val="22"/>
                <w:lang w:val="en-GB" w:eastAsia="en-GB"/>
              </w:rPr>
            </w:pPr>
            <w:r w:rsidRPr="0096519C">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96519C">
              <w:rPr>
                <w:i/>
                <w:szCs w:val="22"/>
                <w:lang w:val="en-GB" w:eastAsia="en-GB"/>
              </w:rPr>
              <w:t>measObjectNR</w:t>
            </w:r>
            <w:r w:rsidRPr="0096519C">
              <w:rPr>
                <w:szCs w:val="22"/>
                <w:lang w:val="en-GB" w:eastAsia="en-GB"/>
              </w:rPr>
              <w:t xml:space="preserve">, but the field may also be signalled when an SCell is not configured. Value </w:t>
            </w:r>
            <w:r w:rsidRPr="0096519C">
              <w:rPr>
                <w:i/>
                <w:szCs w:val="22"/>
                <w:lang w:val="en-GB" w:eastAsia="en-GB"/>
              </w:rPr>
              <w:t>sf160</w:t>
            </w:r>
            <w:r w:rsidRPr="0096519C">
              <w:rPr>
                <w:szCs w:val="22"/>
                <w:lang w:val="en-GB" w:eastAsia="en-GB"/>
              </w:rPr>
              <w:t xml:space="preserve"> corresponds to 160 sub-frames,</w:t>
            </w:r>
            <w:r w:rsidR="00CB7EFC" w:rsidRPr="0096519C">
              <w:rPr>
                <w:lang w:val="en-GB" w:eastAsia="ja-JP"/>
              </w:rPr>
              <w:t xml:space="preserve"> value</w:t>
            </w:r>
            <w:r w:rsidRPr="0096519C">
              <w:rPr>
                <w:szCs w:val="22"/>
                <w:lang w:val="en-GB" w:eastAsia="en-GB"/>
              </w:rPr>
              <w:t xml:space="preserve"> </w:t>
            </w:r>
            <w:r w:rsidRPr="0096519C">
              <w:rPr>
                <w:i/>
                <w:szCs w:val="22"/>
                <w:lang w:val="en-GB" w:eastAsia="en-GB"/>
              </w:rPr>
              <w:t>sf256</w:t>
            </w:r>
            <w:r w:rsidRPr="0096519C">
              <w:rPr>
                <w:szCs w:val="22"/>
                <w:lang w:val="en-GB" w:eastAsia="en-GB"/>
              </w:rPr>
              <w:t xml:space="preserve"> corresponds to 256 sub-frames and so on.</w:t>
            </w:r>
          </w:p>
        </w:tc>
      </w:tr>
      <w:tr w:rsidR="00A047D1" w:rsidRPr="0096519C" w14:paraId="7B47469E" w14:textId="77777777" w:rsidTr="006D357F">
        <w:tc>
          <w:tcPr>
            <w:tcW w:w="14173" w:type="dxa"/>
            <w:shd w:val="clear" w:color="auto" w:fill="auto"/>
          </w:tcPr>
          <w:p w14:paraId="27319D8B" w14:textId="77777777" w:rsidR="002C5D28" w:rsidRPr="0096519C" w:rsidRDefault="002C5D28" w:rsidP="00F43D0B">
            <w:pPr>
              <w:pStyle w:val="TAL"/>
              <w:rPr>
                <w:b/>
                <w:i/>
                <w:szCs w:val="22"/>
                <w:lang w:val="en-GB" w:eastAsia="en-GB"/>
              </w:rPr>
            </w:pPr>
            <w:r w:rsidRPr="0096519C">
              <w:rPr>
                <w:b/>
                <w:i/>
                <w:szCs w:val="22"/>
                <w:lang w:val="en-GB" w:eastAsia="en-GB"/>
              </w:rPr>
              <w:t>nrofCSInrofCSI-RS-ResourcesToAverage</w:t>
            </w:r>
          </w:p>
          <w:p w14:paraId="357597A4" w14:textId="77777777" w:rsidR="002C5D28" w:rsidRPr="0096519C" w:rsidRDefault="002C5D28" w:rsidP="00F43D0B">
            <w:pPr>
              <w:pStyle w:val="TAL"/>
              <w:rPr>
                <w:b/>
                <w:i/>
                <w:szCs w:val="22"/>
                <w:lang w:val="en-GB" w:eastAsia="en-GB"/>
              </w:rPr>
            </w:pPr>
            <w:r w:rsidRPr="0096519C">
              <w:rPr>
                <w:szCs w:val="22"/>
                <w:lang w:val="en-GB" w:eastAsia="en-GB"/>
              </w:rPr>
              <w:t xml:space="preserve">Indicates the maximum number of measurement results per beam based on CSI-RS resources to be averaged. The same value applies for each detected cell associated with this </w:t>
            </w:r>
            <w:r w:rsidRPr="0096519C">
              <w:rPr>
                <w:i/>
                <w:lang w:val="en-GB"/>
              </w:rPr>
              <w:t>MeasObjectNR</w:t>
            </w:r>
            <w:r w:rsidRPr="0096519C">
              <w:rPr>
                <w:szCs w:val="22"/>
                <w:lang w:val="en-GB" w:eastAsia="en-GB"/>
              </w:rPr>
              <w:t>.</w:t>
            </w:r>
          </w:p>
        </w:tc>
      </w:tr>
      <w:tr w:rsidR="00A047D1" w:rsidRPr="0096519C" w14:paraId="543478A4" w14:textId="77777777" w:rsidTr="006D357F">
        <w:tc>
          <w:tcPr>
            <w:tcW w:w="14173" w:type="dxa"/>
            <w:shd w:val="clear" w:color="auto" w:fill="auto"/>
          </w:tcPr>
          <w:p w14:paraId="786D05A5" w14:textId="77777777" w:rsidR="00F95F2F" w:rsidRPr="0096519C" w:rsidRDefault="002C5D28" w:rsidP="00F43D0B">
            <w:pPr>
              <w:pStyle w:val="TAL"/>
              <w:rPr>
                <w:b/>
                <w:i/>
                <w:szCs w:val="22"/>
                <w:lang w:val="en-GB" w:eastAsia="en-GB"/>
              </w:rPr>
            </w:pPr>
            <w:r w:rsidRPr="0096519C">
              <w:rPr>
                <w:b/>
                <w:i/>
                <w:szCs w:val="22"/>
                <w:lang w:val="en-GB" w:eastAsia="en-GB"/>
              </w:rPr>
              <w:t>nrofSS-BlocksToAverage</w:t>
            </w:r>
          </w:p>
          <w:p w14:paraId="097E7AAA" w14:textId="77777777" w:rsidR="002C5D28" w:rsidRPr="0096519C" w:rsidRDefault="002C5D28" w:rsidP="00F43D0B">
            <w:pPr>
              <w:pStyle w:val="TAL"/>
              <w:rPr>
                <w:b/>
                <w:i/>
                <w:szCs w:val="22"/>
                <w:lang w:val="en-GB" w:eastAsia="en-GB"/>
              </w:rPr>
            </w:pPr>
            <w:r w:rsidRPr="0096519C">
              <w:rPr>
                <w:szCs w:val="22"/>
                <w:lang w:val="en-GB" w:eastAsia="en-GB"/>
              </w:rPr>
              <w:t xml:space="preserve">Indicates the maximum number of measurement results per beam based on SS/PBCH blocks to be averaged. The same value applies for each detected cell associated with this </w:t>
            </w:r>
            <w:r w:rsidRPr="0096519C">
              <w:rPr>
                <w:i/>
                <w:lang w:val="en-GB"/>
              </w:rPr>
              <w:t>MeasObject</w:t>
            </w:r>
            <w:r w:rsidRPr="0096519C">
              <w:rPr>
                <w:szCs w:val="22"/>
                <w:lang w:val="en-GB" w:eastAsia="en-GB"/>
              </w:rPr>
              <w:t>.</w:t>
            </w:r>
          </w:p>
        </w:tc>
      </w:tr>
      <w:tr w:rsidR="00A047D1" w:rsidRPr="0096519C" w14:paraId="0AD30602" w14:textId="77777777" w:rsidTr="006D357F">
        <w:tc>
          <w:tcPr>
            <w:tcW w:w="14173" w:type="dxa"/>
            <w:shd w:val="clear" w:color="auto" w:fill="auto"/>
          </w:tcPr>
          <w:p w14:paraId="7C04FDD9" w14:textId="77777777" w:rsidR="002C5D28" w:rsidRPr="0096519C" w:rsidRDefault="002C5D28" w:rsidP="00F43D0B">
            <w:pPr>
              <w:pStyle w:val="TAL"/>
              <w:rPr>
                <w:b/>
                <w:i/>
                <w:szCs w:val="22"/>
                <w:lang w:val="en-GB" w:eastAsia="en-GB"/>
              </w:rPr>
            </w:pPr>
            <w:r w:rsidRPr="0096519C">
              <w:rPr>
                <w:b/>
                <w:i/>
                <w:szCs w:val="22"/>
                <w:lang w:val="en-GB" w:eastAsia="en-GB"/>
              </w:rPr>
              <w:t>offsetMO</w:t>
            </w:r>
          </w:p>
          <w:p w14:paraId="668B589A" w14:textId="77777777" w:rsidR="002C5D28" w:rsidRPr="0096519C" w:rsidRDefault="002C5D28" w:rsidP="00F43D0B">
            <w:pPr>
              <w:pStyle w:val="TAL"/>
              <w:rPr>
                <w:b/>
                <w:i/>
                <w:szCs w:val="22"/>
                <w:lang w:val="en-GB" w:eastAsia="en-GB"/>
              </w:rPr>
            </w:pPr>
            <w:r w:rsidRPr="0096519C">
              <w:rPr>
                <w:szCs w:val="22"/>
                <w:lang w:val="en-GB" w:eastAsia="en-GB"/>
              </w:rPr>
              <w:t xml:space="preserve">Offset values applicable to all measured cells with reference signal(s) indicated in this </w:t>
            </w:r>
            <w:r w:rsidRPr="0096519C">
              <w:rPr>
                <w:i/>
                <w:szCs w:val="22"/>
                <w:lang w:val="en-GB" w:eastAsia="en-GB"/>
              </w:rPr>
              <w:t>MeasObjectNR</w:t>
            </w:r>
            <w:r w:rsidRPr="0096519C">
              <w:rPr>
                <w:szCs w:val="22"/>
                <w:lang w:val="en-GB" w:eastAsia="en-GB"/>
              </w:rPr>
              <w:t>.</w:t>
            </w:r>
          </w:p>
        </w:tc>
      </w:tr>
      <w:tr w:rsidR="00A047D1" w:rsidRPr="0096519C" w14:paraId="2AAA77B8" w14:textId="77777777" w:rsidTr="006D357F">
        <w:tc>
          <w:tcPr>
            <w:tcW w:w="14173" w:type="dxa"/>
            <w:shd w:val="clear" w:color="auto" w:fill="auto"/>
          </w:tcPr>
          <w:p w14:paraId="5C9A2A14" w14:textId="77777777" w:rsidR="002C5D28" w:rsidRPr="0096519C" w:rsidRDefault="002C5D28" w:rsidP="00F43D0B">
            <w:pPr>
              <w:pStyle w:val="TAL"/>
              <w:rPr>
                <w:b/>
                <w:i/>
                <w:iCs/>
                <w:szCs w:val="22"/>
                <w:lang w:val="en-GB" w:eastAsia="en-GB"/>
              </w:rPr>
            </w:pPr>
            <w:bookmarkStart w:id="804" w:name="_Hlk524337882"/>
            <w:r w:rsidRPr="0096519C">
              <w:rPr>
                <w:b/>
                <w:i/>
                <w:iCs/>
                <w:szCs w:val="22"/>
                <w:lang w:val="en-GB" w:eastAsia="en-GB"/>
              </w:rPr>
              <w:t>quantityConfigIndex</w:t>
            </w:r>
          </w:p>
          <w:p w14:paraId="214D39AD" w14:textId="77777777" w:rsidR="002C5D28" w:rsidRPr="0096519C" w:rsidRDefault="002C5D28" w:rsidP="00F43D0B">
            <w:pPr>
              <w:pStyle w:val="TAL"/>
              <w:rPr>
                <w:b/>
                <w:i/>
                <w:szCs w:val="22"/>
                <w:lang w:val="en-GB" w:eastAsia="en-GB"/>
              </w:rPr>
            </w:pPr>
            <w:r w:rsidRPr="0096519C">
              <w:rPr>
                <w:szCs w:val="22"/>
                <w:lang w:val="en-GB" w:eastAsia="en-GB"/>
              </w:rPr>
              <w:t>Indicates the n-</w:t>
            </w:r>
            <w:r w:rsidRPr="0096519C">
              <w:rPr>
                <w:i/>
                <w:szCs w:val="22"/>
                <w:lang w:val="en-GB" w:eastAsia="en-GB"/>
              </w:rPr>
              <w:t>th</w:t>
            </w:r>
            <w:r w:rsidRPr="0096519C">
              <w:rPr>
                <w:szCs w:val="22"/>
                <w:lang w:val="en-GB" w:eastAsia="en-GB"/>
              </w:rPr>
              <w:t xml:space="preserve"> element of </w:t>
            </w:r>
            <w:r w:rsidRPr="0096519C">
              <w:rPr>
                <w:i/>
                <w:szCs w:val="22"/>
                <w:lang w:val="en-GB" w:eastAsia="en-GB"/>
              </w:rPr>
              <w:t xml:space="preserve">quantityConfigNR-List </w:t>
            </w:r>
            <w:r w:rsidRPr="0096519C">
              <w:rPr>
                <w:szCs w:val="22"/>
                <w:lang w:val="en-GB" w:eastAsia="en-GB"/>
              </w:rPr>
              <w:t xml:space="preserve">provided in </w:t>
            </w:r>
            <w:r w:rsidRPr="0096519C">
              <w:rPr>
                <w:i/>
                <w:szCs w:val="22"/>
                <w:lang w:val="en-GB" w:eastAsia="en-GB"/>
              </w:rPr>
              <w:t>MeasConfig</w:t>
            </w:r>
            <w:r w:rsidRPr="0096519C">
              <w:rPr>
                <w:szCs w:val="22"/>
                <w:lang w:val="en-GB" w:eastAsia="en-GB"/>
              </w:rPr>
              <w:t>.</w:t>
            </w:r>
            <w:bookmarkEnd w:id="804"/>
          </w:p>
        </w:tc>
      </w:tr>
      <w:tr w:rsidR="00A047D1" w:rsidRPr="0096519C" w14:paraId="5F668B4A" w14:textId="77777777" w:rsidTr="006D357F">
        <w:tc>
          <w:tcPr>
            <w:tcW w:w="14173" w:type="dxa"/>
            <w:shd w:val="clear" w:color="auto" w:fill="auto"/>
          </w:tcPr>
          <w:p w14:paraId="68BF8776" w14:textId="77777777" w:rsidR="002C5D28" w:rsidRPr="0096519C" w:rsidRDefault="002C5D28" w:rsidP="00F43D0B">
            <w:pPr>
              <w:pStyle w:val="TAL"/>
              <w:rPr>
                <w:szCs w:val="22"/>
                <w:lang w:val="en-GB" w:eastAsia="en-GB"/>
              </w:rPr>
            </w:pPr>
            <w:r w:rsidRPr="0096519C">
              <w:rPr>
                <w:b/>
                <w:i/>
                <w:szCs w:val="22"/>
                <w:lang w:val="en-GB" w:eastAsia="en-GB"/>
              </w:rPr>
              <w:t>referenceSignalConfig</w:t>
            </w:r>
          </w:p>
          <w:p w14:paraId="16BCADDC" w14:textId="77777777" w:rsidR="002C5D28" w:rsidRPr="0096519C" w:rsidRDefault="002C5D28" w:rsidP="00F43D0B">
            <w:pPr>
              <w:pStyle w:val="TAL"/>
              <w:rPr>
                <w:b/>
                <w:i/>
                <w:iCs/>
                <w:szCs w:val="22"/>
                <w:lang w:val="en-GB" w:eastAsia="en-GB"/>
              </w:rPr>
            </w:pPr>
            <w:r w:rsidRPr="0096519C">
              <w:rPr>
                <w:szCs w:val="22"/>
                <w:lang w:val="en-GB" w:eastAsia="en-GB"/>
              </w:rPr>
              <w:t>RS configuration</w:t>
            </w:r>
            <w:r w:rsidR="001C74DD" w:rsidRPr="0096519C">
              <w:rPr>
                <w:szCs w:val="22"/>
                <w:lang w:val="en-GB" w:eastAsia="en-GB"/>
              </w:rPr>
              <w:t xml:space="preserve"> for SS/PBCH block and CSI-RS.</w:t>
            </w:r>
          </w:p>
        </w:tc>
      </w:tr>
      <w:tr w:rsidR="00A047D1" w:rsidRPr="0096519C" w14:paraId="621C5452" w14:textId="77777777" w:rsidTr="006D357F">
        <w:tc>
          <w:tcPr>
            <w:tcW w:w="14173" w:type="dxa"/>
            <w:shd w:val="clear" w:color="auto" w:fill="auto"/>
          </w:tcPr>
          <w:p w14:paraId="7BFA82D3" w14:textId="77777777" w:rsidR="002C5D28" w:rsidRPr="0096519C" w:rsidRDefault="002C5D28" w:rsidP="00F43D0B">
            <w:pPr>
              <w:pStyle w:val="TAL"/>
              <w:rPr>
                <w:b/>
                <w:i/>
                <w:szCs w:val="22"/>
                <w:lang w:val="en-GB" w:eastAsia="en-GB"/>
              </w:rPr>
            </w:pPr>
            <w:r w:rsidRPr="0096519C">
              <w:rPr>
                <w:b/>
                <w:i/>
                <w:szCs w:val="22"/>
                <w:lang w:val="en-GB" w:eastAsia="en-GB"/>
              </w:rPr>
              <w:t>refFreqCSI-RS</w:t>
            </w:r>
          </w:p>
          <w:p w14:paraId="5479DCE6" w14:textId="77777777" w:rsidR="002C5D28" w:rsidRPr="0096519C" w:rsidRDefault="002C5D28" w:rsidP="00F43D0B">
            <w:pPr>
              <w:pStyle w:val="TAL"/>
              <w:rPr>
                <w:b/>
                <w:i/>
                <w:szCs w:val="22"/>
                <w:lang w:val="en-GB" w:eastAsia="en-GB"/>
              </w:rPr>
            </w:pPr>
            <w:r w:rsidRPr="0096519C">
              <w:rPr>
                <w:szCs w:val="22"/>
                <w:lang w:val="en-GB" w:eastAsia="en-GB"/>
              </w:rPr>
              <w:t>Point A which is used for mapping of CSI-RS to physical resources according to TS 38.211</w:t>
            </w:r>
            <w:r w:rsidR="00F93181" w:rsidRPr="0096519C">
              <w:rPr>
                <w:szCs w:val="22"/>
                <w:lang w:val="en-GB" w:eastAsia="en-GB"/>
              </w:rPr>
              <w:t xml:space="preserve"> [16]</w:t>
            </w:r>
            <w:r w:rsidRPr="0096519C">
              <w:rPr>
                <w:szCs w:val="22"/>
                <w:lang w:val="en-GB" w:eastAsia="en-GB"/>
              </w:rPr>
              <w:t xml:space="preserve"> </w:t>
            </w:r>
            <w:r w:rsidR="00581EBE" w:rsidRPr="0096519C">
              <w:rPr>
                <w:szCs w:val="22"/>
                <w:lang w:val="en-GB" w:eastAsia="en-GB"/>
              </w:rPr>
              <w:t>clause</w:t>
            </w:r>
            <w:r w:rsidRPr="0096519C">
              <w:rPr>
                <w:szCs w:val="22"/>
                <w:lang w:val="en-GB" w:eastAsia="en-GB"/>
              </w:rPr>
              <w:t xml:space="preserve"> 7.4.1.5.3.</w:t>
            </w:r>
          </w:p>
        </w:tc>
      </w:tr>
      <w:tr w:rsidR="00A047D1" w:rsidRPr="0096519C" w14:paraId="182834B2" w14:textId="77777777" w:rsidTr="006D357F">
        <w:tc>
          <w:tcPr>
            <w:tcW w:w="14173" w:type="dxa"/>
            <w:shd w:val="clear" w:color="auto" w:fill="auto"/>
          </w:tcPr>
          <w:p w14:paraId="73DBB5C9" w14:textId="77777777" w:rsidR="002C5D28" w:rsidRPr="0096519C" w:rsidRDefault="002C5D28" w:rsidP="00F43D0B">
            <w:pPr>
              <w:pStyle w:val="TAL"/>
              <w:rPr>
                <w:szCs w:val="22"/>
                <w:lang w:val="en-GB" w:eastAsia="ja-JP"/>
              </w:rPr>
            </w:pPr>
            <w:r w:rsidRPr="0096519C">
              <w:rPr>
                <w:b/>
                <w:i/>
                <w:szCs w:val="22"/>
                <w:lang w:val="en-GB" w:eastAsia="ja-JP"/>
              </w:rPr>
              <w:t>smtc1</w:t>
            </w:r>
          </w:p>
          <w:p w14:paraId="4ED9E4B8" w14:textId="77777777" w:rsidR="002C5D28" w:rsidRPr="0096519C" w:rsidRDefault="002C5D28" w:rsidP="00F43D0B">
            <w:pPr>
              <w:pStyle w:val="TAL"/>
              <w:rPr>
                <w:szCs w:val="22"/>
                <w:lang w:val="en-GB" w:eastAsia="ja-JP"/>
              </w:rPr>
            </w:pPr>
            <w:r w:rsidRPr="0096519C">
              <w:rPr>
                <w:szCs w:val="22"/>
                <w:lang w:val="en-GB" w:eastAsia="ja-JP"/>
              </w:rPr>
              <w:t xml:space="preserve">Primary measurement timing configuration. (see </w:t>
            </w:r>
            <w:r w:rsidR="00581EBE" w:rsidRPr="0096519C">
              <w:rPr>
                <w:szCs w:val="22"/>
                <w:lang w:val="en-GB" w:eastAsia="ja-JP"/>
              </w:rPr>
              <w:t>clause</w:t>
            </w:r>
            <w:r w:rsidRPr="0096519C">
              <w:rPr>
                <w:szCs w:val="22"/>
                <w:lang w:val="en-GB" w:eastAsia="ja-JP"/>
              </w:rPr>
              <w:t xml:space="preserve"> 5.5.2.10).</w:t>
            </w:r>
          </w:p>
        </w:tc>
      </w:tr>
      <w:tr w:rsidR="00A047D1" w:rsidRPr="0096519C" w14:paraId="360A1694" w14:textId="77777777" w:rsidTr="006D357F">
        <w:tc>
          <w:tcPr>
            <w:tcW w:w="14173" w:type="dxa"/>
            <w:shd w:val="clear" w:color="auto" w:fill="auto"/>
          </w:tcPr>
          <w:p w14:paraId="597A5FF0" w14:textId="77777777" w:rsidR="002C5D28" w:rsidRPr="0096519C" w:rsidRDefault="002C5D28" w:rsidP="00F43D0B">
            <w:pPr>
              <w:pStyle w:val="TAL"/>
              <w:rPr>
                <w:szCs w:val="22"/>
                <w:lang w:val="en-GB" w:eastAsia="ja-JP"/>
              </w:rPr>
            </w:pPr>
            <w:r w:rsidRPr="0096519C">
              <w:rPr>
                <w:b/>
                <w:i/>
                <w:szCs w:val="22"/>
                <w:lang w:val="en-GB" w:eastAsia="ja-JP"/>
              </w:rPr>
              <w:t>smtc2</w:t>
            </w:r>
          </w:p>
          <w:p w14:paraId="46BF5AC5" w14:textId="77777777" w:rsidR="002C5D28" w:rsidRPr="0096519C" w:rsidRDefault="002C5D28" w:rsidP="00F43D0B">
            <w:pPr>
              <w:pStyle w:val="TAL"/>
              <w:rPr>
                <w:szCs w:val="22"/>
                <w:lang w:val="en-GB" w:eastAsia="ja-JP"/>
              </w:rPr>
            </w:pPr>
            <w:r w:rsidRPr="0096519C">
              <w:rPr>
                <w:szCs w:val="22"/>
                <w:lang w:val="en-GB" w:eastAsia="ja-JP"/>
              </w:rPr>
              <w:t xml:space="preserve">Secondary measurement timing configuration for SS corresponding to this </w:t>
            </w:r>
            <w:r w:rsidRPr="0096519C">
              <w:rPr>
                <w:i/>
                <w:lang w:val="en-GB"/>
              </w:rPr>
              <w:t>MeasObjectNR</w:t>
            </w:r>
            <w:r w:rsidRPr="0096519C">
              <w:rPr>
                <w:szCs w:val="22"/>
                <w:lang w:val="en-GB" w:eastAsia="ja-JP"/>
              </w:rPr>
              <w:t xml:space="preserve"> with PCI listed in </w:t>
            </w:r>
            <w:r w:rsidRPr="0096519C">
              <w:rPr>
                <w:i/>
                <w:lang w:val="en-GB"/>
              </w:rPr>
              <w:t>pci-List</w:t>
            </w:r>
            <w:r w:rsidRPr="0096519C">
              <w:rPr>
                <w:szCs w:val="22"/>
                <w:lang w:val="en-GB" w:eastAsia="ja-JP"/>
              </w:rPr>
              <w:t xml:space="preserve">. For these SS, the periodicity is indicated by </w:t>
            </w:r>
            <w:r w:rsidRPr="0096519C">
              <w:rPr>
                <w:i/>
                <w:lang w:val="en-GB"/>
              </w:rPr>
              <w:t>periodicity</w:t>
            </w:r>
            <w:r w:rsidRPr="0096519C">
              <w:rPr>
                <w:szCs w:val="22"/>
                <w:lang w:val="en-GB" w:eastAsia="ja-JP"/>
              </w:rPr>
              <w:t xml:space="preserve"> in </w:t>
            </w:r>
            <w:r w:rsidRPr="0096519C">
              <w:rPr>
                <w:i/>
                <w:lang w:val="en-GB"/>
              </w:rPr>
              <w:t>smtc2</w:t>
            </w:r>
            <w:r w:rsidRPr="0096519C">
              <w:rPr>
                <w:szCs w:val="22"/>
                <w:lang w:val="en-GB" w:eastAsia="ja-JP"/>
              </w:rPr>
              <w:t xml:space="preserve"> and the timing offset is equal to the offset indicated in </w:t>
            </w:r>
            <w:r w:rsidRPr="0096519C">
              <w:rPr>
                <w:i/>
                <w:lang w:val="en-GB"/>
              </w:rPr>
              <w:t>periodicityAndOffset</w:t>
            </w:r>
            <w:r w:rsidRPr="0096519C">
              <w:rPr>
                <w:szCs w:val="22"/>
                <w:lang w:val="en-GB" w:eastAsia="ja-JP"/>
              </w:rPr>
              <w:t xml:space="preserve"> modulo </w:t>
            </w:r>
            <w:r w:rsidRPr="0096519C">
              <w:rPr>
                <w:i/>
                <w:lang w:val="en-GB"/>
              </w:rPr>
              <w:t>periodicity</w:t>
            </w:r>
            <w:r w:rsidRPr="0096519C">
              <w:rPr>
                <w:szCs w:val="22"/>
                <w:lang w:val="en-GB" w:eastAsia="ja-JP"/>
              </w:rPr>
              <w:t xml:space="preserve">. </w:t>
            </w:r>
            <w:r w:rsidRPr="0096519C">
              <w:rPr>
                <w:i/>
                <w:lang w:val="en-GB"/>
              </w:rPr>
              <w:t>periodicity</w:t>
            </w:r>
            <w:r w:rsidRPr="0096519C">
              <w:rPr>
                <w:szCs w:val="22"/>
                <w:lang w:val="en-GB" w:eastAsia="ja-JP"/>
              </w:rPr>
              <w:t xml:space="preserve"> in smtc2 can only be set to a value strictly shorter than the periodicity indicated by </w:t>
            </w:r>
            <w:r w:rsidRPr="0096519C">
              <w:rPr>
                <w:i/>
                <w:lang w:val="en-GB"/>
              </w:rPr>
              <w:t>periodicityAndOffset</w:t>
            </w:r>
            <w:r w:rsidRPr="0096519C">
              <w:rPr>
                <w:szCs w:val="22"/>
                <w:lang w:val="en-GB" w:eastAsia="ja-JP"/>
              </w:rPr>
              <w:t xml:space="preserve"> in </w:t>
            </w:r>
            <w:r w:rsidRPr="0096519C">
              <w:rPr>
                <w:i/>
                <w:lang w:val="en-GB"/>
              </w:rPr>
              <w:t>smtc1</w:t>
            </w:r>
            <w:r w:rsidRPr="0096519C">
              <w:rPr>
                <w:szCs w:val="22"/>
                <w:lang w:val="en-GB" w:eastAsia="ja-JP"/>
              </w:rPr>
              <w:t xml:space="preserve"> (e.g. if </w:t>
            </w:r>
            <w:r w:rsidRPr="0096519C">
              <w:rPr>
                <w:i/>
                <w:lang w:val="en-GB"/>
              </w:rPr>
              <w:t>periodicityAndOffset</w:t>
            </w:r>
            <w:r w:rsidRPr="0096519C">
              <w:rPr>
                <w:szCs w:val="22"/>
                <w:lang w:val="en-GB" w:eastAsia="ja-JP"/>
              </w:rPr>
              <w:t xml:space="preserve"> indicates </w:t>
            </w:r>
            <w:r w:rsidRPr="0096519C">
              <w:rPr>
                <w:i/>
                <w:lang w:val="en-GB"/>
              </w:rPr>
              <w:t>sf10</w:t>
            </w:r>
            <w:r w:rsidRPr="0096519C">
              <w:rPr>
                <w:szCs w:val="22"/>
                <w:lang w:val="en-GB" w:eastAsia="ja-JP"/>
              </w:rPr>
              <w:t xml:space="preserve">, </w:t>
            </w:r>
            <w:r w:rsidRPr="0096519C">
              <w:rPr>
                <w:i/>
                <w:lang w:val="en-GB"/>
              </w:rPr>
              <w:t>periodicity</w:t>
            </w:r>
            <w:r w:rsidRPr="0096519C">
              <w:rPr>
                <w:szCs w:val="22"/>
                <w:lang w:val="en-GB" w:eastAsia="ja-JP"/>
              </w:rPr>
              <w:t xml:space="preserve"> can only be set of </w:t>
            </w:r>
            <w:r w:rsidRPr="0096519C">
              <w:rPr>
                <w:i/>
                <w:lang w:val="en-GB"/>
              </w:rPr>
              <w:t>sf5</w:t>
            </w:r>
            <w:r w:rsidRPr="0096519C">
              <w:rPr>
                <w:szCs w:val="22"/>
                <w:lang w:val="en-GB" w:eastAsia="ja-JP"/>
              </w:rPr>
              <w:t xml:space="preserve">, if </w:t>
            </w:r>
            <w:r w:rsidRPr="0096519C">
              <w:rPr>
                <w:i/>
                <w:lang w:val="en-GB"/>
              </w:rPr>
              <w:t>periodicityAndOffset</w:t>
            </w:r>
            <w:r w:rsidRPr="0096519C">
              <w:rPr>
                <w:szCs w:val="22"/>
                <w:lang w:val="en-GB" w:eastAsia="ja-JP"/>
              </w:rPr>
              <w:t xml:space="preserve"> indicates </w:t>
            </w:r>
            <w:r w:rsidRPr="0096519C">
              <w:rPr>
                <w:i/>
                <w:lang w:val="en-GB"/>
              </w:rPr>
              <w:t>sf5</w:t>
            </w:r>
            <w:r w:rsidRPr="0096519C">
              <w:rPr>
                <w:szCs w:val="22"/>
                <w:lang w:val="en-GB" w:eastAsia="ja-JP"/>
              </w:rPr>
              <w:t xml:space="preserve">, </w:t>
            </w:r>
            <w:r w:rsidRPr="0096519C">
              <w:rPr>
                <w:i/>
                <w:lang w:val="en-GB"/>
              </w:rPr>
              <w:t>smtc2</w:t>
            </w:r>
            <w:r w:rsidRPr="0096519C">
              <w:rPr>
                <w:szCs w:val="22"/>
                <w:lang w:val="en-GB" w:eastAsia="ja-JP"/>
              </w:rPr>
              <w:t xml:space="preserve"> cannot be configured).</w:t>
            </w:r>
          </w:p>
        </w:tc>
      </w:tr>
      <w:tr w:rsidR="00A047D1" w:rsidRPr="0096519C" w14:paraId="702889FC" w14:textId="77777777" w:rsidTr="006D357F">
        <w:tc>
          <w:tcPr>
            <w:tcW w:w="14173" w:type="dxa"/>
            <w:shd w:val="clear" w:color="auto" w:fill="auto"/>
          </w:tcPr>
          <w:p w14:paraId="3C10EB88" w14:textId="77777777" w:rsidR="002C5D28" w:rsidRPr="0096519C" w:rsidRDefault="002C5D28" w:rsidP="00F43D0B">
            <w:pPr>
              <w:pStyle w:val="TAL"/>
              <w:rPr>
                <w:b/>
                <w:i/>
                <w:szCs w:val="22"/>
                <w:lang w:val="en-GB" w:eastAsia="en-GB"/>
              </w:rPr>
            </w:pPr>
            <w:r w:rsidRPr="0096519C">
              <w:rPr>
                <w:rFonts w:cs="Arial"/>
                <w:b/>
                <w:i/>
                <w:iCs/>
                <w:szCs w:val="18"/>
                <w:lang w:val="en-GB" w:eastAsia="ja-JP"/>
              </w:rPr>
              <w:lastRenderedPageBreak/>
              <w:t>ssbFrequency</w:t>
            </w:r>
            <w:r w:rsidRPr="0096519C">
              <w:rPr>
                <w:rFonts w:cs="Arial"/>
                <w:b/>
                <w:i/>
                <w:iCs/>
                <w:szCs w:val="18"/>
                <w:lang w:val="en-GB" w:eastAsia="ja-JP"/>
              </w:rPr>
              <w:br/>
            </w:r>
            <w:r w:rsidRPr="0096519C">
              <w:rPr>
                <w:rFonts w:cs="Arial"/>
                <w:iCs/>
                <w:szCs w:val="18"/>
                <w:lang w:val="en-GB" w:eastAsia="ja-JP"/>
              </w:rPr>
              <w:t xml:space="preserve">Indicates the frequency of the SS associated to this </w:t>
            </w:r>
            <w:r w:rsidRPr="0096519C">
              <w:rPr>
                <w:i/>
                <w:lang w:val="en-GB"/>
              </w:rPr>
              <w:t>MeasObjectNR</w:t>
            </w:r>
            <w:r w:rsidRPr="0096519C">
              <w:rPr>
                <w:rFonts w:cs="Arial"/>
                <w:iCs/>
                <w:szCs w:val="18"/>
                <w:lang w:val="en-GB" w:eastAsia="ja-JP"/>
              </w:rPr>
              <w:t>.</w:t>
            </w:r>
          </w:p>
        </w:tc>
      </w:tr>
      <w:tr w:rsidR="00A047D1" w:rsidRPr="0096519C" w14:paraId="09B95AB4" w14:textId="77777777" w:rsidTr="006D357F">
        <w:tc>
          <w:tcPr>
            <w:tcW w:w="14173" w:type="dxa"/>
            <w:shd w:val="clear" w:color="auto" w:fill="auto"/>
          </w:tcPr>
          <w:p w14:paraId="5E42709F" w14:textId="77777777" w:rsidR="002C5D28" w:rsidRPr="0096519C" w:rsidRDefault="002C5D28" w:rsidP="00F43D0B">
            <w:pPr>
              <w:pStyle w:val="TAL"/>
              <w:rPr>
                <w:szCs w:val="22"/>
                <w:lang w:val="en-GB" w:eastAsia="ja-JP"/>
              </w:rPr>
            </w:pPr>
            <w:r w:rsidRPr="0096519C">
              <w:rPr>
                <w:b/>
                <w:i/>
                <w:szCs w:val="22"/>
                <w:lang w:val="en-GB" w:eastAsia="ja-JP"/>
              </w:rPr>
              <w:t>ssbSubcarrierSpacing</w:t>
            </w:r>
          </w:p>
          <w:p w14:paraId="35E76924" w14:textId="73350745" w:rsidR="002C5D28" w:rsidRPr="0096519C" w:rsidRDefault="002C5D28" w:rsidP="00F43D0B">
            <w:pPr>
              <w:pStyle w:val="TAL"/>
              <w:rPr>
                <w:rFonts w:cs="Arial"/>
                <w:b/>
                <w:i/>
                <w:iCs/>
                <w:szCs w:val="18"/>
                <w:lang w:val="en-GB" w:eastAsia="ja-JP"/>
              </w:rPr>
            </w:pPr>
            <w:r w:rsidRPr="0096519C">
              <w:rPr>
                <w:szCs w:val="22"/>
                <w:lang w:val="en-GB" w:eastAsia="ja-JP"/>
              </w:rPr>
              <w:t>Subcarrier spacing of SSB. Only the values 15</w:t>
            </w:r>
            <w:r w:rsidR="00CB7EFC" w:rsidRPr="0096519C">
              <w:rPr>
                <w:szCs w:val="22"/>
                <w:lang w:val="en-GB" w:eastAsia="ja-JP"/>
              </w:rPr>
              <w:t xml:space="preserve"> kHz</w:t>
            </w:r>
            <w:r w:rsidRPr="0096519C">
              <w:rPr>
                <w:szCs w:val="22"/>
                <w:lang w:val="en-GB" w:eastAsia="ja-JP"/>
              </w:rPr>
              <w:t xml:space="preserve"> or 30</w:t>
            </w:r>
            <w:r w:rsidR="00CB7EFC" w:rsidRPr="0096519C">
              <w:rPr>
                <w:szCs w:val="22"/>
                <w:lang w:val="en-GB" w:eastAsia="ja-JP"/>
              </w:rPr>
              <w:t xml:space="preserve"> kHz</w:t>
            </w:r>
            <w:r w:rsidRPr="0096519C">
              <w:rPr>
                <w:szCs w:val="22"/>
                <w:lang w:val="en-GB" w:eastAsia="ja-JP"/>
              </w:rPr>
              <w:t xml:space="preserve"> (</w:t>
            </w:r>
            <w:r w:rsidR="00C40098" w:rsidRPr="0096519C">
              <w:rPr>
                <w:szCs w:val="22"/>
                <w:lang w:val="en-GB" w:eastAsia="ja-JP"/>
              </w:rPr>
              <w:t>FR1</w:t>
            </w:r>
            <w:r w:rsidRPr="0096519C">
              <w:rPr>
                <w:szCs w:val="22"/>
                <w:lang w:val="en-GB" w:eastAsia="ja-JP"/>
              </w:rPr>
              <w:t xml:space="preserve">), </w:t>
            </w:r>
            <w:r w:rsidR="00C40098" w:rsidRPr="0096519C">
              <w:rPr>
                <w:szCs w:val="22"/>
                <w:lang w:val="en-GB" w:eastAsia="ja-JP"/>
              </w:rPr>
              <w:t xml:space="preserve">and </w:t>
            </w:r>
            <w:r w:rsidRPr="0096519C">
              <w:rPr>
                <w:szCs w:val="22"/>
                <w:lang w:val="en-GB" w:eastAsia="ja-JP"/>
              </w:rPr>
              <w:t>120 kHz or 240 kHz (</w:t>
            </w:r>
            <w:r w:rsidR="00C40098" w:rsidRPr="0096519C">
              <w:rPr>
                <w:szCs w:val="22"/>
                <w:lang w:val="en-GB" w:eastAsia="ja-JP"/>
              </w:rPr>
              <w:t>FR2</w:t>
            </w:r>
            <w:r w:rsidRPr="0096519C">
              <w:rPr>
                <w:szCs w:val="22"/>
                <w:lang w:val="en-GB" w:eastAsia="ja-JP"/>
              </w:rPr>
              <w:t>) are applicable.</w:t>
            </w:r>
          </w:p>
        </w:tc>
      </w:tr>
      <w:tr w:rsidR="00A047D1" w:rsidRPr="0096519C" w14:paraId="25E23E40" w14:textId="77777777" w:rsidTr="006D357F">
        <w:tc>
          <w:tcPr>
            <w:tcW w:w="14173" w:type="dxa"/>
            <w:shd w:val="clear" w:color="auto" w:fill="auto"/>
          </w:tcPr>
          <w:p w14:paraId="26D96FF4" w14:textId="77777777" w:rsidR="002C5D28" w:rsidRPr="0096519C" w:rsidRDefault="002C5D28" w:rsidP="00F43D0B">
            <w:pPr>
              <w:pStyle w:val="TAL"/>
              <w:rPr>
                <w:b/>
                <w:i/>
                <w:szCs w:val="22"/>
                <w:lang w:val="en-GB" w:eastAsia="ja-JP"/>
              </w:rPr>
            </w:pPr>
            <w:r w:rsidRPr="0096519C">
              <w:rPr>
                <w:b/>
                <w:i/>
                <w:szCs w:val="22"/>
                <w:lang w:val="en-GB" w:eastAsia="ja-JP"/>
              </w:rPr>
              <w:t>whiteCellsToAddModList</w:t>
            </w:r>
          </w:p>
          <w:p w14:paraId="7EA89ED5" w14:textId="77777777" w:rsidR="002C5D28" w:rsidRPr="0096519C" w:rsidRDefault="002C5D28" w:rsidP="00F43D0B">
            <w:pPr>
              <w:pStyle w:val="TAL"/>
              <w:rPr>
                <w:rFonts w:cs="Arial"/>
                <w:b/>
                <w:i/>
                <w:iCs/>
                <w:szCs w:val="18"/>
                <w:lang w:val="en-GB" w:eastAsia="ja-JP"/>
              </w:rPr>
            </w:pPr>
            <w:r w:rsidRPr="0096519C">
              <w:rPr>
                <w:szCs w:val="22"/>
                <w:lang w:val="en-GB" w:eastAsia="ja-JP"/>
              </w:rPr>
              <w:t>List of cells to add/modify in the white list of cells.</w:t>
            </w:r>
            <w:r w:rsidRPr="0096519C">
              <w:rPr>
                <w:lang w:val="en-GB" w:eastAsia="ja-JP"/>
              </w:rPr>
              <w:t xml:space="preserve"> </w:t>
            </w:r>
            <w:r w:rsidRPr="0096519C">
              <w:rPr>
                <w:szCs w:val="22"/>
                <w:lang w:val="en-GB" w:eastAsia="ja-JP"/>
              </w:rPr>
              <w:t>It applies only to SSB resources.</w:t>
            </w:r>
          </w:p>
        </w:tc>
      </w:tr>
      <w:tr w:rsidR="002C5D28" w:rsidRPr="0096519C" w14:paraId="3881D117" w14:textId="77777777" w:rsidTr="006D357F">
        <w:tc>
          <w:tcPr>
            <w:tcW w:w="14173" w:type="dxa"/>
            <w:shd w:val="clear" w:color="auto" w:fill="auto"/>
          </w:tcPr>
          <w:p w14:paraId="737AF43D" w14:textId="77777777" w:rsidR="002C5D28" w:rsidRPr="0096519C" w:rsidRDefault="002C5D28" w:rsidP="00F43D0B">
            <w:pPr>
              <w:pStyle w:val="TAL"/>
              <w:rPr>
                <w:b/>
                <w:i/>
                <w:szCs w:val="22"/>
                <w:lang w:val="en-GB" w:eastAsia="en-GB"/>
              </w:rPr>
            </w:pPr>
            <w:r w:rsidRPr="0096519C">
              <w:rPr>
                <w:b/>
                <w:i/>
                <w:szCs w:val="22"/>
                <w:lang w:val="en-GB" w:eastAsia="en-GB"/>
              </w:rPr>
              <w:t>whiteCellsToRemoveList</w:t>
            </w:r>
          </w:p>
          <w:p w14:paraId="4EF8C3F1" w14:textId="77777777" w:rsidR="002C5D28" w:rsidRPr="0096519C" w:rsidRDefault="002C5D28" w:rsidP="00F43D0B">
            <w:pPr>
              <w:pStyle w:val="TAL"/>
              <w:rPr>
                <w:b/>
                <w:i/>
                <w:szCs w:val="22"/>
                <w:lang w:val="en-GB" w:eastAsia="ja-JP"/>
              </w:rPr>
            </w:pPr>
            <w:r w:rsidRPr="0096519C">
              <w:rPr>
                <w:szCs w:val="22"/>
                <w:lang w:val="en-GB" w:eastAsia="ja-JP"/>
              </w:rPr>
              <w:t>List of cells to remove from the white list of cells.</w:t>
            </w:r>
          </w:p>
        </w:tc>
      </w:tr>
    </w:tbl>
    <w:p w14:paraId="673F1F5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D1BAADB" w14:textId="77777777" w:rsidTr="006D357F">
        <w:tc>
          <w:tcPr>
            <w:tcW w:w="14507" w:type="dxa"/>
            <w:shd w:val="clear" w:color="auto" w:fill="auto"/>
          </w:tcPr>
          <w:p w14:paraId="7BA25173" w14:textId="77777777" w:rsidR="002C5D28" w:rsidRPr="0096519C" w:rsidRDefault="002C5D28" w:rsidP="00F43D0B">
            <w:pPr>
              <w:pStyle w:val="TAH"/>
              <w:rPr>
                <w:szCs w:val="22"/>
                <w:lang w:val="en-GB" w:eastAsia="ja-JP"/>
              </w:rPr>
            </w:pPr>
            <w:r w:rsidRPr="0096519C">
              <w:rPr>
                <w:i/>
                <w:szCs w:val="22"/>
                <w:lang w:val="en-GB" w:eastAsia="ja-JP"/>
              </w:rPr>
              <w:t xml:space="preserve">ReferenceSignalConfig </w:t>
            </w:r>
            <w:r w:rsidRPr="0096519C">
              <w:rPr>
                <w:szCs w:val="22"/>
                <w:lang w:val="en-GB" w:eastAsia="ja-JP"/>
              </w:rPr>
              <w:t>field descriptions</w:t>
            </w:r>
          </w:p>
        </w:tc>
      </w:tr>
      <w:tr w:rsidR="00A047D1" w:rsidRPr="0096519C" w14:paraId="61107592" w14:textId="77777777" w:rsidTr="006D357F">
        <w:tc>
          <w:tcPr>
            <w:tcW w:w="14507" w:type="dxa"/>
            <w:shd w:val="clear" w:color="auto" w:fill="auto"/>
          </w:tcPr>
          <w:p w14:paraId="4976539F" w14:textId="77777777" w:rsidR="002C5D28" w:rsidRPr="0096519C" w:rsidRDefault="002C5D28" w:rsidP="00F43D0B">
            <w:pPr>
              <w:pStyle w:val="TAL"/>
              <w:rPr>
                <w:szCs w:val="22"/>
                <w:lang w:val="en-GB" w:eastAsia="ja-JP"/>
              </w:rPr>
            </w:pPr>
            <w:r w:rsidRPr="0096519C">
              <w:rPr>
                <w:b/>
                <w:i/>
                <w:szCs w:val="22"/>
                <w:lang w:val="en-GB" w:eastAsia="ja-JP"/>
              </w:rPr>
              <w:t>csi-rs-ResourceConfigMobility</w:t>
            </w:r>
          </w:p>
          <w:p w14:paraId="5B72E037" w14:textId="2854B2CB" w:rsidR="002C5D28" w:rsidRPr="0096519C" w:rsidRDefault="002C5D28" w:rsidP="00F43D0B">
            <w:pPr>
              <w:pStyle w:val="TAL"/>
              <w:rPr>
                <w:szCs w:val="22"/>
                <w:lang w:val="en-GB" w:eastAsia="ja-JP"/>
              </w:rPr>
            </w:pPr>
            <w:r w:rsidRPr="0096519C">
              <w:rPr>
                <w:szCs w:val="22"/>
                <w:lang w:val="en-GB" w:eastAsia="ja-JP"/>
              </w:rPr>
              <w:t>CSI-RS resources to be used for CSI-RS based RRM measurements</w:t>
            </w:r>
            <w:r w:rsidR="00997C32" w:rsidRPr="0096519C">
              <w:rPr>
                <w:szCs w:val="22"/>
                <w:lang w:val="en-GB" w:eastAsia="ja-JP"/>
              </w:rPr>
              <w:t>.</w:t>
            </w:r>
          </w:p>
        </w:tc>
      </w:tr>
      <w:tr w:rsidR="002C5D28" w:rsidRPr="0096519C" w14:paraId="50403C9E" w14:textId="77777777" w:rsidTr="006D357F">
        <w:tc>
          <w:tcPr>
            <w:tcW w:w="14507" w:type="dxa"/>
            <w:shd w:val="clear" w:color="auto" w:fill="auto"/>
          </w:tcPr>
          <w:p w14:paraId="4F7B48D7" w14:textId="77777777" w:rsidR="002C5D28" w:rsidRPr="0096519C" w:rsidRDefault="002C5D28" w:rsidP="00F43D0B">
            <w:pPr>
              <w:pStyle w:val="TAL"/>
              <w:rPr>
                <w:szCs w:val="22"/>
                <w:lang w:val="en-GB" w:eastAsia="ja-JP"/>
              </w:rPr>
            </w:pPr>
            <w:r w:rsidRPr="0096519C">
              <w:rPr>
                <w:b/>
                <w:i/>
                <w:szCs w:val="22"/>
                <w:lang w:val="en-GB" w:eastAsia="ja-JP"/>
              </w:rPr>
              <w:t>ssb-ConfigMobility</w:t>
            </w:r>
          </w:p>
          <w:p w14:paraId="47A64209" w14:textId="545BE53E" w:rsidR="002C5D28" w:rsidRPr="0096519C" w:rsidRDefault="002C5D28" w:rsidP="00F43D0B">
            <w:pPr>
              <w:pStyle w:val="TAL"/>
              <w:rPr>
                <w:szCs w:val="22"/>
                <w:lang w:val="en-GB" w:eastAsia="ja-JP"/>
              </w:rPr>
            </w:pPr>
            <w:r w:rsidRPr="0096519C">
              <w:rPr>
                <w:szCs w:val="22"/>
                <w:lang w:val="en-GB" w:eastAsia="ja-JP"/>
              </w:rPr>
              <w:t>SSB configuration for mobility (nominal SSBs, timing configuration)</w:t>
            </w:r>
            <w:r w:rsidR="00997C32" w:rsidRPr="0096519C">
              <w:rPr>
                <w:szCs w:val="22"/>
                <w:lang w:val="en-GB" w:eastAsia="ja-JP"/>
              </w:rPr>
              <w:t>.</w:t>
            </w:r>
          </w:p>
        </w:tc>
      </w:tr>
    </w:tbl>
    <w:p w14:paraId="4B626213"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374D71F" w14:textId="77777777" w:rsidTr="006D357F">
        <w:tc>
          <w:tcPr>
            <w:tcW w:w="14173" w:type="dxa"/>
            <w:shd w:val="clear" w:color="auto" w:fill="auto"/>
          </w:tcPr>
          <w:p w14:paraId="1859433A" w14:textId="77777777" w:rsidR="002C5D28" w:rsidRPr="0096519C" w:rsidRDefault="002C5D28" w:rsidP="00F43D0B">
            <w:pPr>
              <w:pStyle w:val="TAH"/>
              <w:rPr>
                <w:szCs w:val="22"/>
                <w:lang w:val="en-GB" w:eastAsia="ja-JP"/>
              </w:rPr>
            </w:pPr>
            <w:r w:rsidRPr="0096519C">
              <w:rPr>
                <w:i/>
                <w:szCs w:val="22"/>
                <w:lang w:val="en-GB" w:eastAsia="ja-JP"/>
              </w:rPr>
              <w:t xml:space="preserve">SSB-ConfigMobility </w:t>
            </w:r>
            <w:r w:rsidRPr="0096519C">
              <w:rPr>
                <w:szCs w:val="22"/>
                <w:lang w:val="en-GB" w:eastAsia="ja-JP"/>
              </w:rPr>
              <w:t>field descriptions</w:t>
            </w:r>
          </w:p>
        </w:tc>
      </w:tr>
      <w:tr w:rsidR="00A047D1" w:rsidRPr="0096519C" w14:paraId="6C118FF3"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tcPr>
          <w:p w14:paraId="246D8BF1" w14:textId="77777777" w:rsidR="002C5D28" w:rsidRPr="0096519C" w:rsidRDefault="002C5D28" w:rsidP="00F43D0B">
            <w:pPr>
              <w:pStyle w:val="TAL"/>
              <w:rPr>
                <w:b/>
                <w:i/>
                <w:szCs w:val="22"/>
                <w:lang w:val="en-GB" w:eastAsia="ja-JP"/>
              </w:rPr>
            </w:pPr>
            <w:r w:rsidRPr="0096519C">
              <w:rPr>
                <w:b/>
                <w:i/>
                <w:szCs w:val="22"/>
                <w:lang w:val="en-GB" w:eastAsia="ja-JP"/>
              </w:rPr>
              <w:t>deriveSSB-IndexFromCell</w:t>
            </w:r>
          </w:p>
          <w:p w14:paraId="199E6190" w14:textId="5C365026" w:rsidR="002C5D28" w:rsidRPr="0096519C" w:rsidRDefault="002C5D28" w:rsidP="00F43D0B">
            <w:pPr>
              <w:pStyle w:val="TAL"/>
              <w:rPr>
                <w:szCs w:val="22"/>
                <w:lang w:val="en-GB" w:eastAsia="ja-JP"/>
              </w:rPr>
            </w:pPr>
            <w:r w:rsidRPr="0096519C">
              <w:rPr>
                <w:szCs w:val="22"/>
                <w:lang w:val="en-GB" w:eastAsia="ja-JP"/>
              </w:rPr>
              <w:t xml:space="preserve">If this field is set to </w:t>
            </w:r>
            <w:r w:rsidR="00413A89" w:rsidRPr="0096519C">
              <w:rPr>
                <w:i/>
                <w:iCs/>
                <w:lang w:val="en-GB" w:eastAsia="en-GB"/>
              </w:rPr>
              <w:t>true</w:t>
            </w:r>
            <w:r w:rsidRPr="0096519C">
              <w:rPr>
                <w:szCs w:val="22"/>
                <w:lang w:val="en-GB" w:eastAsia="ja-JP"/>
              </w:rPr>
              <w:t xml:space="preserve">, UE assumes SFN and frame boundary alignment across cells on the same frequency carrier as specified in </w:t>
            </w:r>
            <w:r w:rsidR="00F93181" w:rsidRPr="0096519C">
              <w:rPr>
                <w:szCs w:val="22"/>
                <w:lang w:val="en-GB" w:eastAsia="ja-JP"/>
              </w:rPr>
              <w:t xml:space="preserve">TS </w:t>
            </w:r>
            <w:r w:rsidRPr="0096519C">
              <w:rPr>
                <w:szCs w:val="22"/>
                <w:lang w:val="en-GB" w:eastAsia="ja-JP"/>
              </w:rPr>
              <w:t>38.133 [14]. Hence, if the UE is configured with a serving cell for which (</w:t>
            </w:r>
            <w:r w:rsidRPr="0096519C">
              <w:rPr>
                <w:i/>
                <w:szCs w:val="22"/>
                <w:lang w:val="en-GB" w:eastAsia="ja-JP"/>
              </w:rPr>
              <w:t>absoluteFrequencySSB</w:t>
            </w:r>
            <w:r w:rsidRPr="0096519C">
              <w:rPr>
                <w:szCs w:val="22"/>
                <w:lang w:val="en-GB" w:eastAsia="ja-JP"/>
              </w:rPr>
              <w:t xml:space="preserve">, </w:t>
            </w:r>
            <w:r w:rsidRPr="0096519C">
              <w:rPr>
                <w:i/>
                <w:szCs w:val="22"/>
                <w:lang w:val="en-GB" w:eastAsia="ja-JP"/>
              </w:rPr>
              <w:t>subcarrierSpacing</w:t>
            </w:r>
            <w:r w:rsidRPr="0096519C">
              <w:rPr>
                <w:szCs w:val="22"/>
                <w:lang w:val="en-GB" w:eastAsia="ja-JP"/>
              </w:rPr>
              <w:t xml:space="preserve">) in </w:t>
            </w:r>
            <w:r w:rsidRPr="0096519C">
              <w:rPr>
                <w:i/>
                <w:szCs w:val="22"/>
                <w:lang w:val="en-GB" w:eastAsia="ja-JP"/>
              </w:rPr>
              <w:t>ServingCellConfigCommon</w:t>
            </w:r>
            <w:r w:rsidRPr="0096519C">
              <w:rPr>
                <w:szCs w:val="22"/>
                <w:lang w:val="en-GB" w:eastAsia="ja-JP"/>
              </w:rPr>
              <w:t xml:space="preserve"> is equal to (</w:t>
            </w:r>
            <w:r w:rsidRPr="0096519C">
              <w:rPr>
                <w:i/>
                <w:szCs w:val="22"/>
                <w:lang w:val="en-GB" w:eastAsia="ja-JP"/>
              </w:rPr>
              <w:t>ssbFrequency</w:t>
            </w:r>
            <w:r w:rsidRPr="0096519C">
              <w:rPr>
                <w:szCs w:val="22"/>
                <w:lang w:val="en-GB" w:eastAsia="ja-JP"/>
              </w:rPr>
              <w:t xml:space="preserve">, </w:t>
            </w:r>
            <w:r w:rsidRPr="0096519C">
              <w:rPr>
                <w:i/>
                <w:szCs w:val="22"/>
                <w:lang w:val="en-GB" w:eastAsia="ja-JP"/>
              </w:rPr>
              <w:t>ssbSubcarrierSpacing</w:t>
            </w:r>
            <w:r w:rsidRPr="0096519C">
              <w:rPr>
                <w:szCs w:val="22"/>
                <w:lang w:val="en-GB" w:eastAsia="ja-JP"/>
              </w:rPr>
              <w:t xml:space="preserve">) in this </w:t>
            </w:r>
            <w:r w:rsidRPr="0096519C">
              <w:rPr>
                <w:i/>
                <w:szCs w:val="22"/>
                <w:lang w:val="en-GB" w:eastAsia="ja-JP"/>
              </w:rPr>
              <w:t>MeasObjectNR</w:t>
            </w:r>
            <w:r w:rsidRPr="0096519C">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C5D28" w:rsidRPr="0096519C" w14:paraId="782E31B3" w14:textId="77777777" w:rsidTr="006D357F">
        <w:tc>
          <w:tcPr>
            <w:tcW w:w="14173" w:type="dxa"/>
            <w:shd w:val="clear" w:color="auto" w:fill="auto"/>
          </w:tcPr>
          <w:p w14:paraId="78CC57C8" w14:textId="77777777" w:rsidR="002C5D28" w:rsidRPr="0096519C" w:rsidRDefault="002C5D28" w:rsidP="00F43D0B">
            <w:pPr>
              <w:pStyle w:val="TAL"/>
              <w:rPr>
                <w:szCs w:val="22"/>
                <w:lang w:val="en-GB" w:eastAsia="ja-JP"/>
              </w:rPr>
            </w:pPr>
            <w:r w:rsidRPr="0096519C">
              <w:rPr>
                <w:b/>
                <w:i/>
                <w:szCs w:val="22"/>
                <w:lang w:val="en-GB" w:eastAsia="ja-JP"/>
              </w:rPr>
              <w:t>ssb-ToMeasure</w:t>
            </w:r>
          </w:p>
          <w:p w14:paraId="52509342" w14:textId="2AAD9666" w:rsidR="002C5D28" w:rsidRPr="0096519C" w:rsidRDefault="002C5D28" w:rsidP="00F43D0B">
            <w:pPr>
              <w:pStyle w:val="TAL"/>
              <w:rPr>
                <w:szCs w:val="22"/>
                <w:lang w:val="en-GB" w:eastAsia="ja-JP"/>
              </w:rPr>
            </w:pPr>
            <w:r w:rsidRPr="0096519C">
              <w:rPr>
                <w:szCs w:val="22"/>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w:t>
            </w:r>
            <w:r w:rsidR="00A87238" w:rsidRPr="0096519C">
              <w:rPr>
                <w:szCs w:val="22"/>
                <w:lang w:val="en-GB" w:eastAsia="ja-JP"/>
              </w:rPr>
              <w:t>TS 38.215 [9]</w:t>
            </w:r>
            <w:r w:rsidRPr="0096519C">
              <w:rPr>
                <w:szCs w:val="22"/>
                <w:lang w:val="en-GB" w:eastAsia="ja-JP"/>
              </w:rPr>
              <w:t>). When the field is not configured the UE measures on all SS blocks. Regardless of the value of this field, SS/PBCH block</w:t>
            </w:r>
            <w:r w:rsidR="00997C32" w:rsidRPr="0096519C">
              <w:rPr>
                <w:szCs w:val="22"/>
                <w:lang w:val="en-GB" w:eastAsia="ja-JP"/>
              </w:rPr>
              <w:t>s</w:t>
            </w:r>
            <w:r w:rsidRPr="0096519C">
              <w:rPr>
                <w:szCs w:val="22"/>
                <w:lang w:val="en-GB" w:eastAsia="ja-JP"/>
              </w:rPr>
              <w:t xml:space="preserve"> outside of the applicable </w:t>
            </w:r>
            <w:r w:rsidRPr="0096519C">
              <w:rPr>
                <w:i/>
                <w:szCs w:val="22"/>
                <w:lang w:val="en-GB" w:eastAsia="ja-JP"/>
              </w:rPr>
              <w:t>smtc</w:t>
            </w:r>
            <w:r w:rsidRPr="0096519C">
              <w:rPr>
                <w:szCs w:val="22"/>
                <w:lang w:val="en-GB" w:eastAsia="ja-JP"/>
              </w:rPr>
              <w:t xml:space="preserve"> are not to be measured. See TS 38.215</w:t>
            </w:r>
            <w:r w:rsidR="00A87238" w:rsidRPr="0096519C">
              <w:rPr>
                <w:szCs w:val="22"/>
                <w:lang w:val="en-GB" w:eastAsia="ja-JP"/>
              </w:rPr>
              <w:t xml:space="preserve"> [9]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5.1.1.</w:t>
            </w:r>
          </w:p>
        </w:tc>
      </w:tr>
    </w:tbl>
    <w:p w14:paraId="1F35A15B"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3A0DFB93" w14:textId="77777777" w:rsidTr="006D357F">
        <w:tc>
          <w:tcPr>
            <w:tcW w:w="4027" w:type="dxa"/>
          </w:tcPr>
          <w:p w14:paraId="677BE750" w14:textId="77777777" w:rsidR="002C5D28" w:rsidRPr="0096519C" w:rsidRDefault="002C5D28" w:rsidP="00F43D0B">
            <w:pPr>
              <w:pStyle w:val="TAH"/>
              <w:rPr>
                <w:szCs w:val="22"/>
                <w:lang w:val="en-GB" w:eastAsia="ja-JP"/>
              </w:rPr>
            </w:pPr>
            <w:r w:rsidRPr="0096519C">
              <w:rPr>
                <w:szCs w:val="22"/>
                <w:lang w:val="en-GB" w:eastAsia="ja-JP"/>
              </w:rPr>
              <w:t>Conditional Presence</w:t>
            </w:r>
          </w:p>
        </w:tc>
        <w:tc>
          <w:tcPr>
            <w:tcW w:w="10146" w:type="dxa"/>
          </w:tcPr>
          <w:p w14:paraId="1765DE4D" w14:textId="77777777" w:rsidR="002C5D28" w:rsidRPr="0096519C" w:rsidRDefault="002C5D28" w:rsidP="00F43D0B">
            <w:pPr>
              <w:pStyle w:val="TAH"/>
              <w:rPr>
                <w:szCs w:val="22"/>
                <w:lang w:val="en-GB" w:eastAsia="ja-JP"/>
              </w:rPr>
            </w:pPr>
            <w:r w:rsidRPr="0096519C">
              <w:rPr>
                <w:szCs w:val="22"/>
                <w:lang w:val="en-GB" w:eastAsia="ja-JP"/>
              </w:rPr>
              <w:t>Explanation</w:t>
            </w:r>
          </w:p>
        </w:tc>
      </w:tr>
      <w:tr w:rsidR="00A047D1" w:rsidRPr="0096519C" w14:paraId="53EA6623" w14:textId="77777777" w:rsidTr="006D357F">
        <w:tc>
          <w:tcPr>
            <w:tcW w:w="4027" w:type="dxa"/>
          </w:tcPr>
          <w:p w14:paraId="45791ACE" w14:textId="77777777" w:rsidR="00C27A8B" w:rsidRPr="0096519C" w:rsidRDefault="00C27A8B" w:rsidP="003C1064">
            <w:pPr>
              <w:pStyle w:val="TAL"/>
              <w:rPr>
                <w:i/>
                <w:szCs w:val="22"/>
                <w:lang w:val="en-GB" w:eastAsia="ja-JP"/>
              </w:rPr>
            </w:pPr>
            <w:r w:rsidRPr="0096519C">
              <w:rPr>
                <w:i/>
                <w:szCs w:val="22"/>
                <w:lang w:val="en-GB" w:eastAsia="ja-JP"/>
              </w:rPr>
              <w:t>CSI-RS</w:t>
            </w:r>
          </w:p>
        </w:tc>
        <w:tc>
          <w:tcPr>
            <w:tcW w:w="10146" w:type="dxa"/>
          </w:tcPr>
          <w:p w14:paraId="520639F6" w14:textId="77777777" w:rsidR="00C27A8B" w:rsidRPr="0096519C" w:rsidRDefault="00C27A8B" w:rsidP="003C1064">
            <w:pPr>
              <w:pStyle w:val="TAL"/>
              <w:rPr>
                <w:szCs w:val="22"/>
                <w:lang w:val="en-GB" w:eastAsia="ja-JP"/>
              </w:rPr>
            </w:pPr>
            <w:r w:rsidRPr="0096519C">
              <w:rPr>
                <w:szCs w:val="22"/>
                <w:lang w:val="en-GB" w:eastAsia="ja-JP"/>
              </w:rPr>
              <w:t xml:space="preserve">This field is mandatory present if </w:t>
            </w:r>
            <w:r w:rsidRPr="0096519C">
              <w:rPr>
                <w:i/>
                <w:szCs w:val="22"/>
                <w:lang w:val="en-GB" w:eastAsia="ja-JP"/>
              </w:rPr>
              <w:t>csi-rs-ResourceConfigMobility</w:t>
            </w:r>
            <w:r w:rsidRPr="0096519C">
              <w:rPr>
                <w:szCs w:val="22"/>
                <w:lang w:val="en-GB" w:eastAsia="ja-JP"/>
              </w:rPr>
              <w:t xml:space="preserve"> is configured, otherwise, it is absent.</w:t>
            </w:r>
          </w:p>
        </w:tc>
      </w:tr>
      <w:tr w:rsidR="00A047D1" w:rsidRPr="0096519C" w14:paraId="3ED46036" w14:textId="77777777" w:rsidTr="006D357F">
        <w:tc>
          <w:tcPr>
            <w:tcW w:w="4027" w:type="dxa"/>
          </w:tcPr>
          <w:p w14:paraId="625D2966" w14:textId="77777777" w:rsidR="002C5D28" w:rsidRPr="0096519C" w:rsidRDefault="002C5D28" w:rsidP="00F43D0B">
            <w:pPr>
              <w:pStyle w:val="TAL"/>
              <w:rPr>
                <w:i/>
                <w:szCs w:val="22"/>
                <w:lang w:val="en-GB" w:eastAsia="ja-JP"/>
              </w:rPr>
            </w:pPr>
            <w:r w:rsidRPr="0096519C">
              <w:rPr>
                <w:i/>
                <w:szCs w:val="22"/>
                <w:lang w:val="en-GB" w:eastAsia="ja-JP"/>
              </w:rPr>
              <w:t>SSBorAssociatedSSB</w:t>
            </w:r>
          </w:p>
        </w:tc>
        <w:tc>
          <w:tcPr>
            <w:tcW w:w="10146" w:type="dxa"/>
          </w:tcPr>
          <w:p w14:paraId="2B0A2258" w14:textId="592D9795" w:rsidR="002C5D28" w:rsidRPr="0096519C" w:rsidRDefault="002C5D28" w:rsidP="00F43D0B">
            <w:pPr>
              <w:pStyle w:val="TAL"/>
              <w:rPr>
                <w:szCs w:val="22"/>
                <w:lang w:val="en-GB" w:eastAsia="ja-JP"/>
              </w:rPr>
            </w:pPr>
            <w:r w:rsidRPr="0096519C">
              <w:rPr>
                <w:szCs w:val="22"/>
                <w:lang w:val="en-GB" w:eastAsia="ja-JP"/>
              </w:rPr>
              <w:t xml:space="preserve">This field is mandatory present if </w:t>
            </w:r>
            <w:r w:rsidRPr="0096519C">
              <w:rPr>
                <w:i/>
                <w:lang w:val="en-GB"/>
              </w:rPr>
              <w:t>ssb-ConfigMobility</w:t>
            </w:r>
            <w:r w:rsidRPr="0096519C">
              <w:rPr>
                <w:szCs w:val="22"/>
                <w:lang w:val="en-GB" w:eastAsia="ja-JP"/>
              </w:rPr>
              <w:t xml:space="preserve"> is configured or </w:t>
            </w:r>
            <w:r w:rsidRPr="0096519C">
              <w:rPr>
                <w:i/>
                <w:lang w:val="en-GB"/>
              </w:rPr>
              <w:t>associatedSSB</w:t>
            </w:r>
            <w:r w:rsidRPr="0096519C">
              <w:rPr>
                <w:szCs w:val="22"/>
                <w:lang w:val="en-GB" w:eastAsia="ja-JP"/>
              </w:rPr>
              <w:t xml:space="preserve"> is configured in at least one cell</w:t>
            </w:r>
            <w:r w:rsidR="00AD3CE1" w:rsidRPr="0096519C">
              <w:rPr>
                <w:szCs w:val="22"/>
                <w:lang w:val="en-GB" w:eastAsia="ja-JP"/>
              </w:rPr>
              <w:t>.</w:t>
            </w:r>
            <w:r w:rsidRPr="0096519C">
              <w:rPr>
                <w:szCs w:val="22"/>
                <w:lang w:val="en-GB" w:eastAsia="ja-JP"/>
              </w:rPr>
              <w:t xml:space="preserve"> </w:t>
            </w:r>
            <w:r w:rsidR="00AD3CE1" w:rsidRPr="0096519C">
              <w:rPr>
                <w:szCs w:val="22"/>
                <w:lang w:val="en-GB" w:eastAsia="ja-JP"/>
              </w:rPr>
              <w:t>O</w:t>
            </w:r>
            <w:r w:rsidRPr="0096519C">
              <w:rPr>
                <w:szCs w:val="22"/>
                <w:lang w:val="en-GB" w:eastAsia="ja-JP"/>
              </w:rPr>
              <w:t>therwise, it is absent</w:t>
            </w:r>
            <w:r w:rsidR="00AD3CE1" w:rsidRPr="0096519C">
              <w:rPr>
                <w:szCs w:val="22"/>
                <w:lang w:val="en-GB" w:eastAsia="ja-JP"/>
              </w:rPr>
              <w:t>,</w:t>
            </w:r>
            <w:r w:rsidR="00EA4B01" w:rsidRPr="0096519C">
              <w:rPr>
                <w:szCs w:val="22"/>
                <w:lang w:val="en-GB" w:eastAsia="ja-JP"/>
              </w:rPr>
              <w:t xml:space="preserve"> Need R</w:t>
            </w:r>
            <w:r w:rsidR="00AD3CE1" w:rsidRPr="0096519C">
              <w:rPr>
                <w:szCs w:val="22"/>
                <w:lang w:val="en-GB" w:eastAsia="ja-JP"/>
              </w:rPr>
              <w:t>.</w:t>
            </w:r>
          </w:p>
        </w:tc>
      </w:tr>
      <w:tr w:rsidR="002C5D28" w:rsidRPr="0096519C" w14:paraId="579ADCFC" w14:textId="77777777" w:rsidTr="006D357F">
        <w:tc>
          <w:tcPr>
            <w:tcW w:w="4027" w:type="dxa"/>
          </w:tcPr>
          <w:p w14:paraId="747BD413" w14:textId="77777777" w:rsidR="002C5D28" w:rsidRPr="0096519C" w:rsidRDefault="002C5D28" w:rsidP="00F43D0B">
            <w:pPr>
              <w:pStyle w:val="TAL"/>
              <w:rPr>
                <w:i/>
                <w:szCs w:val="22"/>
                <w:lang w:val="en-GB" w:eastAsia="ja-JP"/>
              </w:rPr>
            </w:pPr>
            <w:r w:rsidRPr="0096519C">
              <w:rPr>
                <w:i/>
                <w:szCs w:val="22"/>
                <w:lang w:val="en-GB" w:eastAsia="ja-JP"/>
              </w:rPr>
              <w:t>IntraFreqConnected</w:t>
            </w:r>
          </w:p>
        </w:tc>
        <w:tc>
          <w:tcPr>
            <w:tcW w:w="10146" w:type="dxa"/>
          </w:tcPr>
          <w:p w14:paraId="4D83E2A6" w14:textId="77777777" w:rsidR="002C5D28" w:rsidRPr="0096519C" w:rsidRDefault="002C5D28" w:rsidP="00F43D0B">
            <w:pPr>
              <w:pStyle w:val="TAL"/>
              <w:rPr>
                <w:szCs w:val="22"/>
                <w:lang w:val="en-GB" w:eastAsia="ja-JP"/>
              </w:rPr>
            </w:pPr>
            <w:r w:rsidRPr="0096519C">
              <w:rPr>
                <w:szCs w:val="22"/>
                <w:lang w:val="en-GB" w:eastAsia="ja-JP"/>
              </w:rPr>
              <w:t>This field is optionally present, Need R if the UE is configured with a serving cell for which (absoluteFrequencySSB, subcarrierSpacing) in ServingCellConfigCommon is equal to (</w:t>
            </w:r>
            <w:r w:rsidRPr="0096519C">
              <w:rPr>
                <w:i/>
                <w:lang w:val="en-GB"/>
              </w:rPr>
              <w:t>ssbFrequency</w:t>
            </w:r>
            <w:r w:rsidRPr="0096519C">
              <w:rPr>
                <w:szCs w:val="22"/>
                <w:lang w:val="en-GB" w:eastAsia="ja-JP"/>
              </w:rPr>
              <w:t xml:space="preserve">, </w:t>
            </w:r>
            <w:r w:rsidRPr="0096519C">
              <w:rPr>
                <w:i/>
                <w:lang w:val="en-GB"/>
              </w:rPr>
              <w:t>ssbSubcarrierSpacing</w:t>
            </w:r>
            <w:r w:rsidRPr="0096519C">
              <w:rPr>
                <w:szCs w:val="22"/>
                <w:lang w:val="en-GB" w:eastAsia="ja-JP"/>
              </w:rPr>
              <w:t xml:space="preserve">) in this </w:t>
            </w:r>
            <w:r w:rsidRPr="0096519C">
              <w:rPr>
                <w:i/>
                <w:lang w:val="en-GB"/>
              </w:rPr>
              <w:t>MeasObjectNR</w:t>
            </w:r>
            <w:r w:rsidRPr="0096519C">
              <w:rPr>
                <w:szCs w:val="22"/>
                <w:lang w:val="en-GB" w:eastAsia="ja-JP"/>
              </w:rPr>
              <w:t>, otherwise, it is absent.</w:t>
            </w:r>
          </w:p>
        </w:tc>
      </w:tr>
    </w:tbl>
    <w:p w14:paraId="6B1C91DA" w14:textId="77777777" w:rsidR="000B4A46" w:rsidRPr="0096519C" w:rsidRDefault="000B4A46" w:rsidP="000B4A46"/>
    <w:p w14:paraId="42143E06" w14:textId="77777777" w:rsidR="002C5D28" w:rsidRPr="0096519C" w:rsidRDefault="002C5D28" w:rsidP="002C5D28">
      <w:pPr>
        <w:pStyle w:val="Heading4"/>
        <w:rPr>
          <w:i/>
          <w:lang w:val="en-GB"/>
        </w:rPr>
      </w:pPr>
      <w:bookmarkStart w:id="805" w:name="_Toc20426008"/>
      <w:r w:rsidRPr="0096519C">
        <w:rPr>
          <w:lang w:val="en-GB"/>
        </w:rPr>
        <w:t>–</w:t>
      </w:r>
      <w:r w:rsidRPr="0096519C">
        <w:rPr>
          <w:lang w:val="en-GB"/>
        </w:rPr>
        <w:tab/>
      </w:r>
      <w:r w:rsidRPr="0096519C">
        <w:rPr>
          <w:i/>
          <w:lang w:val="en-GB"/>
        </w:rPr>
        <w:t>MeasObjectToAddModList</w:t>
      </w:r>
      <w:bookmarkEnd w:id="805"/>
    </w:p>
    <w:p w14:paraId="1D9C4054" w14:textId="77777777" w:rsidR="002C5D28" w:rsidRPr="0096519C" w:rsidRDefault="002C5D28" w:rsidP="002C5D28">
      <w:r w:rsidRPr="0096519C">
        <w:t xml:space="preserve">The IE </w:t>
      </w:r>
      <w:r w:rsidRPr="0096519C">
        <w:rPr>
          <w:i/>
        </w:rPr>
        <w:t>MeasObjectToAddModList</w:t>
      </w:r>
      <w:r w:rsidRPr="0096519C">
        <w:t xml:space="preserve"> concerns a list of measurement objects to add or modify.</w:t>
      </w:r>
    </w:p>
    <w:p w14:paraId="0E5C8952" w14:textId="77777777" w:rsidR="002C5D28" w:rsidRPr="0096519C" w:rsidRDefault="002C5D28" w:rsidP="002C5D28">
      <w:pPr>
        <w:pStyle w:val="TH"/>
        <w:rPr>
          <w:lang w:val="en-GB"/>
        </w:rPr>
      </w:pPr>
      <w:r w:rsidRPr="0096519C">
        <w:rPr>
          <w:i/>
          <w:lang w:val="en-GB"/>
        </w:rPr>
        <w:lastRenderedPageBreak/>
        <w:t>MeasObjectToAddModList</w:t>
      </w:r>
      <w:r w:rsidRPr="0096519C">
        <w:rPr>
          <w:lang w:val="en-GB"/>
        </w:rPr>
        <w:t xml:space="preserve"> information element</w:t>
      </w:r>
    </w:p>
    <w:p w14:paraId="0F0CC81D" w14:textId="77777777" w:rsidR="002C5D28" w:rsidRPr="0096519C" w:rsidRDefault="002C5D28" w:rsidP="0096519C">
      <w:pPr>
        <w:pStyle w:val="PL"/>
        <w:rPr>
          <w:color w:val="808080"/>
        </w:rPr>
      </w:pPr>
      <w:r w:rsidRPr="0096519C">
        <w:rPr>
          <w:color w:val="808080"/>
        </w:rPr>
        <w:t>-- ASN1START</w:t>
      </w:r>
    </w:p>
    <w:p w14:paraId="7865B249" w14:textId="606FA3AA" w:rsidR="002C5D28" w:rsidRPr="0096519C" w:rsidRDefault="002C5D28" w:rsidP="0096519C">
      <w:pPr>
        <w:pStyle w:val="PL"/>
        <w:rPr>
          <w:color w:val="808080"/>
        </w:rPr>
      </w:pPr>
      <w:r w:rsidRPr="0096519C">
        <w:rPr>
          <w:color w:val="808080"/>
        </w:rPr>
        <w:t>-- TAG-MEASOBJECTTOADDMODLIST-START</w:t>
      </w:r>
    </w:p>
    <w:p w14:paraId="70758BBC" w14:textId="77777777" w:rsidR="002C5D28" w:rsidRPr="0096519C" w:rsidRDefault="002C5D28" w:rsidP="0096519C">
      <w:pPr>
        <w:pStyle w:val="PL"/>
      </w:pPr>
    </w:p>
    <w:p w14:paraId="687E96D1" w14:textId="77777777" w:rsidR="002C5D28" w:rsidRPr="0096519C" w:rsidRDefault="002C5D28" w:rsidP="0096519C">
      <w:pPr>
        <w:pStyle w:val="PL"/>
      </w:pPr>
      <w:r w:rsidRPr="0096519C">
        <w:t xml:space="preserve">MeasObjectToAddModList ::=                  </w:t>
      </w:r>
      <w:r w:rsidRPr="0096519C">
        <w:rPr>
          <w:color w:val="993366"/>
        </w:rPr>
        <w:t>SEQUENCE</w:t>
      </w:r>
      <w:r w:rsidRPr="0096519C">
        <w:t xml:space="preserve"> (</w:t>
      </w:r>
      <w:r w:rsidRPr="0096519C">
        <w:rPr>
          <w:color w:val="993366"/>
        </w:rPr>
        <w:t>SIZE</w:t>
      </w:r>
      <w:r w:rsidRPr="0096519C">
        <w:t xml:space="preserve"> (1..maxNrofObjectId))</w:t>
      </w:r>
      <w:r w:rsidRPr="0096519C">
        <w:rPr>
          <w:color w:val="993366"/>
        </w:rPr>
        <w:t xml:space="preserve"> OF</w:t>
      </w:r>
      <w:r w:rsidRPr="0096519C">
        <w:t xml:space="preserve"> MeasObjectToAddMod</w:t>
      </w:r>
    </w:p>
    <w:p w14:paraId="5B6CC2F0" w14:textId="77777777" w:rsidR="002C5D28" w:rsidRPr="0096519C" w:rsidRDefault="002C5D28" w:rsidP="0096519C">
      <w:pPr>
        <w:pStyle w:val="PL"/>
      </w:pPr>
    </w:p>
    <w:p w14:paraId="767F6A6B" w14:textId="77777777" w:rsidR="002C5D28" w:rsidRPr="0096519C" w:rsidRDefault="002C5D28" w:rsidP="0096519C">
      <w:pPr>
        <w:pStyle w:val="PL"/>
      </w:pPr>
      <w:r w:rsidRPr="0096519C">
        <w:t xml:space="preserve">MeasObjectToAddMod ::=                      </w:t>
      </w:r>
      <w:r w:rsidRPr="0096519C">
        <w:rPr>
          <w:color w:val="993366"/>
        </w:rPr>
        <w:t>SEQUENCE</w:t>
      </w:r>
      <w:r w:rsidRPr="0096519C">
        <w:t xml:space="preserve"> {</w:t>
      </w:r>
    </w:p>
    <w:p w14:paraId="11228708" w14:textId="77777777" w:rsidR="002C5D28" w:rsidRPr="0096519C" w:rsidRDefault="002C5D28" w:rsidP="0096519C">
      <w:pPr>
        <w:pStyle w:val="PL"/>
      </w:pPr>
      <w:r w:rsidRPr="0096519C">
        <w:t xml:space="preserve">    measObjectId                                MeasObjectId,</w:t>
      </w:r>
    </w:p>
    <w:p w14:paraId="74A2F0A1" w14:textId="77777777" w:rsidR="002C5D28" w:rsidRPr="0096519C" w:rsidRDefault="002C5D28" w:rsidP="0096519C">
      <w:pPr>
        <w:pStyle w:val="PL"/>
      </w:pPr>
      <w:r w:rsidRPr="0096519C">
        <w:t xml:space="preserve">    measObject                                  </w:t>
      </w:r>
      <w:r w:rsidRPr="0096519C">
        <w:rPr>
          <w:color w:val="993366"/>
        </w:rPr>
        <w:t>CHOICE</w:t>
      </w:r>
      <w:r w:rsidRPr="0096519C">
        <w:t xml:space="preserve"> {</w:t>
      </w:r>
    </w:p>
    <w:p w14:paraId="29F64F91" w14:textId="77777777" w:rsidR="002C5D28" w:rsidRPr="0096519C" w:rsidRDefault="002C5D28" w:rsidP="0096519C">
      <w:pPr>
        <w:pStyle w:val="PL"/>
      </w:pPr>
      <w:r w:rsidRPr="0096519C">
        <w:t xml:space="preserve">        measObjectNR                                MeasObjectNR,</w:t>
      </w:r>
    </w:p>
    <w:p w14:paraId="695749E9" w14:textId="77777777" w:rsidR="002C5D28" w:rsidRPr="0096519C" w:rsidRDefault="002C5D28" w:rsidP="0096519C">
      <w:pPr>
        <w:pStyle w:val="PL"/>
      </w:pPr>
      <w:r w:rsidRPr="0096519C">
        <w:t xml:space="preserve">        ... ,</w:t>
      </w:r>
    </w:p>
    <w:p w14:paraId="54BB607C" w14:textId="77777777" w:rsidR="002C5D28" w:rsidRPr="0096519C" w:rsidRDefault="002C5D28" w:rsidP="0096519C">
      <w:pPr>
        <w:pStyle w:val="PL"/>
      </w:pPr>
      <w:r w:rsidRPr="0096519C">
        <w:t xml:space="preserve">        measObjectEUTRA                             MeasObjectEUTRA</w:t>
      </w:r>
    </w:p>
    <w:p w14:paraId="33716404" w14:textId="77777777" w:rsidR="002C5D28" w:rsidRPr="0096519C" w:rsidRDefault="002C5D28" w:rsidP="0096519C">
      <w:pPr>
        <w:pStyle w:val="PL"/>
      </w:pPr>
      <w:r w:rsidRPr="0096519C">
        <w:t xml:space="preserve">    }</w:t>
      </w:r>
    </w:p>
    <w:p w14:paraId="2016C7AB" w14:textId="77777777" w:rsidR="002C5D28" w:rsidRPr="0096519C" w:rsidRDefault="002C5D28" w:rsidP="0096519C">
      <w:pPr>
        <w:pStyle w:val="PL"/>
      </w:pPr>
      <w:r w:rsidRPr="0096519C">
        <w:t>}</w:t>
      </w:r>
    </w:p>
    <w:p w14:paraId="24F6B946" w14:textId="77777777" w:rsidR="002C5D28" w:rsidRPr="0096519C" w:rsidRDefault="002C5D28" w:rsidP="0096519C">
      <w:pPr>
        <w:pStyle w:val="PL"/>
      </w:pPr>
    </w:p>
    <w:p w14:paraId="282E7737" w14:textId="35E69E14" w:rsidR="00F95F2F" w:rsidRPr="0096519C" w:rsidRDefault="002C5D28" w:rsidP="0096519C">
      <w:pPr>
        <w:pStyle w:val="PL"/>
        <w:rPr>
          <w:color w:val="808080"/>
        </w:rPr>
      </w:pPr>
      <w:r w:rsidRPr="0096519C">
        <w:rPr>
          <w:color w:val="808080"/>
        </w:rPr>
        <w:t>-- TAG-MEASOBJECTTOADDMODLIST-STOP</w:t>
      </w:r>
    </w:p>
    <w:p w14:paraId="19A04915" w14:textId="77777777" w:rsidR="002C5D28" w:rsidRPr="0096519C" w:rsidRDefault="002C5D28" w:rsidP="0096519C">
      <w:pPr>
        <w:pStyle w:val="PL"/>
        <w:rPr>
          <w:color w:val="808080"/>
        </w:rPr>
      </w:pPr>
      <w:r w:rsidRPr="0096519C">
        <w:rPr>
          <w:color w:val="808080"/>
        </w:rPr>
        <w:t>-- ASN1STOP</w:t>
      </w:r>
    </w:p>
    <w:p w14:paraId="352064C6" w14:textId="77777777" w:rsidR="000B4A46" w:rsidRPr="0096519C" w:rsidRDefault="000B4A46" w:rsidP="000B4A46"/>
    <w:p w14:paraId="36C6D7F9" w14:textId="226C6C18" w:rsidR="002C5D28" w:rsidRPr="0096519C" w:rsidRDefault="002C5D28" w:rsidP="00E23515">
      <w:pPr>
        <w:pStyle w:val="Heading4"/>
        <w:rPr>
          <w:i/>
          <w:lang w:val="en-GB"/>
        </w:rPr>
      </w:pPr>
      <w:bookmarkStart w:id="806" w:name="_Toc20426009"/>
      <w:r w:rsidRPr="0096519C">
        <w:rPr>
          <w:i/>
          <w:lang w:val="en-GB"/>
        </w:rPr>
        <w:t>–</w:t>
      </w:r>
      <w:r w:rsidRPr="0096519C">
        <w:rPr>
          <w:i/>
          <w:lang w:val="en-GB"/>
        </w:rPr>
        <w:tab/>
        <w:t>MeasResultCellListSFTD</w:t>
      </w:r>
      <w:r w:rsidR="005D7B14" w:rsidRPr="0096519C">
        <w:rPr>
          <w:i/>
          <w:lang w:val="en-GB"/>
        </w:rPr>
        <w:t>-NR</w:t>
      </w:r>
      <w:bookmarkEnd w:id="806"/>
    </w:p>
    <w:p w14:paraId="05582F59" w14:textId="59A7D3DA" w:rsidR="002C5D28" w:rsidRPr="0096519C" w:rsidRDefault="002C5D28" w:rsidP="002C5D28">
      <w:r w:rsidRPr="0096519C">
        <w:t xml:space="preserve">The IE </w:t>
      </w:r>
      <w:r w:rsidRPr="0096519C">
        <w:rPr>
          <w:i/>
          <w:iCs/>
        </w:rPr>
        <w:t>MeasResult</w:t>
      </w:r>
      <w:r w:rsidRPr="0096519C">
        <w:rPr>
          <w:i/>
        </w:rPr>
        <w:t>CellList</w:t>
      </w:r>
      <w:r w:rsidRPr="0096519C">
        <w:rPr>
          <w:i/>
          <w:iCs/>
        </w:rPr>
        <w:t>SFTD</w:t>
      </w:r>
      <w:r w:rsidR="005D7B14" w:rsidRPr="0096519C">
        <w:rPr>
          <w:i/>
          <w:iCs/>
        </w:rPr>
        <w:t>-NR</w:t>
      </w:r>
      <w:r w:rsidRPr="0096519C">
        <w:t xml:space="preserve"> consists of SFN and radio frame boundary difference between the PCell and an NR cell as specified in TS 38.215 [9] and TS 38.133 [14].</w:t>
      </w:r>
    </w:p>
    <w:p w14:paraId="231D0C2D" w14:textId="49FB3007" w:rsidR="002C5D28" w:rsidRPr="0096519C" w:rsidRDefault="002C5D28" w:rsidP="002C5D28">
      <w:pPr>
        <w:pStyle w:val="TH"/>
        <w:rPr>
          <w:lang w:val="en-GB"/>
        </w:rPr>
      </w:pPr>
      <w:r w:rsidRPr="0096519C">
        <w:rPr>
          <w:i/>
          <w:iCs/>
          <w:lang w:val="en-GB"/>
        </w:rPr>
        <w:t>MeasResult</w:t>
      </w:r>
      <w:r w:rsidRPr="0096519C">
        <w:rPr>
          <w:i/>
          <w:lang w:val="en-GB"/>
        </w:rPr>
        <w:t>CellList</w:t>
      </w:r>
      <w:r w:rsidRPr="0096519C">
        <w:rPr>
          <w:i/>
          <w:iCs/>
          <w:lang w:val="en-GB"/>
        </w:rPr>
        <w:t>SFTD</w:t>
      </w:r>
      <w:r w:rsidR="005D7B14" w:rsidRPr="0096519C">
        <w:rPr>
          <w:i/>
          <w:iCs/>
          <w:lang w:val="en-GB"/>
        </w:rPr>
        <w:t>-NR</w:t>
      </w:r>
      <w:r w:rsidRPr="0096519C">
        <w:rPr>
          <w:iCs/>
          <w:lang w:val="en-GB"/>
        </w:rPr>
        <w:t xml:space="preserve"> </w:t>
      </w:r>
      <w:r w:rsidRPr="0096519C">
        <w:rPr>
          <w:lang w:val="en-GB"/>
        </w:rPr>
        <w:t>information element</w:t>
      </w:r>
    </w:p>
    <w:p w14:paraId="2C68DF95" w14:textId="77777777" w:rsidR="002C5D28" w:rsidRPr="0096519C" w:rsidRDefault="002C5D28" w:rsidP="0096519C">
      <w:pPr>
        <w:pStyle w:val="PL"/>
        <w:rPr>
          <w:color w:val="808080"/>
        </w:rPr>
      </w:pPr>
      <w:r w:rsidRPr="0096519C">
        <w:rPr>
          <w:color w:val="808080"/>
        </w:rPr>
        <w:t>-- ASN1START</w:t>
      </w:r>
    </w:p>
    <w:p w14:paraId="4E562AAC" w14:textId="4C65589E" w:rsidR="002C5D28" w:rsidRPr="0096519C" w:rsidRDefault="002C5D28" w:rsidP="0096519C">
      <w:pPr>
        <w:pStyle w:val="PL"/>
        <w:rPr>
          <w:color w:val="808080"/>
        </w:rPr>
      </w:pPr>
      <w:r w:rsidRPr="0096519C">
        <w:rPr>
          <w:color w:val="808080"/>
        </w:rPr>
        <w:t>-- TAG-MEASRESULTCELLLISTSFTD-</w:t>
      </w:r>
      <w:r w:rsidR="005D7B14" w:rsidRPr="0096519C">
        <w:rPr>
          <w:color w:val="808080"/>
        </w:rPr>
        <w:t>NR-</w:t>
      </w:r>
      <w:r w:rsidRPr="0096519C">
        <w:rPr>
          <w:color w:val="808080"/>
        </w:rPr>
        <w:t>START</w:t>
      </w:r>
    </w:p>
    <w:p w14:paraId="5AAFF6A1" w14:textId="77777777" w:rsidR="002C5D28" w:rsidRPr="0096519C" w:rsidRDefault="002C5D28" w:rsidP="0096519C">
      <w:pPr>
        <w:pStyle w:val="PL"/>
      </w:pPr>
    </w:p>
    <w:p w14:paraId="2B9558C7" w14:textId="15978836" w:rsidR="002C5D28" w:rsidRPr="0096519C" w:rsidRDefault="002C5D28" w:rsidP="0096519C">
      <w:pPr>
        <w:pStyle w:val="PL"/>
      </w:pPr>
      <w:r w:rsidRPr="0096519C">
        <w:t>MeasResultCellListSFTD</w:t>
      </w:r>
      <w:r w:rsidR="005D7B14" w:rsidRPr="0096519C">
        <w:t>-NR</w:t>
      </w:r>
      <w:r w:rsidRPr="0096519C">
        <w:t xml:space="preserve"> ::=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MeasResultCellSFTD</w:t>
      </w:r>
      <w:r w:rsidR="005D7B14" w:rsidRPr="0096519C">
        <w:t>-NR</w:t>
      </w:r>
    </w:p>
    <w:p w14:paraId="1B7B9F6A" w14:textId="77777777" w:rsidR="002C5D28" w:rsidRPr="0096519C" w:rsidRDefault="002C5D28" w:rsidP="0096519C">
      <w:pPr>
        <w:pStyle w:val="PL"/>
      </w:pPr>
    </w:p>
    <w:p w14:paraId="709F662B" w14:textId="1567BF7B" w:rsidR="002C5D28" w:rsidRPr="0096519C" w:rsidRDefault="002C5D28" w:rsidP="0096519C">
      <w:pPr>
        <w:pStyle w:val="PL"/>
      </w:pPr>
      <w:r w:rsidRPr="0096519C">
        <w:t>MeasResultCellSFTD</w:t>
      </w:r>
      <w:r w:rsidR="005D7B14" w:rsidRPr="0096519C">
        <w:t>-NR</w:t>
      </w:r>
      <w:r w:rsidRPr="0096519C">
        <w:t xml:space="preserve"> ::=              </w:t>
      </w:r>
      <w:r w:rsidRPr="0096519C">
        <w:rPr>
          <w:color w:val="993366"/>
        </w:rPr>
        <w:t>SEQUENCE</w:t>
      </w:r>
      <w:r w:rsidRPr="0096519C">
        <w:t xml:space="preserve"> {</w:t>
      </w:r>
    </w:p>
    <w:p w14:paraId="2E1F7675" w14:textId="2912DFAA" w:rsidR="002C5D28" w:rsidRPr="0096519C" w:rsidRDefault="002C5D28" w:rsidP="0096519C">
      <w:pPr>
        <w:pStyle w:val="PL"/>
      </w:pPr>
      <w:r w:rsidRPr="0096519C">
        <w:t xml:space="preserve">    physCellId                          </w:t>
      </w:r>
      <w:r w:rsidR="007126C6" w:rsidRPr="0096519C">
        <w:t xml:space="preserve">  </w:t>
      </w:r>
      <w:r w:rsidRPr="0096519C">
        <w:t>PhysCellId,</w:t>
      </w:r>
    </w:p>
    <w:p w14:paraId="081043A5" w14:textId="56A7A189" w:rsidR="002C5D28" w:rsidRPr="0096519C" w:rsidRDefault="002C5D28" w:rsidP="0096519C">
      <w:pPr>
        <w:pStyle w:val="PL"/>
      </w:pPr>
      <w:r w:rsidRPr="0096519C">
        <w:t xml:space="preserve">    sfn-OffsetResult                  </w:t>
      </w:r>
      <w:r w:rsidR="007126C6" w:rsidRPr="0096519C">
        <w:t xml:space="preserve">  </w:t>
      </w:r>
      <w:r w:rsidRPr="0096519C">
        <w:t xml:space="preserve">  </w:t>
      </w:r>
      <w:r w:rsidRPr="0096519C">
        <w:rPr>
          <w:color w:val="993366"/>
        </w:rPr>
        <w:t>INTEGER</w:t>
      </w:r>
      <w:r w:rsidRPr="0096519C">
        <w:t xml:space="preserve"> (0..1023),</w:t>
      </w:r>
    </w:p>
    <w:p w14:paraId="72FFBBF3" w14:textId="1B162B4F" w:rsidR="002C5D28" w:rsidRPr="0096519C" w:rsidRDefault="002C5D28" w:rsidP="0096519C">
      <w:pPr>
        <w:pStyle w:val="PL"/>
      </w:pPr>
      <w:r w:rsidRPr="0096519C">
        <w:t xml:space="preserve">    frameBoundaryOffsetResult        </w:t>
      </w:r>
      <w:r w:rsidR="007126C6" w:rsidRPr="0096519C">
        <w:t xml:space="preserve">  </w:t>
      </w:r>
      <w:r w:rsidRPr="0096519C">
        <w:t xml:space="preserve">   </w:t>
      </w:r>
      <w:r w:rsidRPr="0096519C">
        <w:rPr>
          <w:color w:val="993366"/>
        </w:rPr>
        <w:t>INTEGER</w:t>
      </w:r>
      <w:r w:rsidRPr="0096519C">
        <w:t xml:space="preserve"> (-30720..30719),</w:t>
      </w:r>
    </w:p>
    <w:p w14:paraId="57DA3D28" w14:textId="184163A8" w:rsidR="002C5D28" w:rsidRPr="0096519C" w:rsidRDefault="002C5D28" w:rsidP="0096519C">
      <w:pPr>
        <w:pStyle w:val="PL"/>
      </w:pPr>
      <w:r w:rsidRPr="0096519C">
        <w:t xml:space="preserve">    rsrp-Result                     </w:t>
      </w:r>
      <w:r w:rsidR="007126C6" w:rsidRPr="0096519C">
        <w:t xml:space="preserve">  </w:t>
      </w:r>
      <w:r w:rsidRPr="0096519C">
        <w:t xml:space="preserve">    RSRP-Range                      </w:t>
      </w:r>
      <w:r w:rsidRPr="0096519C">
        <w:rPr>
          <w:color w:val="993366"/>
        </w:rPr>
        <w:t>OPTIONAL</w:t>
      </w:r>
    </w:p>
    <w:p w14:paraId="6A690650" w14:textId="77777777" w:rsidR="002C5D28" w:rsidRPr="0096519C" w:rsidRDefault="002C5D28" w:rsidP="0096519C">
      <w:pPr>
        <w:pStyle w:val="PL"/>
      </w:pPr>
      <w:r w:rsidRPr="0096519C">
        <w:t>}</w:t>
      </w:r>
    </w:p>
    <w:p w14:paraId="5A2422A6" w14:textId="77777777" w:rsidR="002C5D28" w:rsidRPr="0096519C" w:rsidRDefault="002C5D28" w:rsidP="0096519C">
      <w:pPr>
        <w:pStyle w:val="PL"/>
      </w:pPr>
    </w:p>
    <w:p w14:paraId="37521040" w14:textId="19AE9CC2" w:rsidR="002C5D28" w:rsidRPr="0096519C" w:rsidRDefault="002C5D28" w:rsidP="0096519C">
      <w:pPr>
        <w:pStyle w:val="PL"/>
        <w:rPr>
          <w:color w:val="808080"/>
        </w:rPr>
      </w:pPr>
      <w:r w:rsidRPr="0096519C">
        <w:rPr>
          <w:color w:val="808080"/>
        </w:rPr>
        <w:t>-- TAG-MEASRESULTCELLLISTSFTD-</w:t>
      </w:r>
      <w:r w:rsidR="005D7B14" w:rsidRPr="0096519C">
        <w:rPr>
          <w:color w:val="808080"/>
        </w:rPr>
        <w:t>NR-</w:t>
      </w:r>
      <w:r w:rsidRPr="0096519C">
        <w:rPr>
          <w:color w:val="808080"/>
        </w:rPr>
        <w:t>STOP</w:t>
      </w:r>
    </w:p>
    <w:p w14:paraId="624627D6" w14:textId="77777777" w:rsidR="002C5D28" w:rsidRPr="0096519C" w:rsidRDefault="002C5D28" w:rsidP="0096519C">
      <w:pPr>
        <w:pStyle w:val="PL"/>
        <w:rPr>
          <w:color w:val="808080"/>
        </w:rPr>
      </w:pPr>
      <w:r w:rsidRPr="0096519C">
        <w:rPr>
          <w:color w:val="808080"/>
        </w:rPr>
        <w:t>-- ASN1STOP</w:t>
      </w:r>
    </w:p>
    <w:p w14:paraId="38732C9C" w14:textId="77777777" w:rsidR="002C5D28" w:rsidRPr="0096519C" w:rsidRDefault="002C5D28" w:rsidP="002C5D2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047D1" w:rsidRPr="0096519C" w14:paraId="06E5E4B9" w14:textId="77777777" w:rsidTr="006D357F">
        <w:trPr>
          <w:cantSplit/>
          <w:tblHeader/>
        </w:trPr>
        <w:tc>
          <w:tcPr>
            <w:tcW w:w="14062" w:type="dxa"/>
          </w:tcPr>
          <w:p w14:paraId="35833DC8" w14:textId="466D73F2" w:rsidR="002C5D28" w:rsidRPr="0096519C" w:rsidRDefault="002C5D28" w:rsidP="00F43D0B">
            <w:pPr>
              <w:pStyle w:val="TAH"/>
              <w:rPr>
                <w:lang w:val="en-GB" w:eastAsia="en-GB"/>
              </w:rPr>
            </w:pPr>
            <w:r w:rsidRPr="0096519C">
              <w:rPr>
                <w:i/>
                <w:lang w:val="en-GB" w:eastAsia="en-GB"/>
              </w:rPr>
              <w:t>MeasResult</w:t>
            </w:r>
            <w:r w:rsidR="005D7B14" w:rsidRPr="0096519C">
              <w:rPr>
                <w:i/>
                <w:lang w:val="en-GB" w:eastAsia="en-GB"/>
              </w:rPr>
              <w:t>Cell</w:t>
            </w:r>
            <w:r w:rsidRPr="0096519C">
              <w:rPr>
                <w:i/>
                <w:lang w:val="en-GB" w:eastAsia="en-GB"/>
              </w:rPr>
              <w:t>SFTD</w:t>
            </w:r>
            <w:r w:rsidR="005D7B14" w:rsidRPr="0096519C">
              <w:rPr>
                <w:i/>
                <w:lang w:val="en-GB" w:eastAsia="en-GB"/>
              </w:rPr>
              <w:t>-NR</w:t>
            </w:r>
            <w:r w:rsidRPr="0096519C">
              <w:rPr>
                <w:lang w:val="en-GB" w:eastAsia="en-GB"/>
              </w:rPr>
              <w:t xml:space="preserve"> field descriptions</w:t>
            </w:r>
          </w:p>
        </w:tc>
      </w:tr>
      <w:tr w:rsidR="00A047D1" w:rsidRPr="0096519C" w14:paraId="78341F70" w14:textId="77777777" w:rsidTr="006D357F">
        <w:trPr>
          <w:cantSplit/>
          <w:trHeight w:val="52"/>
        </w:trPr>
        <w:tc>
          <w:tcPr>
            <w:tcW w:w="14062" w:type="dxa"/>
          </w:tcPr>
          <w:p w14:paraId="3C843020" w14:textId="77777777" w:rsidR="002C5D28" w:rsidRPr="0096519C" w:rsidRDefault="002C5D28" w:rsidP="00F43D0B">
            <w:pPr>
              <w:pStyle w:val="TAL"/>
              <w:rPr>
                <w:b/>
                <w:i/>
                <w:lang w:val="en-GB" w:eastAsia="en-GB"/>
              </w:rPr>
            </w:pPr>
            <w:r w:rsidRPr="0096519C">
              <w:rPr>
                <w:b/>
                <w:i/>
                <w:lang w:val="en-GB" w:eastAsia="en-GB"/>
              </w:rPr>
              <w:t>sfn-OffsetResult</w:t>
            </w:r>
          </w:p>
          <w:p w14:paraId="363707D4" w14:textId="77777777" w:rsidR="002C5D28" w:rsidRPr="0096519C" w:rsidRDefault="002C5D28" w:rsidP="00F43D0B">
            <w:pPr>
              <w:pStyle w:val="TAL"/>
              <w:rPr>
                <w:lang w:val="en-GB" w:eastAsia="en-GB"/>
              </w:rPr>
            </w:pPr>
            <w:r w:rsidRPr="0096519C">
              <w:rPr>
                <w:lang w:val="en-GB" w:eastAsia="en-GB"/>
              </w:rPr>
              <w:t>Indicates the SFN difference between the PCell and the NR cell as an integer value according to TS 38.215 [9].</w:t>
            </w:r>
          </w:p>
        </w:tc>
      </w:tr>
      <w:tr w:rsidR="002C5D28" w:rsidRPr="0096519C" w14:paraId="68F97890" w14:textId="77777777" w:rsidTr="006D357F">
        <w:trPr>
          <w:cantSplit/>
          <w:trHeight w:val="52"/>
        </w:trPr>
        <w:tc>
          <w:tcPr>
            <w:tcW w:w="14062" w:type="dxa"/>
          </w:tcPr>
          <w:p w14:paraId="02A6FA36" w14:textId="77777777" w:rsidR="002C5D28" w:rsidRPr="0096519C" w:rsidRDefault="002C5D28" w:rsidP="00F43D0B">
            <w:pPr>
              <w:pStyle w:val="TAL"/>
              <w:rPr>
                <w:b/>
                <w:i/>
                <w:lang w:val="en-GB" w:eastAsia="en-GB"/>
              </w:rPr>
            </w:pPr>
            <w:r w:rsidRPr="0096519C">
              <w:rPr>
                <w:b/>
                <w:i/>
                <w:lang w:val="en-GB" w:eastAsia="en-GB"/>
              </w:rPr>
              <w:t>frameBoundaryOffsetResult</w:t>
            </w:r>
          </w:p>
          <w:p w14:paraId="5AD99A18" w14:textId="77777777" w:rsidR="002C5D28" w:rsidRPr="0096519C" w:rsidRDefault="002C5D28" w:rsidP="00F43D0B">
            <w:pPr>
              <w:pStyle w:val="TAL"/>
              <w:rPr>
                <w:lang w:val="en-GB" w:eastAsia="en-GB"/>
              </w:rPr>
            </w:pPr>
            <w:r w:rsidRPr="0096519C">
              <w:rPr>
                <w:lang w:val="en-GB" w:eastAsia="en-GB"/>
              </w:rPr>
              <w:t>Indicates the frame boundary difference between the PCell and the NR cell as an integer value according to TS 38.215 [9].</w:t>
            </w:r>
          </w:p>
        </w:tc>
      </w:tr>
    </w:tbl>
    <w:p w14:paraId="6CFE51D6" w14:textId="77777777" w:rsidR="005D7B14" w:rsidRPr="0096519C" w:rsidRDefault="005D7B14" w:rsidP="005D7B14"/>
    <w:p w14:paraId="73967BDF" w14:textId="77777777" w:rsidR="005D7B14" w:rsidRPr="0096519C" w:rsidRDefault="005D7B14" w:rsidP="005D7B14">
      <w:pPr>
        <w:pStyle w:val="Heading4"/>
        <w:rPr>
          <w:i/>
          <w:lang w:val="en-GB"/>
        </w:rPr>
      </w:pPr>
      <w:bookmarkStart w:id="807" w:name="_Toc20426010"/>
      <w:r w:rsidRPr="0096519C">
        <w:rPr>
          <w:i/>
          <w:lang w:val="en-GB"/>
        </w:rPr>
        <w:lastRenderedPageBreak/>
        <w:t>–</w:t>
      </w:r>
      <w:r w:rsidRPr="0096519C">
        <w:rPr>
          <w:i/>
          <w:lang w:val="en-GB"/>
        </w:rPr>
        <w:tab/>
        <w:t>MeasResultCellListSFTD-EUTRA</w:t>
      </w:r>
      <w:bookmarkEnd w:id="807"/>
    </w:p>
    <w:p w14:paraId="6F1B0109" w14:textId="77777777" w:rsidR="005D7B14" w:rsidRPr="0096519C" w:rsidRDefault="005D7B14" w:rsidP="005D7B14">
      <w:r w:rsidRPr="0096519C">
        <w:t xml:space="preserve">The IE </w:t>
      </w:r>
      <w:r w:rsidRPr="0096519C">
        <w:rPr>
          <w:i/>
          <w:iCs/>
        </w:rPr>
        <w:t>MeasResult</w:t>
      </w:r>
      <w:r w:rsidRPr="0096519C">
        <w:rPr>
          <w:i/>
        </w:rPr>
        <w:t>CellList</w:t>
      </w:r>
      <w:r w:rsidRPr="0096519C">
        <w:rPr>
          <w:i/>
          <w:iCs/>
        </w:rPr>
        <w:t>SFTD-EUTRA</w:t>
      </w:r>
      <w:r w:rsidRPr="0096519C">
        <w:t xml:space="preserve"> consists of SFN and radio frame boundary difference between the PCell and an E-UTRA PSCell.</w:t>
      </w:r>
    </w:p>
    <w:p w14:paraId="7A03AD2D" w14:textId="77777777" w:rsidR="005D7B14" w:rsidRPr="0096519C" w:rsidRDefault="005D7B14" w:rsidP="005D7B14">
      <w:pPr>
        <w:pStyle w:val="TH"/>
        <w:rPr>
          <w:lang w:val="en-GB"/>
        </w:rPr>
      </w:pPr>
      <w:r w:rsidRPr="0096519C">
        <w:rPr>
          <w:i/>
          <w:iCs/>
          <w:lang w:val="en-GB"/>
        </w:rPr>
        <w:t>MeasResult</w:t>
      </w:r>
      <w:r w:rsidRPr="0096519C">
        <w:rPr>
          <w:i/>
          <w:lang w:val="en-GB"/>
        </w:rPr>
        <w:t>CellList</w:t>
      </w:r>
      <w:r w:rsidRPr="0096519C">
        <w:rPr>
          <w:i/>
          <w:iCs/>
          <w:lang w:val="en-GB"/>
        </w:rPr>
        <w:t>SFTD-EUTRA</w:t>
      </w:r>
      <w:r w:rsidRPr="0096519C">
        <w:rPr>
          <w:iCs/>
          <w:lang w:val="en-GB"/>
        </w:rPr>
        <w:t xml:space="preserve"> </w:t>
      </w:r>
      <w:r w:rsidRPr="0096519C">
        <w:rPr>
          <w:lang w:val="en-GB"/>
        </w:rPr>
        <w:t>information element</w:t>
      </w:r>
    </w:p>
    <w:p w14:paraId="7A17A1BD" w14:textId="77777777" w:rsidR="005D7B14" w:rsidRPr="0096519C" w:rsidRDefault="005D7B14" w:rsidP="0096519C">
      <w:pPr>
        <w:pStyle w:val="PL"/>
        <w:rPr>
          <w:color w:val="808080"/>
        </w:rPr>
      </w:pPr>
      <w:r w:rsidRPr="0096519C">
        <w:rPr>
          <w:color w:val="808080"/>
        </w:rPr>
        <w:t>-- ASN1START</w:t>
      </w:r>
    </w:p>
    <w:p w14:paraId="77A4BC61" w14:textId="77777777" w:rsidR="005D7B14" w:rsidRPr="0096519C" w:rsidRDefault="005D7B14" w:rsidP="0096519C">
      <w:pPr>
        <w:pStyle w:val="PL"/>
        <w:rPr>
          <w:color w:val="808080"/>
        </w:rPr>
      </w:pPr>
      <w:r w:rsidRPr="0096519C">
        <w:rPr>
          <w:color w:val="808080"/>
        </w:rPr>
        <w:t>-- TAG-MEASRESULTCELLLISTSFTD-EUTRA-START</w:t>
      </w:r>
    </w:p>
    <w:p w14:paraId="05DBC4A9" w14:textId="77777777" w:rsidR="005D7B14" w:rsidRPr="0096519C" w:rsidRDefault="005D7B14" w:rsidP="0096519C">
      <w:pPr>
        <w:pStyle w:val="PL"/>
      </w:pPr>
    </w:p>
    <w:p w14:paraId="5B143EC4" w14:textId="77777777" w:rsidR="005D7B14" w:rsidRPr="0096519C" w:rsidRDefault="005D7B14" w:rsidP="0096519C">
      <w:pPr>
        <w:pStyle w:val="PL"/>
      </w:pPr>
      <w:r w:rsidRPr="0096519C">
        <w:t xml:space="preserve">MeasResultCellListSFTD-EUTRA ::=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MeasResultSFTD-EUTRA</w:t>
      </w:r>
    </w:p>
    <w:p w14:paraId="32B8C7F6" w14:textId="77777777" w:rsidR="005D7B14" w:rsidRPr="0096519C" w:rsidRDefault="005D7B14" w:rsidP="0096519C">
      <w:pPr>
        <w:pStyle w:val="PL"/>
      </w:pPr>
    </w:p>
    <w:p w14:paraId="75DBEB46" w14:textId="77777777" w:rsidR="005D7B14" w:rsidRPr="0096519C" w:rsidRDefault="005D7B14" w:rsidP="0096519C">
      <w:pPr>
        <w:pStyle w:val="PL"/>
      </w:pPr>
      <w:r w:rsidRPr="0096519C">
        <w:t xml:space="preserve">MeasResultSFTD-EUTRA ::=           </w:t>
      </w:r>
      <w:r w:rsidRPr="0096519C">
        <w:rPr>
          <w:color w:val="993366"/>
        </w:rPr>
        <w:t>SEQUENCE</w:t>
      </w:r>
      <w:r w:rsidRPr="0096519C">
        <w:t xml:space="preserve"> {</w:t>
      </w:r>
    </w:p>
    <w:p w14:paraId="10DDE481" w14:textId="77777777" w:rsidR="005D7B14" w:rsidRPr="0096519C" w:rsidRDefault="005D7B14" w:rsidP="0096519C">
      <w:pPr>
        <w:pStyle w:val="PL"/>
      </w:pPr>
      <w:r w:rsidRPr="0096519C">
        <w:t xml:space="preserve">    eutra-PhysCellId                    EUTRA-PhysCellId,</w:t>
      </w:r>
    </w:p>
    <w:p w14:paraId="2B93D6F2" w14:textId="77777777" w:rsidR="005D7B14" w:rsidRPr="0096519C" w:rsidRDefault="005D7B14" w:rsidP="0096519C">
      <w:pPr>
        <w:pStyle w:val="PL"/>
      </w:pPr>
      <w:r w:rsidRPr="0096519C">
        <w:t xml:space="preserve">    sfn-OffsetResult                    </w:t>
      </w:r>
      <w:r w:rsidRPr="0096519C">
        <w:rPr>
          <w:color w:val="993366"/>
        </w:rPr>
        <w:t>INTEGER</w:t>
      </w:r>
      <w:r w:rsidRPr="0096519C">
        <w:t xml:space="preserve"> (0..1023),</w:t>
      </w:r>
    </w:p>
    <w:p w14:paraId="61A9D096" w14:textId="77777777" w:rsidR="005D7B14" w:rsidRPr="0096519C" w:rsidRDefault="005D7B14" w:rsidP="0096519C">
      <w:pPr>
        <w:pStyle w:val="PL"/>
      </w:pPr>
      <w:r w:rsidRPr="0096519C">
        <w:t xml:space="preserve">    frameBoundaryOffsetResult           </w:t>
      </w:r>
      <w:r w:rsidRPr="0096519C">
        <w:rPr>
          <w:color w:val="993366"/>
        </w:rPr>
        <w:t>INTEGER</w:t>
      </w:r>
      <w:r w:rsidRPr="0096519C">
        <w:t xml:space="preserve"> (-30720..30719),</w:t>
      </w:r>
    </w:p>
    <w:p w14:paraId="4AB4000E" w14:textId="77777777" w:rsidR="005D7B14" w:rsidRPr="0096519C" w:rsidRDefault="005D7B14" w:rsidP="0096519C">
      <w:pPr>
        <w:pStyle w:val="PL"/>
      </w:pPr>
      <w:r w:rsidRPr="0096519C">
        <w:t xml:space="preserve">    rsrp-Result                         RSRP-Range                      </w:t>
      </w:r>
      <w:r w:rsidRPr="0096519C">
        <w:rPr>
          <w:color w:val="993366"/>
        </w:rPr>
        <w:t>OPTIONAL</w:t>
      </w:r>
    </w:p>
    <w:p w14:paraId="7672F2B2" w14:textId="77777777" w:rsidR="005D7B14" w:rsidRPr="0096519C" w:rsidRDefault="005D7B14" w:rsidP="0096519C">
      <w:pPr>
        <w:pStyle w:val="PL"/>
      </w:pPr>
      <w:r w:rsidRPr="0096519C">
        <w:t>}</w:t>
      </w:r>
    </w:p>
    <w:p w14:paraId="32D5A029" w14:textId="77777777" w:rsidR="005D7B14" w:rsidRPr="0096519C" w:rsidRDefault="005D7B14" w:rsidP="0096519C">
      <w:pPr>
        <w:pStyle w:val="PL"/>
      </w:pPr>
    </w:p>
    <w:p w14:paraId="486E045C" w14:textId="77777777" w:rsidR="005D7B14" w:rsidRPr="0096519C" w:rsidRDefault="005D7B14" w:rsidP="0096519C">
      <w:pPr>
        <w:pStyle w:val="PL"/>
        <w:rPr>
          <w:color w:val="808080"/>
        </w:rPr>
      </w:pPr>
      <w:r w:rsidRPr="0096519C">
        <w:rPr>
          <w:color w:val="808080"/>
        </w:rPr>
        <w:t>-- TAG-MEASRESULTCELLLISTSFTD-EUTRA-STOP</w:t>
      </w:r>
    </w:p>
    <w:p w14:paraId="3FAA117E" w14:textId="77777777" w:rsidR="005D7B14" w:rsidRPr="0096519C" w:rsidRDefault="005D7B14" w:rsidP="0096519C">
      <w:pPr>
        <w:pStyle w:val="PL"/>
        <w:rPr>
          <w:color w:val="808080"/>
        </w:rPr>
      </w:pPr>
      <w:r w:rsidRPr="0096519C">
        <w:rPr>
          <w:color w:val="808080"/>
        </w:rPr>
        <w:t>-- ASN1STOP</w:t>
      </w:r>
    </w:p>
    <w:p w14:paraId="7A6DE0F7" w14:textId="77777777" w:rsidR="005D7B14" w:rsidRPr="0096519C" w:rsidRDefault="005D7B14" w:rsidP="005D7B1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047D1" w:rsidRPr="0096519C" w14:paraId="48F0E84C" w14:textId="77777777" w:rsidTr="00F71051">
        <w:trPr>
          <w:cantSplit/>
          <w:tblHeader/>
        </w:trPr>
        <w:tc>
          <w:tcPr>
            <w:tcW w:w="14062" w:type="dxa"/>
          </w:tcPr>
          <w:p w14:paraId="645C6DE5" w14:textId="77777777" w:rsidR="005D7B14" w:rsidRPr="0096519C" w:rsidRDefault="005D7B14" w:rsidP="00F71051">
            <w:pPr>
              <w:pStyle w:val="TAH"/>
              <w:rPr>
                <w:lang w:val="en-GB" w:eastAsia="en-GB"/>
              </w:rPr>
            </w:pPr>
            <w:r w:rsidRPr="0096519C">
              <w:rPr>
                <w:i/>
                <w:lang w:val="en-GB" w:eastAsia="en-GB"/>
              </w:rPr>
              <w:t>MeasResultSFTD-EUTRA</w:t>
            </w:r>
            <w:r w:rsidRPr="0096519C">
              <w:rPr>
                <w:lang w:val="en-GB" w:eastAsia="en-GB"/>
              </w:rPr>
              <w:t xml:space="preserve"> field descriptions</w:t>
            </w:r>
          </w:p>
        </w:tc>
      </w:tr>
      <w:tr w:rsidR="00A047D1" w:rsidRPr="0096519C" w14:paraId="0AE6F1E6" w14:textId="77777777" w:rsidTr="00F71051">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5D0C79FC" w14:textId="77777777" w:rsidR="005D7B14" w:rsidRPr="0096519C" w:rsidRDefault="005D7B14" w:rsidP="00852D09">
            <w:pPr>
              <w:pStyle w:val="TAL"/>
              <w:rPr>
                <w:i/>
                <w:lang w:val="en-GB"/>
              </w:rPr>
            </w:pPr>
            <w:r w:rsidRPr="0096519C">
              <w:rPr>
                <w:b/>
                <w:i/>
                <w:lang w:val="en-GB"/>
              </w:rPr>
              <w:t>eutra-PhysCellId</w:t>
            </w:r>
          </w:p>
          <w:p w14:paraId="42B0923C" w14:textId="77777777" w:rsidR="005D7B14" w:rsidRPr="0096519C" w:rsidRDefault="005D7B14" w:rsidP="00852D09">
            <w:pPr>
              <w:pStyle w:val="TAL"/>
              <w:rPr>
                <w:lang w:val="en-GB"/>
              </w:rPr>
            </w:pPr>
            <w:r w:rsidRPr="0096519C">
              <w:rPr>
                <w:lang w:val="en-GB"/>
              </w:rPr>
              <w:t>Identifies the physical cell identity of the E-UTRA cell for which the reporting is being performed.</w:t>
            </w:r>
          </w:p>
        </w:tc>
      </w:tr>
      <w:tr w:rsidR="00A047D1" w:rsidRPr="0096519C" w14:paraId="55FFF7C8" w14:textId="77777777" w:rsidTr="00F71051">
        <w:trPr>
          <w:cantSplit/>
          <w:trHeight w:val="52"/>
        </w:trPr>
        <w:tc>
          <w:tcPr>
            <w:tcW w:w="14062" w:type="dxa"/>
          </w:tcPr>
          <w:p w14:paraId="58DABFD2" w14:textId="77777777" w:rsidR="005D7B14" w:rsidRPr="0096519C" w:rsidRDefault="005D7B14" w:rsidP="005D7B14">
            <w:pPr>
              <w:pStyle w:val="TAL"/>
              <w:rPr>
                <w:b/>
                <w:i/>
                <w:lang w:val="en-GB"/>
              </w:rPr>
            </w:pPr>
            <w:r w:rsidRPr="0096519C">
              <w:rPr>
                <w:b/>
                <w:i/>
                <w:lang w:val="en-GB"/>
              </w:rPr>
              <w:t>sfn-OffsetResult</w:t>
            </w:r>
          </w:p>
          <w:p w14:paraId="5AFDCF20" w14:textId="77777777" w:rsidR="005D7B14" w:rsidRPr="0096519C" w:rsidRDefault="005D7B14" w:rsidP="00F32A8A">
            <w:pPr>
              <w:pStyle w:val="TAL"/>
              <w:rPr>
                <w:lang w:val="en-GB"/>
              </w:rPr>
            </w:pPr>
            <w:r w:rsidRPr="0096519C">
              <w:rPr>
                <w:lang w:val="en-GB"/>
              </w:rPr>
              <w:t>Indicates the SFN difference between the PCell and the E-UTRA cell as an integer value according to TS 38.215 [9].</w:t>
            </w:r>
          </w:p>
        </w:tc>
      </w:tr>
      <w:tr w:rsidR="005D7B14" w:rsidRPr="0096519C" w14:paraId="45F962AE" w14:textId="77777777" w:rsidTr="00F71051">
        <w:trPr>
          <w:cantSplit/>
          <w:trHeight w:val="52"/>
        </w:trPr>
        <w:tc>
          <w:tcPr>
            <w:tcW w:w="14062" w:type="dxa"/>
          </w:tcPr>
          <w:p w14:paraId="57D1A8D8" w14:textId="77777777" w:rsidR="005D7B14" w:rsidRPr="0096519C" w:rsidRDefault="005D7B14" w:rsidP="005D7B14">
            <w:pPr>
              <w:pStyle w:val="TAL"/>
              <w:rPr>
                <w:b/>
                <w:i/>
                <w:lang w:val="en-GB"/>
              </w:rPr>
            </w:pPr>
            <w:r w:rsidRPr="0096519C">
              <w:rPr>
                <w:b/>
                <w:i/>
                <w:lang w:val="en-GB"/>
              </w:rPr>
              <w:t>frameBoundaryOffsetResult</w:t>
            </w:r>
          </w:p>
          <w:p w14:paraId="2147439B" w14:textId="77777777" w:rsidR="005D7B14" w:rsidRPr="0096519C" w:rsidRDefault="005D7B14" w:rsidP="00F32A8A">
            <w:pPr>
              <w:pStyle w:val="TAL"/>
              <w:rPr>
                <w:lang w:val="en-GB"/>
              </w:rPr>
            </w:pPr>
            <w:r w:rsidRPr="0096519C">
              <w:rPr>
                <w:lang w:val="en-GB"/>
              </w:rPr>
              <w:t>Indicates the frame boundary difference between the PCell and the E-UTRA cell as an integer value according to TS 38.215 [9].</w:t>
            </w:r>
          </w:p>
        </w:tc>
      </w:tr>
    </w:tbl>
    <w:p w14:paraId="45932818" w14:textId="77777777" w:rsidR="000B4A46" w:rsidRPr="0096519C" w:rsidRDefault="000B4A46" w:rsidP="000B4A46"/>
    <w:p w14:paraId="3975FD42" w14:textId="77777777" w:rsidR="002C5D28" w:rsidRPr="0096519C" w:rsidRDefault="002C5D28" w:rsidP="002C5D28">
      <w:pPr>
        <w:pStyle w:val="Heading4"/>
        <w:rPr>
          <w:i/>
          <w:lang w:val="en-GB"/>
        </w:rPr>
      </w:pPr>
      <w:bookmarkStart w:id="808" w:name="_Toc20426011"/>
      <w:r w:rsidRPr="0096519C">
        <w:rPr>
          <w:lang w:val="en-GB"/>
        </w:rPr>
        <w:t>–</w:t>
      </w:r>
      <w:r w:rsidRPr="0096519C">
        <w:rPr>
          <w:lang w:val="en-GB"/>
        </w:rPr>
        <w:tab/>
      </w:r>
      <w:r w:rsidRPr="0096519C">
        <w:rPr>
          <w:i/>
          <w:lang w:val="en-GB"/>
        </w:rPr>
        <w:t>MeasResults</w:t>
      </w:r>
      <w:bookmarkEnd w:id="808"/>
    </w:p>
    <w:p w14:paraId="7E818CF6" w14:textId="77777777" w:rsidR="002C5D28" w:rsidRPr="0096519C" w:rsidRDefault="002C5D28" w:rsidP="002C5D28">
      <w:r w:rsidRPr="0096519C">
        <w:t xml:space="preserve">The IE </w:t>
      </w:r>
      <w:r w:rsidRPr="0096519C">
        <w:rPr>
          <w:i/>
        </w:rPr>
        <w:t>MeasResults</w:t>
      </w:r>
      <w:r w:rsidRPr="0096519C">
        <w:t xml:space="preserve"> covers measured results for intra-frequency, inter-frequency, and inter-RAT mobility.</w:t>
      </w:r>
    </w:p>
    <w:p w14:paraId="4B09BE37" w14:textId="77777777" w:rsidR="002C5D28" w:rsidRPr="0096519C" w:rsidRDefault="002C5D28" w:rsidP="002C5D28">
      <w:pPr>
        <w:pStyle w:val="TH"/>
        <w:rPr>
          <w:lang w:val="en-GB"/>
        </w:rPr>
      </w:pPr>
      <w:r w:rsidRPr="0096519C">
        <w:rPr>
          <w:i/>
          <w:lang w:val="en-GB"/>
        </w:rPr>
        <w:t>MeasResults</w:t>
      </w:r>
      <w:r w:rsidRPr="0096519C">
        <w:rPr>
          <w:lang w:val="en-GB"/>
        </w:rPr>
        <w:t xml:space="preserve"> information element</w:t>
      </w:r>
    </w:p>
    <w:p w14:paraId="4FD31FC4" w14:textId="77777777" w:rsidR="002C5D28" w:rsidRPr="0096519C" w:rsidRDefault="002C5D28" w:rsidP="0096519C">
      <w:pPr>
        <w:pStyle w:val="PL"/>
        <w:rPr>
          <w:color w:val="808080"/>
        </w:rPr>
      </w:pPr>
      <w:r w:rsidRPr="0096519C">
        <w:rPr>
          <w:color w:val="808080"/>
        </w:rPr>
        <w:t>-- ASN1START</w:t>
      </w:r>
    </w:p>
    <w:p w14:paraId="71768F99" w14:textId="409E4525" w:rsidR="002C5D28" w:rsidRPr="0096519C" w:rsidRDefault="002C5D28" w:rsidP="0096519C">
      <w:pPr>
        <w:pStyle w:val="PL"/>
        <w:rPr>
          <w:color w:val="808080"/>
        </w:rPr>
      </w:pPr>
      <w:r w:rsidRPr="0096519C">
        <w:rPr>
          <w:color w:val="808080"/>
        </w:rPr>
        <w:t>-- TAG-MEASRESULTS-START</w:t>
      </w:r>
    </w:p>
    <w:p w14:paraId="6C6FC1E9" w14:textId="77777777" w:rsidR="002C5D28" w:rsidRPr="0096519C" w:rsidRDefault="002C5D28" w:rsidP="0096519C">
      <w:pPr>
        <w:pStyle w:val="PL"/>
      </w:pPr>
    </w:p>
    <w:p w14:paraId="166F060D" w14:textId="77777777" w:rsidR="002C5D28" w:rsidRPr="0096519C" w:rsidRDefault="002C5D28" w:rsidP="0096519C">
      <w:pPr>
        <w:pStyle w:val="PL"/>
      </w:pPr>
      <w:r w:rsidRPr="0096519C">
        <w:t xml:space="preserve">MeasResults ::=                         </w:t>
      </w:r>
      <w:r w:rsidRPr="0096519C">
        <w:rPr>
          <w:color w:val="993366"/>
        </w:rPr>
        <w:t>SEQUENCE</w:t>
      </w:r>
      <w:r w:rsidRPr="0096519C">
        <w:t xml:space="preserve"> {</w:t>
      </w:r>
    </w:p>
    <w:p w14:paraId="3C47E4AF" w14:textId="77777777" w:rsidR="002C5D28" w:rsidRPr="0096519C" w:rsidRDefault="002C5D28" w:rsidP="0096519C">
      <w:pPr>
        <w:pStyle w:val="PL"/>
      </w:pPr>
      <w:r w:rsidRPr="0096519C">
        <w:t xml:space="preserve">    measId                                  MeasId,</w:t>
      </w:r>
    </w:p>
    <w:p w14:paraId="2D1CDDC0" w14:textId="77777777" w:rsidR="002C5D28" w:rsidRPr="0096519C" w:rsidRDefault="002C5D28" w:rsidP="0096519C">
      <w:pPr>
        <w:pStyle w:val="PL"/>
      </w:pPr>
      <w:r w:rsidRPr="0096519C">
        <w:t xml:space="preserve">    measResultServingMOList                 MeasResultServMOList,</w:t>
      </w:r>
    </w:p>
    <w:p w14:paraId="4773CFDD" w14:textId="77777777" w:rsidR="002C5D28" w:rsidRPr="0096519C" w:rsidRDefault="002C5D28" w:rsidP="0096519C">
      <w:pPr>
        <w:pStyle w:val="PL"/>
      </w:pPr>
      <w:r w:rsidRPr="0096519C">
        <w:t xml:space="preserve">    measResultNeighCells                    </w:t>
      </w:r>
      <w:r w:rsidRPr="0096519C">
        <w:rPr>
          <w:color w:val="993366"/>
        </w:rPr>
        <w:t>CHOICE</w:t>
      </w:r>
      <w:r w:rsidRPr="0096519C">
        <w:t xml:space="preserve"> {</w:t>
      </w:r>
    </w:p>
    <w:p w14:paraId="40FA2535" w14:textId="77777777" w:rsidR="002C5D28" w:rsidRPr="0096519C" w:rsidRDefault="002C5D28" w:rsidP="0096519C">
      <w:pPr>
        <w:pStyle w:val="PL"/>
      </w:pPr>
      <w:r w:rsidRPr="0096519C">
        <w:t xml:space="preserve">        measResultListNR                        MeasResultListNR,</w:t>
      </w:r>
    </w:p>
    <w:p w14:paraId="57722683" w14:textId="77777777" w:rsidR="002C5D28" w:rsidRPr="0096519C" w:rsidRDefault="002C5D28" w:rsidP="0096519C">
      <w:pPr>
        <w:pStyle w:val="PL"/>
      </w:pPr>
      <w:r w:rsidRPr="0096519C">
        <w:t xml:space="preserve">        ...,</w:t>
      </w:r>
    </w:p>
    <w:p w14:paraId="513C5BA3" w14:textId="77777777" w:rsidR="002C5D28" w:rsidRPr="0096519C" w:rsidRDefault="002C5D28" w:rsidP="0096519C">
      <w:pPr>
        <w:pStyle w:val="PL"/>
      </w:pPr>
      <w:r w:rsidRPr="0096519C">
        <w:t xml:space="preserve">        measResultListEUTRA                     MeasResultListEUTRA</w:t>
      </w:r>
    </w:p>
    <w:p w14:paraId="13945336" w14:textId="77777777" w:rsidR="002C5D28" w:rsidRPr="0096519C" w:rsidRDefault="002C5D28" w:rsidP="0096519C">
      <w:pPr>
        <w:pStyle w:val="PL"/>
      </w:pPr>
      <w:r w:rsidRPr="0096519C">
        <w:lastRenderedPageBreak/>
        <w:t xml:space="preserve">    }                                                                                                                   </w:t>
      </w:r>
      <w:r w:rsidRPr="0096519C">
        <w:rPr>
          <w:color w:val="993366"/>
        </w:rPr>
        <w:t>OPTIONAL</w:t>
      </w:r>
      <w:r w:rsidRPr="0096519C">
        <w:t>,</w:t>
      </w:r>
    </w:p>
    <w:p w14:paraId="223645EC" w14:textId="7FC6ABA7" w:rsidR="005D7B14" w:rsidRPr="0096519C" w:rsidRDefault="002C5D28" w:rsidP="0096519C">
      <w:pPr>
        <w:pStyle w:val="PL"/>
      </w:pPr>
      <w:r w:rsidRPr="0096519C">
        <w:t xml:space="preserve">    ...</w:t>
      </w:r>
      <w:r w:rsidR="005D7B14" w:rsidRPr="0096519C">
        <w:t>,</w:t>
      </w:r>
    </w:p>
    <w:p w14:paraId="1725377E" w14:textId="77777777" w:rsidR="005D7B14" w:rsidRPr="0096519C" w:rsidRDefault="005D7B14" w:rsidP="0096519C">
      <w:pPr>
        <w:pStyle w:val="PL"/>
      </w:pPr>
      <w:r w:rsidRPr="0096519C">
        <w:t xml:space="preserve">    [[</w:t>
      </w:r>
    </w:p>
    <w:p w14:paraId="09CE9E90" w14:textId="77777777" w:rsidR="005D7B14" w:rsidRPr="0096519C" w:rsidRDefault="005D7B14" w:rsidP="0096519C">
      <w:pPr>
        <w:pStyle w:val="PL"/>
      </w:pPr>
      <w:r w:rsidRPr="0096519C">
        <w:t xml:space="preserve">    measResultServFreqListEUTRA-SCG         MeasResultServFreqListEUTRA-SCG                                             </w:t>
      </w:r>
      <w:r w:rsidRPr="0096519C">
        <w:rPr>
          <w:rFonts w:eastAsia="Batang"/>
          <w:color w:val="993366"/>
        </w:rPr>
        <w:t>OPTIONAL</w:t>
      </w:r>
      <w:r w:rsidRPr="0096519C">
        <w:rPr>
          <w:rFonts w:eastAsia="Batang"/>
        </w:rPr>
        <w:t>,</w:t>
      </w:r>
    </w:p>
    <w:p w14:paraId="56A5C038" w14:textId="44488224" w:rsidR="005D7B14" w:rsidRPr="0096519C" w:rsidRDefault="005D7B14" w:rsidP="0096519C">
      <w:pPr>
        <w:pStyle w:val="PL"/>
      </w:pPr>
      <w:r w:rsidRPr="0096519C">
        <w:t xml:space="preserve">    measResultServFreqListNR-SCG            MeasResultServFreqListNR-SCG                                                </w:t>
      </w:r>
      <w:r w:rsidRPr="0096519C">
        <w:rPr>
          <w:rFonts w:eastAsia="Batang"/>
          <w:color w:val="993366"/>
        </w:rPr>
        <w:t>OPTIONAL</w:t>
      </w:r>
      <w:r w:rsidRPr="0096519C">
        <w:t>,</w:t>
      </w:r>
    </w:p>
    <w:p w14:paraId="2CB57C84" w14:textId="3B1F98CC" w:rsidR="005D7B14" w:rsidRPr="0096519C" w:rsidRDefault="005D7B14" w:rsidP="0096519C">
      <w:pPr>
        <w:pStyle w:val="PL"/>
      </w:pPr>
      <w:r w:rsidRPr="0096519C">
        <w:t xml:space="preserve">    measResultSFTD-EUTRA                    MeasResultSFTD-EUTRA                                                        </w:t>
      </w:r>
      <w:r w:rsidRPr="0096519C">
        <w:rPr>
          <w:color w:val="993366"/>
        </w:rPr>
        <w:t>OPTIONAL</w:t>
      </w:r>
      <w:r w:rsidRPr="0096519C">
        <w:t>,</w:t>
      </w:r>
    </w:p>
    <w:p w14:paraId="4297E394" w14:textId="77777777" w:rsidR="005D7B14" w:rsidRPr="0096519C" w:rsidRDefault="005D7B14" w:rsidP="0096519C">
      <w:pPr>
        <w:pStyle w:val="PL"/>
        <w:rPr>
          <w:rFonts w:eastAsia="Batang"/>
        </w:rPr>
      </w:pPr>
      <w:r w:rsidRPr="0096519C">
        <w:t xml:space="preserve">    measResultSFTD-NR                       MeasResultCellSFTD-NR                                                       </w:t>
      </w:r>
      <w:r w:rsidRPr="0096519C">
        <w:rPr>
          <w:color w:val="993366"/>
        </w:rPr>
        <w:t>OPTIONAL</w:t>
      </w:r>
    </w:p>
    <w:p w14:paraId="1200D1F2" w14:textId="5CBE41E6" w:rsidR="001A079E" w:rsidRPr="0096519C" w:rsidRDefault="005D7B14" w:rsidP="0096519C">
      <w:pPr>
        <w:pStyle w:val="PL"/>
        <w:rPr>
          <w:rFonts w:eastAsia="Batang"/>
        </w:rPr>
      </w:pPr>
      <w:r w:rsidRPr="0096519C">
        <w:rPr>
          <w:rFonts w:eastAsia="Batang"/>
        </w:rPr>
        <w:t xml:space="preserve">     ]]</w:t>
      </w:r>
      <w:r w:rsidR="001A079E" w:rsidRPr="0096519C">
        <w:rPr>
          <w:rFonts w:eastAsia="Batang"/>
        </w:rPr>
        <w:t>,</w:t>
      </w:r>
    </w:p>
    <w:p w14:paraId="4482F39A" w14:textId="77777777" w:rsidR="001A079E" w:rsidRPr="0096519C" w:rsidRDefault="001A079E" w:rsidP="0096519C">
      <w:pPr>
        <w:pStyle w:val="PL"/>
        <w:rPr>
          <w:rFonts w:eastAsia="Batang"/>
        </w:rPr>
      </w:pPr>
      <w:r w:rsidRPr="0096519C">
        <w:rPr>
          <w:rFonts w:eastAsia="Batang"/>
        </w:rPr>
        <w:t xml:space="preserve">    [[</w:t>
      </w:r>
    </w:p>
    <w:p w14:paraId="6EC827BF" w14:textId="0D6F3A86" w:rsidR="001A079E" w:rsidRPr="0096519C" w:rsidRDefault="001A079E" w:rsidP="0096519C">
      <w:pPr>
        <w:pStyle w:val="PL"/>
        <w:rPr>
          <w:rFonts w:eastAsia="Batang"/>
        </w:rPr>
      </w:pPr>
      <w:r w:rsidRPr="0096519C">
        <w:rPr>
          <w:rFonts w:eastAsia="Batang"/>
        </w:rPr>
        <w:t xml:space="preserve">    measResultCellListSFTD-NR                       MeasResultCellListSFTD-NR                                                                       </w:t>
      </w:r>
      <w:r w:rsidRPr="0096519C">
        <w:rPr>
          <w:rFonts w:eastAsia="Batang"/>
          <w:color w:val="993366"/>
        </w:rPr>
        <w:t>OPTIONAL</w:t>
      </w:r>
    </w:p>
    <w:p w14:paraId="5802826D" w14:textId="0FA9AB33" w:rsidR="005D7B14" w:rsidRPr="0096519C" w:rsidRDefault="001A079E" w:rsidP="0096519C">
      <w:pPr>
        <w:pStyle w:val="PL"/>
        <w:rPr>
          <w:rFonts w:eastAsia="Batang"/>
        </w:rPr>
      </w:pPr>
      <w:r w:rsidRPr="0096519C">
        <w:rPr>
          <w:rFonts w:eastAsia="Batang"/>
        </w:rPr>
        <w:t xml:space="preserve">    ]]</w:t>
      </w:r>
    </w:p>
    <w:p w14:paraId="3C48EDAC" w14:textId="77777777" w:rsidR="002C5D28" w:rsidRPr="0096519C" w:rsidRDefault="002C5D28" w:rsidP="0096519C">
      <w:pPr>
        <w:pStyle w:val="PL"/>
      </w:pPr>
    </w:p>
    <w:p w14:paraId="54D2BC05" w14:textId="77777777" w:rsidR="002C5D28" w:rsidRPr="0096519C" w:rsidRDefault="002C5D28" w:rsidP="0096519C">
      <w:pPr>
        <w:pStyle w:val="PL"/>
      </w:pPr>
      <w:r w:rsidRPr="0096519C">
        <w:t>}</w:t>
      </w:r>
    </w:p>
    <w:p w14:paraId="3383F22B" w14:textId="77777777" w:rsidR="002C5D28" w:rsidRPr="0096519C" w:rsidRDefault="002C5D28" w:rsidP="0096519C">
      <w:pPr>
        <w:pStyle w:val="PL"/>
      </w:pPr>
    </w:p>
    <w:p w14:paraId="67EE3A1B" w14:textId="77777777" w:rsidR="002C5D28" w:rsidRPr="0096519C" w:rsidRDefault="002C5D28" w:rsidP="0096519C">
      <w:pPr>
        <w:pStyle w:val="PL"/>
      </w:pPr>
      <w:r w:rsidRPr="0096519C">
        <w:t xml:space="preserve">MeasResultServMOList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MeasResultServMO</w:t>
      </w:r>
    </w:p>
    <w:p w14:paraId="3937F986" w14:textId="77777777" w:rsidR="002C5D28" w:rsidRPr="0096519C" w:rsidRDefault="002C5D28" w:rsidP="0096519C">
      <w:pPr>
        <w:pStyle w:val="PL"/>
      </w:pPr>
    </w:p>
    <w:p w14:paraId="336C49BF" w14:textId="77777777" w:rsidR="002C5D28" w:rsidRPr="0096519C" w:rsidRDefault="002C5D28" w:rsidP="0096519C">
      <w:pPr>
        <w:pStyle w:val="PL"/>
      </w:pPr>
      <w:r w:rsidRPr="0096519C">
        <w:t xml:space="preserve">MeasResultServMO ::=                    </w:t>
      </w:r>
      <w:r w:rsidRPr="0096519C">
        <w:rPr>
          <w:color w:val="993366"/>
        </w:rPr>
        <w:t>SEQUENCE</w:t>
      </w:r>
      <w:r w:rsidRPr="0096519C">
        <w:t xml:space="preserve"> {</w:t>
      </w:r>
    </w:p>
    <w:p w14:paraId="5C55E37A" w14:textId="77777777" w:rsidR="00F95F2F" w:rsidRPr="0096519C" w:rsidRDefault="002C5D28" w:rsidP="0096519C">
      <w:pPr>
        <w:pStyle w:val="PL"/>
      </w:pPr>
      <w:r w:rsidRPr="0096519C">
        <w:t xml:space="preserve">    servCellId                              ServCel</w:t>
      </w:r>
      <w:r w:rsidR="00F95F2F" w:rsidRPr="0096519C">
        <w:t>lIndex,</w:t>
      </w:r>
    </w:p>
    <w:p w14:paraId="660496E9" w14:textId="77777777" w:rsidR="002C5D28" w:rsidRPr="0096519C" w:rsidRDefault="002C5D28" w:rsidP="0096519C">
      <w:pPr>
        <w:pStyle w:val="PL"/>
      </w:pPr>
      <w:r w:rsidRPr="0096519C">
        <w:t xml:space="preserve">    measResultServingCell                   MeasResultNR,</w:t>
      </w:r>
    </w:p>
    <w:p w14:paraId="591E4F72" w14:textId="77777777" w:rsidR="002C5D28" w:rsidRPr="0096519C" w:rsidRDefault="002C5D28" w:rsidP="0096519C">
      <w:pPr>
        <w:pStyle w:val="PL"/>
      </w:pPr>
      <w:r w:rsidRPr="0096519C">
        <w:t xml:space="preserve">    measResultBestNeighCell                 MeasResultNR                                                                </w:t>
      </w:r>
      <w:r w:rsidRPr="0096519C">
        <w:rPr>
          <w:color w:val="993366"/>
        </w:rPr>
        <w:t>OPTIONAL</w:t>
      </w:r>
      <w:r w:rsidRPr="0096519C">
        <w:t>,</w:t>
      </w:r>
    </w:p>
    <w:p w14:paraId="7ADAAA58" w14:textId="77777777" w:rsidR="00F95F2F" w:rsidRPr="0096519C" w:rsidRDefault="00F95F2F" w:rsidP="0096519C">
      <w:pPr>
        <w:pStyle w:val="PL"/>
      </w:pPr>
      <w:r w:rsidRPr="0096519C">
        <w:t xml:space="preserve">    ...</w:t>
      </w:r>
    </w:p>
    <w:p w14:paraId="31C5DB52" w14:textId="77777777" w:rsidR="002C5D28" w:rsidRPr="0096519C" w:rsidRDefault="002C5D28" w:rsidP="0096519C">
      <w:pPr>
        <w:pStyle w:val="PL"/>
      </w:pPr>
      <w:r w:rsidRPr="0096519C">
        <w:t>}</w:t>
      </w:r>
    </w:p>
    <w:p w14:paraId="0E7B9B41" w14:textId="77777777" w:rsidR="002C5D28" w:rsidRPr="0096519C" w:rsidRDefault="002C5D28" w:rsidP="0096519C">
      <w:pPr>
        <w:pStyle w:val="PL"/>
      </w:pPr>
    </w:p>
    <w:p w14:paraId="36FFC483" w14:textId="77777777" w:rsidR="002C5D28" w:rsidRPr="0096519C" w:rsidRDefault="002C5D28" w:rsidP="0096519C">
      <w:pPr>
        <w:pStyle w:val="PL"/>
      </w:pPr>
      <w:r w:rsidRPr="0096519C">
        <w:t xml:space="preserve">MeasResultListNR ::=                    </w:t>
      </w:r>
      <w:r w:rsidRPr="0096519C">
        <w:rPr>
          <w:color w:val="993366"/>
        </w:rPr>
        <w:t>SEQUENCE</w:t>
      </w:r>
      <w:r w:rsidRPr="0096519C">
        <w:t xml:space="preserve"> (</w:t>
      </w:r>
      <w:r w:rsidRPr="0096519C">
        <w:rPr>
          <w:color w:val="993366"/>
        </w:rPr>
        <w:t>SIZE</w:t>
      </w:r>
      <w:r w:rsidRPr="0096519C">
        <w:t xml:space="preserve"> (1..maxCellReport))</w:t>
      </w:r>
      <w:r w:rsidRPr="0096519C">
        <w:rPr>
          <w:color w:val="993366"/>
        </w:rPr>
        <w:t xml:space="preserve"> OF</w:t>
      </w:r>
      <w:r w:rsidRPr="0096519C">
        <w:t xml:space="preserve"> MeasResultNR</w:t>
      </w:r>
    </w:p>
    <w:p w14:paraId="0D229C67" w14:textId="77777777" w:rsidR="002C5D28" w:rsidRPr="0096519C" w:rsidRDefault="002C5D28" w:rsidP="0096519C">
      <w:pPr>
        <w:pStyle w:val="PL"/>
      </w:pPr>
    </w:p>
    <w:p w14:paraId="03D6C17C" w14:textId="77777777" w:rsidR="002C5D28" w:rsidRPr="0096519C" w:rsidRDefault="002C5D28" w:rsidP="0096519C">
      <w:pPr>
        <w:pStyle w:val="PL"/>
      </w:pPr>
      <w:r w:rsidRPr="0096519C">
        <w:t xml:space="preserve">MeasResultNR ::=                        </w:t>
      </w:r>
      <w:r w:rsidRPr="0096519C">
        <w:rPr>
          <w:color w:val="993366"/>
        </w:rPr>
        <w:t>SEQUENCE</w:t>
      </w:r>
      <w:r w:rsidRPr="0096519C">
        <w:t xml:space="preserve"> {</w:t>
      </w:r>
    </w:p>
    <w:p w14:paraId="60C97003" w14:textId="77777777" w:rsidR="002C5D28" w:rsidRPr="0096519C" w:rsidRDefault="002C5D28" w:rsidP="0096519C">
      <w:pPr>
        <w:pStyle w:val="PL"/>
      </w:pPr>
      <w:r w:rsidRPr="0096519C">
        <w:t xml:space="preserve">    physCellId                              PhysCellId                                                                  </w:t>
      </w:r>
      <w:r w:rsidRPr="0096519C">
        <w:rPr>
          <w:color w:val="993366"/>
        </w:rPr>
        <w:t>OPTIONAL</w:t>
      </w:r>
      <w:r w:rsidRPr="0096519C">
        <w:t>,</w:t>
      </w:r>
    </w:p>
    <w:p w14:paraId="2ADB053F" w14:textId="77777777" w:rsidR="002C5D28" w:rsidRPr="0096519C" w:rsidRDefault="002C5D28" w:rsidP="0096519C">
      <w:pPr>
        <w:pStyle w:val="PL"/>
      </w:pPr>
      <w:r w:rsidRPr="0096519C">
        <w:t xml:space="preserve">    measResult                              </w:t>
      </w:r>
      <w:r w:rsidRPr="0096519C">
        <w:rPr>
          <w:color w:val="993366"/>
        </w:rPr>
        <w:t>SEQUENCE</w:t>
      </w:r>
      <w:r w:rsidRPr="0096519C">
        <w:t xml:space="preserve"> {</w:t>
      </w:r>
    </w:p>
    <w:p w14:paraId="2F6519C7" w14:textId="77777777" w:rsidR="002C5D28" w:rsidRPr="0096519C" w:rsidRDefault="002C5D28" w:rsidP="0096519C">
      <w:pPr>
        <w:pStyle w:val="PL"/>
      </w:pPr>
      <w:r w:rsidRPr="0096519C">
        <w:t xml:space="preserve">        cellResults                             </w:t>
      </w:r>
      <w:r w:rsidRPr="0096519C">
        <w:rPr>
          <w:color w:val="993366"/>
        </w:rPr>
        <w:t>SEQUENCE</w:t>
      </w:r>
      <w:r w:rsidRPr="0096519C">
        <w:t>{</w:t>
      </w:r>
    </w:p>
    <w:p w14:paraId="549AC39B" w14:textId="77777777" w:rsidR="002C5D28" w:rsidRPr="0096519C" w:rsidRDefault="002C5D28" w:rsidP="0096519C">
      <w:pPr>
        <w:pStyle w:val="PL"/>
      </w:pPr>
      <w:r w:rsidRPr="0096519C">
        <w:t xml:space="preserve">            resultsSSB-Cell                         MeasQuantityResults                                                 </w:t>
      </w:r>
      <w:r w:rsidRPr="0096519C">
        <w:rPr>
          <w:color w:val="993366"/>
        </w:rPr>
        <w:t>OPTIONAL</w:t>
      </w:r>
      <w:r w:rsidRPr="0096519C">
        <w:t>,</w:t>
      </w:r>
    </w:p>
    <w:p w14:paraId="504EE2C1" w14:textId="77777777" w:rsidR="002C5D28" w:rsidRPr="0096519C" w:rsidRDefault="002C5D28" w:rsidP="0096519C">
      <w:pPr>
        <w:pStyle w:val="PL"/>
      </w:pPr>
      <w:r w:rsidRPr="0096519C">
        <w:t xml:space="preserve">            resultsCSI-RS-Cell                      MeasQuantityResults                                                 </w:t>
      </w:r>
      <w:r w:rsidRPr="0096519C">
        <w:rPr>
          <w:color w:val="993366"/>
        </w:rPr>
        <w:t>OPTIONAL</w:t>
      </w:r>
    </w:p>
    <w:p w14:paraId="7D5DF0F5" w14:textId="77777777" w:rsidR="002C5D28" w:rsidRPr="0096519C" w:rsidRDefault="002C5D28" w:rsidP="0096519C">
      <w:pPr>
        <w:pStyle w:val="PL"/>
      </w:pPr>
      <w:r w:rsidRPr="0096519C">
        <w:t xml:space="preserve">        },</w:t>
      </w:r>
    </w:p>
    <w:p w14:paraId="17F1E7F5" w14:textId="77777777" w:rsidR="002C5D28" w:rsidRPr="0096519C" w:rsidRDefault="002C5D28" w:rsidP="0096519C">
      <w:pPr>
        <w:pStyle w:val="PL"/>
      </w:pPr>
      <w:r w:rsidRPr="0096519C">
        <w:t xml:space="preserve">        rsIndexResults                          </w:t>
      </w:r>
      <w:r w:rsidRPr="0096519C">
        <w:rPr>
          <w:color w:val="993366"/>
        </w:rPr>
        <w:t>SEQUENCE</w:t>
      </w:r>
      <w:r w:rsidRPr="0096519C">
        <w:t>{</w:t>
      </w:r>
    </w:p>
    <w:p w14:paraId="365C6CB5" w14:textId="77777777" w:rsidR="002C5D28" w:rsidRPr="0096519C" w:rsidRDefault="002C5D28" w:rsidP="0096519C">
      <w:pPr>
        <w:pStyle w:val="PL"/>
      </w:pPr>
      <w:r w:rsidRPr="0096519C">
        <w:t xml:space="preserve">            resultsSSB-Indexes                      ResultsPerSSB-IndexList                                             </w:t>
      </w:r>
      <w:r w:rsidRPr="0096519C">
        <w:rPr>
          <w:color w:val="993366"/>
        </w:rPr>
        <w:t>OPTIONAL</w:t>
      </w:r>
      <w:r w:rsidRPr="0096519C">
        <w:t>,</w:t>
      </w:r>
    </w:p>
    <w:p w14:paraId="12C33944" w14:textId="77777777" w:rsidR="002C5D28" w:rsidRPr="0096519C" w:rsidRDefault="002C5D28" w:rsidP="0096519C">
      <w:pPr>
        <w:pStyle w:val="PL"/>
      </w:pPr>
      <w:r w:rsidRPr="0096519C">
        <w:t xml:space="preserve">            resultsCSI-RS-Indexes                   ResultsPerCSI-RS-IndexList                                          </w:t>
      </w:r>
      <w:r w:rsidRPr="0096519C">
        <w:rPr>
          <w:color w:val="993366"/>
        </w:rPr>
        <w:t>OPTIONAL</w:t>
      </w:r>
    </w:p>
    <w:p w14:paraId="6678B38D" w14:textId="77777777" w:rsidR="002C5D28" w:rsidRPr="0096519C" w:rsidRDefault="002C5D28" w:rsidP="0096519C">
      <w:pPr>
        <w:pStyle w:val="PL"/>
      </w:pPr>
      <w:r w:rsidRPr="0096519C">
        <w:t xml:space="preserve">        }                                                                                                               </w:t>
      </w:r>
      <w:r w:rsidRPr="0096519C">
        <w:rPr>
          <w:color w:val="993366"/>
        </w:rPr>
        <w:t>OPTIONAL</w:t>
      </w:r>
    </w:p>
    <w:p w14:paraId="3F8D1DDC" w14:textId="77777777" w:rsidR="002C5D28" w:rsidRPr="0096519C" w:rsidRDefault="002C5D28" w:rsidP="0096519C">
      <w:pPr>
        <w:pStyle w:val="PL"/>
      </w:pPr>
      <w:r w:rsidRPr="0096519C">
        <w:t xml:space="preserve">    },</w:t>
      </w:r>
    </w:p>
    <w:p w14:paraId="23BF6182" w14:textId="77777777" w:rsidR="002C5D28" w:rsidRPr="0096519C" w:rsidRDefault="002C5D28" w:rsidP="0096519C">
      <w:pPr>
        <w:pStyle w:val="PL"/>
      </w:pPr>
      <w:r w:rsidRPr="0096519C">
        <w:t xml:space="preserve">    ...,</w:t>
      </w:r>
    </w:p>
    <w:p w14:paraId="000C70E0" w14:textId="77777777" w:rsidR="002C5D28" w:rsidRPr="0096519C" w:rsidRDefault="002C5D28" w:rsidP="0096519C">
      <w:pPr>
        <w:pStyle w:val="PL"/>
      </w:pPr>
      <w:r w:rsidRPr="0096519C">
        <w:t xml:space="preserve">    [[</w:t>
      </w:r>
    </w:p>
    <w:p w14:paraId="78530123" w14:textId="07EC9015" w:rsidR="002C5D28" w:rsidRPr="0096519C" w:rsidRDefault="002C5D28" w:rsidP="0096519C">
      <w:pPr>
        <w:pStyle w:val="PL"/>
      </w:pPr>
      <w:r w:rsidRPr="0096519C">
        <w:t xml:space="preserve">    cgi-Info                                CGI-Info</w:t>
      </w:r>
      <w:r w:rsidR="005D7B14" w:rsidRPr="0096519C">
        <w:t>NR</w:t>
      </w:r>
      <w:r w:rsidRPr="0096519C">
        <w:t xml:space="preserve">                                                                    </w:t>
      </w:r>
      <w:r w:rsidRPr="0096519C">
        <w:rPr>
          <w:color w:val="993366"/>
        </w:rPr>
        <w:t>OPTIONAL</w:t>
      </w:r>
    </w:p>
    <w:p w14:paraId="235F8BA9" w14:textId="77777777" w:rsidR="002C5D28" w:rsidRPr="0096519C" w:rsidRDefault="002C5D28" w:rsidP="0096519C">
      <w:pPr>
        <w:pStyle w:val="PL"/>
      </w:pPr>
      <w:r w:rsidRPr="0096519C">
        <w:t xml:space="preserve">    ]]</w:t>
      </w:r>
    </w:p>
    <w:p w14:paraId="237DA1E5" w14:textId="77777777" w:rsidR="002C5D28" w:rsidRPr="0096519C" w:rsidRDefault="002C5D28" w:rsidP="0096519C">
      <w:pPr>
        <w:pStyle w:val="PL"/>
      </w:pPr>
      <w:r w:rsidRPr="0096519C">
        <w:t>}</w:t>
      </w:r>
    </w:p>
    <w:p w14:paraId="25B89D51" w14:textId="77777777" w:rsidR="002C5D28" w:rsidRPr="0096519C" w:rsidRDefault="002C5D28" w:rsidP="0096519C">
      <w:pPr>
        <w:pStyle w:val="PL"/>
      </w:pPr>
    </w:p>
    <w:p w14:paraId="3677FF13" w14:textId="77777777" w:rsidR="002C5D28" w:rsidRPr="0096519C" w:rsidRDefault="002C5D28" w:rsidP="0096519C">
      <w:pPr>
        <w:pStyle w:val="PL"/>
      </w:pPr>
      <w:r w:rsidRPr="0096519C">
        <w:t xml:space="preserve">MeasResultListEUTRA ::=                 </w:t>
      </w:r>
      <w:r w:rsidRPr="0096519C">
        <w:rPr>
          <w:color w:val="993366"/>
        </w:rPr>
        <w:t>SEQUENCE</w:t>
      </w:r>
      <w:r w:rsidRPr="0096519C">
        <w:t xml:space="preserve"> (</w:t>
      </w:r>
      <w:r w:rsidRPr="0096519C">
        <w:rPr>
          <w:color w:val="993366"/>
        </w:rPr>
        <w:t>SIZE</w:t>
      </w:r>
      <w:r w:rsidRPr="0096519C">
        <w:t xml:space="preserve"> (1..maxCellReport))</w:t>
      </w:r>
      <w:r w:rsidRPr="0096519C">
        <w:rPr>
          <w:color w:val="993366"/>
        </w:rPr>
        <w:t xml:space="preserve"> OF</w:t>
      </w:r>
      <w:r w:rsidRPr="0096519C">
        <w:t xml:space="preserve"> MeasResultEUTRA</w:t>
      </w:r>
    </w:p>
    <w:p w14:paraId="34813CCB" w14:textId="77777777" w:rsidR="002C5D28" w:rsidRPr="0096519C" w:rsidRDefault="002C5D28" w:rsidP="0096519C">
      <w:pPr>
        <w:pStyle w:val="PL"/>
      </w:pPr>
    </w:p>
    <w:p w14:paraId="5D05F6C2" w14:textId="77777777" w:rsidR="002C5D28" w:rsidRPr="0096519C" w:rsidRDefault="002C5D28" w:rsidP="0096519C">
      <w:pPr>
        <w:pStyle w:val="PL"/>
      </w:pPr>
      <w:r w:rsidRPr="0096519C">
        <w:t xml:space="preserve">MeasResultEUTRA ::=                     </w:t>
      </w:r>
      <w:r w:rsidRPr="0096519C">
        <w:rPr>
          <w:color w:val="993366"/>
        </w:rPr>
        <w:t>SEQUENCE</w:t>
      </w:r>
      <w:r w:rsidRPr="0096519C">
        <w:t xml:space="preserve"> {</w:t>
      </w:r>
    </w:p>
    <w:p w14:paraId="48D86776" w14:textId="77777777" w:rsidR="002C5D28" w:rsidRPr="0096519C" w:rsidRDefault="002C5D28" w:rsidP="0096519C">
      <w:pPr>
        <w:pStyle w:val="PL"/>
      </w:pPr>
      <w:r w:rsidRPr="0096519C">
        <w:t xml:space="preserve">    </w:t>
      </w:r>
      <w:r w:rsidR="00C27A8B" w:rsidRPr="0096519C">
        <w:t>eutra-P</w:t>
      </w:r>
      <w:r w:rsidRPr="0096519C">
        <w:t>hysCellId                        PhysCellId,</w:t>
      </w:r>
    </w:p>
    <w:p w14:paraId="310604CB" w14:textId="77777777" w:rsidR="002C5D28" w:rsidRPr="0096519C" w:rsidRDefault="002C5D28" w:rsidP="0096519C">
      <w:pPr>
        <w:pStyle w:val="PL"/>
      </w:pPr>
      <w:r w:rsidRPr="0096519C">
        <w:t xml:space="preserve">    measResult                              MeasQuantityResultsEUTRA,</w:t>
      </w:r>
    </w:p>
    <w:p w14:paraId="4EF29AF0" w14:textId="77777777" w:rsidR="002C5D28" w:rsidRPr="0096519C" w:rsidRDefault="002C5D28" w:rsidP="0096519C">
      <w:pPr>
        <w:pStyle w:val="PL"/>
      </w:pPr>
    </w:p>
    <w:p w14:paraId="173A4707" w14:textId="16E15FFF" w:rsidR="002C5D28" w:rsidRPr="0096519C" w:rsidRDefault="002C5D28" w:rsidP="0096519C">
      <w:pPr>
        <w:pStyle w:val="PL"/>
      </w:pPr>
      <w:r w:rsidRPr="0096519C">
        <w:t xml:space="preserve">    cgi-Info                                </w:t>
      </w:r>
      <w:r w:rsidR="005D7B14" w:rsidRPr="0096519C">
        <w:t>CGI-InfoEUTRA</w:t>
      </w:r>
      <w:r w:rsidR="00AD3CE1" w:rsidRPr="0096519C">
        <w:t xml:space="preserve">                                                               </w:t>
      </w:r>
      <w:r w:rsidR="00AD3CE1" w:rsidRPr="0096519C">
        <w:rPr>
          <w:color w:val="993366"/>
        </w:rPr>
        <w:t>OPTIONAL</w:t>
      </w:r>
      <w:r w:rsidR="00AD3CE1" w:rsidRPr="0096519C">
        <w:t>,</w:t>
      </w:r>
      <w:r w:rsidRPr="0096519C">
        <w:t>...</w:t>
      </w:r>
    </w:p>
    <w:p w14:paraId="31C38B8B" w14:textId="77777777" w:rsidR="002C5D28" w:rsidRPr="0096519C" w:rsidRDefault="002C5D28" w:rsidP="0096519C">
      <w:pPr>
        <w:pStyle w:val="PL"/>
      </w:pPr>
      <w:r w:rsidRPr="0096519C">
        <w:t>}</w:t>
      </w:r>
    </w:p>
    <w:p w14:paraId="35CD2F95" w14:textId="77777777" w:rsidR="002C5D28" w:rsidRPr="0096519C" w:rsidRDefault="002C5D28" w:rsidP="0096519C">
      <w:pPr>
        <w:pStyle w:val="PL"/>
      </w:pPr>
    </w:p>
    <w:p w14:paraId="1BA74A09" w14:textId="77777777" w:rsidR="002C5D28" w:rsidRPr="0096519C" w:rsidRDefault="002C5D28" w:rsidP="0096519C">
      <w:pPr>
        <w:pStyle w:val="PL"/>
      </w:pPr>
      <w:r w:rsidRPr="0096519C">
        <w:t xml:space="preserve">MultiBandInfoListEUTRA ::=              </w:t>
      </w:r>
      <w:r w:rsidRPr="0096519C">
        <w:rPr>
          <w:color w:val="993366"/>
        </w:rPr>
        <w:t>SEQUENCE</w:t>
      </w:r>
      <w:r w:rsidRPr="0096519C">
        <w:t xml:space="preserve"> (</w:t>
      </w:r>
      <w:r w:rsidRPr="0096519C">
        <w:rPr>
          <w:color w:val="993366"/>
        </w:rPr>
        <w:t>SIZE</w:t>
      </w:r>
      <w:r w:rsidRPr="0096519C">
        <w:t xml:space="preserve"> (1..maxMultiBands))</w:t>
      </w:r>
      <w:r w:rsidRPr="0096519C">
        <w:rPr>
          <w:color w:val="993366"/>
        </w:rPr>
        <w:t xml:space="preserve"> OF</w:t>
      </w:r>
      <w:r w:rsidRPr="0096519C">
        <w:t xml:space="preserve"> FreqBandIndicatorEUTRA</w:t>
      </w:r>
    </w:p>
    <w:p w14:paraId="7BD00C1D" w14:textId="77777777" w:rsidR="002C5D28" w:rsidRPr="0096519C" w:rsidRDefault="002C5D28" w:rsidP="0096519C">
      <w:pPr>
        <w:pStyle w:val="PL"/>
      </w:pPr>
    </w:p>
    <w:p w14:paraId="776DB45C" w14:textId="77777777" w:rsidR="002C5D28" w:rsidRPr="0096519C" w:rsidRDefault="002C5D28" w:rsidP="0096519C">
      <w:pPr>
        <w:pStyle w:val="PL"/>
      </w:pPr>
      <w:r w:rsidRPr="0096519C">
        <w:t xml:space="preserve">MeasQuantityResults ::=                 </w:t>
      </w:r>
      <w:r w:rsidRPr="0096519C">
        <w:rPr>
          <w:color w:val="993366"/>
        </w:rPr>
        <w:t>SEQUENCE</w:t>
      </w:r>
      <w:r w:rsidRPr="0096519C">
        <w:t xml:space="preserve"> {</w:t>
      </w:r>
    </w:p>
    <w:p w14:paraId="46AD2921" w14:textId="77777777" w:rsidR="002C5D28" w:rsidRPr="0096519C" w:rsidRDefault="002C5D28" w:rsidP="0096519C">
      <w:pPr>
        <w:pStyle w:val="PL"/>
      </w:pPr>
      <w:r w:rsidRPr="0096519C">
        <w:t xml:space="preserve">    rsrp                                    RSRP-Range                                                                  </w:t>
      </w:r>
      <w:r w:rsidRPr="0096519C">
        <w:rPr>
          <w:color w:val="993366"/>
        </w:rPr>
        <w:t>OPTIONAL</w:t>
      </w:r>
      <w:r w:rsidRPr="0096519C">
        <w:t>,</w:t>
      </w:r>
    </w:p>
    <w:p w14:paraId="7C0FACA1" w14:textId="77777777" w:rsidR="002C5D28" w:rsidRPr="0096519C" w:rsidRDefault="002C5D28" w:rsidP="0096519C">
      <w:pPr>
        <w:pStyle w:val="PL"/>
      </w:pPr>
      <w:r w:rsidRPr="0096519C">
        <w:t xml:space="preserve">    rsrq                                    RSRQ-Range                                                                  </w:t>
      </w:r>
      <w:r w:rsidRPr="0096519C">
        <w:rPr>
          <w:color w:val="993366"/>
        </w:rPr>
        <w:t>OPTIONAL</w:t>
      </w:r>
      <w:r w:rsidRPr="0096519C">
        <w:t>,</w:t>
      </w:r>
    </w:p>
    <w:p w14:paraId="005E8DEF" w14:textId="77777777" w:rsidR="002C5D28" w:rsidRPr="0096519C" w:rsidRDefault="002C5D28" w:rsidP="0096519C">
      <w:pPr>
        <w:pStyle w:val="PL"/>
      </w:pPr>
      <w:r w:rsidRPr="0096519C">
        <w:t xml:space="preserve">    sinr                                    SINR-Range                                                                  </w:t>
      </w:r>
      <w:r w:rsidRPr="0096519C">
        <w:rPr>
          <w:color w:val="993366"/>
        </w:rPr>
        <w:t>OPTIONAL</w:t>
      </w:r>
    </w:p>
    <w:p w14:paraId="4677BD99" w14:textId="77777777" w:rsidR="002C5D28" w:rsidRPr="0096519C" w:rsidRDefault="002C5D28" w:rsidP="0096519C">
      <w:pPr>
        <w:pStyle w:val="PL"/>
      </w:pPr>
      <w:r w:rsidRPr="0096519C">
        <w:t>}</w:t>
      </w:r>
    </w:p>
    <w:p w14:paraId="7AB18420" w14:textId="77777777" w:rsidR="002C5D28" w:rsidRPr="0096519C" w:rsidRDefault="002C5D28" w:rsidP="0096519C">
      <w:pPr>
        <w:pStyle w:val="PL"/>
      </w:pPr>
    </w:p>
    <w:p w14:paraId="0726BD49" w14:textId="77777777" w:rsidR="002C5D28" w:rsidRPr="0096519C" w:rsidRDefault="002C5D28" w:rsidP="0096519C">
      <w:pPr>
        <w:pStyle w:val="PL"/>
      </w:pPr>
    </w:p>
    <w:p w14:paraId="74383E28" w14:textId="77777777" w:rsidR="002C5D28" w:rsidRPr="0096519C" w:rsidRDefault="002C5D28" w:rsidP="0096519C">
      <w:pPr>
        <w:pStyle w:val="PL"/>
      </w:pPr>
      <w:r w:rsidRPr="0096519C">
        <w:t xml:space="preserve">MeasQuantityResultsEUTRA ::=            </w:t>
      </w:r>
      <w:r w:rsidRPr="0096519C">
        <w:rPr>
          <w:color w:val="993366"/>
        </w:rPr>
        <w:t>SEQUENCE</w:t>
      </w:r>
      <w:r w:rsidRPr="0096519C">
        <w:t xml:space="preserve"> {</w:t>
      </w:r>
    </w:p>
    <w:p w14:paraId="2CB57DEB" w14:textId="77777777" w:rsidR="002C5D28" w:rsidRPr="0096519C" w:rsidRDefault="002C5D28" w:rsidP="0096519C">
      <w:pPr>
        <w:pStyle w:val="PL"/>
      </w:pPr>
      <w:r w:rsidRPr="0096519C">
        <w:t xml:space="preserve">    rsrp                                    RSRP-RangeEUTRA                                                             </w:t>
      </w:r>
      <w:r w:rsidRPr="0096519C">
        <w:rPr>
          <w:color w:val="993366"/>
        </w:rPr>
        <w:t>OPTIONAL</w:t>
      </w:r>
      <w:r w:rsidRPr="0096519C">
        <w:t>,</w:t>
      </w:r>
    </w:p>
    <w:p w14:paraId="49AC5DBD" w14:textId="77777777" w:rsidR="002C5D28" w:rsidRPr="0096519C" w:rsidRDefault="002C5D28" w:rsidP="0096519C">
      <w:pPr>
        <w:pStyle w:val="PL"/>
      </w:pPr>
      <w:r w:rsidRPr="0096519C">
        <w:t xml:space="preserve">    rsrq                                    RSRQ-RangeEUTRA                                                             </w:t>
      </w:r>
      <w:r w:rsidRPr="0096519C">
        <w:rPr>
          <w:color w:val="993366"/>
        </w:rPr>
        <w:t>OPTIONAL</w:t>
      </w:r>
      <w:r w:rsidRPr="0096519C">
        <w:t>,</w:t>
      </w:r>
    </w:p>
    <w:p w14:paraId="7494EC6E" w14:textId="77777777" w:rsidR="002C5D28" w:rsidRPr="0096519C" w:rsidRDefault="002C5D28" w:rsidP="0096519C">
      <w:pPr>
        <w:pStyle w:val="PL"/>
      </w:pPr>
      <w:r w:rsidRPr="0096519C">
        <w:t xml:space="preserve">    sinr                                    SINR-RangeEUTRA                                                             </w:t>
      </w:r>
      <w:r w:rsidRPr="0096519C">
        <w:rPr>
          <w:color w:val="993366"/>
        </w:rPr>
        <w:t>OPTIONAL</w:t>
      </w:r>
    </w:p>
    <w:p w14:paraId="103F30D3" w14:textId="77777777" w:rsidR="002C5D28" w:rsidRPr="0096519C" w:rsidRDefault="002C5D28" w:rsidP="0096519C">
      <w:pPr>
        <w:pStyle w:val="PL"/>
      </w:pPr>
      <w:r w:rsidRPr="0096519C">
        <w:t>}</w:t>
      </w:r>
    </w:p>
    <w:p w14:paraId="6340C1AD" w14:textId="77777777" w:rsidR="002C5D28" w:rsidRPr="0096519C" w:rsidRDefault="002C5D28" w:rsidP="0096519C">
      <w:pPr>
        <w:pStyle w:val="PL"/>
      </w:pPr>
    </w:p>
    <w:p w14:paraId="4652FE70" w14:textId="77777777" w:rsidR="002C5D28" w:rsidRPr="0096519C" w:rsidRDefault="002C5D28" w:rsidP="0096519C">
      <w:pPr>
        <w:pStyle w:val="PL"/>
      </w:pPr>
    </w:p>
    <w:p w14:paraId="78F7DA70" w14:textId="77777777" w:rsidR="002C5D28" w:rsidRPr="0096519C" w:rsidRDefault="002C5D28" w:rsidP="0096519C">
      <w:pPr>
        <w:pStyle w:val="PL"/>
      </w:pPr>
      <w:r w:rsidRPr="0096519C">
        <w:t xml:space="preserve">ResultsPerSSB-IndexList::=              </w:t>
      </w:r>
      <w:r w:rsidRPr="0096519C">
        <w:rPr>
          <w:color w:val="993366"/>
        </w:rPr>
        <w:t>SEQUENCE</w:t>
      </w:r>
      <w:r w:rsidRPr="0096519C">
        <w:t xml:space="preserve"> (</w:t>
      </w:r>
      <w:r w:rsidRPr="0096519C">
        <w:rPr>
          <w:color w:val="993366"/>
        </w:rPr>
        <w:t>SIZE</w:t>
      </w:r>
      <w:r w:rsidRPr="0096519C">
        <w:t xml:space="preserve"> (1..maxNrofIndexesToReport2))</w:t>
      </w:r>
      <w:r w:rsidRPr="0096519C">
        <w:rPr>
          <w:color w:val="993366"/>
        </w:rPr>
        <w:t xml:space="preserve"> OF</w:t>
      </w:r>
      <w:r w:rsidRPr="0096519C">
        <w:t xml:space="preserve"> ResultsPerSSB-Index</w:t>
      </w:r>
    </w:p>
    <w:p w14:paraId="5783ED07" w14:textId="77777777" w:rsidR="002C5D28" w:rsidRPr="0096519C" w:rsidRDefault="002C5D28" w:rsidP="0096519C">
      <w:pPr>
        <w:pStyle w:val="PL"/>
      </w:pPr>
    </w:p>
    <w:p w14:paraId="7B290692" w14:textId="77777777" w:rsidR="002C5D28" w:rsidRPr="0096519C" w:rsidRDefault="002C5D28" w:rsidP="0096519C">
      <w:pPr>
        <w:pStyle w:val="PL"/>
      </w:pPr>
      <w:r w:rsidRPr="0096519C">
        <w:t xml:space="preserve">ResultsPerSSB-Index ::=                 </w:t>
      </w:r>
      <w:r w:rsidRPr="0096519C">
        <w:rPr>
          <w:color w:val="993366"/>
        </w:rPr>
        <w:t>SEQUENCE</w:t>
      </w:r>
      <w:r w:rsidRPr="0096519C">
        <w:t xml:space="preserve"> {</w:t>
      </w:r>
    </w:p>
    <w:p w14:paraId="6FEE17DB" w14:textId="77777777" w:rsidR="002C5D28" w:rsidRPr="0096519C" w:rsidRDefault="002C5D28" w:rsidP="0096519C">
      <w:pPr>
        <w:pStyle w:val="PL"/>
      </w:pPr>
      <w:r w:rsidRPr="0096519C">
        <w:t xml:space="preserve">    ssb-Index                               SSB-Index,</w:t>
      </w:r>
    </w:p>
    <w:p w14:paraId="1C16207A" w14:textId="77777777" w:rsidR="002C5D28" w:rsidRPr="0096519C" w:rsidRDefault="002C5D28" w:rsidP="0096519C">
      <w:pPr>
        <w:pStyle w:val="PL"/>
      </w:pPr>
      <w:r w:rsidRPr="0096519C">
        <w:t xml:space="preserve">    ssb-Results                             MeasQuantityResults                                                         </w:t>
      </w:r>
      <w:r w:rsidRPr="0096519C">
        <w:rPr>
          <w:color w:val="993366"/>
        </w:rPr>
        <w:t>OPTIONAL</w:t>
      </w:r>
    </w:p>
    <w:p w14:paraId="17E89BCC" w14:textId="77777777" w:rsidR="002C5D28" w:rsidRPr="0096519C" w:rsidRDefault="002C5D28" w:rsidP="0096519C">
      <w:pPr>
        <w:pStyle w:val="PL"/>
      </w:pPr>
      <w:r w:rsidRPr="0096519C">
        <w:t>}</w:t>
      </w:r>
    </w:p>
    <w:p w14:paraId="51ADB2C8" w14:textId="77777777" w:rsidR="002C5D28" w:rsidRPr="0096519C" w:rsidRDefault="002C5D28" w:rsidP="0096519C">
      <w:pPr>
        <w:pStyle w:val="PL"/>
      </w:pPr>
    </w:p>
    <w:p w14:paraId="0FB07C0D" w14:textId="77777777" w:rsidR="002C5D28" w:rsidRPr="0096519C" w:rsidRDefault="002C5D28" w:rsidP="0096519C">
      <w:pPr>
        <w:pStyle w:val="PL"/>
      </w:pPr>
      <w:r w:rsidRPr="0096519C">
        <w:t xml:space="preserve">ResultsPerCSI-RS-IndexList::=           </w:t>
      </w:r>
      <w:r w:rsidRPr="0096519C">
        <w:rPr>
          <w:color w:val="993366"/>
        </w:rPr>
        <w:t>SEQUENCE</w:t>
      </w:r>
      <w:r w:rsidRPr="0096519C">
        <w:t xml:space="preserve"> (</w:t>
      </w:r>
      <w:r w:rsidRPr="0096519C">
        <w:rPr>
          <w:color w:val="993366"/>
        </w:rPr>
        <w:t>SIZE</w:t>
      </w:r>
      <w:r w:rsidRPr="0096519C">
        <w:t xml:space="preserve"> (1..maxNrofIndexesToReport2))</w:t>
      </w:r>
      <w:r w:rsidRPr="0096519C">
        <w:rPr>
          <w:color w:val="993366"/>
        </w:rPr>
        <w:t xml:space="preserve"> OF</w:t>
      </w:r>
      <w:r w:rsidRPr="0096519C">
        <w:t xml:space="preserve"> ResultsPerCSI-RS-Index</w:t>
      </w:r>
    </w:p>
    <w:p w14:paraId="0093A697" w14:textId="77777777" w:rsidR="002C5D28" w:rsidRPr="0096519C" w:rsidRDefault="002C5D28" w:rsidP="0096519C">
      <w:pPr>
        <w:pStyle w:val="PL"/>
      </w:pPr>
    </w:p>
    <w:p w14:paraId="3B6A943F" w14:textId="77777777" w:rsidR="002C5D28" w:rsidRPr="0096519C" w:rsidRDefault="002C5D28" w:rsidP="0096519C">
      <w:pPr>
        <w:pStyle w:val="PL"/>
      </w:pPr>
      <w:r w:rsidRPr="0096519C">
        <w:t xml:space="preserve">ResultsPerCSI-RS-Index ::=              </w:t>
      </w:r>
      <w:r w:rsidRPr="0096519C">
        <w:rPr>
          <w:color w:val="993366"/>
        </w:rPr>
        <w:t>SEQUENCE</w:t>
      </w:r>
      <w:r w:rsidRPr="0096519C">
        <w:t xml:space="preserve"> {</w:t>
      </w:r>
    </w:p>
    <w:p w14:paraId="02C600DF" w14:textId="77777777" w:rsidR="002C5D28" w:rsidRPr="0096519C" w:rsidRDefault="002C5D28" w:rsidP="0096519C">
      <w:pPr>
        <w:pStyle w:val="PL"/>
      </w:pPr>
      <w:r w:rsidRPr="0096519C">
        <w:t xml:space="preserve">    csi-RS-Index                            CSI-RS-Index,</w:t>
      </w:r>
    </w:p>
    <w:p w14:paraId="011C0AA3" w14:textId="77777777" w:rsidR="002C5D28" w:rsidRPr="0096519C" w:rsidRDefault="002C5D28" w:rsidP="0096519C">
      <w:pPr>
        <w:pStyle w:val="PL"/>
      </w:pPr>
      <w:r w:rsidRPr="0096519C">
        <w:t xml:space="preserve">    csi-RS-Results                          MeasQuantityResults                                                         </w:t>
      </w:r>
      <w:r w:rsidRPr="0096519C">
        <w:rPr>
          <w:color w:val="993366"/>
        </w:rPr>
        <w:t>OPTIONAL</w:t>
      </w:r>
    </w:p>
    <w:p w14:paraId="2BD0B55B" w14:textId="77777777" w:rsidR="002C5D28" w:rsidRPr="0096519C" w:rsidRDefault="002C5D28" w:rsidP="0096519C">
      <w:pPr>
        <w:pStyle w:val="PL"/>
      </w:pPr>
      <w:r w:rsidRPr="0096519C">
        <w:t>}</w:t>
      </w:r>
    </w:p>
    <w:p w14:paraId="34C9A0F9" w14:textId="77777777" w:rsidR="00AD3CE1" w:rsidRPr="0096519C" w:rsidRDefault="00AD3CE1" w:rsidP="0096519C">
      <w:pPr>
        <w:pStyle w:val="PL"/>
      </w:pPr>
      <w:r w:rsidRPr="0096519C">
        <w:t xml:space="preserve">MeasResultServFreqListEUTRA-SCG ::= </w:t>
      </w:r>
      <w:r w:rsidRPr="0096519C">
        <w:rPr>
          <w:color w:val="993366"/>
        </w:rPr>
        <w:t>SEQUENCE</w:t>
      </w:r>
      <w:r w:rsidRPr="0096519C">
        <w:t xml:space="preserve"> (</w:t>
      </w:r>
      <w:r w:rsidRPr="0096519C">
        <w:rPr>
          <w:color w:val="993366"/>
        </w:rPr>
        <w:t>SIZE</w:t>
      </w:r>
      <w:r w:rsidRPr="0096519C">
        <w:t xml:space="preserve"> (1..maxNrofServingCellsEUTRA))</w:t>
      </w:r>
      <w:r w:rsidRPr="0096519C">
        <w:rPr>
          <w:color w:val="993366"/>
        </w:rPr>
        <w:t xml:space="preserve"> OF</w:t>
      </w:r>
      <w:r w:rsidRPr="0096519C">
        <w:t xml:space="preserve"> MeasResult2EUTRA</w:t>
      </w:r>
    </w:p>
    <w:p w14:paraId="36313D56" w14:textId="77777777" w:rsidR="00AD3CE1" w:rsidRPr="0096519C" w:rsidRDefault="00AD3CE1" w:rsidP="0096519C">
      <w:pPr>
        <w:pStyle w:val="PL"/>
      </w:pPr>
    </w:p>
    <w:p w14:paraId="593B86EA" w14:textId="76B3AF5D" w:rsidR="00AD3CE1" w:rsidRPr="0096519C" w:rsidRDefault="00AD3CE1" w:rsidP="0096519C">
      <w:pPr>
        <w:pStyle w:val="PL"/>
      </w:pPr>
      <w:r w:rsidRPr="0096519C">
        <w:t xml:space="preserve">MeasResultServFreqListNR-SCG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MeasResult2NR</w:t>
      </w:r>
    </w:p>
    <w:p w14:paraId="665B7739" w14:textId="77777777" w:rsidR="00AD3CE1" w:rsidRPr="0096519C" w:rsidRDefault="00AD3CE1" w:rsidP="0096519C">
      <w:pPr>
        <w:pStyle w:val="PL"/>
      </w:pPr>
    </w:p>
    <w:p w14:paraId="6A05B519" w14:textId="133EBE37" w:rsidR="002C5D28" w:rsidRPr="0096519C" w:rsidRDefault="002C5D28" w:rsidP="0096519C">
      <w:pPr>
        <w:pStyle w:val="PL"/>
        <w:rPr>
          <w:color w:val="808080"/>
        </w:rPr>
      </w:pPr>
      <w:r w:rsidRPr="0096519C">
        <w:rPr>
          <w:color w:val="808080"/>
        </w:rPr>
        <w:t>-- TAG-MEASRESULTS-STOP</w:t>
      </w:r>
    </w:p>
    <w:p w14:paraId="78015CA7" w14:textId="2C2035CA" w:rsidR="002C5D28" w:rsidRPr="0096519C" w:rsidRDefault="002C5D28" w:rsidP="0096519C">
      <w:pPr>
        <w:pStyle w:val="PL"/>
        <w:rPr>
          <w:color w:val="808080"/>
        </w:rPr>
      </w:pPr>
      <w:r w:rsidRPr="0096519C">
        <w:rPr>
          <w:color w:val="808080"/>
        </w:rPr>
        <w:t>-- ASN1STOP</w:t>
      </w:r>
    </w:p>
    <w:p w14:paraId="6ABC5EA5" w14:textId="77777777" w:rsidR="00906476" w:rsidRPr="0096519C" w:rsidRDefault="00906476" w:rsidP="00997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1980A92" w14:textId="6DC30464" w:rsidTr="006D357F">
        <w:tc>
          <w:tcPr>
            <w:tcW w:w="0" w:type="auto"/>
          </w:tcPr>
          <w:p w14:paraId="7C1EB87A" w14:textId="5EDD6044" w:rsidR="001C74DD" w:rsidRPr="0096519C" w:rsidRDefault="001C74DD" w:rsidP="00C3312D">
            <w:pPr>
              <w:pStyle w:val="TAH"/>
              <w:rPr>
                <w:szCs w:val="22"/>
                <w:lang w:val="en-GB" w:eastAsia="ja-JP"/>
              </w:rPr>
            </w:pPr>
            <w:r w:rsidRPr="0096519C">
              <w:rPr>
                <w:i/>
                <w:szCs w:val="22"/>
                <w:lang w:val="en-GB" w:eastAsia="ja-JP"/>
              </w:rPr>
              <w:t xml:space="preserve">MeasResultEUTRA </w:t>
            </w:r>
            <w:r w:rsidRPr="0096519C">
              <w:rPr>
                <w:szCs w:val="22"/>
                <w:lang w:val="en-GB" w:eastAsia="ja-JP"/>
              </w:rPr>
              <w:t>field descriptions</w:t>
            </w:r>
          </w:p>
        </w:tc>
      </w:tr>
      <w:tr w:rsidR="001C74DD" w:rsidRPr="0096519C" w14:paraId="2814AE55" w14:textId="77777777" w:rsidTr="006D357F">
        <w:tc>
          <w:tcPr>
            <w:tcW w:w="0" w:type="auto"/>
          </w:tcPr>
          <w:p w14:paraId="5E4283B0" w14:textId="77777777" w:rsidR="001C74DD" w:rsidRPr="0096519C" w:rsidRDefault="00823A09" w:rsidP="00C3312D">
            <w:pPr>
              <w:pStyle w:val="TAL"/>
              <w:rPr>
                <w:b/>
                <w:i/>
                <w:szCs w:val="22"/>
                <w:lang w:val="en-GB" w:eastAsia="ja-JP"/>
              </w:rPr>
            </w:pPr>
            <w:r w:rsidRPr="0096519C">
              <w:rPr>
                <w:b/>
                <w:i/>
                <w:szCs w:val="22"/>
                <w:lang w:val="en-GB" w:eastAsia="ja-JP"/>
              </w:rPr>
              <w:t>eutra-P</w:t>
            </w:r>
            <w:r w:rsidR="001C74DD" w:rsidRPr="0096519C">
              <w:rPr>
                <w:b/>
                <w:i/>
                <w:szCs w:val="22"/>
                <w:lang w:val="en-GB" w:eastAsia="ja-JP"/>
              </w:rPr>
              <w:t>hysCellId</w:t>
            </w:r>
          </w:p>
          <w:p w14:paraId="38C2E695" w14:textId="77777777" w:rsidR="001C74DD" w:rsidRPr="0096519C" w:rsidRDefault="00823A09" w:rsidP="00C3312D">
            <w:pPr>
              <w:pStyle w:val="TAL"/>
              <w:rPr>
                <w:b/>
                <w:i/>
                <w:szCs w:val="22"/>
                <w:lang w:val="en-GB" w:eastAsia="ja-JP"/>
              </w:rPr>
            </w:pPr>
            <w:r w:rsidRPr="0096519C">
              <w:rPr>
                <w:szCs w:val="22"/>
                <w:lang w:val="en-GB" w:eastAsia="ja-JP"/>
              </w:rPr>
              <w:t>Identifies t</w:t>
            </w:r>
            <w:r w:rsidR="001C74DD" w:rsidRPr="0096519C">
              <w:rPr>
                <w:szCs w:val="22"/>
                <w:lang w:val="en-GB" w:eastAsia="ja-JP"/>
              </w:rPr>
              <w:t xml:space="preserve">he physical cell </w:t>
            </w:r>
            <w:r w:rsidRPr="0096519C">
              <w:rPr>
                <w:szCs w:val="22"/>
                <w:lang w:val="en-GB" w:eastAsia="ja-JP"/>
              </w:rPr>
              <w:t>identity</w:t>
            </w:r>
            <w:r w:rsidR="001C74DD" w:rsidRPr="0096519C">
              <w:rPr>
                <w:szCs w:val="22"/>
                <w:lang w:val="en-GB" w:eastAsia="ja-JP"/>
              </w:rPr>
              <w:t xml:space="preserve"> of the </w:t>
            </w:r>
            <w:r w:rsidR="00764FDA" w:rsidRPr="0096519C">
              <w:rPr>
                <w:szCs w:val="22"/>
                <w:lang w:val="en-GB" w:eastAsia="ja-JP"/>
              </w:rPr>
              <w:t>E-UTRA</w:t>
            </w:r>
            <w:r w:rsidR="001C74DD" w:rsidRPr="0096519C">
              <w:rPr>
                <w:szCs w:val="22"/>
                <w:lang w:val="en-GB" w:eastAsia="ja-JP"/>
              </w:rPr>
              <w:t xml:space="preserve"> cell</w:t>
            </w:r>
            <w:r w:rsidRPr="0096519C">
              <w:rPr>
                <w:szCs w:val="22"/>
                <w:lang w:val="en-GB" w:eastAsia="ja-JP"/>
              </w:rPr>
              <w:t xml:space="preserve"> for which the reporting is being performed. The UE reports a value in the range 0..503, other values are reserved</w:t>
            </w:r>
            <w:r w:rsidR="001C74DD" w:rsidRPr="0096519C">
              <w:rPr>
                <w:szCs w:val="22"/>
                <w:lang w:val="en-GB" w:eastAsia="ja-JP"/>
              </w:rPr>
              <w:t>.</w:t>
            </w:r>
          </w:p>
        </w:tc>
      </w:tr>
    </w:tbl>
    <w:p w14:paraId="3C70C24E" w14:textId="77777777" w:rsidR="001C74DD" w:rsidRPr="0096519C" w:rsidRDefault="001C74DD" w:rsidP="001C74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695A28B" w14:textId="77777777" w:rsidTr="006D357F">
        <w:tc>
          <w:tcPr>
            <w:tcW w:w="0" w:type="auto"/>
          </w:tcPr>
          <w:p w14:paraId="4CDAF27E" w14:textId="77777777" w:rsidR="001C74DD" w:rsidRPr="0096519C" w:rsidRDefault="001C74DD" w:rsidP="00706D38">
            <w:pPr>
              <w:pStyle w:val="TAH"/>
              <w:rPr>
                <w:i/>
                <w:lang w:val="en-GB" w:eastAsia="ja-JP"/>
              </w:rPr>
            </w:pPr>
            <w:r w:rsidRPr="0096519C">
              <w:rPr>
                <w:i/>
                <w:lang w:val="en-GB" w:eastAsia="ja-JP"/>
              </w:rPr>
              <w:lastRenderedPageBreak/>
              <w:t xml:space="preserve">MeasResultNR </w:t>
            </w:r>
            <w:r w:rsidRPr="0096519C">
              <w:rPr>
                <w:lang w:val="en-GB" w:eastAsia="ja-JP"/>
              </w:rPr>
              <w:t>field descriptions</w:t>
            </w:r>
          </w:p>
        </w:tc>
      </w:tr>
      <w:tr w:rsidR="00A047D1" w:rsidRPr="0096519C" w14:paraId="35AA475B" w14:textId="77777777" w:rsidTr="006D357F">
        <w:tc>
          <w:tcPr>
            <w:tcW w:w="0" w:type="auto"/>
          </w:tcPr>
          <w:p w14:paraId="35896F03" w14:textId="3B3322C1" w:rsidR="001C74DD" w:rsidRPr="0096519C" w:rsidRDefault="00F570D9" w:rsidP="00706D38">
            <w:pPr>
              <w:pStyle w:val="TAL"/>
              <w:rPr>
                <w:b/>
                <w:i/>
                <w:lang w:val="en-GB" w:eastAsia="ja-JP"/>
              </w:rPr>
            </w:pPr>
            <w:r w:rsidRPr="0096519C">
              <w:rPr>
                <w:b/>
                <w:i/>
                <w:lang w:val="en-GB" w:eastAsia="ja-JP"/>
              </w:rPr>
              <w:t>c</w:t>
            </w:r>
            <w:r w:rsidR="001C74DD" w:rsidRPr="0096519C">
              <w:rPr>
                <w:b/>
                <w:i/>
                <w:lang w:val="en-GB" w:eastAsia="ja-JP"/>
              </w:rPr>
              <w:t>ell</w:t>
            </w:r>
            <w:r w:rsidR="00997C32" w:rsidRPr="0096519C">
              <w:rPr>
                <w:b/>
                <w:i/>
                <w:lang w:val="en-GB" w:eastAsia="ja-JP"/>
              </w:rPr>
              <w:t>R</w:t>
            </w:r>
            <w:r w:rsidR="001C74DD" w:rsidRPr="0096519C">
              <w:rPr>
                <w:b/>
                <w:i/>
                <w:lang w:val="en-GB" w:eastAsia="ja-JP"/>
              </w:rPr>
              <w:t>esults</w:t>
            </w:r>
          </w:p>
          <w:p w14:paraId="747488A0" w14:textId="77777777" w:rsidR="001C74DD" w:rsidRPr="0096519C" w:rsidRDefault="001C74DD" w:rsidP="00706D38">
            <w:pPr>
              <w:pStyle w:val="TAL"/>
              <w:rPr>
                <w:lang w:val="en-GB" w:eastAsia="ja-JP"/>
              </w:rPr>
            </w:pPr>
            <w:r w:rsidRPr="0096519C">
              <w:rPr>
                <w:lang w:val="en-GB" w:eastAsia="ja-JP"/>
              </w:rPr>
              <w:t>Cell level measurement results.</w:t>
            </w:r>
          </w:p>
        </w:tc>
      </w:tr>
      <w:tr w:rsidR="00A047D1" w:rsidRPr="0096519C" w14:paraId="45846823" w14:textId="77777777" w:rsidTr="006D357F">
        <w:tc>
          <w:tcPr>
            <w:tcW w:w="0" w:type="auto"/>
          </w:tcPr>
          <w:p w14:paraId="608030D1" w14:textId="77777777" w:rsidR="001C74DD" w:rsidRPr="0096519C" w:rsidRDefault="001C74DD" w:rsidP="00706D38">
            <w:pPr>
              <w:pStyle w:val="TAL"/>
              <w:rPr>
                <w:b/>
                <w:i/>
                <w:lang w:val="en-GB" w:eastAsia="ja-JP"/>
              </w:rPr>
            </w:pPr>
            <w:r w:rsidRPr="0096519C">
              <w:rPr>
                <w:b/>
                <w:i/>
                <w:lang w:val="en-GB" w:eastAsia="ja-JP"/>
              </w:rPr>
              <w:t>physCellId</w:t>
            </w:r>
          </w:p>
          <w:p w14:paraId="30DDBC0F" w14:textId="5F2C8A55" w:rsidR="001C74DD" w:rsidRPr="0096519C" w:rsidRDefault="001C74DD" w:rsidP="00706D38">
            <w:pPr>
              <w:pStyle w:val="TAL"/>
              <w:rPr>
                <w:lang w:val="en-GB" w:eastAsia="ja-JP"/>
              </w:rPr>
            </w:pPr>
            <w:r w:rsidRPr="0096519C">
              <w:rPr>
                <w:lang w:val="en-GB" w:eastAsia="ja-JP"/>
              </w:rPr>
              <w:t xml:space="preserve">The physical cell </w:t>
            </w:r>
            <w:r w:rsidR="00823A09" w:rsidRPr="0096519C">
              <w:rPr>
                <w:lang w:val="en-GB" w:eastAsia="ja-JP"/>
              </w:rPr>
              <w:t>identity</w:t>
            </w:r>
            <w:r w:rsidRPr="0096519C">
              <w:rPr>
                <w:lang w:val="en-GB" w:eastAsia="ja-JP"/>
              </w:rPr>
              <w:t xml:space="preserve"> of the NR cell</w:t>
            </w:r>
            <w:r w:rsidR="00823A09" w:rsidRPr="0096519C">
              <w:rPr>
                <w:lang w:val="en-GB" w:eastAsia="ja-JP"/>
              </w:rPr>
              <w:t xml:space="preserve"> for which the reporting is being performed</w:t>
            </w:r>
            <w:r w:rsidRPr="0096519C">
              <w:rPr>
                <w:lang w:val="en-GB" w:eastAsia="ja-JP"/>
              </w:rPr>
              <w:t>.</w:t>
            </w:r>
          </w:p>
        </w:tc>
      </w:tr>
      <w:tr w:rsidR="00A047D1" w:rsidRPr="0096519C" w14:paraId="1236EDC1" w14:textId="77777777" w:rsidTr="006D357F">
        <w:tc>
          <w:tcPr>
            <w:tcW w:w="0" w:type="auto"/>
          </w:tcPr>
          <w:p w14:paraId="039BD4A5" w14:textId="77777777" w:rsidR="001C74DD" w:rsidRPr="0096519C" w:rsidRDefault="001C74DD" w:rsidP="00706D38">
            <w:pPr>
              <w:pStyle w:val="TAL"/>
              <w:rPr>
                <w:b/>
                <w:i/>
                <w:lang w:val="en-GB" w:eastAsia="ja-JP"/>
              </w:rPr>
            </w:pPr>
            <w:r w:rsidRPr="0096519C">
              <w:rPr>
                <w:b/>
                <w:i/>
                <w:lang w:val="en-GB" w:eastAsia="ja-JP"/>
              </w:rPr>
              <w:t>resultsSSB-Cell</w:t>
            </w:r>
          </w:p>
          <w:p w14:paraId="0C396DD3" w14:textId="77777777" w:rsidR="001C74DD" w:rsidRPr="0096519C" w:rsidRDefault="001C74DD" w:rsidP="00706D38">
            <w:pPr>
              <w:pStyle w:val="TAL"/>
              <w:rPr>
                <w:lang w:val="en-GB" w:eastAsia="ja-JP"/>
              </w:rPr>
            </w:pPr>
            <w:r w:rsidRPr="0096519C">
              <w:rPr>
                <w:lang w:val="en-GB" w:eastAsia="ja-JP"/>
              </w:rPr>
              <w:t>Cell level measurement results based on SS/PBCH related measurements.</w:t>
            </w:r>
          </w:p>
        </w:tc>
      </w:tr>
      <w:tr w:rsidR="00A047D1" w:rsidRPr="0096519C" w14:paraId="64939257" w14:textId="77777777" w:rsidTr="006D357F">
        <w:tc>
          <w:tcPr>
            <w:tcW w:w="0" w:type="auto"/>
          </w:tcPr>
          <w:p w14:paraId="604BBE22" w14:textId="77777777" w:rsidR="001C74DD" w:rsidRPr="0096519C" w:rsidRDefault="001C74DD" w:rsidP="00706D38">
            <w:pPr>
              <w:pStyle w:val="TAL"/>
              <w:rPr>
                <w:b/>
                <w:i/>
                <w:lang w:val="en-GB" w:eastAsia="ja-JP"/>
              </w:rPr>
            </w:pPr>
            <w:r w:rsidRPr="0096519C">
              <w:rPr>
                <w:b/>
                <w:i/>
                <w:lang w:val="en-GB" w:eastAsia="ja-JP"/>
              </w:rPr>
              <w:t>resultsSSB-Indexes</w:t>
            </w:r>
          </w:p>
          <w:p w14:paraId="54CA00F5" w14:textId="77777777" w:rsidR="001C74DD" w:rsidRPr="0096519C" w:rsidRDefault="001C74DD" w:rsidP="00706D38">
            <w:pPr>
              <w:pStyle w:val="TAL"/>
              <w:rPr>
                <w:lang w:val="en-GB" w:eastAsia="ja-JP"/>
              </w:rPr>
            </w:pPr>
            <w:r w:rsidRPr="0096519C">
              <w:rPr>
                <w:lang w:val="en-GB" w:eastAsia="ja-JP"/>
              </w:rPr>
              <w:t>Beam level measurement results based on SS/PBCH related measurements.</w:t>
            </w:r>
          </w:p>
        </w:tc>
      </w:tr>
      <w:tr w:rsidR="00A047D1" w:rsidRPr="0096519C" w14:paraId="5A3613DF" w14:textId="77777777" w:rsidTr="006D357F">
        <w:tc>
          <w:tcPr>
            <w:tcW w:w="0" w:type="auto"/>
          </w:tcPr>
          <w:p w14:paraId="0C61FD8F" w14:textId="77777777" w:rsidR="001C74DD" w:rsidRPr="0096519C" w:rsidRDefault="001C74DD" w:rsidP="00706D38">
            <w:pPr>
              <w:pStyle w:val="TAL"/>
              <w:rPr>
                <w:b/>
                <w:i/>
                <w:lang w:val="en-GB" w:eastAsia="ja-JP"/>
              </w:rPr>
            </w:pPr>
            <w:r w:rsidRPr="0096519C">
              <w:rPr>
                <w:b/>
                <w:i/>
                <w:lang w:val="en-GB" w:eastAsia="ja-JP"/>
              </w:rPr>
              <w:t>resultsCSI-RS-Cell</w:t>
            </w:r>
          </w:p>
          <w:p w14:paraId="26490448" w14:textId="77777777" w:rsidR="001C74DD" w:rsidRPr="0096519C" w:rsidRDefault="001C74DD" w:rsidP="00706D38">
            <w:pPr>
              <w:pStyle w:val="TAL"/>
              <w:rPr>
                <w:lang w:val="en-GB" w:eastAsia="ja-JP"/>
              </w:rPr>
            </w:pPr>
            <w:r w:rsidRPr="0096519C">
              <w:rPr>
                <w:lang w:val="en-GB" w:eastAsia="ja-JP"/>
              </w:rPr>
              <w:t>Cell level measurement results based on CSI-RS related measurements.</w:t>
            </w:r>
          </w:p>
        </w:tc>
      </w:tr>
      <w:tr w:rsidR="00A047D1" w:rsidRPr="0096519C" w14:paraId="61C2B06D" w14:textId="77777777" w:rsidTr="006D357F">
        <w:tc>
          <w:tcPr>
            <w:tcW w:w="0" w:type="auto"/>
          </w:tcPr>
          <w:p w14:paraId="67A54A6B" w14:textId="77777777" w:rsidR="001C74DD" w:rsidRPr="0096519C" w:rsidRDefault="001C74DD" w:rsidP="00706D38">
            <w:pPr>
              <w:pStyle w:val="TAL"/>
              <w:rPr>
                <w:b/>
                <w:i/>
                <w:lang w:val="en-GB" w:eastAsia="ja-JP"/>
              </w:rPr>
            </w:pPr>
            <w:r w:rsidRPr="0096519C">
              <w:rPr>
                <w:b/>
                <w:i/>
                <w:lang w:val="en-GB" w:eastAsia="ja-JP"/>
              </w:rPr>
              <w:t>resultsCSI-RS-Indexes</w:t>
            </w:r>
          </w:p>
          <w:p w14:paraId="4B24E71A" w14:textId="77777777" w:rsidR="001C74DD" w:rsidRPr="0096519C" w:rsidRDefault="001C74DD" w:rsidP="00706D38">
            <w:pPr>
              <w:pStyle w:val="TAL"/>
              <w:rPr>
                <w:lang w:val="en-GB" w:eastAsia="ja-JP"/>
              </w:rPr>
            </w:pPr>
            <w:r w:rsidRPr="0096519C">
              <w:rPr>
                <w:lang w:val="en-GB" w:eastAsia="ja-JP"/>
              </w:rPr>
              <w:t>Beam level measurement results based on CSI-RS related measurements.</w:t>
            </w:r>
          </w:p>
        </w:tc>
      </w:tr>
      <w:tr w:rsidR="001C74DD" w:rsidRPr="0096519C" w14:paraId="28A047A8" w14:textId="77777777" w:rsidTr="006D357F">
        <w:tc>
          <w:tcPr>
            <w:tcW w:w="0" w:type="auto"/>
          </w:tcPr>
          <w:p w14:paraId="04F73997" w14:textId="77777777" w:rsidR="001C74DD" w:rsidRPr="0096519C" w:rsidRDefault="001C74DD" w:rsidP="00706D38">
            <w:pPr>
              <w:pStyle w:val="TAL"/>
              <w:rPr>
                <w:b/>
                <w:i/>
                <w:lang w:val="en-GB" w:eastAsia="ja-JP"/>
              </w:rPr>
            </w:pPr>
            <w:r w:rsidRPr="0096519C">
              <w:rPr>
                <w:b/>
                <w:i/>
                <w:lang w:val="en-GB" w:eastAsia="ja-JP"/>
              </w:rPr>
              <w:t>rsIndexResults</w:t>
            </w:r>
          </w:p>
          <w:p w14:paraId="1B69103A" w14:textId="77777777" w:rsidR="001C74DD" w:rsidRPr="0096519C" w:rsidRDefault="001C74DD" w:rsidP="00706D38">
            <w:pPr>
              <w:pStyle w:val="TAL"/>
              <w:rPr>
                <w:lang w:val="en-GB" w:eastAsia="ja-JP"/>
              </w:rPr>
            </w:pPr>
            <w:r w:rsidRPr="0096519C">
              <w:rPr>
                <w:lang w:val="en-GB" w:eastAsia="ja-JP"/>
              </w:rPr>
              <w:t>Beam level measurement results.</w:t>
            </w:r>
          </w:p>
        </w:tc>
      </w:tr>
    </w:tbl>
    <w:p w14:paraId="27E9AF8E" w14:textId="77777777" w:rsidR="002C5D28" w:rsidRPr="0096519C" w:rsidRDefault="002C5D28" w:rsidP="002C5D28"/>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A047D1" w:rsidRPr="0096519C" w14:paraId="72C3860A" w14:textId="77777777" w:rsidTr="006D357F">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B00A4EA" w14:textId="77777777" w:rsidR="002C5D28" w:rsidRPr="0096519C" w:rsidRDefault="002C5D28" w:rsidP="00F43D0B">
            <w:pPr>
              <w:pStyle w:val="TAH"/>
              <w:rPr>
                <w:lang w:val="en-GB" w:eastAsia="en-GB"/>
              </w:rPr>
            </w:pPr>
            <w:r w:rsidRPr="0096519C">
              <w:rPr>
                <w:i/>
                <w:lang w:val="en-GB" w:eastAsia="en-GB"/>
              </w:rPr>
              <w:lastRenderedPageBreak/>
              <w:t xml:space="preserve">MeasResults </w:t>
            </w:r>
            <w:r w:rsidRPr="0096519C">
              <w:rPr>
                <w:lang w:val="en-GB" w:eastAsia="en-GB"/>
              </w:rPr>
              <w:t>field descriptions</w:t>
            </w:r>
          </w:p>
        </w:tc>
      </w:tr>
      <w:tr w:rsidR="00A047D1" w:rsidRPr="0096519C" w14:paraId="4497110C"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FA1016" w14:textId="77777777" w:rsidR="002C5D28" w:rsidRPr="0096519C" w:rsidRDefault="002C5D28" w:rsidP="00F43D0B">
            <w:pPr>
              <w:pStyle w:val="TAL"/>
              <w:rPr>
                <w:b/>
                <w:bCs/>
                <w:i/>
                <w:lang w:val="en-GB" w:eastAsia="en-GB"/>
              </w:rPr>
            </w:pPr>
            <w:r w:rsidRPr="0096519C">
              <w:rPr>
                <w:b/>
                <w:bCs/>
                <w:i/>
                <w:lang w:val="en-GB" w:eastAsia="en-GB"/>
              </w:rPr>
              <w:t>measId</w:t>
            </w:r>
          </w:p>
          <w:p w14:paraId="01480FE9" w14:textId="77777777" w:rsidR="002C5D28" w:rsidRPr="0096519C" w:rsidRDefault="002C5D28" w:rsidP="00F43D0B">
            <w:pPr>
              <w:pStyle w:val="TAL"/>
              <w:rPr>
                <w:lang w:val="en-GB" w:eastAsia="en-GB"/>
              </w:rPr>
            </w:pPr>
            <w:r w:rsidRPr="0096519C">
              <w:rPr>
                <w:lang w:val="en-GB" w:eastAsia="en-GB"/>
              </w:rPr>
              <w:t>Identifies the measurement identity for which the reporting is being performed.</w:t>
            </w:r>
          </w:p>
        </w:tc>
      </w:tr>
      <w:tr w:rsidR="001A079E" w:rsidRPr="0096519C" w14:paraId="6D4FEB0C"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3870857" w14:textId="77777777" w:rsidR="001A079E" w:rsidRPr="0096519C" w:rsidRDefault="001A079E" w:rsidP="001A079E">
            <w:pPr>
              <w:pStyle w:val="TAL"/>
              <w:rPr>
                <w:b/>
                <w:bCs/>
                <w:i/>
                <w:lang w:val="en-GB" w:eastAsia="en-GB"/>
              </w:rPr>
            </w:pPr>
            <w:r w:rsidRPr="0096519C">
              <w:rPr>
                <w:b/>
                <w:bCs/>
                <w:i/>
                <w:lang w:val="en-GB" w:eastAsia="en-GB"/>
              </w:rPr>
              <w:t>measResultCellListSFTD-NR</w:t>
            </w:r>
          </w:p>
          <w:p w14:paraId="281CA0C2" w14:textId="2E57C12E" w:rsidR="001A079E" w:rsidRPr="0096519C" w:rsidRDefault="001A079E" w:rsidP="001A079E">
            <w:pPr>
              <w:pStyle w:val="TAL"/>
              <w:rPr>
                <w:bCs/>
                <w:lang w:val="en-GB" w:eastAsia="en-GB"/>
              </w:rPr>
            </w:pPr>
            <w:r w:rsidRPr="0096519C">
              <w:rPr>
                <w:bCs/>
                <w:lang w:val="en-GB" w:eastAsia="en-GB"/>
              </w:rPr>
              <w:t>SFTD measurement results between the PCell and the NR neighbour cell(s) in NR standalone.</w:t>
            </w:r>
          </w:p>
        </w:tc>
      </w:tr>
      <w:tr w:rsidR="00A047D1" w:rsidRPr="0096519C" w14:paraId="4179454B"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275C410" w14:textId="77777777" w:rsidR="001C74DD" w:rsidRPr="0096519C" w:rsidRDefault="001C74DD" w:rsidP="00C3312D">
            <w:pPr>
              <w:pStyle w:val="TAL"/>
              <w:rPr>
                <w:b/>
                <w:bCs/>
                <w:i/>
                <w:lang w:val="en-GB" w:eastAsia="en-GB"/>
              </w:rPr>
            </w:pPr>
            <w:r w:rsidRPr="0096519C">
              <w:rPr>
                <w:b/>
                <w:bCs/>
                <w:i/>
                <w:lang w:val="en-GB" w:eastAsia="en-GB"/>
              </w:rPr>
              <w:t>measResultEUTRA</w:t>
            </w:r>
          </w:p>
          <w:p w14:paraId="2AEF82CA" w14:textId="77777777" w:rsidR="001C74DD" w:rsidRPr="0096519C" w:rsidRDefault="001C74DD" w:rsidP="00C3312D">
            <w:pPr>
              <w:pStyle w:val="TAL"/>
              <w:rPr>
                <w:b/>
                <w:bCs/>
                <w:i/>
                <w:lang w:val="en-GB" w:eastAsia="en-GB"/>
              </w:rPr>
            </w:pPr>
            <w:r w:rsidRPr="0096519C">
              <w:rPr>
                <w:lang w:val="en-GB" w:eastAsia="en-GB"/>
              </w:rPr>
              <w:t xml:space="preserve">Measured results of an </w:t>
            </w:r>
            <w:r w:rsidR="00764FDA" w:rsidRPr="0096519C">
              <w:rPr>
                <w:lang w:val="en-GB" w:eastAsia="en-GB"/>
              </w:rPr>
              <w:t>E-UTRA</w:t>
            </w:r>
            <w:r w:rsidRPr="0096519C">
              <w:rPr>
                <w:lang w:val="en-GB" w:eastAsia="en-GB"/>
              </w:rPr>
              <w:t xml:space="preserve"> cell.</w:t>
            </w:r>
          </w:p>
        </w:tc>
      </w:tr>
      <w:tr w:rsidR="00A047D1" w:rsidRPr="0096519C" w14:paraId="33F02BC7"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46413C7" w14:textId="77777777" w:rsidR="001C74DD" w:rsidRPr="0096519C" w:rsidRDefault="001C74DD" w:rsidP="00C3312D">
            <w:pPr>
              <w:pStyle w:val="TAL"/>
              <w:rPr>
                <w:b/>
                <w:bCs/>
                <w:i/>
                <w:lang w:val="en-GB" w:eastAsia="en-GB"/>
              </w:rPr>
            </w:pPr>
            <w:r w:rsidRPr="0096519C">
              <w:rPr>
                <w:b/>
                <w:bCs/>
                <w:i/>
                <w:lang w:val="en-GB" w:eastAsia="en-GB"/>
              </w:rPr>
              <w:t>measResultListEUTRA</w:t>
            </w:r>
          </w:p>
          <w:p w14:paraId="6E57A8B5" w14:textId="77777777" w:rsidR="001C74DD" w:rsidRPr="0096519C" w:rsidRDefault="001C74DD" w:rsidP="00C3312D">
            <w:pPr>
              <w:pStyle w:val="TAL"/>
              <w:rPr>
                <w:b/>
                <w:bCs/>
                <w:i/>
                <w:lang w:val="en-GB" w:eastAsia="en-GB"/>
              </w:rPr>
            </w:pPr>
            <w:r w:rsidRPr="0096519C">
              <w:rPr>
                <w:lang w:val="en-GB" w:eastAsia="en-GB"/>
              </w:rPr>
              <w:t xml:space="preserve">List of measured results for the maximum number of reported best cells for an </w:t>
            </w:r>
            <w:r w:rsidR="00764FDA" w:rsidRPr="0096519C">
              <w:rPr>
                <w:lang w:val="en-GB" w:eastAsia="en-GB"/>
              </w:rPr>
              <w:t>E-UTRA</w:t>
            </w:r>
            <w:r w:rsidRPr="0096519C">
              <w:rPr>
                <w:lang w:val="en-GB" w:eastAsia="en-GB"/>
              </w:rPr>
              <w:t xml:space="preserve"> measurement identity.</w:t>
            </w:r>
          </w:p>
        </w:tc>
      </w:tr>
      <w:tr w:rsidR="00A047D1" w:rsidRPr="0096519C" w14:paraId="68C53981"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FCC4D3B" w14:textId="77777777" w:rsidR="002C5D28" w:rsidRPr="0096519C" w:rsidRDefault="002C5D28" w:rsidP="00F43D0B">
            <w:pPr>
              <w:pStyle w:val="TAL"/>
              <w:rPr>
                <w:b/>
                <w:bCs/>
                <w:i/>
                <w:lang w:val="en-GB" w:eastAsia="en-GB"/>
              </w:rPr>
            </w:pPr>
            <w:r w:rsidRPr="0096519C">
              <w:rPr>
                <w:b/>
                <w:bCs/>
                <w:i/>
                <w:lang w:val="en-GB" w:eastAsia="en-GB"/>
              </w:rPr>
              <w:t>measResultListNR</w:t>
            </w:r>
          </w:p>
          <w:p w14:paraId="7BBBA566" w14:textId="77777777" w:rsidR="002C5D28" w:rsidRPr="0096519C" w:rsidRDefault="002C5D28" w:rsidP="00F43D0B">
            <w:pPr>
              <w:pStyle w:val="TAL"/>
              <w:rPr>
                <w:bCs/>
                <w:lang w:val="en-GB" w:eastAsia="en-GB"/>
              </w:rPr>
            </w:pPr>
            <w:r w:rsidRPr="0096519C">
              <w:rPr>
                <w:lang w:val="en-GB" w:eastAsia="en-GB"/>
              </w:rPr>
              <w:t>List of measured results for the maximum number of reported best cells for an NR measurement identity.</w:t>
            </w:r>
          </w:p>
        </w:tc>
      </w:tr>
      <w:tr w:rsidR="00A047D1" w:rsidRPr="0096519C" w14:paraId="613C36C0"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13C0904" w14:textId="77777777" w:rsidR="001C74DD" w:rsidRPr="0096519C" w:rsidRDefault="001C74DD" w:rsidP="00C3312D">
            <w:pPr>
              <w:pStyle w:val="TAL"/>
              <w:rPr>
                <w:b/>
                <w:bCs/>
                <w:i/>
                <w:lang w:val="en-GB" w:eastAsia="en-GB"/>
              </w:rPr>
            </w:pPr>
            <w:r w:rsidRPr="0096519C">
              <w:rPr>
                <w:b/>
                <w:bCs/>
                <w:i/>
                <w:lang w:val="en-GB" w:eastAsia="en-GB"/>
              </w:rPr>
              <w:t>measResultNR</w:t>
            </w:r>
          </w:p>
          <w:p w14:paraId="2732C1A9" w14:textId="77777777" w:rsidR="001C74DD" w:rsidRPr="0096519C" w:rsidRDefault="001C74DD" w:rsidP="00C3312D">
            <w:pPr>
              <w:pStyle w:val="TAL"/>
              <w:rPr>
                <w:b/>
                <w:bCs/>
                <w:i/>
                <w:lang w:val="en-GB" w:eastAsia="en-GB"/>
              </w:rPr>
            </w:pPr>
            <w:r w:rsidRPr="0096519C">
              <w:rPr>
                <w:lang w:val="en-GB" w:eastAsia="en-GB"/>
              </w:rPr>
              <w:t>Measured results of an NR cell.</w:t>
            </w:r>
          </w:p>
        </w:tc>
      </w:tr>
      <w:tr w:rsidR="00A047D1" w:rsidRPr="0096519C" w14:paraId="21E94B1E"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4EEBE" w14:textId="77777777" w:rsidR="00A64469" w:rsidRPr="0096519C" w:rsidRDefault="00A64469" w:rsidP="00F71051">
            <w:pPr>
              <w:pStyle w:val="TAL"/>
              <w:rPr>
                <w:b/>
                <w:bCs/>
                <w:i/>
                <w:noProof/>
                <w:lang w:val="en-GB" w:eastAsia="en-GB"/>
              </w:rPr>
            </w:pPr>
            <w:r w:rsidRPr="0096519C">
              <w:rPr>
                <w:b/>
                <w:bCs/>
                <w:i/>
                <w:noProof/>
                <w:lang w:val="en-GB" w:eastAsia="en-GB"/>
              </w:rPr>
              <w:t>measResultServFreqListEUTRA-SCG</w:t>
            </w:r>
          </w:p>
          <w:p w14:paraId="5A3798AF" w14:textId="77777777" w:rsidR="00A64469" w:rsidRPr="0096519C" w:rsidRDefault="00A64469" w:rsidP="00F71051">
            <w:pPr>
              <w:pStyle w:val="TAL"/>
              <w:rPr>
                <w:b/>
                <w:bCs/>
                <w:i/>
                <w:lang w:val="en-GB" w:eastAsia="en-GB"/>
              </w:rPr>
            </w:pPr>
            <w:r w:rsidRPr="0096519C">
              <w:rPr>
                <w:lang w:val="en-GB" w:eastAsia="en-GB"/>
              </w:rPr>
              <w:t>Measured results of the E-UTRA SCG serving frequencies: the measurement result of PSCell and each SCell, if any, and of the best neighbouring cell on each E-UTRA SCG serving frequency.</w:t>
            </w:r>
          </w:p>
        </w:tc>
      </w:tr>
      <w:tr w:rsidR="00A047D1" w:rsidRPr="0096519C" w14:paraId="55D343DC"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F373B3" w14:textId="77777777" w:rsidR="00A64469" w:rsidRPr="0096519C" w:rsidRDefault="00A64469" w:rsidP="00F71051">
            <w:pPr>
              <w:pStyle w:val="TAL"/>
              <w:rPr>
                <w:b/>
                <w:bCs/>
                <w:i/>
                <w:noProof/>
                <w:lang w:val="en-GB" w:eastAsia="en-GB"/>
              </w:rPr>
            </w:pPr>
            <w:r w:rsidRPr="0096519C">
              <w:rPr>
                <w:b/>
                <w:bCs/>
                <w:i/>
                <w:noProof/>
                <w:lang w:val="en-GB" w:eastAsia="en-GB"/>
              </w:rPr>
              <w:t>measResultServFreqListNR-SCG</w:t>
            </w:r>
          </w:p>
          <w:p w14:paraId="4FAA5D89" w14:textId="77777777" w:rsidR="00A64469" w:rsidRPr="0096519C" w:rsidRDefault="00A64469" w:rsidP="00F71051">
            <w:pPr>
              <w:pStyle w:val="TAL"/>
              <w:rPr>
                <w:b/>
                <w:bCs/>
                <w:i/>
                <w:lang w:val="en-GB" w:eastAsia="en-GB"/>
              </w:rPr>
            </w:pPr>
            <w:r w:rsidRPr="0096519C">
              <w:rPr>
                <w:lang w:val="en-GB" w:eastAsia="en-GB"/>
              </w:rPr>
              <w:t>Measured results of the NR SCG serving frequencies: the measurement result of PSCell and each SCell, if any, and of the best neighbouring cell on each NR SCG serving frequency.</w:t>
            </w:r>
          </w:p>
        </w:tc>
      </w:tr>
      <w:tr w:rsidR="00A047D1" w:rsidRPr="0096519C" w14:paraId="7C4C1A0D"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E0D5318" w14:textId="77777777" w:rsidR="002C5D28" w:rsidRPr="0096519C" w:rsidRDefault="002C5D28" w:rsidP="00F43D0B">
            <w:pPr>
              <w:pStyle w:val="TAL"/>
              <w:rPr>
                <w:b/>
                <w:bCs/>
                <w:i/>
                <w:lang w:val="en-GB" w:eastAsia="en-GB"/>
              </w:rPr>
            </w:pPr>
            <w:r w:rsidRPr="0096519C">
              <w:rPr>
                <w:b/>
                <w:bCs/>
                <w:i/>
                <w:lang w:val="en-GB" w:eastAsia="en-GB"/>
              </w:rPr>
              <w:t>measResultServingMOList</w:t>
            </w:r>
          </w:p>
          <w:p w14:paraId="40399669" w14:textId="77777777" w:rsidR="002C5D28" w:rsidRPr="0096519C" w:rsidRDefault="002C5D28" w:rsidP="00F43D0B">
            <w:pPr>
              <w:pStyle w:val="TAL"/>
              <w:rPr>
                <w:bCs/>
                <w:lang w:val="en-GB" w:eastAsia="en-GB"/>
              </w:rPr>
            </w:pPr>
            <w:r w:rsidRPr="0096519C">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A047D1" w:rsidRPr="0096519C" w14:paraId="34DA1242"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1494B" w14:textId="77777777" w:rsidR="00A64469" w:rsidRPr="0096519C" w:rsidRDefault="00A64469" w:rsidP="00F71051">
            <w:pPr>
              <w:pStyle w:val="TAL"/>
              <w:rPr>
                <w:b/>
                <w:bCs/>
                <w:i/>
                <w:lang w:val="en-GB" w:eastAsia="en-GB"/>
              </w:rPr>
            </w:pPr>
            <w:r w:rsidRPr="0096519C">
              <w:rPr>
                <w:b/>
                <w:bCs/>
                <w:i/>
                <w:lang w:val="en-GB" w:eastAsia="en-GB"/>
              </w:rPr>
              <w:t>measResultSFTD-EUTRA</w:t>
            </w:r>
          </w:p>
          <w:p w14:paraId="19D5A9A6" w14:textId="77777777" w:rsidR="00A64469" w:rsidRPr="0096519C" w:rsidRDefault="00A64469" w:rsidP="00F71051">
            <w:pPr>
              <w:pStyle w:val="TAL"/>
              <w:rPr>
                <w:bCs/>
                <w:lang w:val="en-GB" w:eastAsia="en-GB"/>
              </w:rPr>
            </w:pPr>
            <w:r w:rsidRPr="0096519C">
              <w:rPr>
                <w:bCs/>
                <w:lang w:val="en-GB" w:eastAsia="en-GB"/>
              </w:rPr>
              <w:t>SFTD measurement results between the PCell and the E-UTRA PScell in NE-DC.</w:t>
            </w:r>
          </w:p>
        </w:tc>
      </w:tr>
      <w:tr w:rsidR="00A64469" w:rsidRPr="0096519C" w14:paraId="76FDDC72"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CFB365C" w14:textId="77777777" w:rsidR="00A64469" w:rsidRPr="0096519C" w:rsidRDefault="00A64469" w:rsidP="00F71051">
            <w:pPr>
              <w:pStyle w:val="TAL"/>
              <w:rPr>
                <w:b/>
                <w:bCs/>
                <w:i/>
                <w:lang w:val="en-GB" w:eastAsia="en-GB"/>
              </w:rPr>
            </w:pPr>
            <w:r w:rsidRPr="0096519C">
              <w:rPr>
                <w:b/>
                <w:bCs/>
                <w:i/>
                <w:lang w:val="en-GB" w:eastAsia="en-GB"/>
              </w:rPr>
              <w:t>measResultSFTD-NR</w:t>
            </w:r>
          </w:p>
          <w:p w14:paraId="3C612CBB" w14:textId="77777777" w:rsidR="00A64469" w:rsidRPr="0096519C" w:rsidRDefault="00A64469" w:rsidP="00F71051">
            <w:pPr>
              <w:pStyle w:val="TAL"/>
              <w:rPr>
                <w:b/>
                <w:bCs/>
                <w:i/>
                <w:lang w:val="en-GB" w:eastAsia="en-GB"/>
              </w:rPr>
            </w:pPr>
            <w:r w:rsidRPr="0096519C">
              <w:rPr>
                <w:bCs/>
                <w:lang w:val="en-GB" w:eastAsia="en-GB"/>
              </w:rPr>
              <w:t>SFTD measurement results between the PCell and the NR PScell in NR-DC.</w:t>
            </w:r>
          </w:p>
        </w:tc>
      </w:tr>
    </w:tbl>
    <w:p w14:paraId="0E9051BF" w14:textId="61148CC4" w:rsidR="000B4A46" w:rsidRPr="0096519C" w:rsidRDefault="000B4A46" w:rsidP="000B4A46"/>
    <w:p w14:paraId="78413500" w14:textId="77777777" w:rsidR="00A64469" w:rsidRPr="0096519C" w:rsidRDefault="00A64469" w:rsidP="00A64469">
      <w:pPr>
        <w:pStyle w:val="Heading4"/>
        <w:rPr>
          <w:i/>
          <w:iCs/>
          <w:lang w:val="en-GB"/>
        </w:rPr>
      </w:pPr>
      <w:bookmarkStart w:id="809" w:name="_Toc20426012"/>
      <w:r w:rsidRPr="0096519C">
        <w:rPr>
          <w:i/>
          <w:iCs/>
          <w:lang w:val="en-GB"/>
        </w:rPr>
        <w:t>–</w:t>
      </w:r>
      <w:r w:rsidRPr="0096519C">
        <w:rPr>
          <w:i/>
          <w:iCs/>
          <w:lang w:val="en-GB"/>
        </w:rPr>
        <w:tab/>
      </w:r>
      <w:r w:rsidRPr="0096519C">
        <w:rPr>
          <w:i/>
          <w:iCs/>
          <w:noProof/>
          <w:lang w:val="en-GB"/>
        </w:rPr>
        <w:t>MeasResult2EUTRA</w:t>
      </w:r>
      <w:bookmarkEnd w:id="809"/>
    </w:p>
    <w:p w14:paraId="789B282C" w14:textId="77777777" w:rsidR="00A64469" w:rsidRPr="0096519C" w:rsidRDefault="00A64469" w:rsidP="00A64469">
      <w:r w:rsidRPr="0096519C">
        <w:t xml:space="preserve">The IE </w:t>
      </w:r>
      <w:r w:rsidRPr="0096519C">
        <w:rPr>
          <w:i/>
        </w:rPr>
        <w:t>MeasResult2EUTRA</w:t>
      </w:r>
      <w:r w:rsidRPr="0096519C">
        <w:t xml:space="preserve"> contains measurements on E-UTRA frequencies.</w:t>
      </w:r>
    </w:p>
    <w:p w14:paraId="736124D4" w14:textId="77777777" w:rsidR="00A64469" w:rsidRPr="0096519C" w:rsidRDefault="00A64469" w:rsidP="00A64469">
      <w:pPr>
        <w:pStyle w:val="TH"/>
        <w:rPr>
          <w:bCs/>
          <w:i/>
          <w:iCs/>
          <w:lang w:val="en-GB"/>
        </w:rPr>
      </w:pPr>
      <w:r w:rsidRPr="0096519C">
        <w:rPr>
          <w:bCs/>
          <w:i/>
          <w:iCs/>
          <w:lang w:val="en-GB"/>
        </w:rPr>
        <w:t xml:space="preserve">MeasResult2EUTRA </w:t>
      </w:r>
      <w:r w:rsidRPr="0096519C">
        <w:rPr>
          <w:lang w:val="en-GB"/>
        </w:rPr>
        <w:t>information element</w:t>
      </w:r>
    </w:p>
    <w:p w14:paraId="70CEDB2A" w14:textId="77777777" w:rsidR="00A64469" w:rsidRPr="0096519C" w:rsidRDefault="00A64469" w:rsidP="0096519C">
      <w:pPr>
        <w:pStyle w:val="PL"/>
        <w:rPr>
          <w:color w:val="808080"/>
        </w:rPr>
      </w:pPr>
      <w:r w:rsidRPr="0096519C">
        <w:rPr>
          <w:color w:val="808080"/>
        </w:rPr>
        <w:t>-- ASN1START</w:t>
      </w:r>
    </w:p>
    <w:p w14:paraId="4ABAC7BA" w14:textId="77777777" w:rsidR="00A64469" w:rsidRPr="0096519C" w:rsidRDefault="00A64469" w:rsidP="0096519C">
      <w:pPr>
        <w:pStyle w:val="PL"/>
        <w:rPr>
          <w:color w:val="808080"/>
        </w:rPr>
      </w:pPr>
      <w:r w:rsidRPr="0096519C">
        <w:rPr>
          <w:color w:val="808080"/>
        </w:rPr>
        <w:t>-- TAG-MEASRESULT2EUTRA-START</w:t>
      </w:r>
    </w:p>
    <w:p w14:paraId="7A8D12F1" w14:textId="77777777" w:rsidR="00A64469" w:rsidRPr="0096519C" w:rsidRDefault="00A64469" w:rsidP="0096519C">
      <w:pPr>
        <w:pStyle w:val="PL"/>
      </w:pPr>
    </w:p>
    <w:p w14:paraId="111CA8BB" w14:textId="77777777" w:rsidR="00A64469" w:rsidRPr="0096519C" w:rsidRDefault="00A64469" w:rsidP="0096519C">
      <w:pPr>
        <w:pStyle w:val="PL"/>
      </w:pPr>
      <w:r w:rsidRPr="0096519C">
        <w:t xml:space="preserve">MeasResult2EUTRA ::=       </w:t>
      </w:r>
      <w:r w:rsidRPr="0096519C">
        <w:rPr>
          <w:color w:val="993366"/>
        </w:rPr>
        <w:t>SEQUENCE</w:t>
      </w:r>
      <w:r w:rsidRPr="0096519C">
        <w:t xml:space="preserve"> {</w:t>
      </w:r>
    </w:p>
    <w:p w14:paraId="1381C71B" w14:textId="77777777" w:rsidR="00A64469" w:rsidRPr="0096519C" w:rsidRDefault="00A64469" w:rsidP="0096519C">
      <w:pPr>
        <w:pStyle w:val="PL"/>
      </w:pPr>
      <w:r w:rsidRPr="0096519C">
        <w:t xml:space="preserve">    carrierFreq                         ARFCN-ValueEUTRA,</w:t>
      </w:r>
    </w:p>
    <w:p w14:paraId="74C020FC" w14:textId="77777777" w:rsidR="00A64469" w:rsidRPr="0096519C" w:rsidRDefault="00A64469" w:rsidP="0096519C">
      <w:pPr>
        <w:pStyle w:val="PL"/>
      </w:pPr>
      <w:r w:rsidRPr="0096519C">
        <w:t xml:space="preserve">    measResultServingCell               MeasResultEUTRA                 </w:t>
      </w:r>
      <w:r w:rsidRPr="0096519C">
        <w:rPr>
          <w:color w:val="993366"/>
        </w:rPr>
        <w:t>OPTIONAL</w:t>
      </w:r>
      <w:r w:rsidRPr="0096519C">
        <w:t>,</w:t>
      </w:r>
    </w:p>
    <w:p w14:paraId="09BE5D02" w14:textId="77777777" w:rsidR="00A64469" w:rsidRPr="0096519C" w:rsidRDefault="00A64469" w:rsidP="0096519C">
      <w:pPr>
        <w:pStyle w:val="PL"/>
      </w:pPr>
      <w:r w:rsidRPr="0096519C">
        <w:t xml:space="preserve">    measResultBestNeighCell             MeasResultEUTRA                 </w:t>
      </w:r>
      <w:r w:rsidRPr="0096519C">
        <w:rPr>
          <w:color w:val="993366"/>
        </w:rPr>
        <w:t>OPTIONAL</w:t>
      </w:r>
      <w:r w:rsidRPr="0096519C">
        <w:t>,</w:t>
      </w:r>
    </w:p>
    <w:p w14:paraId="6702DA22" w14:textId="77777777" w:rsidR="00A64469" w:rsidRPr="0096519C" w:rsidRDefault="00A64469" w:rsidP="0096519C">
      <w:pPr>
        <w:pStyle w:val="PL"/>
      </w:pPr>
      <w:r w:rsidRPr="0096519C">
        <w:t xml:space="preserve">    ...</w:t>
      </w:r>
    </w:p>
    <w:p w14:paraId="73774455" w14:textId="77777777" w:rsidR="00A64469" w:rsidRPr="0096519C" w:rsidRDefault="00A64469" w:rsidP="0096519C">
      <w:pPr>
        <w:pStyle w:val="PL"/>
      </w:pPr>
      <w:r w:rsidRPr="0096519C">
        <w:t>}</w:t>
      </w:r>
    </w:p>
    <w:p w14:paraId="418565FE" w14:textId="77777777" w:rsidR="00A64469" w:rsidRPr="0096519C" w:rsidRDefault="00A64469" w:rsidP="0096519C">
      <w:pPr>
        <w:pStyle w:val="PL"/>
      </w:pPr>
    </w:p>
    <w:p w14:paraId="35A69784" w14:textId="77777777" w:rsidR="00A64469" w:rsidRPr="0096519C" w:rsidRDefault="00A64469" w:rsidP="0096519C">
      <w:pPr>
        <w:pStyle w:val="PL"/>
        <w:rPr>
          <w:color w:val="808080"/>
        </w:rPr>
      </w:pPr>
      <w:r w:rsidRPr="0096519C">
        <w:rPr>
          <w:color w:val="808080"/>
        </w:rPr>
        <w:t>-- TAG-MEASRESULT2EUTRA-STOP</w:t>
      </w:r>
    </w:p>
    <w:p w14:paraId="530F7F6A" w14:textId="77777777" w:rsidR="00A64469" w:rsidRPr="0096519C" w:rsidRDefault="00A64469" w:rsidP="0096519C">
      <w:pPr>
        <w:pStyle w:val="PL"/>
        <w:rPr>
          <w:color w:val="808080"/>
        </w:rPr>
      </w:pPr>
      <w:r w:rsidRPr="0096519C">
        <w:rPr>
          <w:color w:val="808080"/>
        </w:rPr>
        <w:lastRenderedPageBreak/>
        <w:t>-- ASN1STOP</w:t>
      </w:r>
    </w:p>
    <w:p w14:paraId="2234E170" w14:textId="77777777" w:rsidR="00A64469" w:rsidRPr="0096519C" w:rsidRDefault="00A64469" w:rsidP="00A64469"/>
    <w:p w14:paraId="61B93AA9" w14:textId="77777777" w:rsidR="00A64469" w:rsidRPr="0096519C" w:rsidRDefault="00A64469" w:rsidP="00A64469">
      <w:pPr>
        <w:pStyle w:val="Heading4"/>
        <w:rPr>
          <w:i/>
          <w:iCs/>
          <w:lang w:val="en-GB"/>
        </w:rPr>
      </w:pPr>
      <w:bookmarkStart w:id="810" w:name="_Toc20426013"/>
      <w:r w:rsidRPr="0096519C">
        <w:rPr>
          <w:i/>
          <w:iCs/>
          <w:lang w:val="en-GB"/>
        </w:rPr>
        <w:t>–</w:t>
      </w:r>
      <w:r w:rsidRPr="0096519C">
        <w:rPr>
          <w:i/>
          <w:iCs/>
          <w:lang w:val="en-GB"/>
        </w:rPr>
        <w:tab/>
      </w:r>
      <w:r w:rsidRPr="0096519C">
        <w:rPr>
          <w:i/>
          <w:iCs/>
          <w:noProof/>
          <w:lang w:val="en-GB"/>
        </w:rPr>
        <w:t>MeasResult2NR</w:t>
      </w:r>
      <w:bookmarkEnd w:id="810"/>
    </w:p>
    <w:p w14:paraId="1A0C4F59" w14:textId="77777777" w:rsidR="00A64469" w:rsidRPr="0096519C" w:rsidRDefault="00A64469" w:rsidP="00A64469">
      <w:r w:rsidRPr="0096519C">
        <w:t xml:space="preserve">The IE </w:t>
      </w:r>
      <w:r w:rsidRPr="0096519C">
        <w:rPr>
          <w:i/>
        </w:rPr>
        <w:t>MeasResult2NR</w:t>
      </w:r>
      <w:r w:rsidRPr="0096519C">
        <w:t xml:space="preserve"> contains measurements on NR frequencies.</w:t>
      </w:r>
    </w:p>
    <w:p w14:paraId="654CB6A9" w14:textId="77777777" w:rsidR="00A64469" w:rsidRPr="0096519C" w:rsidRDefault="00A64469" w:rsidP="00A64469">
      <w:pPr>
        <w:pStyle w:val="TH"/>
        <w:rPr>
          <w:bCs/>
          <w:i/>
          <w:iCs/>
          <w:lang w:val="en-GB"/>
        </w:rPr>
      </w:pPr>
      <w:r w:rsidRPr="0096519C">
        <w:rPr>
          <w:bCs/>
          <w:i/>
          <w:iCs/>
          <w:lang w:val="en-GB"/>
        </w:rPr>
        <w:t xml:space="preserve">MeasResult2NR </w:t>
      </w:r>
      <w:r w:rsidRPr="0096519C">
        <w:rPr>
          <w:lang w:val="en-GB"/>
        </w:rPr>
        <w:t>information element</w:t>
      </w:r>
    </w:p>
    <w:p w14:paraId="4B086D7A" w14:textId="77777777" w:rsidR="00A64469" w:rsidRPr="0096519C" w:rsidRDefault="00A64469" w:rsidP="0096519C">
      <w:pPr>
        <w:pStyle w:val="PL"/>
        <w:rPr>
          <w:color w:val="808080"/>
        </w:rPr>
      </w:pPr>
      <w:r w:rsidRPr="0096519C">
        <w:rPr>
          <w:color w:val="808080"/>
        </w:rPr>
        <w:t>-- ASN1START</w:t>
      </w:r>
    </w:p>
    <w:p w14:paraId="1D5CB35F" w14:textId="77777777" w:rsidR="00A64469" w:rsidRPr="0096519C" w:rsidRDefault="00A64469" w:rsidP="0096519C">
      <w:pPr>
        <w:pStyle w:val="PL"/>
        <w:rPr>
          <w:color w:val="808080"/>
        </w:rPr>
      </w:pPr>
      <w:r w:rsidRPr="0096519C">
        <w:rPr>
          <w:color w:val="808080"/>
        </w:rPr>
        <w:t>-- TAG-MEASRESULT2NR-START</w:t>
      </w:r>
    </w:p>
    <w:p w14:paraId="0859F305" w14:textId="77777777" w:rsidR="00A64469" w:rsidRPr="0096519C" w:rsidRDefault="00A64469" w:rsidP="0096519C">
      <w:pPr>
        <w:pStyle w:val="PL"/>
      </w:pPr>
    </w:p>
    <w:p w14:paraId="7DCCC06F" w14:textId="77777777" w:rsidR="00A64469" w:rsidRPr="0096519C" w:rsidRDefault="00A64469" w:rsidP="0096519C">
      <w:pPr>
        <w:pStyle w:val="PL"/>
      </w:pPr>
      <w:r w:rsidRPr="0096519C">
        <w:t xml:space="preserve">MeasResult2NR ::=                   </w:t>
      </w:r>
      <w:r w:rsidRPr="0096519C">
        <w:rPr>
          <w:color w:val="993366"/>
        </w:rPr>
        <w:t>SEQUENCE</w:t>
      </w:r>
      <w:r w:rsidRPr="0096519C">
        <w:t xml:space="preserve"> {</w:t>
      </w:r>
    </w:p>
    <w:p w14:paraId="32FF5650" w14:textId="77777777" w:rsidR="00A64469" w:rsidRPr="0096519C" w:rsidRDefault="00A64469" w:rsidP="0096519C">
      <w:pPr>
        <w:pStyle w:val="PL"/>
      </w:pPr>
      <w:r w:rsidRPr="0096519C">
        <w:t xml:space="preserve">    ssbFrequency                        ARFCN-ValueNR                           </w:t>
      </w:r>
      <w:r w:rsidRPr="0096519C">
        <w:rPr>
          <w:color w:val="993366"/>
        </w:rPr>
        <w:t>OPTIONAL</w:t>
      </w:r>
      <w:r w:rsidRPr="0096519C">
        <w:t>,</w:t>
      </w:r>
    </w:p>
    <w:p w14:paraId="089F1BCC" w14:textId="77777777" w:rsidR="00A64469" w:rsidRPr="0096519C" w:rsidRDefault="00A64469" w:rsidP="0096519C">
      <w:pPr>
        <w:pStyle w:val="PL"/>
      </w:pPr>
      <w:r w:rsidRPr="0096519C">
        <w:t xml:space="preserve">    refFreqCSI-RS                       ARFCN-ValueNR                           </w:t>
      </w:r>
      <w:r w:rsidRPr="0096519C">
        <w:rPr>
          <w:color w:val="993366"/>
        </w:rPr>
        <w:t>OPTIONAL</w:t>
      </w:r>
      <w:r w:rsidRPr="0096519C">
        <w:t>,</w:t>
      </w:r>
    </w:p>
    <w:p w14:paraId="5AFA27B1" w14:textId="77777777" w:rsidR="00A64469" w:rsidRPr="0096519C" w:rsidRDefault="00A64469" w:rsidP="0096519C">
      <w:pPr>
        <w:pStyle w:val="PL"/>
      </w:pPr>
      <w:r w:rsidRPr="0096519C">
        <w:t xml:space="preserve">    measResultServingCell               MeasResultNR                            </w:t>
      </w:r>
      <w:r w:rsidRPr="0096519C">
        <w:rPr>
          <w:color w:val="993366"/>
        </w:rPr>
        <w:t>OPTIONAL</w:t>
      </w:r>
      <w:r w:rsidRPr="0096519C">
        <w:t>,</w:t>
      </w:r>
    </w:p>
    <w:p w14:paraId="49D18F30" w14:textId="77777777" w:rsidR="00A64469" w:rsidRPr="0096519C" w:rsidRDefault="00A64469" w:rsidP="0096519C">
      <w:pPr>
        <w:pStyle w:val="PL"/>
      </w:pPr>
      <w:r w:rsidRPr="0096519C">
        <w:t xml:space="preserve">    measResultNeighCellListNR           MeasResultListNR                        </w:t>
      </w:r>
      <w:r w:rsidRPr="0096519C">
        <w:rPr>
          <w:color w:val="993366"/>
        </w:rPr>
        <w:t>OPTIONAL</w:t>
      </w:r>
      <w:r w:rsidRPr="0096519C">
        <w:t>,</w:t>
      </w:r>
    </w:p>
    <w:p w14:paraId="076EEEC5" w14:textId="77777777" w:rsidR="00A64469" w:rsidRPr="0096519C" w:rsidRDefault="00A64469" w:rsidP="0096519C">
      <w:pPr>
        <w:pStyle w:val="PL"/>
      </w:pPr>
      <w:r w:rsidRPr="0096519C">
        <w:t xml:space="preserve">    ...</w:t>
      </w:r>
    </w:p>
    <w:p w14:paraId="45CAB63C" w14:textId="77777777" w:rsidR="00A64469" w:rsidRPr="0096519C" w:rsidRDefault="00A64469" w:rsidP="0096519C">
      <w:pPr>
        <w:pStyle w:val="PL"/>
      </w:pPr>
      <w:r w:rsidRPr="0096519C">
        <w:t>}</w:t>
      </w:r>
    </w:p>
    <w:p w14:paraId="0CBDFE42" w14:textId="77777777" w:rsidR="00A64469" w:rsidRPr="0096519C" w:rsidRDefault="00A64469" w:rsidP="0096519C">
      <w:pPr>
        <w:pStyle w:val="PL"/>
      </w:pPr>
    </w:p>
    <w:p w14:paraId="6FCFD103" w14:textId="77777777" w:rsidR="00A64469" w:rsidRPr="0096519C" w:rsidRDefault="00A64469" w:rsidP="0096519C">
      <w:pPr>
        <w:pStyle w:val="PL"/>
        <w:rPr>
          <w:color w:val="808080"/>
        </w:rPr>
      </w:pPr>
      <w:r w:rsidRPr="0096519C">
        <w:rPr>
          <w:color w:val="808080"/>
        </w:rPr>
        <w:t>-- TAG-MEASRESULT2NR-STOP</w:t>
      </w:r>
    </w:p>
    <w:p w14:paraId="12925249" w14:textId="77777777" w:rsidR="00A64469" w:rsidRPr="0096519C" w:rsidRDefault="00A64469" w:rsidP="0096519C">
      <w:pPr>
        <w:pStyle w:val="PL"/>
        <w:rPr>
          <w:color w:val="808080"/>
        </w:rPr>
      </w:pPr>
      <w:r w:rsidRPr="0096519C">
        <w:rPr>
          <w:color w:val="808080"/>
        </w:rPr>
        <w:t>-- ASN1STOP</w:t>
      </w:r>
    </w:p>
    <w:p w14:paraId="6C6938B5" w14:textId="77777777" w:rsidR="00A64469" w:rsidRPr="0096519C" w:rsidRDefault="00A64469" w:rsidP="000B4A46"/>
    <w:p w14:paraId="5B259236" w14:textId="1A4D5DCE" w:rsidR="002C5D28" w:rsidRPr="0096519C" w:rsidRDefault="002C5D28" w:rsidP="002C5D28">
      <w:pPr>
        <w:pStyle w:val="Heading4"/>
        <w:rPr>
          <w:i/>
          <w:iCs/>
          <w:lang w:val="en-GB"/>
        </w:rPr>
      </w:pPr>
      <w:bookmarkStart w:id="811" w:name="_Toc20426014"/>
      <w:r w:rsidRPr="0096519C">
        <w:rPr>
          <w:i/>
          <w:iCs/>
          <w:lang w:val="en-GB"/>
        </w:rPr>
        <w:t>–</w:t>
      </w:r>
      <w:r w:rsidRPr="0096519C">
        <w:rPr>
          <w:i/>
          <w:iCs/>
          <w:lang w:val="en-GB"/>
        </w:rPr>
        <w:tab/>
      </w:r>
      <w:r w:rsidRPr="0096519C">
        <w:rPr>
          <w:i/>
          <w:iCs/>
          <w:noProof/>
          <w:lang w:val="en-GB"/>
        </w:rPr>
        <w:t>MeasResultSCG-Failure</w:t>
      </w:r>
      <w:bookmarkEnd w:id="811"/>
    </w:p>
    <w:p w14:paraId="4B6700ED" w14:textId="22EA28F2" w:rsidR="002C5D28" w:rsidRPr="0096519C" w:rsidRDefault="002C5D28" w:rsidP="002C5D28">
      <w:r w:rsidRPr="0096519C">
        <w:t xml:space="preserve">The IE </w:t>
      </w:r>
      <w:r w:rsidRPr="0096519C">
        <w:rPr>
          <w:i/>
        </w:rPr>
        <w:t>MeasResultSCG-Failure</w:t>
      </w:r>
      <w:r w:rsidRPr="0096519C">
        <w:t xml:space="preserve"> is used to provide information regarding failures detected by the UE in EN-DC.</w:t>
      </w:r>
    </w:p>
    <w:p w14:paraId="499B5FBC" w14:textId="77777777" w:rsidR="002C5D28" w:rsidRPr="0096519C" w:rsidRDefault="002C5D28" w:rsidP="002C5D28">
      <w:pPr>
        <w:pStyle w:val="TH"/>
        <w:rPr>
          <w:bCs/>
          <w:i/>
          <w:iCs/>
          <w:lang w:val="en-GB"/>
        </w:rPr>
      </w:pPr>
      <w:r w:rsidRPr="0096519C">
        <w:rPr>
          <w:bCs/>
          <w:i/>
          <w:iCs/>
          <w:lang w:val="en-GB"/>
        </w:rPr>
        <w:t xml:space="preserve">MeasResultSCG-Failure </w:t>
      </w:r>
      <w:r w:rsidRPr="0096519C">
        <w:rPr>
          <w:lang w:val="en-GB"/>
        </w:rPr>
        <w:t>information element</w:t>
      </w:r>
    </w:p>
    <w:p w14:paraId="68B48EC1" w14:textId="77777777" w:rsidR="002C5D28" w:rsidRPr="0096519C" w:rsidRDefault="002C5D28" w:rsidP="0096519C">
      <w:pPr>
        <w:pStyle w:val="PL"/>
        <w:rPr>
          <w:color w:val="808080"/>
        </w:rPr>
      </w:pPr>
      <w:r w:rsidRPr="0096519C">
        <w:rPr>
          <w:color w:val="808080"/>
        </w:rPr>
        <w:t>-- ASN1START</w:t>
      </w:r>
    </w:p>
    <w:p w14:paraId="71D56BAF" w14:textId="0C3198DE" w:rsidR="002C5D28" w:rsidRPr="0096519C" w:rsidRDefault="002C5D28" w:rsidP="0096519C">
      <w:pPr>
        <w:pStyle w:val="PL"/>
        <w:rPr>
          <w:color w:val="808080"/>
        </w:rPr>
      </w:pPr>
      <w:r w:rsidRPr="0096519C">
        <w:rPr>
          <w:color w:val="808080"/>
        </w:rPr>
        <w:t>-- TAG-MEASRESULTSCG-FAILURE-START</w:t>
      </w:r>
    </w:p>
    <w:p w14:paraId="23911628" w14:textId="77777777" w:rsidR="002C5D28" w:rsidRPr="0096519C" w:rsidRDefault="002C5D28" w:rsidP="0096519C">
      <w:pPr>
        <w:pStyle w:val="PL"/>
      </w:pPr>
    </w:p>
    <w:p w14:paraId="100BC07F" w14:textId="77777777" w:rsidR="002C5D28" w:rsidRPr="0096519C" w:rsidRDefault="002C5D28" w:rsidP="0096519C">
      <w:pPr>
        <w:pStyle w:val="PL"/>
      </w:pPr>
      <w:r w:rsidRPr="0096519C">
        <w:t xml:space="preserve">MeasResultSCG-Failure ::=           </w:t>
      </w:r>
      <w:r w:rsidRPr="0096519C">
        <w:rPr>
          <w:color w:val="993366"/>
        </w:rPr>
        <w:t>SEQUENCE</w:t>
      </w:r>
      <w:r w:rsidRPr="0096519C">
        <w:t xml:space="preserve"> {</w:t>
      </w:r>
    </w:p>
    <w:p w14:paraId="2DE471F3" w14:textId="77777777" w:rsidR="002C5D28" w:rsidRPr="0096519C" w:rsidRDefault="002C5D28" w:rsidP="0096519C">
      <w:pPr>
        <w:pStyle w:val="PL"/>
      </w:pPr>
      <w:r w:rsidRPr="0096519C">
        <w:t xml:space="preserve">    measResu</w:t>
      </w:r>
      <w:r w:rsidR="00536F61" w:rsidRPr="0096519C">
        <w:t xml:space="preserve">ltPerMOList                 </w:t>
      </w:r>
      <w:r w:rsidRPr="0096519C">
        <w:t>MeasResultList2NR,</w:t>
      </w:r>
    </w:p>
    <w:p w14:paraId="2FF43864" w14:textId="77777777" w:rsidR="002C5D28" w:rsidRPr="0096519C" w:rsidRDefault="002C5D28" w:rsidP="0096519C">
      <w:pPr>
        <w:pStyle w:val="PL"/>
      </w:pPr>
      <w:r w:rsidRPr="0096519C">
        <w:t xml:space="preserve">    ...</w:t>
      </w:r>
    </w:p>
    <w:p w14:paraId="4724283F" w14:textId="77777777" w:rsidR="002C5D28" w:rsidRPr="0096519C" w:rsidRDefault="002C5D28" w:rsidP="0096519C">
      <w:pPr>
        <w:pStyle w:val="PL"/>
      </w:pPr>
      <w:r w:rsidRPr="0096519C">
        <w:t>}</w:t>
      </w:r>
    </w:p>
    <w:p w14:paraId="5128E382" w14:textId="77777777" w:rsidR="002C5D28" w:rsidRPr="0096519C" w:rsidRDefault="002C5D28" w:rsidP="0096519C">
      <w:pPr>
        <w:pStyle w:val="PL"/>
      </w:pPr>
    </w:p>
    <w:p w14:paraId="28ACDE46" w14:textId="77777777" w:rsidR="002C5D28" w:rsidRPr="0096519C" w:rsidRDefault="002C5D28" w:rsidP="0096519C">
      <w:pPr>
        <w:pStyle w:val="PL"/>
      </w:pPr>
      <w:r w:rsidRPr="0096519C">
        <w:t xml:space="preserve">MeasResultList2NR ::=               </w:t>
      </w:r>
      <w:r w:rsidRPr="0096519C">
        <w:rPr>
          <w:color w:val="993366"/>
        </w:rPr>
        <w:t>SEQUENCE</w:t>
      </w:r>
      <w:r w:rsidRPr="0096519C">
        <w:t xml:space="preserve"> (</w:t>
      </w:r>
      <w:r w:rsidRPr="0096519C">
        <w:rPr>
          <w:color w:val="993366"/>
        </w:rPr>
        <w:t>SIZE</w:t>
      </w:r>
      <w:r w:rsidRPr="0096519C">
        <w:t xml:space="preserve"> (1..maxFreq))</w:t>
      </w:r>
      <w:r w:rsidRPr="0096519C">
        <w:rPr>
          <w:color w:val="993366"/>
        </w:rPr>
        <w:t xml:space="preserve"> OF</w:t>
      </w:r>
      <w:r w:rsidRPr="0096519C">
        <w:t xml:space="preserve"> MeasResult2NR</w:t>
      </w:r>
    </w:p>
    <w:p w14:paraId="0AD7FA6D" w14:textId="77777777" w:rsidR="002C5D28" w:rsidRPr="0096519C" w:rsidRDefault="002C5D28" w:rsidP="0096519C">
      <w:pPr>
        <w:pStyle w:val="PL"/>
      </w:pPr>
    </w:p>
    <w:p w14:paraId="06530759" w14:textId="65C24507" w:rsidR="002C5D28" w:rsidRPr="0096519C" w:rsidRDefault="002C5D28" w:rsidP="0096519C">
      <w:pPr>
        <w:pStyle w:val="PL"/>
        <w:rPr>
          <w:color w:val="808080"/>
        </w:rPr>
      </w:pPr>
      <w:r w:rsidRPr="0096519C">
        <w:rPr>
          <w:color w:val="808080"/>
        </w:rPr>
        <w:t>-- TAG-MEASRESULTSCG-FAILURE-STOP</w:t>
      </w:r>
    </w:p>
    <w:p w14:paraId="3A4D84D9" w14:textId="77777777" w:rsidR="002C5D28" w:rsidRPr="0096519C" w:rsidRDefault="002C5D28" w:rsidP="0096519C">
      <w:pPr>
        <w:pStyle w:val="PL"/>
        <w:rPr>
          <w:color w:val="808080"/>
        </w:rPr>
      </w:pPr>
      <w:r w:rsidRPr="0096519C">
        <w:rPr>
          <w:color w:val="808080"/>
        </w:rPr>
        <w:t>-- ASN1STOP</w:t>
      </w:r>
    </w:p>
    <w:p w14:paraId="4AEE566B" w14:textId="542CD88E" w:rsidR="000B4A46" w:rsidRPr="0096519C" w:rsidRDefault="000B4A46" w:rsidP="000B4A46"/>
    <w:p w14:paraId="61BAC068" w14:textId="77777777" w:rsidR="00906476" w:rsidRPr="0096519C" w:rsidRDefault="00906476" w:rsidP="00906476">
      <w:pPr>
        <w:pStyle w:val="Heading4"/>
        <w:rPr>
          <w:lang w:val="en-GB"/>
        </w:rPr>
      </w:pPr>
      <w:bookmarkStart w:id="812" w:name="_Toc20426015"/>
      <w:r w:rsidRPr="0096519C">
        <w:rPr>
          <w:lang w:val="en-GB"/>
        </w:rPr>
        <w:lastRenderedPageBreak/>
        <w:t>–</w:t>
      </w:r>
      <w:r w:rsidRPr="0096519C">
        <w:rPr>
          <w:lang w:val="en-GB"/>
        </w:rPr>
        <w:tab/>
      </w:r>
      <w:r w:rsidRPr="0096519C">
        <w:rPr>
          <w:i/>
          <w:lang w:val="en-GB"/>
        </w:rPr>
        <w:t>MeasTriggerQuantityEUTRA</w:t>
      </w:r>
      <w:bookmarkEnd w:id="812"/>
    </w:p>
    <w:p w14:paraId="54743FF4" w14:textId="77777777" w:rsidR="00906476" w:rsidRPr="0096519C" w:rsidRDefault="00906476" w:rsidP="00906476">
      <w:r w:rsidRPr="0096519C">
        <w:t xml:space="preserve">The IE </w:t>
      </w:r>
      <w:r w:rsidRPr="0096519C">
        <w:rPr>
          <w:i/>
        </w:rPr>
        <w:t>MeasTriggerQuantityEUTRA</w:t>
      </w:r>
      <w:r w:rsidRPr="0096519C">
        <w:t xml:space="preserve"> is used to configure the trigger quantity and reporting range for E-UTRA measurements. The RSRP, RSRQ and SINR ranges correspond to </w:t>
      </w:r>
      <w:r w:rsidRPr="0096519C">
        <w:rPr>
          <w:i/>
        </w:rPr>
        <w:t>RSRP-Range</w:t>
      </w:r>
      <w:r w:rsidRPr="0096519C">
        <w:t xml:space="preserve">, </w:t>
      </w:r>
      <w:r w:rsidRPr="0096519C">
        <w:rPr>
          <w:i/>
        </w:rPr>
        <w:t>RSRQ-Range</w:t>
      </w:r>
      <w:r w:rsidRPr="0096519C">
        <w:t xml:space="preserve"> and </w:t>
      </w:r>
      <w:r w:rsidRPr="0096519C">
        <w:rPr>
          <w:i/>
        </w:rPr>
        <w:t>RS-SINR-Range</w:t>
      </w:r>
      <w:r w:rsidRPr="0096519C">
        <w:t xml:space="preserve"> in TS 36.331 [10], respectively.</w:t>
      </w:r>
    </w:p>
    <w:p w14:paraId="0AC65C3E" w14:textId="77777777" w:rsidR="00906476" w:rsidRPr="0096519C" w:rsidRDefault="00906476" w:rsidP="00906476">
      <w:pPr>
        <w:pStyle w:val="TH"/>
        <w:rPr>
          <w:lang w:val="en-GB"/>
        </w:rPr>
      </w:pPr>
      <w:r w:rsidRPr="0096519C">
        <w:rPr>
          <w:i/>
          <w:lang w:val="en-GB"/>
        </w:rPr>
        <w:t>MeasTriggerQuantityEUTRA</w:t>
      </w:r>
      <w:r w:rsidRPr="0096519C">
        <w:rPr>
          <w:lang w:val="en-GB"/>
        </w:rPr>
        <w:t xml:space="preserve"> information element</w:t>
      </w:r>
    </w:p>
    <w:p w14:paraId="76CD7FE0" w14:textId="77777777" w:rsidR="00906476" w:rsidRPr="0096519C" w:rsidRDefault="00906476" w:rsidP="0096519C">
      <w:pPr>
        <w:pStyle w:val="PL"/>
        <w:rPr>
          <w:color w:val="808080"/>
        </w:rPr>
      </w:pPr>
      <w:r w:rsidRPr="0096519C">
        <w:rPr>
          <w:color w:val="808080"/>
        </w:rPr>
        <w:t>-- ASN1START</w:t>
      </w:r>
    </w:p>
    <w:p w14:paraId="44AFADE9" w14:textId="77777777" w:rsidR="00906476" w:rsidRPr="0096519C" w:rsidRDefault="00906476" w:rsidP="0096519C">
      <w:pPr>
        <w:pStyle w:val="PL"/>
        <w:rPr>
          <w:color w:val="808080"/>
        </w:rPr>
      </w:pPr>
      <w:r w:rsidRPr="0096519C">
        <w:rPr>
          <w:color w:val="808080"/>
        </w:rPr>
        <w:t>-- TAG-MEASTRIGGERQUANTITYEUTRA-START</w:t>
      </w:r>
    </w:p>
    <w:p w14:paraId="22AF8F19" w14:textId="77777777" w:rsidR="00906476" w:rsidRPr="0096519C" w:rsidRDefault="00906476" w:rsidP="0096519C">
      <w:pPr>
        <w:pStyle w:val="PL"/>
      </w:pPr>
    </w:p>
    <w:p w14:paraId="4411888D" w14:textId="77777777" w:rsidR="00906476" w:rsidRPr="0096519C" w:rsidRDefault="00906476" w:rsidP="0096519C">
      <w:pPr>
        <w:pStyle w:val="PL"/>
      </w:pPr>
      <w:r w:rsidRPr="0096519C">
        <w:t xml:space="preserve">MeasTriggerQuantityEUTRA::=                         </w:t>
      </w:r>
      <w:r w:rsidRPr="0096519C">
        <w:rPr>
          <w:color w:val="993366"/>
        </w:rPr>
        <w:t>CHOICE</w:t>
      </w:r>
      <w:r w:rsidRPr="0096519C">
        <w:t xml:space="preserve"> {</w:t>
      </w:r>
    </w:p>
    <w:p w14:paraId="6FB05439" w14:textId="77777777" w:rsidR="00906476" w:rsidRPr="0096519C" w:rsidRDefault="00906476" w:rsidP="0096519C">
      <w:pPr>
        <w:pStyle w:val="PL"/>
      </w:pPr>
      <w:r w:rsidRPr="0096519C">
        <w:t xml:space="preserve">    rsrp                                        RSRP-RangeEUTRA,</w:t>
      </w:r>
    </w:p>
    <w:p w14:paraId="5A9C0817" w14:textId="77777777" w:rsidR="00906476" w:rsidRPr="0096519C" w:rsidRDefault="00906476" w:rsidP="0096519C">
      <w:pPr>
        <w:pStyle w:val="PL"/>
      </w:pPr>
      <w:r w:rsidRPr="0096519C">
        <w:t xml:space="preserve">    rsrq                                        RSRQ-RangeEUTRA,</w:t>
      </w:r>
    </w:p>
    <w:p w14:paraId="2EEF3E16" w14:textId="77777777" w:rsidR="00906476" w:rsidRPr="0096519C" w:rsidRDefault="00906476" w:rsidP="0096519C">
      <w:pPr>
        <w:pStyle w:val="PL"/>
      </w:pPr>
      <w:r w:rsidRPr="0096519C">
        <w:t xml:space="preserve">    sinr                                        SINR-RangeEUTRA</w:t>
      </w:r>
    </w:p>
    <w:p w14:paraId="2B2DA2C4" w14:textId="77777777" w:rsidR="00906476" w:rsidRPr="0096519C" w:rsidRDefault="00906476" w:rsidP="0096519C">
      <w:pPr>
        <w:pStyle w:val="PL"/>
      </w:pPr>
      <w:r w:rsidRPr="0096519C">
        <w:t>}</w:t>
      </w:r>
    </w:p>
    <w:p w14:paraId="10CA0BB4" w14:textId="77777777" w:rsidR="00906476" w:rsidRPr="0096519C" w:rsidRDefault="00906476" w:rsidP="0096519C">
      <w:pPr>
        <w:pStyle w:val="PL"/>
      </w:pPr>
    </w:p>
    <w:p w14:paraId="322FAB58" w14:textId="77777777" w:rsidR="00906476" w:rsidRPr="0096519C" w:rsidRDefault="00906476" w:rsidP="0096519C">
      <w:pPr>
        <w:pStyle w:val="PL"/>
      </w:pPr>
      <w:r w:rsidRPr="0096519C">
        <w:t xml:space="preserve">RSRP-RangeEUTRA ::=                 </w:t>
      </w:r>
      <w:r w:rsidRPr="0096519C">
        <w:rPr>
          <w:color w:val="993366"/>
        </w:rPr>
        <w:t>INTEGER</w:t>
      </w:r>
      <w:r w:rsidRPr="0096519C">
        <w:t xml:space="preserve"> (0..97)</w:t>
      </w:r>
    </w:p>
    <w:p w14:paraId="69CD1639" w14:textId="77777777" w:rsidR="00906476" w:rsidRPr="0096519C" w:rsidRDefault="00906476" w:rsidP="0096519C">
      <w:pPr>
        <w:pStyle w:val="PL"/>
      </w:pPr>
      <w:r w:rsidRPr="0096519C">
        <w:t xml:space="preserve">RSRQ-RangeEUTRA ::=                 </w:t>
      </w:r>
      <w:r w:rsidRPr="0096519C">
        <w:rPr>
          <w:color w:val="993366"/>
        </w:rPr>
        <w:t>INTEGER</w:t>
      </w:r>
      <w:r w:rsidRPr="0096519C">
        <w:t xml:space="preserve"> (0..34)</w:t>
      </w:r>
    </w:p>
    <w:p w14:paraId="7BDA7EF1" w14:textId="77777777" w:rsidR="00906476" w:rsidRPr="0096519C" w:rsidRDefault="00906476" w:rsidP="0096519C">
      <w:pPr>
        <w:pStyle w:val="PL"/>
      </w:pPr>
      <w:r w:rsidRPr="0096519C">
        <w:t xml:space="preserve">SINR-RangeEUTRA ::=                 </w:t>
      </w:r>
      <w:r w:rsidRPr="0096519C">
        <w:rPr>
          <w:color w:val="993366"/>
        </w:rPr>
        <w:t>INTEGER</w:t>
      </w:r>
      <w:r w:rsidRPr="0096519C">
        <w:t xml:space="preserve"> (0..127)</w:t>
      </w:r>
    </w:p>
    <w:p w14:paraId="0844D585" w14:textId="77777777" w:rsidR="00906476" w:rsidRPr="0096519C" w:rsidRDefault="00906476" w:rsidP="0096519C">
      <w:pPr>
        <w:pStyle w:val="PL"/>
      </w:pPr>
    </w:p>
    <w:p w14:paraId="53C00D6E" w14:textId="77777777" w:rsidR="00906476" w:rsidRPr="0096519C" w:rsidRDefault="00906476" w:rsidP="0096519C">
      <w:pPr>
        <w:pStyle w:val="PL"/>
      </w:pPr>
    </w:p>
    <w:p w14:paraId="09D0250F" w14:textId="77777777" w:rsidR="00906476" w:rsidRPr="0096519C" w:rsidRDefault="00906476" w:rsidP="0096519C">
      <w:pPr>
        <w:pStyle w:val="PL"/>
        <w:rPr>
          <w:color w:val="808080"/>
        </w:rPr>
      </w:pPr>
      <w:r w:rsidRPr="0096519C">
        <w:rPr>
          <w:color w:val="808080"/>
        </w:rPr>
        <w:t>-- TAG-MEASTRIGGERQUANTITYEUTRA-STOP</w:t>
      </w:r>
    </w:p>
    <w:p w14:paraId="112A59BD" w14:textId="77777777" w:rsidR="00906476" w:rsidRPr="0096519C" w:rsidRDefault="00906476" w:rsidP="0096519C">
      <w:pPr>
        <w:pStyle w:val="PL"/>
        <w:rPr>
          <w:color w:val="808080"/>
        </w:rPr>
      </w:pPr>
      <w:r w:rsidRPr="0096519C">
        <w:rPr>
          <w:color w:val="808080"/>
        </w:rPr>
        <w:t>-- ASN1STOP</w:t>
      </w:r>
    </w:p>
    <w:p w14:paraId="577C9707" w14:textId="77777777" w:rsidR="00906476" w:rsidRPr="0096519C" w:rsidRDefault="00906476" w:rsidP="000B4A46"/>
    <w:p w14:paraId="34761BB1" w14:textId="77777777" w:rsidR="002C5D28" w:rsidRPr="0096519C" w:rsidRDefault="002C5D28" w:rsidP="002C5D28">
      <w:pPr>
        <w:pStyle w:val="Heading4"/>
        <w:rPr>
          <w:i/>
          <w:noProof/>
          <w:lang w:val="en-GB"/>
        </w:rPr>
      </w:pPr>
      <w:bookmarkStart w:id="813" w:name="_Toc20426016"/>
      <w:r w:rsidRPr="0096519C">
        <w:rPr>
          <w:lang w:val="en-GB"/>
        </w:rPr>
        <w:t>–</w:t>
      </w:r>
      <w:r w:rsidRPr="0096519C">
        <w:rPr>
          <w:lang w:val="en-GB"/>
        </w:rPr>
        <w:tab/>
      </w:r>
      <w:r w:rsidRPr="0096519C">
        <w:rPr>
          <w:i/>
          <w:noProof/>
          <w:lang w:val="en-GB"/>
        </w:rPr>
        <w:t>MobilityStateParameters</w:t>
      </w:r>
      <w:bookmarkEnd w:id="813"/>
    </w:p>
    <w:p w14:paraId="32112074" w14:textId="77777777" w:rsidR="002C5D28" w:rsidRPr="0096519C" w:rsidRDefault="002C5D28" w:rsidP="002C5D28">
      <w:r w:rsidRPr="0096519C">
        <w:t xml:space="preserve">The IE </w:t>
      </w:r>
      <w:r w:rsidRPr="0096519C">
        <w:rPr>
          <w:i/>
          <w:noProof/>
        </w:rPr>
        <w:t>MobilityStateParameters</w:t>
      </w:r>
      <w:r w:rsidRPr="0096519C">
        <w:t xml:space="preserve"> contains parameters to determine UE mobility state.</w:t>
      </w:r>
    </w:p>
    <w:p w14:paraId="5616E319" w14:textId="77777777" w:rsidR="002C5D28" w:rsidRPr="0096519C" w:rsidRDefault="002C5D28" w:rsidP="002C5D28">
      <w:pPr>
        <w:pStyle w:val="TH"/>
        <w:rPr>
          <w:lang w:val="en-GB"/>
        </w:rPr>
      </w:pPr>
      <w:r w:rsidRPr="0096519C">
        <w:rPr>
          <w:bCs/>
          <w:i/>
          <w:iCs/>
          <w:lang w:val="en-GB"/>
        </w:rPr>
        <w:t xml:space="preserve">MobilityStateParameters </w:t>
      </w:r>
      <w:r w:rsidRPr="0096519C">
        <w:rPr>
          <w:lang w:val="en-GB"/>
        </w:rPr>
        <w:t>information element</w:t>
      </w:r>
    </w:p>
    <w:p w14:paraId="47131192" w14:textId="77777777" w:rsidR="002C5D28" w:rsidRPr="0096519C" w:rsidRDefault="002C5D28" w:rsidP="0096519C">
      <w:pPr>
        <w:pStyle w:val="PL"/>
        <w:rPr>
          <w:color w:val="808080"/>
        </w:rPr>
      </w:pPr>
      <w:r w:rsidRPr="0096519C">
        <w:rPr>
          <w:color w:val="808080"/>
        </w:rPr>
        <w:t>-- ASN1START</w:t>
      </w:r>
    </w:p>
    <w:p w14:paraId="4195DF90" w14:textId="68DF0936" w:rsidR="002C5D28" w:rsidRPr="0096519C" w:rsidRDefault="002C5D28" w:rsidP="0096519C">
      <w:pPr>
        <w:pStyle w:val="PL"/>
        <w:rPr>
          <w:color w:val="808080"/>
        </w:rPr>
      </w:pPr>
      <w:r w:rsidRPr="0096519C">
        <w:rPr>
          <w:color w:val="808080"/>
        </w:rPr>
        <w:t>-- TAG-MOBILITYSTATEPARAMETERS-START</w:t>
      </w:r>
    </w:p>
    <w:p w14:paraId="2DAE62C4" w14:textId="77777777" w:rsidR="002C5D28" w:rsidRPr="0096519C" w:rsidRDefault="002C5D28" w:rsidP="0096519C">
      <w:pPr>
        <w:pStyle w:val="PL"/>
      </w:pPr>
    </w:p>
    <w:p w14:paraId="160FCFAC" w14:textId="77777777" w:rsidR="002C5D28" w:rsidRPr="0096519C" w:rsidRDefault="002C5D28" w:rsidP="0096519C">
      <w:pPr>
        <w:pStyle w:val="PL"/>
      </w:pPr>
      <w:r w:rsidRPr="0096519C">
        <w:t xml:space="preserve">MobilityStateParameters ::=         </w:t>
      </w:r>
      <w:r w:rsidRPr="0096519C">
        <w:rPr>
          <w:color w:val="993366"/>
        </w:rPr>
        <w:t>SEQUENCE</w:t>
      </w:r>
      <w:r w:rsidRPr="0096519C">
        <w:t>{</w:t>
      </w:r>
    </w:p>
    <w:p w14:paraId="779EC47C" w14:textId="77777777" w:rsidR="002C5D28" w:rsidRPr="0096519C" w:rsidRDefault="002C5D28" w:rsidP="0096519C">
      <w:pPr>
        <w:pStyle w:val="PL"/>
      </w:pPr>
      <w:r w:rsidRPr="0096519C">
        <w:t xml:space="preserve">    t-Evaluation                        </w:t>
      </w:r>
      <w:r w:rsidRPr="0096519C">
        <w:rPr>
          <w:color w:val="993366"/>
        </w:rPr>
        <w:t>ENUMERATED</w:t>
      </w:r>
      <w:r w:rsidRPr="0096519C">
        <w:t xml:space="preserve"> {</w:t>
      </w:r>
    </w:p>
    <w:p w14:paraId="20E4C26F" w14:textId="77777777" w:rsidR="002C5D28" w:rsidRPr="0096519C" w:rsidRDefault="002C5D28" w:rsidP="0096519C">
      <w:pPr>
        <w:pStyle w:val="PL"/>
      </w:pPr>
      <w:r w:rsidRPr="0096519C">
        <w:t xml:space="preserve">                                            s30, s60, s120, s180, s240, spare3, spare2, spare1},</w:t>
      </w:r>
    </w:p>
    <w:p w14:paraId="0303D9B2" w14:textId="77777777" w:rsidR="002C5D28" w:rsidRPr="0096519C" w:rsidRDefault="002C5D28" w:rsidP="0096519C">
      <w:pPr>
        <w:pStyle w:val="PL"/>
      </w:pPr>
      <w:r w:rsidRPr="0096519C">
        <w:t xml:space="preserve">    t-HystNormal                        </w:t>
      </w:r>
      <w:r w:rsidRPr="0096519C">
        <w:rPr>
          <w:color w:val="993366"/>
        </w:rPr>
        <w:t>ENUMERATED</w:t>
      </w:r>
      <w:r w:rsidRPr="0096519C">
        <w:t xml:space="preserve"> {</w:t>
      </w:r>
    </w:p>
    <w:p w14:paraId="45C32C13" w14:textId="77777777" w:rsidR="002C5D28" w:rsidRPr="0096519C" w:rsidRDefault="002C5D28" w:rsidP="0096519C">
      <w:pPr>
        <w:pStyle w:val="PL"/>
      </w:pPr>
      <w:r w:rsidRPr="0096519C">
        <w:t xml:space="preserve">                                            s30, s60, s120, s180, s240, spare3, spare2, spare1},</w:t>
      </w:r>
    </w:p>
    <w:p w14:paraId="6B7EA766" w14:textId="77777777" w:rsidR="002C5D28" w:rsidRPr="0096519C" w:rsidRDefault="002C5D28" w:rsidP="0096519C">
      <w:pPr>
        <w:pStyle w:val="PL"/>
      </w:pPr>
      <w:r w:rsidRPr="0096519C">
        <w:t xml:space="preserve">    n-CellChangeMedium                  </w:t>
      </w:r>
      <w:r w:rsidRPr="0096519C">
        <w:rPr>
          <w:color w:val="993366"/>
        </w:rPr>
        <w:t>INTEGER</w:t>
      </w:r>
      <w:r w:rsidRPr="0096519C">
        <w:t xml:space="preserve"> (1..16),</w:t>
      </w:r>
    </w:p>
    <w:p w14:paraId="74E8E45F" w14:textId="77777777" w:rsidR="002C5D28" w:rsidRPr="0096519C" w:rsidRDefault="002C5D28" w:rsidP="0096519C">
      <w:pPr>
        <w:pStyle w:val="PL"/>
      </w:pPr>
      <w:r w:rsidRPr="0096519C">
        <w:t xml:space="preserve">    n-CellChangeHigh                    </w:t>
      </w:r>
      <w:r w:rsidRPr="0096519C">
        <w:rPr>
          <w:color w:val="993366"/>
        </w:rPr>
        <w:t>INTEGER</w:t>
      </w:r>
      <w:r w:rsidRPr="0096519C">
        <w:t xml:space="preserve"> (1..16)</w:t>
      </w:r>
    </w:p>
    <w:p w14:paraId="258DF524" w14:textId="77777777" w:rsidR="002C5D28" w:rsidRPr="0096519C" w:rsidRDefault="002C5D28" w:rsidP="0096519C">
      <w:pPr>
        <w:pStyle w:val="PL"/>
      </w:pPr>
      <w:r w:rsidRPr="0096519C">
        <w:t>}</w:t>
      </w:r>
    </w:p>
    <w:p w14:paraId="52023DD2" w14:textId="77777777" w:rsidR="002C5D28" w:rsidRPr="0096519C" w:rsidRDefault="002C5D28" w:rsidP="0096519C">
      <w:pPr>
        <w:pStyle w:val="PL"/>
      </w:pPr>
    </w:p>
    <w:p w14:paraId="3B0A6FAA" w14:textId="4F715D7E" w:rsidR="002C5D28" w:rsidRPr="0096519C" w:rsidRDefault="002C5D28" w:rsidP="0096519C">
      <w:pPr>
        <w:pStyle w:val="PL"/>
        <w:rPr>
          <w:color w:val="808080"/>
        </w:rPr>
      </w:pPr>
      <w:r w:rsidRPr="0096519C">
        <w:rPr>
          <w:color w:val="808080"/>
        </w:rPr>
        <w:t>-- TAG-MOBILITYSTATEPARAMETERS-STOP</w:t>
      </w:r>
    </w:p>
    <w:p w14:paraId="1A6AA673" w14:textId="77777777" w:rsidR="002C5D28" w:rsidRPr="0096519C" w:rsidRDefault="002C5D28" w:rsidP="0096519C">
      <w:pPr>
        <w:pStyle w:val="PL"/>
        <w:rPr>
          <w:color w:val="808080"/>
        </w:rPr>
      </w:pPr>
      <w:r w:rsidRPr="0096519C">
        <w:rPr>
          <w:color w:val="808080"/>
        </w:rPr>
        <w:t>-- ASN1STOP</w:t>
      </w:r>
    </w:p>
    <w:p w14:paraId="08804D84" w14:textId="77777777" w:rsidR="002C5D28" w:rsidRPr="0096519C" w:rsidRDefault="002C5D28" w:rsidP="002C5D2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047D1" w:rsidRPr="0096519C" w14:paraId="21EC642F" w14:textId="77777777" w:rsidTr="006D357F">
        <w:trPr>
          <w:cantSplit/>
          <w:tblHeader/>
        </w:trPr>
        <w:tc>
          <w:tcPr>
            <w:tcW w:w="14204" w:type="dxa"/>
          </w:tcPr>
          <w:p w14:paraId="3D2A7C39" w14:textId="77777777" w:rsidR="002C5D28" w:rsidRPr="0096519C" w:rsidRDefault="002C5D28" w:rsidP="00F43D0B">
            <w:pPr>
              <w:pStyle w:val="TAH"/>
              <w:rPr>
                <w:lang w:val="en-GB" w:eastAsia="en-GB"/>
              </w:rPr>
            </w:pPr>
            <w:r w:rsidRPr="0096519C">
              <w:rPr>
                <w:i/>
                <w:noProof/>
                <w:lang w:val="en-GB" w:eastAsia="en-GB"/>
              </w:rPr>
              <w:lastRenderedPageBreak/>
              <w:t>MobilityStateParameters</w:t>
            </w:r>
            <w:r w:rsidRPr="0096519C">
              <w:rPr>
                <w:iCs/>
                <w:noProof/>
                <w:lang w:val="en-GB" w:eastAsia="en-GB"/>
              </w:rPr>
              <w:t xml:space="preserve"> field descriptions</w:t>
            </w:r>
          </w:p>
        </w:tc>
      </w:tr>
      <w:tr w:rsidR="00A047D1" w:rsidRPr="0096519C" w14:paraId="6AED1CE0" w14:textId="77777777" w:rsidTr="006D357F">
        <w:trPr>
          <w:cantSplit/>
        </w:trPr>
        <w:tc>
          <w:tcPr>
            <w:tcW w:w="14204" w:type="dxa"/>
          </w:tcPr>
          <w:p w14:paraId="04CC31E0" w14:textId="77777777" w:rsidR="002C5D28" w:rsidRPr="0096519C" w:rsidRDefault="002C5D28" w:rsidP="00F43D0B">
            <w:pPr>
              <w:pStyle w:val="TAL"/>
              <w:rPr>
                <w:b/>
                <w:i/>
                <w:lang w:val="en-GB" w:eastAsia="en-GB"/>
              </w:rPr>
            </w:pPr>
            <w:r w:rsidRPr="0096519C">
              <w:rPr>
                <w:b/>
                <w:i/>
                <w:lang w:val="en-GB" w:eastAsia="en-GB"/>
              </w:rPr>
              <w:t>n-CellChangeHigh</w:t>
            </w:r>
          </w:p>
          <w:p w14:paraId="28A206D7" w14:textId="77777777" w:rsidR="002C5D28" w:rsidRPr="0096519C" w:rsidRDefault="002C5D28" w:rsidP="00F43D0B">
            <w:pPr>
              <w:pStyle w:val="TAL"/>
              <w:rPr>
                <w:lang w:val="en-GB" w:eastAsia="en-GB"/>
              </w:rPr>
            </w:pPr>
            <w:r w:rsidRPr="0096519C">
              <w:rPr>
                <w:lang w:val="en-GB" w:eastAsia="en-GB"/>
              </w:rPr>
              <w:t>The number of cell changes to enter high mobility state. Corresponds to N</w:t>
            </w:r>
            <w:r w:rsidRPr="0096519C">
              <w:rPr>
                <w:vertAlign w:val="subscript"/>
                <w:lang w:val="en-GB" w:eastAsia="en-GB"/>
              </w:rPr>
              <w:t>CR_H</w:t>
            </w:r>
            <w:r w:rsidRPr="0096519C">
              <w:rPr>
                <w:lang w:val="en-GB" w:eastAsia="en-GB"/>
              </w:rPr>
              <w:t xml:space="preserve"> in TS 38.304 [</w:t>
            </w:r>
            <w:r w:rsidR="001C74DD" w:rsidRPr="0096519C">
              <w:rPr>
                <w:lang w:val="en-GB" w:eastAsia="en-GB"/>
              </w:rPr>
              <w:t>20</w:t>
            </w:r>
            <w:r w:rsidRPr="0096519C">
              <w:rPr>
                <w:lang w:val="en-GB" w:eastAsia="en-GB"/>
              </w:rPr>
              <w:t>].</w:t>
            </w:r>
          </w:p>
        </w:tc>
      </w:tr>
      <w:tr w:rsidR="00A047D1" w:rsidRPr="0096519C" w14:paraId="4BBDAC2C" w14:textId="77777777" w:rsidTr="006D357F">
        <w:trPr>
          <w:cantSplit/>
        </w:trPr>
        <w:tc>
          <w:tcPr>
            <w:tcW w:w="14204" w:type="dxa"/>
          </w:tcPr>
          <w:p w14:paraId="2579B51D" w14:textId="77777777" w:rsidR="002C5D28" w:rsidRPr="0096519C" w:rsidRDefault="002C5D28" w:rsidP="00F43D0B">
            <w:pPr>
              <w:pStyle w:val="TAL"/>
              <w:rPr>
                <w:b/>
                <w:i/>
                <w:lang w:val="en-GB" w:eastAsia="en-GB"/>
              </w:rPr>
            </w:pPr>
            <w:r w:rsidRPr="0096519C">
              <w:rPr>
                <w:b/>
                <w:i/>
                <w:lang w:val="en-GB" w:eastAsia="en-GB"/>
              </w:rPr>
              <w:t>n-CellChangeMedium</w:t>
            </w:r>
          </w:p>
          <w:p w14:paraId="4925D733" w14:textId="77777777" w:rsidR="002C5D28" w:rsidRPr="0096519C" w:rsidRDefault="002C5D28" w:rsidP="00F43D0B">
            <w:pPr>
              <w:pStyle w:val="TAL"/>
              <w:rPr>
                <w:lang w:val="en-GB" w:eastAsia="en-GB"/>
              </w:rPr>
            </w:pPr>
            <w:r w:rsidRPr="0096519C">
              <w:rPr>
                <w:lang w:val="en-GB" w:eastAsia="en-GB"/>
              </w:rPr>
              <w:t>The number of cell changes to enter medium mobility state. Corresponds to N</w:t>
            </w:r>
            <w:r w:rsidRPr="0096519C">
              <w:rPr>
                <w:vertAlign w:val="subscript"/>
                <w:lang w:val="en-GB" w:eastAsia="en-GB"/>
              </w:rPr>
              <w:t>CR_M</w:t>
            </w:r>
            <w:r w:rsidRPr="0096519C">
              <w:rPr>
                <w:lang w:val="en-GB" w:eastAsia="en-GB"/>
              </w:rPr>
              <w:t xml:space="preserve"> in TS 38.304 [</w:t>
            </w:r>
            <w:r w:rsidR="001C74DD" w:rsidRPr="0096519C">
              <w:rPr>
                <w:lang w:val="en-GB" w:eastAsia="en-GB"/>
              </w:rPr>
              <w:t>20</w:t>
            </w:r>
            <w:r w:rsidRPr="0096519C">
              <w:rPr>
                <w:lang w:val="en-GB" w:eastAsia="en-GB"/>
              </w:rPr>
              <w:t>].</w:t>
            </w:r>
          </w:p>
        </w:tc>
      </w:tr>
      <w:tr w:rsidR="00A047D1" w:rsidRPr="0096519C" w14:paraId="7CFF4D54" w14:textId="77777777" w:rsidTr="006D357F">
        <w:trPr>
          <w:cantSplit/>
        </w:trPr>
        <w:tc>
          <w:tcPr>
            <w:tcW w:w="14204" w:type="dxa"/>
          </w:tcPr>
          <w:p w14:paraId="4682FC5C" w14:textId="77777777" w:rsidR="002C5D28" w:rsidRPr="0096519C" w:rsidRDefault="002C5D28" w:rsidP="00F43D0B">
            <w:pPr>
              <w:pStyle w:val="TAL"/>
              <w:rPr>
                <w:b/>
                <w:i/>
                <w:lang w:val="en-GB" w:eastAsia="en-GB"/>
              </w:rPr>
            </w:pPr>
            <w:r w:rsidRPr="0096519C">
              <w:rPr>
                <w:b/>
                <w:i/>
                <w:lang w:val="en-GB" w:eastAsia="en-GB"/>
              </w:rPr>
              <w:t>t-Evaluation</w:t>
            </w:r>
          </w:p>
          <w:p w14:paraId="2A18303D" w14:textId="77777777" w:rsidR="002C5D28" w:rsidRPr="0096519C" w:rsidRDefault="002C5D28" w:rsidP="00F43D0B">
            <w:pPr>
              <w:pStyle w:val="TAL"/>
              <w:rPr>
                <w:lang w:val="en-GB" w:eastAsia="en-GB"/>
              </w:rPr>
            </w:pPr>
            <w:r w:rsidRPr="0096519C">
              <w:rPr>
                <w:lang w:val="en-GB" w:eastAsia="en-GB"/>
              </w:rPr>
              <w:t>The duration for evaluating criteria to enter mobility states. Corresponds to T</w:t>
            </w:r>
            <w:r w:rsidRPr="0096519C">
              <w:rPr>
                <w:vertAlign w:val="subscript"/>
                <w:lang w:val="en-GB" w:eastAsia="en-GB"/>
              </w:rPr>
              <w:t>CRmax</w:t>
            </w:r>
            <w:r w:rsidRPr="0096519C">
              <w:rPr>
                <w:lang w:val="en-GB" w:eastAsia="en-GB"/>
              </w:rPr>
              <w:t xml:space="preserve"> in TS 38.304 [</w:t>
            </w:r>
            <w:r w:rsidR="001C74DD" w:rsidRPr="0096519C">
              <w:rPr>
                <w:lang w:val="en-GB" w:eastAsia="en-GB"/>
              </w:rPr>
              <w:t>20</w:t>
            </w:r>
            <w:r w:rsidRPr="0096519C">
              <w:rPr>
                <w:lang w:val="en-GB" w:eastAsia="en-GB"/>
              </w:rPr>
              <w:t xml:space="preserve">]. Value in seconds, </w:t>
            </w:r>
            <w:r w:rsidRPr="0096519C">
              <w:rPr>
                <w:i/>
                <w:lang w:val="en-GB" w:eastAsia="en-GB"/>
              </w:rPr>
              <w:t>s30</w:t>
            </w:r>
            <w:r w:rsidRPr="0096519C">
              <w:rPr>
                <w:lang w:val="en-GB" w:eastAsia="en-GB"/>
              </w:rPr>
              <w:t xml:space="preserve"> corresponds to 30 s and so on.</w:t>
            </w:r>
          </w:p>
        </w:tc>
      </w:tr>
      <w:tr w:rsidR="002C5D28" w:rsidRPr="0096519C" w14:paraId="612788EF" w14:textId="77777777" w:rsidTr="006D357F">
        <w:trPr>
          <w:cantSplit/>
        </w:trPr>
        <w:tc>
          <w:tcPr>
            <w:tcW w:w="14204" w:type="dxa"/>
          </w:tcPr>
          <w:p w14:paraId="6946800E" w14:textId="77777777" w:rsidR="002C5D28" w:rsidRPr="0096519C" w:rsidRDefault="002C5D28" w:rsidP="00F43D0B">
            <w:pPr>
              <w:pStyle w:val="TAL"/>
              <w:rPr>
                <w:b/>
                <w:i/>
                <w:lang w:val="en-GB" w:eastAsia="en-GB"/>
              </w:rPr>
            </w:pPr>
            <w:r w:rsidRPr="0096519C">
              <w:rPr>
                <w:b/>
                <w:i/>
                <w:lang w:val="en-GB" w:eastAsia="en-GB"/>
              </w:rPr>
              <w:t>t-HystNormal</w:t>
            </w:r>
          </w:p>
          <w:p w14:paraId="50AB92B2" w14:textId="57830AF8" w:rsidR="002C5D28" w:rsidRPr="0096519C" w:rsidRDefault="002C5D28" w:rsidP="00F43D0B">
            <w:pPr>
              <w:pStyle w:val="TAL"/>
              <w:rPr>
                <w:lang w:val="en-GB" w:eastAsia="en-GB"/>
              </w:rPr>
            </w:pPr>
            <w:r w:rsidRPr="0096519C">
              <w:rPr>
                <w:lang w:val="en-GB" w:eastAsia="en-GB"/>
              </w:rPr>
              <w:t>The additional duration for evaluating criteria to enter normal mobility state. Corresponds to T</w:t>
            </w:r>
            <w:r w:rsidRPr="0096519C">
              <w:rPr>
                <w:vertAlign w:val="subscript"/>
                <w:lang w:val="en-GB" w:eastAsia="en-GB"/>
              </w:rPr>
              <w:t>CRmaxHyst</w:t>
            </w:r>
            <w:r w:rsidRPr="0096519C">
              <w:rPr>
                <w:lang w:val="en-GB" w:eastAsia="en-GB"/>
              </w:rPr>
              <w:t xml:space="preserve"> in TS 38.304 [</w:t>
            </w:r>
            <w:r w:rsidR="001C74DD" w:rsidRPr="0096519C">
              <w:rPr>
                <w:lang w:val="en-GB" w:eastAsia="en-GB"/>
              </w:rPr>
              <w:t>20</w:t>
            </w:r>
            <w:r w:rsidRPr="0096519C">
              <w:rPr>
                <w:lang w:val="en-GB" w:eastAsia="en-GB"/>
              </w:rPr>
              <w:t>]. Value in seconds,</w:t>
            </w:r>
            <w:r w:rsidR="00CB7EFC" w:rsidRPr="0096519C">
              <w:rPr>
                <w:lang w:val="en-GB" w:eastAsia="en-GB"/>
              </w:rPr>
              <w:t xml:space="preserve"> value</w:t>
            </w:r>
            <w:r w:rsidRPr="0096519C">
              <w:rPr>
                <w:lang w:val="en-GB" w:eastAsia="en-GB"/>
              </w:rPr>
              <w:t xml:space="preserve"> </w:t>
            </w:r>
            <w:r w:rsidRPr="0096519C">
              <w:rPr>
                <w:i/>
                <w:lang w:val="en-GB" w:eastAsia="en-GB"/>
              </w:rPr>
              <w:t>s30</w:t>
            </w:r>
            <w:r w:rsidRPr="0096519C">
              <w:rPr>
                <w:lang w:val="en-GB" w:eastAsia="en-GB"/>
              </w:rPr>
              <w:t xml:space="preserve"> corresponds to 30 s</w:t>
            </w:r>
            <w:r w:rsidR="00CB7EFC" w:rsidRPr="0096519C">
              <w:rPr>
                <w:lang w:val="en-GB" w:eastAsia="en-GB"/>
              </w:rPr>
              <w:t>econds</w:t>
            </w:r>
            <w:r w:rsidRPr="0096519C">
              <w:rPr>
                <w:lang w:val="en-GB" w:eastAsia="en-GB"/>
              </w:rPr>
              <w:t xml:space="preserve"> and so on.</w:t>
            </w:r>
          </w:p>
        </w:tc>
      </w:tr>
    </w:tbl>
    <w:p w14:paraId="44BD2399" w14:textId="77777777" w:rsidR="000B4A46" w:rsidRPr="0096519C" w:rsidRDefault="000B4A46" w:rsidP="000B4A46"/>
    <w:p w14:paraId="270B7834" w14:textId="77777777" w:rsidR="002C5D28" w:rsidRPr="0096519C" w:rsidRDefault="002C5D28" w:rsidP="002C5D28">
      <w:pPr>
        <w:pStyle w:val="Heading4"/>
        <w:rPr>
          <w:lang w:val="en-GB"/>
        </w:rPr>
      </w:pPr>
      <w:bookmarkStart w:id="814" w:name="_Toc20426017"/>
      <w:r w:rsidRPr="0096519C">
        <w:rPr>
          <w:lang w:val="en-GB"/>
        </w:rPr>
        <w:t>–</w:t>
      </w:r>
      <w:r w:rsidRPr="0096519C">
        <w:rPr>
          <w:lang w:val="en-GB"/>
        </w:rPr>
        <w:tab/>
      </w:r>
      <w:r w:rsidRPr="0096519C">
        <w:rPr>
          <w:i/>
          <w:lang w:val="en-GB"/>
        </w:rPr>
        <w:t>MultiFrequencyBandListNR</w:t>
      </w:r>
      <w:bookmarkEnd w:id="814"/>
    </w:p>
    <w:p w14:paraId="7E0F31A3" w14:textId="77777777" w:rsidR="002C5D28" w:rsidRPr="0096519C" w:rsidRDefault="002C5D28" w:rsidP="002C5D28">
      <w:r w:rsidRPr="0096519C">
        <w:t xml:space="preserve">The IE </w:t>
      </w:r>
      <w:r w:rsidRPr="0096519C">
        <w:rPr>
          <w:i/>
        </w:rPr>
        <w:t>MultiFrequencyBandListNR</w:t>
      </w:r>
      <w:r w:rsidRPr="0096519C">
        <w:t xml:space="preserve"> is used to configure a list of one or multiple NR frequency bands.</w:t>
      </w:r>
    </w:p>
    <w:p w14:paraId="27F036BF" w14:textId="77777777" w:rsidR="002C5D28" w:rsidRPr="0096519C" w:rsidRDefault="002C5D28" w:rsidP="002C5D28">
      <w:pPr>
        <w:pStyle w:val="TH"/>
        <w:rPr>
          <w:lang w:val="en-GB"/>
        </w:rPr>
      </w:pPr>
      <w:r w:rsidRPr="0096519C">
        <w:rPr>
          <w:i/>
          <w:lang w:val="en-GB"/>
        </w:rPr>
        <w:t>MultiFrequencyBandListNR</w:t>
      </w:r>
      <w:r w:rsidRPr="0096519C">
        <w:rPr>
          <w:lang w:val="en-GB"/>
        </w:rPr>
        <w:t xml:space="preserve"> information element</w:t>
      </w:r>
    </w:p>
    <w:p w14:paraId="45711308" w14:textId="77777777" w:rsidR="002C5D28" w:rsidRPr="0096519C" w:rsidRDefault="002C5D28" w:rsidP="0096519C">
      <w:pPr>
        <w:pStyle w:val="PL"/>
        <w:rPr>
          <w:color w:val="808080"/>
        </w:rPr>
      </w:pPr>
      <w:r w:rsidRPr="0096519C">
        <w:rPr>
          <w:color w:val="808080"/>
        </w:rPr>
        <w:t>-- ASN1START</w:t>
      </w:r>
    </w:p>
    <w:p w14:paraId="1DF3E4FD" w14:textId="77777777" w:rsidR="002C5D28" w:rsidRPr="0096519C" w:rsidRDefault="002C5D28" w:rsidP="0096519C">
      <w:pPr>
        <w:pStyle w:val="PL"/>
        <w:rPr>
          <w:color w:val="808080"/>
        </w:rPr>
      </w:pPr>
      <w:r w:rsidRPr="0096519C">
        <w:rPr>
          <w:color w:val="808080"/>
        </w:rPr>
        <w:t>-- TAG-MULTIFREQUENCYBANDLISTNR-START</w:t>
      </w:r>
    </w:p>
    <w:p w14:paraId="30A47189" w14:textId="77777777" w:rsidR="002C5D28" w:rsidRPr="0096519C" w:rsidRDefault="002C5D28" w:rsidP="0096519C">
      <w:pPr>
        <w:pStyle w:val="PL"/>
      </w:pPr>
    </w:p>
    <w:p w14:paraId="2FA47461" w14:textId="77777777" w:rsidR="002C5D28" w:rsidRPr="0096519C" w:rsidRDefault="002C5D28" w:rsidP="0096519C">
      <w:pPr>
        <w:pStyle w:val="PL"/>
      </w:pPr>
      <w:r w:rsidRPr="0096519C">
        <w:t xml:space="preserve">MultiFrequencyBandListNR ::=        </w:t>
      </w:r>
      <w:r w:rsidRPr="0096519C">
        <w:rPr>
          <w:color w:val="993366"/>
        </w:rPr>
        <w:t>SEQUENCE</w:t>
      </w:r>
      <w:r w:rsidRPr="0096519C">
        <w:t xml:space="preserve"> (</w:t>
      </w:r>
      <w:r w:rsidRPr="0096519C">
        <w:rPr>
          <w:color w:val="993366"/>
        </w:rPr>
        <w:t>SIZE</w:t>
      </w:r>
      <w:r w:rsidRPr="0096519C">
        <w:t xml:space="preserve"> (1..maxNrofMultiBands))</w:t>
      </w:r>
      <w:r w:rsidRPr="0096519C">
        <w:rPr>
          <w:color w:val="993366"/>
        </w:rPr>
        <w:t xml:space="preserve"> OF</w:t>
      </w:r>
      <w:r w:rsidRPr="0096519C">
        <w:t xml:space="preserve"> FreqBandIndicatorNR</w:t>
      </w:r>
    </w:p>
    <w:p w14:paraId="53117E63" w14:textId="77777777" w:rsidR="002C5D28" w:rsidRPr="0096519C" w:rsidRDefault="002C5D28" w:rsidP="0096519C">
      <w:pPr>
        <w:pStyle w:val="PL"/>
      </w:pPr>
    </w:p>
    <w:p w14:paraId="612A6AF0" w14:textId="77777777" w:rsidR="002C5D28" w:rsidRPr="0096519C" w:rsidRDefault="002C5D28" w:rsidP="0096519C">
      <w:pPr>
        <w:pStyle w:val="PL"/>
        <w:rPr>
          <w:color w:val="808080"/>
        </w:rPr>
      </w:pPr>
      <w:r w:rsidRPr="0096519C">
        <w:rPr>
          <w:color w:val="808080"/>
        </w:rPr>
        <w:t>-- TAG-MULTIFREQUENCYBANDLISTNR-STOP</w:t>
      </w:r>
    </w:p>
    <w:p w14:paraId="33556443" w14:textId="77777777" w:rsidR="002C5D28" w:rsidRPr="0096519C" w:rsidRDefault="002C5D28" w:rsidP="0096519C">
      <w:pPr>
        <w:pStyle w:val="PL"/>
        <w:rPr>
          <w:color w:val="808080"/>
        </w:rPr>
      </w:pPr>
      <w:r w:rsidRPr="0096519C">
        <w:rPr>
          <w:color w:val="808080"/>
        </w:rPr>
        <w:t>-- ASN1STOP</w:t>
      </w:r>
    </w:p>
    <w:p w14:paraId="6DF42778" w14:textId="214AEFCB" w:rsidR="000B4A46" w:rsidRPr="0096519C" w:rsidRDefault="000B4A46" w:rsidP="000B4A46"/>
    <w:p w14:paraId="6F1A57C3" w14:textId="77777777" w:rsidR="00DA69F2" w:rsidRPr="0096519C" w:rsidRDefault="00DA69F2" w:rsidP="00DA69F2">
      <w:pPr>
        <w:pStyle w:val="Heading4"/>
        <w:rPr>
          <w:rFonts w:eastAsia="SimSun"/>
          <w:lang w:val="en-GB" w:eastAsia="en-GB"/>
        </w:rPr>
      </w:pPr>
      <w:bookmarkStart w:id="815" w:name="_Toc20426018"/>
      <w:r w:rsidRPr="0096519C">
        <w:rPr>
          <w:rFonts w:eastAsia="SimSun"/>
          <w:lang w:val="en-GB" w:eastAsia="en-GB"/>
        </w:rPr>
        <w:t>–</w:t>
      </w:r>
      <w:r w:rsidRPr="0096519C">
        <w:rPr>
          <w:rFonts w:eastAsia="SimSun"/>
          <w:lang w:val="en-GB" w:eastAsia="en-GB"/>
        </w:rPr>
        <w:tab/>
      </w:r>
      <w:r w:rsidRPr="0096519C">
        <w:rPr>
          <w:rFonts w:eastAsia="SimSun"/>
          <w:i/>
          <w:lang w:val="en-GB" w:eastAsia="en-GB"/>
        </w:rPr>
        <w:t>MultiFrequencyBandListNR-SIB</w:t>
      </w:r>
      <w:bookmarkEnd w:id="815"/>
    </w:p>
    <w:p w14:paraId="60A5D4A4" w14:textId="77777777" w:rsidR="00DA69F2" w:rsidRPr="0096519C" w:rsidRDefault="00DA69F2" w:rsidP="00DA69F2">
      <w:pPr>
        <w:rPr>
          <w:rFonts w:eastAsia="SimSun"/>
          <w:lang w:eastAsia="en-GB"/>
        </w:rPr>
      </w:pPr>
      <w:r w:rsidRPr="0096519C">
        <w:rPr>
          <w:rFonts w:eastAsia="SimSun"/>
          <w:lang w:eastAsia="en-GB"/>
        </w:rPr>
        <w:t xml:space="preserve">The IE </w:t>
      </w:r>
      <w:r w:rsidRPr="0096519C">
        <w:rPr>
          <w:rFonts w:eastAsia="SimSun"/>
          <w:i/>
          <w:lang w:eastAsia="en-GB"/>
        </w:rPr>
        <w:t>MultiFrequencyBandListNR-SIB</w:t>
      </w:r>
      <w:r w:rsidRPr="0096519C">
        <w:rPr>
          <w:rFonts w:eastAsia="SimSun"/>
          <w:lang w:eastAsia="en-GB"/>
        </w:rPr>
        <w:t xml:space="preserve"> indicates the list of frequency bands, for which cell (re-)selection parameters are common, and a list of </w:t>
      </w:r>
      <w:r w:rsidRPr="0096519C">
        <w:rPr>
          <w:rFonts w:eastAsia="SimSun"/>
          <w:i/>
        </w:rPr>
        <w:t>additionalPmax</w:t>
      </w:r>
      <w:r w:rsidRPr="0096519C">
        <w:rPr>
          <w:rFonts w:eastAsia="SimSun"/>
          <w:lang w:eastAsia="en-GB"/>
        </w:rPr>
        <w:t xml:space="preserve"> and </w:t>
      </w:r>
      <w:r w:rsidRPr="0096519C">
        <w:rPr>
          <w:rFonts w:eastAsia="SimSun"/>
          <w:i/>
          <w:lang w:eastAsia="en-GB"/>
        </w:rPr>
        <w:t>additionalSpectrumEmission.</w:t>
      </w:r>
    </w:p>
    <w:p w14:paraId="54DB7AB5" w14:textId="77777777" w:rsidR="00DA69F2" w:rsidRPr="0096519C" w:rsidRDefault="00DA69F2" w:rsidP="00DA69F2">
      <w:pPr>
        <w:pStyle w:val="TH"/>
        <w:rPr>
          <w:rFonts w:eastAsia="SimSun"/>
          <w:lang w:val="en-GB" w:eastAsia="en-GB"/>
        </w:rPr>
      </w:pPr>
      <w:r w:rsidRPr="0096519C">
        <w:rPr>
          <w:rFonts w:eastAsia="SimSun"/>
          <w:i/>
          <w:lang w:val="en-GB" w:eastAsia="en-GB"/>
        </w:rPr>
        <w:t>MultiFrequencyBandListNR-SIB</w:t>
      </w:r>
      <w:r w:rsidRPr="0096519C">
        <w:rPr>
          <w:rFonts w:eastAsia="SimSun"/>
          <w:lang w:val="en-GB" w:eastAsia="en-GB"/>
        </w:rPr>
        <w:t xml:space="preserve"> information element</w:t>
      </w:r>
    </w:p>
    <w:p w14:paraId="02FF5783" w14:textId="77777777" w:rsidR="00DA69F2" w:rsidRPr="0096519C" w:rsidRDefault="00DA69F2" w:rsidP="0096519C">
      <w:pPr>
        <w:pStyle w:val="PL"/>
        <w:rPr>
          <w:color w:val="808080"/>
        </w:rPr>
      </w:pPr>
      <w:r w:rsidRPr="0096519C">
        <w:rPr>
          <w:color w:val="808080"/>
        </w:rPr>
        <w:t>-- ASN1START</w:t>
      </w:r>
    </w:p>
    <w:p w14:paraId="18CCE355" w14:textId="77777777" w:rsidR="00DA69F2" w:rsidRPr="0096519C" w:rsidRDefault="00DA69F2" w:rsidP="0096519C">
      <w:pPr>
        <w:pStyle w:val="PL"/>
        <w:rPr>
          <w:color w:val="808080"/>
        </w:rPr>
      </w:pPr>
      <w:r w:rsidRPr="0096519C">
        <w:rPr>
          <w:color w:val="808080"/>
        </w:rPr>
        <w:t>-- TAG-MULTIFREQUENCYBANDLISTNR-SIB-START</w:t>
      </w:r>
    </w:p>
    <w:p w14:paraId="0739E3D7" w14:textId="77777777" w:rsidR="00DA69F2" w:rsidRPr="0096519C" w:rsidRDefault="00DA69F2" w:rsidP="0096519C">
      <w:pPr>
        <w:pStyle w:val="PL"/>
      </w:pPr>
    </w:p>
    <w:p w14:paraId="52E65CD0" w14:textId="77777777" w:rsidR="00DA69F2" w:rsidRPr="0096519C" w:rsidRDefault="00DA69F2" w:rsidP="0096519C">
      <w:pPr>
        <w:pStyle w:val="PL"/>
      </w:pPr>
      <w:r w:rsidRPr="0096519C">
        <w:t xml:space="preserve">MultiFrequencyBandListNR-SIB ::=            </w:t>
      </w:r>
      <w:r w:rsidRPr="0096519C">
        <w:rPr>
          <w:color w:val="993366"/>
        </w:rPr>
        <w:t>SEQUENCE</w:t>
      </w:r>
      <w:r w:rsidRPr="0096519C">
        <w:t xml:space="preserve"> (</w:t>
      </w:r>
      <w:r w:rsidRPr="0096519C">
        <w:rPr>
          <w:color w:val="993366"/>
        </w:rPr>
        <w:t>SIZE</w:t>
      </w:r>
      <w:r w:rsidRPr="0096519C">
        <w:t xml:space="preserve"> (1.. maxNrofMultiBands))</w:t>
      </w:r>
      <w:r w:rsidRPr="0096519C">
        <w:rPr>
          <w:color w:val="993366"/>
        </w:rPr>
        <w:t xml:space="preserve"> OF</w:t>
      </w:r>
      <w:r w:rsidRPr="0096519C">
        <w:t xml:space="preserve"> NR-MultiBandInfo</w:t>
      </w:r>
    </w:p>
    <w:p w14:paraId="6A8369C2" w14:textId="77777777" w:rsidR="00DA69F2" w:rsidRPr="0096519C" w:rsidRDefault="00DA69F2" w:rsidP="0096519C">
      <w:pPr>
        <w:pStyle w:val="PL"/>
      </w:pPr>
    </w:p>
    <w:p w14:paraId="4E7D1B48" w14:textId="77777777" w:rsidR="00DA69F2" w:rsidRPr="0096519C" w:rsidRDefault="00DA69F2" w:rsidP="0096519C">
      <w:pPr>
        <w:pStyle w:val="PL"/>
      </w:pPr>
      <w:r w:rsidRPr="0096519C">
        <w:t xml:space="preserve">NR-MultiBandInfo ::=                        </w:t>
      </w:r>
      <w:r w:rsidRPr="0096519C">
        <w:rPr>
          <w:color w:val="993366"/>
        </w:rPr>
        <w:t>SEQUENCE</w:t>
      </w:r>
      <w:r w:rsidRPr="0096519C">
        <w:t xml:space="preserve"> {</w:t>
      </w:r>
    </w:p>
    <w:p w14:paraId="308C70E6" w14:textId="3C70B74D" w:rsidR="00DA69F2" w:rsidRPr="0096519C" w:rsidRDefault="00DA69F2" w:rsidP="0096519C">
      <w:pPr>
        <w:pStyle w:val="PL"/>
        <w:rPr>
          <w:color w:val="808080"/>
        </w:rPr>
      </w:pPr>
      <w:r w:rsidRPr="0096519C">
        <w:t xml:space="preserve">    freqBandIndicatorNR           </w:t>
      </w:r>
      <w:r w:rsidR="007126C6" w:rsidRPr="0096519C">
        <w:t xml:space="preserve">        </w:t>
      </w:r>
      <w:r w:rsidRPr="0096519C">
        <w:t xml:space="preserve">      FreqBandIndicatorNR         </w:t>
      </w:r>
      <w:r w:rsidRPr="0096519C">
        <w:rPr>
          <w:color w:val="993366"/>
        </w:rPr>
        <w:t>OPTIONAL</w:t>
      </w:r>
      <w:r w:rsidRPr="0096519C">
        <w:t xml:space="preserve">,   </w:t>
      </w:r>
      <w:r w:rsidRPr="0096519C">
        <w:rPr>
          <w:color w:val="808080"/>
        </w:rPr>
        <w:t>-- Cond OptULNotSIB2</w:t>
      </w:r>
    </w:p>
    <w:p w14:paraId="16D3F5EF" w14:textId="322078F6" w:rsidR="00DA69F2" w:rsidRPr="0096519C" w:rsidRDefault="00DA69F2" w:rsidP="0096519C">
      <w:pPr>
        <w:pStyle w:val="PL"/>
        <w:rPr>
          <w:color w:val="808080"/>
        </w:rPr>
      </w:pPr>
      <w:r w:rsidRPr="0096519C">
        <w:t xml:space="preserve">    nr-NS-PmaxList        </w:t>
      </w:r>
      <w:r w:rsidR="007126C6" w:rsidRPr="0096519C">
        <w:t xml:space="preserve">        </w:t>
      </w:r>
      <w:r w:rsidRPr="0096519C">
        <w:t xml:space="preserve">              NR-NS-PmaxList              </w:t>
      </w:r>
      <w:r w:rsidRPr="0096519C">
        <w:rPr>
          <w:color w:val="993366"/>
        </w:rPr>
        <w:t>OPTIONAL</w:t>
      </w:r>
      <w:r w:rsidRPr="0096519C">
        <w:t xml:space="preserve">    </w:t>
      </w:r>
      <w:r w:rsidRPr="0096519C">
        <w:rPr>
          <w:color w:val="808080"/>
        </w:rPr>
        <w:t>-- Need S</w:t>
      </w:r>
    </w:p>
    <w:p w14:paraId="5C8E8526" w14:textId="77777777" w:rsidR="00DA69F2" w:rsidRPr="0096519C" w:rsidRDefault="00DA69F2" w:rsidP="0096519C">
      <w:pPr>
        <w:pStyle w:val="PL"/>
      </w:pPr>
      <w:r w:rsidRPr="0096519C">
        <w:t>}</w:t>
      </w:r>
    </w:p>
    <w:p w14:paraId="6296ECE7" w14:textId="77777777" w:rsidR="00DA69F2" w:rsidRPr="0096519C" w:rsidRDefault="00DA69F2" w:rsidP="0096519C">
      <w:pPr>
        <w:pStyle w:val="PL"/>
      </w:pPr>
    </w:p>
    <w:p w14:paraId="530B3B8C" w14:textId="77777777" w:rsidR="00DA69F2" w:rsidRPr="0096519C" w:rsidRDefault="00DA69F2" w:rsidP="0096519C">
      <w:pPr>
        <w:pStyle w:val="PL"/>
        <w:rPr>
          <w:color w:val="808080"/>
        </w:rPr>
      </w:pPr>
      <w:r w:rsidRPr="0096519C">
        <w:rPr>
          <w:color w:val="808080"/>
        </w:rPr>
        <w:t>-- TAG-MULTIFREQUENCYBANDLISTNR-SIB-STOP</w:t>
      </w:r>
    </w:p>
    <w:p w14:paraId="70F85DB2" w14:textId="77777777" w:rsidR="00DA69F2" w:rsidRPr="0096519C" w:rsidRDefault="00DA69F2" w:rsidP="0096519C">
      <w:pPr>
        <w:pStyle w:val="PL"/>
        <w:rPr>
          <w:color w:val="808080"/>
        </w:rPr>
      </w:pPr>
      <w:r w:rsidRPr="0096519C">
        <w:rPr>
          <w:color w:val="808080"/>
        </w:rPr>
        <w:t>-- ASN1STOP</w:t>
      </w:r>
    </w:p>
    <w:p w14:paraId="032F6ED4" w14:textId="77777777" w:rsidR="00DA69F2" w:rsidRPr="0096519C" w:rsidRDefault="00DA69F2" w:rsidP="00DA69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8E6FC55" w14:textId="77777777" w:rsidTr="006D357F">
        <w:tc>
          <w:tcPr>
            <w:tcW w:w="14281" w:type="dxa"/>
          </w:tcPr>
          <w:p w14:paraId="4DBB638D" w14:textId="77777777" w:rsidR="00DA69F2" w:rsidRPr="0096519C" w:rsidRDefault="00DA69F2" w:rsidP="00DA69F2">
            <w:pPr>
              <w:pStyle w:val="TAH"/>
              <w:rPr>
                <w:szCs w:val="22"/>
                <w:lang w:val="en-GB" w:eastAsia="ja-JP"/>
              </w:rPr>
            </w:pPr>
            <w:r w:rsidRPr="0096519C">
              <w:rPr>
                <w:i/>
                <w:szCs w:val="22"/>
                <w:lang w:val="en-GB" w:eastAsia="ja-JP"/>
              </w:rPr>
              <w:t xml:space="preserve">NR-MultiBandInfo </w:t>
            </w:r>
            <w:r w:rsidRPr="0096519C">
              <w:rPr>
                <w:szCs w:val="22"/>
                <w:lang w:val="en-GB" w:eastAsia="ja-JP"/>
              </w:rPr>
              <w:t>field descriptions</w:t>
            </w:r>
          </w:p>
        </w:tc>
      </w:tr>
      <w:tr w:rsidR="00A047D1" w:rsidRPr="0096519C" w14:paraId="55445E20" w14:textId="77777777" w:rsidTr="006D357F">
        <w:tc>
          <w:tcPr>
            <w:tcW w:w="14281" w:type="dxa"/>
          </w:tcPr>
          <w:p w14:paraId="406B06C5" w14:textId="77777777" w:rsidR="00DA69F2" w:rsidRPr="0096519C" w:rsidRDefault="00DA69F2" w:rsidP="00DA69F2">
            <w:pPr>
              <w:pStyle w:val="TAL"/>
              <w:rPr>
                <w:szCs w:val="22"/>
                <w:lang w:val="en-GB" w:eastAsia="ja-JP"/>
              </w:rPr>
            </w:pPr>
            <w:r w:rsidRPr="0096519C">
              <w:rPr>
                <w:b/>
                <w:i/>
                <w:szCs w:val="22"/>
                <w:lang w:val="en-GB" w:eastAsia="ja-JP"/>
              </w:rPr>
              <w:t>freqBandIndicatorNR</w:t>
            </w:r>
          </w:p>
          <w:p w14:paraId="64EF8EC1" w14:textId="407C4BE4" w:rsidR="00DA69F2" w:rsidRPr="0096519C" w:rsidRDefault="00DA69F2" w:rsidP="00DA69F2">
            <w:pPr>
              <w:pStyle w:val="TAL"/>
              <w:rPr>
                <w:szCs w:val="22"/>
                <w:lang w:val="en-GB" w:eastAsia="ja-JP"/>
              </w:rPr>
            </w:pPr>
            <w:r w:rsidRPr="0096519C">
              <w:rPr>
                <w:szCs w:val="22"/>
                <w:lang w:val="en-GB" w:eastAsia="ja-JP"/>
              </w:rPr>
              <w:t>Provides an NR frequency band number as defined in TS 38.101-1 [15]</w:t>
            </w:r>
            <w:r w:rsidR="00C40098" w:rsidRPr="0096519C">
              <w:rPr>
                <w:szCs w:val="22"/>
                <w:lang w:val="en-GB" w:eastAsia="ja-JP"/>
              </w:rPr>
              <w:t xml:space="preserve"> and TS 38.101-2 [39]</w:t>
            </w:r>
            <w:r w:rsidRPr="0096519C">
              <w:rPr>
                <w:szCs w:val="22"/>
                <w:lang w:val="en-GB" w:eastAsia="ja-JP"/>
              </w:rPr>
              <w:t>, table 5.2-1.</w:t>
            </w:r>
          </w:p>
        </w:tc>
      </w:tr>
      <w:tr w:rsidR="00DA69F2" w:rsidRPr="0096519C" w14:paraId="021ABD40" w14:textId="77777777" w:rsidTr="006D357F">
        <w:tc>
          <w:tcPr>
            <w:tcW w:w="14281" w:type="dxa"/>
          </w:tcPr>
          <w:p w14:paraId="3ADBCD90" w14:textId="77777777" w:rsidR="00DA69F2" w:rsidRPr="0096519C" w:rsidRDefault="00DA69F2" w:rsidP="00DA69F2">
            <w:pPr>
              <w:pStyle w:val="TAL"/>
              <w:rPr>
                <w:szCs w:val="22"/>
                <w:lang w:val="en-GB" w:eastAsia="ja-JP"/>
              </w:rPr>
            </w:pPr>
            <w:r w:rsidRPr="0096519C">
              <w:rPr>
                <w:b/>
                <w:i/>
                <w:szCs w:val="22"/>
                <w:lang w:val="en-GB" w:eastAsia="ja-JP"/>
              </w:rPr>
              <w:t>nr-NS-PmaxList</w:t>
            </w:r>
          </w:p>
          <w:p w14:paraId="1D69E249" w14:textId="669E56B5" w:rsidR="00DA69F2" w:rsidRPr="0096519C" w:rsidRDefault="00DA69F2" w:rsidP="00DA69F2">
            <w:pPr>
              <w:pStyle w:val="TAL"/>
              <w:rPr>
                <w:szCs w:val="22"/>
                <w:lang w:val="en-GB" w:eastAsia="ja-JP"/>
              </w:rPr>
            </w:pPr>
            <w:r w:rsidRPr="0096519C">
              <w:rPr>
                <w:szCs w:val="22"/>
                <w:lang w:val="en-GB" w:eastAsia="ja-JP"/>
              </w:rPr>
              <w:t xml:space="preserve">Provides a list of </w:t>
            </w:r>
            <w:r w:rsidRPr="0096519C">
              <w:rPr>
                <w:i/>
                <w:lang w:val="en-GB"/>
              </w:rPr>
              <w:t>additionalPmax</w:t>
            </w:r>
            <w:r w:rsidRPr="0096519C">
              <w:rPr>
                <w:szCs w:val="22"/>
                <w:lang w:val="en-GB" w:eastAsia="ja-JP"/>
              </w:rPr>
              <w:t xml:space="preserve"> and </w:t>
            </w:r>
            <w:r w:rsidRPr="0096519C">
              <w:rPr>
                <w:i/>
                <w:lang w:val="en-GB"/>
              </w:rPr>
              <w:t>additionalSpectrumEmission</w:t>
            </w:r>
            <w:r w:rsidRPr="0096519C">
              <w:rPr>
                <w:szCs w:val="22"/>
                <w:lang w:val="en-GB" w:eastAsia="ja-JP"/>
              </w:rPr>
              <w:t xml:space="preserve"> values. If the field is absent the UE uses value 0 for the </w:t>
            </w:r>
            <w:r w:rsidRPr="0096519C">
              <w:rPr>
                <w:i/>
                <w:szCs w:val="22"/>
                <w:lang w:val="en-GB" w:eastAsia="ja-JP"/>
              </w:rPr>
              <w:t>additionalSpectrumEmission</w:t>
            </w:r>
            <w:r w:rsidRPr="0096519C">
              <w:rPr>
                <w:szCs w:val="22"/>
                <w:lang w:val="en-GB" w:eastAsia="ja-JP"/>
              </w:rPr>
              <w:t xml:space="preserve"> (see </w:t>
            </w:r>
            <w:r w:rsidR="00C40098" w:rsidRPr="0096519C">
              <w:rPr>
                <w:szCs w:val="22"/>
                <w:lang w:val="en-GB" w:eastAsia="ja-JP"/>
              </w:rPr>
              <w:t xml:space="preserve">TS 38.101-1 [15] </w:t>
            </w:r>
            <w:r w:rsidR="00424CD8" w:rsidRPr="0096519C">
              <w:rPr>
                <w:szCs w:val="22"/>
                <w:lang w:val="en-GB" w:eastAsia="ja-JP"/>
              </w:rPr>
              <w:t>t</w:t>
            </w:r>
            <w:r w:rsidRPr="0096519C">
              <w:rPr>
                <w:szCs w:val="22"/>
                <w:lang w:val="en-GB" w:eastAsia="ja-JP"/>
              </w:rPr>
              <w:t>able 6.2.3</w:t>
            </w:r>
            <w:r w:rsidR="00424CD8" w:rsidRPr="0096519C">
              <w:rPr>
                <w:szCs w:val="22"/>
                <w:lang w:val="en-GB" w:eastAsia="ja-JP"/>
              </w:rPr>
              <w:t>.1</w:t>
            </w:r>
            <w:r w:rsidRPr="0096519C">
              <w:rPr>
                <w:szCs w:val="22"/>
                <w:lang w:val="en-GB" w:eastAsia="ja-JP"/>
              </w:rPr>
              <w:t>-1A</w:t>
            </w:r>
            <w:r w:rsidR="00424CD8" w:rsidRPr="0096519C">
              <w:rPr>
                <w:lang w:val="en-GB"/>
              </w:rPr>
              <w:t xml:space="preserve"> </w:t>
            </w:r>
            <w:r w:rsidR="00424CD8" w:rsidRPr="0096519C">
              <w:rPr>
                <w:szCs w:val="22"/>
                <w:lang w:val="en-GB" w:eastAsia="ja-JP"/>
              </w:rPr>
              <w:t>, and TS 38.101-2 [39], table 6.2.3.1-2</w:t>
            </w:r>
            <w:r w:rsidRPr="0096519C">
              <w:rPr>
                <w:szCs w:val="22"/>
                <w:lang w:val="en-GB" w:eastAsia="ja-JP"/>
              </w:rPr>
              <w:t>).</w:t>
            </w:r>
          </w:p>
        </w:tc>
      </w:tr>
    </w:tbl>
    <w:p w14:paraId="56DAF29A" w14:textId="77777777" w:rsidR="00DA69F2" w:rsidRPr="0096519C" w:rsidRDefault="00DA69F2" w:rsidP="00DA69F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A047D1" w:rsidRPr="0096519C" w14:paraId="0325137E" w14:textId="77777777" w:rsidTr="006D357F">
        <w:tc>
          <w:tcPr>
            <w:tcW w:w="2810" w:type="dxa"/>
          </w:tcPr>
          <w:p w14:paraId="2899DA30" w14:textId="77777777" w:rsidR="00DA69F2" w:rsidRPr="0096519C" w:rsidRDefault="00DA69F2" w:rsidP="00DA69F2">
            <w:pPr>
              <w:pStyle w:val="TAH"/>
              <w:rPr>
                <w:szCs w:val="22"/>
                <w:lang w:val="en-GB" w:eastAsia="ja-JP"/>
              </w:rPr>
            </w:pPr>
            <w:r w:rsidRPr="0096519C">
              <w:rPr>
                <w:szCs w:val="22"/>
                <w:lang w:val="en-GB" w:eastAsia="ja-JP"/>
              </w:rPr>
              <w:t>Conditional Presence</w:t>
            </w:r>
          </w:p>
        </w:tc>
        <w:tc>
          <w:tcPr>
            <w:tcW w:w="11365" w:type="dxa"/>
          </w:tcPr>
          <w:p w14:paraId="31541E8F" w14:textId="77777777" w:rsidR="00DA69F2" w:rsidRPr="0096519C" w:rsidRDefault="00DA69F2" w:rsidP="00DA69F2">
            <w:pPr>
              <w:pStyle w:val="TAH"/>
              <w:rPr>
                <w:szCs w:val="22"/>
                <w:lang w:val="en-GB" w:eastAsia="ja-JP"/>
              </w:rPr>
            </w:pPr>
            <w:r w:rsidRPr="0096519C">
              <w:rPr>
                <w:szCs w:val="22"/>
                <w:lang w:val="en-GB" w:eastAsia="ja-JP"/>
              </w:rPr>
              <w:t>Explanation</w:t>
            </w:r>
          </w:p>
        </w:tc>
      </w:tr>
      <w:tr w:rsidR="00DA69F2" w:rsidRPr="0096519C" w14:paraId="21891061" w14:textId="77777777" w:rsidTr="006D357F">
        <w:tc>
          <w:tcPr>
            <w:tcW w:w="2810" w:type="dxa"/>
          </w:tcPr>
          <w:p w14:paraId="40697D73" w14:textId="77777777" w:rsidR="00DA69F2" w:rsidRPr="0096519C" w:rsidRDefault="00DA69F2" w:rsidP="00DA69F2">
            <w:pPr>
              <w:pStyle w:val="TAL"/>
              <w:rPr>
                <w:i/>
                <w:szCs w:val="22"/>
                <w:lang w:val="en-GB" w:eastAsia="ja-JP"/>
              </w:rPr>
            </w:pPr>
            <w:r w:rsidRPr="0096519C">
              <w:rPr>
                <w:i/>
                <w:szCs w:val="22"/>
                <w:lang w:val="en-GB" w:eastAsia="ja-JP"/>
              </w:rPr>
              <w:t>OptULNotSIB2</w:t>
            </w:r>
          </w:p>
        </w:tc>
        <w:tc>
          <w:tcPr>
            <w:tcW w:w="11365" w:type="dxa"/>
          </w:tcPr>
          <w:p w14:paraId="29FE72DB" w14:textId="0A5D2929" w:rsidR="00DA69F2" w:rsidRPr="0096519C" w:rsidRDefault="00DA69F2" w:rsidP="00DA69F2">
            <w:pPr>
              <w:pStyle w:val="TAL"/>
              <w:rPr>
                <w:szCs w:val="22"/>
                <w:lang w:val="en-GB" w:eastAsia="ja-JP"/>
              </w:rPr>
            </w:pPr>
            <w:r w:rsidRPr="0096519C">
              <w:rPr>
                <w:szCs w:val="22"/>
                <w:lang w:val="en-GB" w:eastAsia="ja-JP"/>
              </w:rPr>
              <w:t xml:space="preserve">The field is </w:t>
            </w:r>
            <w:r w:rsidR="009C0754" w:rsidRPr="0096519C">
              <w:rPr>
                <w:szCs w:val="22"/>
                <w:lang w:val="en-GB" w:eastAsia="ja-JP"/>
              </w:rPr>
              <w:t>absent</w:t>
            </w:r>
            <w:r w:rsidRPr="0096519C">
              <w:rPr>
                <w:szCs w:val="22"/>
                <w:lang w:val="en-GB" w:eastAsia="ja-JP"/>
              </w:rPr>
              <w:t xml:space="preserve"> for </w:t>
            </w:r>
            <w:r w:rsidRPr="0096519C">
              <w:rPr>
                <w:i/>
                <w:lang w:val="en-GB"/>
              </w:rPr>
              <w:t>SIB2</w:t>
            </w:r>
            <w:r w:rsidRPr="0096519C">
              <w:rPr>
                <w:szCs w:val="22"/>
                <w:lang w:val="en-GB" w:eastAsia="ja-JP"/>
              </w:rPr>
              <w:t xml:space="preserve"> and is mandatory present in </w:t>
            </w:r>
            <w:r w:rsidRPr="0096519C">
              <w:rPr>
                <w:i/>
                <w:szCs w:val="22"/>
                <w:lang w:val="en-GB" w:eastAsia="ja-JP"/>
              </w:rPr>
              <w:t>SIB4</w:t>
            </w:r>
            <w:r w:rsidRPr="0096519C">
              <w:rPr>
                <w:szCs w:val="22"/>
                <w:lang w:val="en-GB" w:eastAsia="ja-JP"/>
              </w:rPr>
              <w:t xml:space="preserve"> and </w:t>
            </w:r>
            <w:r w:rsidRPr="0096519C">
              <w:rPr>
                <w:i/>
                <w:szCs w:val="22"/>
                <w:lang w:val="en-GB" w:eastAsia="ja-JP"/>
              </w:rPr>
              <w:t>frequencyInfoDL-SIB</w:t>
            </w:r>
            <w:r w:rsidRPr="0096519C">
              <w:rPr>
                <w:szCs w:val="22"/>
                <w:lang w:val="en-GB" w:eastAsia="ja-JP"/>
              </w:rPr>
              <w:t xml:space="preserve">. Otherwise, if the field is </w:t>
            </w:r>
            <w:r w:rsidR="009C0754" w:rsidRPr="0096519C">
              <w:rPr>
                <w:szCs w:val="22"/>
                <w:lang w:val="en-GB" w:eastAsia="ja-JP"/>
              </w:rPr>
              <w:t>absent</w:t>
            </w:r>
            <w:r w:rsidRPr="0096519C">
              <w:rPr>
                <w:szCs w:val="22"/>
                <w:lang w:val="en-GB" w:eastAsia="ja-JP"/>
              </w:rPr>
              <w:t xml:space="preserve"> in </w:t>
            </w:r>
            <w:r w:rsidRPr="0096519C">
              <w:rPr>
                <w:i/>
                <w:szCs w:val="22"/>
                <w:lang w:val="en-GB" w:eastAsia="ja-JP"/>
              </w:rPr>
              <w:t>frequencyInfoUL-SIB</w:t>
            </w:r>
            <w:r w:rsidRPr="0096519C">
              <w:rPr>
                <w:szCs w:val="22"/>
                <w:lang w:val="en-GB" w:eastAsia="ja-JP"/>
              </w:rPr>
              <w:t xml:space="preserve"> in </w:t>
            </w:r>
            <w:r w:rsidRPr="0096519C">
              <w:rPr>
                <w:i/>
                <w:szCs w:val="22"/>
                <w:lang w:val="en-GB" w:eastAsia="ja-JP"/>
              </w:rPr>
              <w:t>UplinkConfigCommonSIB</w:t>
            </w:r>
            <w:r w:rsidRPr="0096519C">
              <w:rPr>
                <w:szCs w:val="22"/>
                <w:lang w:val="en-GB" w:eastAsia="ja-JP"/>
              </w:rPr>
              <w:t xml:space="preserve">, the UE will use the frequency band indicated in </w:t>
            </w:r>
            <w:r w:rsidRPr="0096519C">
              <w:rPr>
                <w:i/>
                <w:szCs w:val="22"/>
                <w:lang w:val="en-GB" w:eastAsia="ja-JP"/>
              </w:rPr>
              <w:t>frequencyInfoDL-SIB</w:t>
            </w:r>
            <w:r w:rsidRPr="0096519C">
              <w:rPr>
                <w:szCs w:val="22"/>
                <w:lang w:val="en-GB" w:eastAsia="ja-JP"/>
              </w:rPr>
              <w:t xml:space="preserve"> in </w:t>
            </w:r>
            <w:r w:rsidRPr="0096519C">
              <w:rPr>
                <w:i/>
                <w:szCs w:val="22"/>
                <w:lang w:val="en-GB" w:eastAsia="ja-JP"/>
              </w:rPr>
              <w:t>DownlinkConfigCommonSIB</w:t>
            </w:r>
            <w:r w:rsidRPr="0096519C">
              <w:rPr>
                <w:szCs w:val="22"/>
                <w:lang w:val="en-GB" w:eastAsia="ja-JP"/>
              </w:rPr>
              <w:t>.</w:t>
            </w:r>
          </w:p>
        </w:tc>
      </w:tr>
    </w:tbl>
    <w:p w14:paraId="52DE142A" w14:textId="77777777" w:rsidR="00DA69F2" w:rsidRPr="0096519C" w:rsidRDefault="00DA69F2" w:rsidP="000B4A46"/>
    <w:p w14:paraId="4A9B0B39" w14:textId="77777777" w:rsidR="002C5D28" w:rsidRPr="0096519C" w:rsidRDefault="002C5D28" w:rsidP="002C5D28">
      <w:pPr>
        <w:pStyle w:val="Heading4"/>
        <w:rPr>
          <w:lang w:val="en-GB" w:eastAsia="ko-KR"/>
        </w:rPr>
      </w:pPr>
      <w:bookmarkStart w:id="816" w:name="_Toc20426019"/>
      <w:r w:rsidRPr="0096519C">
        <w:rPr>
          <w:lang w:val="en-GB"/>
        </w:rPr>
        <w:t>–</w:t>
      </w:r>
      <w:r w:rsidRPr="0096519C">
        <w:rPr>
          <w:lang w:val="en-GB"/>
        </w:rPr>
        <w:tab/>
      </w:r>
      <w:r w:rsidRPr="0096519C">
        <w:rPr>
          <w:i/>
          <w:noProof/>
          <w:lang w:val="en-GB" w:eastAsia="ko-KR"/>
        </w:rPr>
        <w:t>NextHopChainingCount</w:t>
      </w:r>
      <w:bookmarkEnd w:id="816"/>
    </w:p>
    <w:p w14:paraId="390A6173" w14:textId="77777777" w:rsidR="002C5D28" w:rsidRPr="0096519C" w:rsidRDefault="002C5D28" w:rsidP="002C5D28">
      <w:pPr>
        <w:rPr>
          <w:iCs/>
        </w:rPr>
      </w:pPr>
      <w:r w:rsidRPr="0096519C">
        <w:t xml:space="preserve">The IE </w:t>
      </w:r>
      <w:r w:rsidRPr="0096519C">
        <w:rPr>
          <w:i/>
          <w:noProof/>
          <w:lang w:eastAsia="ko-KR"/>
        </w:rPr>
        <w:t>NextHopChainingCount</w:t>
      </w:r>
      <w:r w:rsidRPr="0096519C">
        <w:rPr>
          <w:iCs/>
        </w:rPr>
        <w:t xml:space="preserve"> is used to update the K</w:t>
      </w:r>
      <w:r w:rsidRPr="0096519C">
        <w:rPr>
          <w:iCs/>
          <w:vertAlign w:val="subscript"/>
        </w:rPr>
        <w:t>gNB</w:t>
      </w:r>
      <w:r w:rsidRPr="0096519C">
        <w:rPr>
          <w:iCs/>
        </w:rPr>
        <w:t xml:space="preserve"> key</w:t>
      </w:r>
      <w:r w:rsidRPr="0096519C">
        <w:t xml:space="preserve"> and corresponds to p</w:t>
      </w:r>
      <w:r w:rsidRPr="0096519C">
        <w:rPr>
          <w:iCs/>
        </w:rPr>
        <w:t>arameter NCC: See TS 33.501 [11].</w:t>
      </w:r>
    </w:p>
    <w:p w14:paraId="5E494727" w14:textId="77777777" w:rsidR="002C5D28" w:rsidRPr="0096519C" w:rsidRDefault="002C5D28" w:rsidP="002C5D28">
      <w:pPr>
        <w:pStyle w:val="TH"/>
        <w:rPr>
          <w:lang w:val="en-GB"/>
        </w:rPr>
      </w:pPr>
      <w:r w:rsidRPr="0096519C">
        <w:rPr>
          <w:i/>
          <w:lang w:val="en-GB"/>
        </w:rPr>
        <w:t xml:space="preserve">NextHopChainingCount </w:t>
      </w:r>
      <w:r w:rsidRPr="0096519C">
        <w:rPr>
          <w:lang w:val="en-GB"/>
        </w:rPr>
        <w:t>information element</w:t>
      </w:r>
    </w:p>
    <w:p w14:paraId="3C3B7CDC" w14:textId="77777777" w:rsidR="002C5D28" w:rsidRPr="0096519C" w:rsidRDefault="002C5D28" w:rsidP="0096519C">
      <w:pPr>
        <w:pStyle w:val="PL"/>
        <w:rPr>
          <w:color w:val="808080"/>
        </w:rPr>
      </w:pPr>
      <w:r w:rsidRPr="0096519C">
        <w:rPr>
          <w:color w:val="808080"/>
        </w:rPr>
        <w:t>-- ASN1START</w:t>
      </w:r>
    </w:p>
    <w:p w14:paraId="5131C7A8" w14:textId="77777777" w:rsidR="002C5D28" w:rsidRPr="0096519C" w:rsidRDefault="002C5D28" w:rsidP="0096519C">
      <w:pPr>
        <w:pStyle w:val="PL"/>
        <w:rPr>
          <w:color w:val="808080"/>
        </w:rPr>
      </w:pPr>
      <w:r w:rsidRPr="0096519C">
        <w:rPr>
          <w:color w:val="808080"/>
        </w:rPr>
        <w:t>-- TAG-NEXTHOPCHAININGCOUNT-START</w:t>
      </w:r>
    </w:p>
    <w:p w14:paraId="7DC559A9" w14:textId="77777777" w:rsidR="002C5D28" w:rsidRPr="0096519C" w:rsidRDefault="002C5D28" w:rsidP="0096519C">
      <w:pPr>
        <w:pStyle w:val="PL"/>
      </w:pPr>
    </w:p>
    <w:p w14:paraId="170D9C3D" w14:textId="77777777" w:rsidR="002C5D28" w:rsidRPr="0096519C" w:rsidRDefault="002C5D28" w:rsidP="0096519C">
      <w:pPr>
        <w:pStyle w:val="PL"/>
      </w:pPr>
      <w:r w:rsidRPr="0096519C">
        <w:t xml:space="preserve">NextHopChainingCount ::=                    </w:t>
      </w:r>
      <w:r w:rsidRPr="0096519C">
        <w:rPr>
          <w:color w:val="993366"/>
        </w:rPr>
        <w:t>INTEGER</w:t>
      </w:r>
      <w:r w:rsidRPr="0096519C">
        <w:t xml:space="preserve"> (0..7)</w:t>
      </w:r>
    </w:p>
    <w:p w14:paraId="002F7CBF" w14:textId="77777777" w:rsidR="002C5D28" w:rsidRPr="0096519C" w:rsidRDefault="002C5D28" w:rsidP="0096519C">
      <w:pPr>
        <w:pStyle w:val="PL"/>
      </w:pPr>
    </w:p>
    <w:p w14:paraId="38D161C9" w14:textId="77777777" w:rsidR="002C5D28" w:rsidRPr="0096519C" w:rsidRDefault="002C5D28" w:rsidP="0096519C">
      <w:pPr>
        <w:pStyle w:val="PL"/>
        <w:rPr>
          <w:color w:val="808080"/>
        </w:rPr>
      </w:pPr>
      <w:r w:rsidRPr="0096519C">
        <w:rPr>
          <w:color w:val="808080"/>
        </w:rPr>
        <w:t>-- TAG-NEXTHOPCHAININGCOUNT-STOP</w:t>
      </w:r>
    </w:p>
    <w:p w14:paraId="53A130EA" w14:textId="77777777" w:rsidR="002C5D28" w:rsidRPr="0096519C" w:rsidRDefault="002C5D28" w:rsidP="0096519C">
      <w:pPr>
        <w:pStyle w:val="PL"/>
        <w:rPr>
          <w:color w:val="808080"/>
        </w:rPr>
      </w:pPr>
      <w:r w:rsidRPr="0096519C">
        <w:rPr>
          <w:color w:val="808080"/>
        </w:rPr>
        <w:t>-- ASN1STOP</w:t>
      </w:r>
    </w:p>
    <w:p w14:paraId="69DE6183" w14:textId="77777777" w:rsidR="000B4A46" w:rsidRPr="0096519C" w:rsidRDefault="000B4A46" w:rsidP="000B4A46"/>
    <w:p w14:paraId="134FDCFF" w14:textId="77777777" w:rsidR="002C5D28" w:rsidRPr="0096519C" w:rsidRDefault="002C5D28" w:rsidP="002C5D28">
      <w:pPr>
        <w:pStyle w:val="Heading4"/>
        <w:rPr>
          <w:lang w:val="en-GB"/>
        </w:rPr>
      </w:pPr>
      <w:bookmarkStart w:id="817" w:name="_Toc20426020"/>
      <w:r w:rsidRPr="0096519C">
        <w:rPr>
          <w:lang w:val="en-GB"/>
        </w:rPr>
        <w:t>–</w:t>
      </w:r>
      <w:r w:rsidRPr="0096519C">
        <w:rPr>
          <w:lang w:val="en-GB"/>
        </w:rPr>
        <w:tab/>
      </w:r>
      <w:r w:rsidRPr="0096519C">
        <w:rPr>
          <w:i/>
          <w:lang w:val="en-GB"/>
        </w:rPr>
        <w:t>NG-5G-S-TMSI</w:t>
      </w:r>
      <w:bookmarkEnd w:id="817"/>
    </w:p>
    <w:p w14:paraId="79DDE685" w14:textId="77777777" w:rsidR="002C5D28" w:rsidRPr="0096519C" w:rsidRDefault="002C5D28" w:rsidP="002C5D28">
      <w:r w:rsidRPr="0096519C">
        <w:t xml:space="preserve">The IE </w:t>
      </w:r>
      <w:r w:rsidRPr="0096519C">
        <w:rPr>
          <w:i/>
        </w:rPr>
        <w:t>NG-5G</w:t>
      </w:r>
      <w:r w:rsidR="00217CAD" w:rsidRPr="0096519C">
        <w:rPr>
          <w:i/>
        </w:rPr>
        <w:t>-S</w:t>
      </w:r>
      <w:r w:rsidRPr="0096519C">
        <w:rPr>
          <w:i/>
        </w:rPr>
        <w:t>-TMSI</w:t>
      </w:r>
      <w:r w:rsidRPr="0096519C">
        <w:t xml:space="preserve"> contains a 5G S-Temporary Mobile Subscription Identifier (5G-S-TMSI), a temporary UE identity provided by the 5GC which uniquely identifies the UE within the tracking area, see TS 23.003 [2</w:t>
      </w:r>
      <w:r w:rsidR="00BB1D7F" w:rsidRPr="0096519C">
        <w:t>1</w:t>
      </w:r>
      <w:r w:rsidRPr="0096519C">
        <w:t>].</w:t>
      </w:r>
    </w:p>
    <w:p w14:paraId="50E16BE2" w14:textId="77777777" w:rsidR="002C5D28" w:rsidRPr="0096519C" w:rsidRDefault="002C5D28" w:rsidP="002C5D28">
      <w:pPr>
        <w:pStyle w:val="TH"/>
        <w:rPr>
          <w:lang w:val="en-GB"/>
        </w:rPr>
      </w:pPr>
      <w:r w:rsidRPr="0096519C">
        <w:rPr>
          <w:i/>
          <w:lang w:val="en-GB"/>
        </w:rPr>
        <w:t>NG-5G-S-TMSI</w:t>
      </w:r>
      <w:r w:rsidRPr="0096519C">
        <w:rPr>
          <w:lang w:val="en-GB"/>
        </w:rPr>
        <w:t xml:space="preserve"> information element</w:t>
      </w:r>
    </w:p>
    <w:p w14:paraId="72F4A8C5" w14:textId="77777777" w:rsidR="002C5D28" w:rsidRPr="0096519C" w:rsidRDefault="002C5D28" w:rsidP="0096519C">
      <w:pPr>
        <w:pStyle w:val="PL"/>
        <w:rPr>
          <w:color w:val="808080"/>
        </w:rPr>
      </w:pPr>
      <w:r w:rsidRPr="0096519C">
        <w:rPr>
          <w:color w:val="808080"/>
        </w:rPr>
        <w:t>-- ASN1START</w:t>
      </w:r>
    </w:p>
    <w:p w14:paraId="2EFB8E72" w14:textId="77777777" w:rsidR="002C5D28" w:rsidRPr="0096519C" w:rsidRDefault="002C5D28" w:rsidP="0096519C">
      <w:pPr>
        <w:pStyle w:val="PL"/>
        <w:rPr>
          <w:color w:val="808080"/>
        </w:rPr>
      </w:pPr>
      <w:r w:rsidRPr="0096519C">
        <w:rPr>
          <w:color w:val="808080"/>
        </w:rPr>
        <w:t>-- TAG-NG-5G-S-TMSI-START</w:t>
      </w:r>
    </w:p>
    <w:p w14:paraId="03946F14" w14:textId="77777777" w:rsidR="002C5D28" w:rsidRPr="0096519C" w:rsidRDefault="002C5D28" w:rsidP="0096519C">
      <w:pPr>
        <w:pStyle w:val="PL"/>
      </w:pPr>
    </w:p>
    <w:p w14:paraId="70760690" w14:textId="481426F6" w:rsidR="00F95F2F" w:rsidRPr="0096519C" w:rsidRDefault="002C5D28" w:rsidP="0096519C">
      <w:pPr>
        <w:pStyle w:val="PL"/>
      </w:pPr>
      <w:r w:rsidRPr="0096519C">
        <w:t>NG-5G-S-TMSI</w:t>
      </w:r>
      <w:r w:rsidR="001018E9" w:rsidRPr="0096519C">
        <w:t xml:space="preserve"> </w:t>
      </w:r>
      <w:r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(48))</w:t>
      </w:r>
    </w:p>
    <w:p w14:paraId="7AE6BA45" w14:textId="77777777" w:rsidR="002C5D28" w:rsidRPr="0096519C" w:rsidRDefault="002C5D28" w:rsidP="0096519C">
      <w:pPr>
        <w:pStyle w:val="PL"/>
      </w:pPr>
    </w:p>
    <w:p w14:paraId="0084E1EE" w14:textId="77777777" w:rsidR="002C5D28" w:rsidRPr="0096519C" w:rsidRDefault="002C5D28" w:rsidP="0096519C">
      <w:pPr>
        <w:pStyle w:val="PL"/>
        <w:rPr>
          <w:color w:val="808080"/>
        </w:rPr>
      </w:pPr>
      <w:r w:rsidRPr="0096519C">
        <w:rPr>
          <w:color w:val="808080"/>
        </w:rPr>
        <w:t>-- TAG-NG-5G-S-TMSI-STOP</w:t>
      </w:r>
    </w:p>
    <w:p w14:paraId="04DC1A7E" w14:textId="77777777" w:rsidR="002C5D28" w:rsidRPr="0096519C" w:rsidRDefault="002C5D28" w:rsidP="0096519C">
      <w:pPr>
        <w:pStyle w:val="PL"/>
        <w:rPr>
          <w:color w:val="808080"/>
        </w:rPr>
      </w:pPr>
      <w:r w:rsidRPr="0096519C">
        <w:rPr>
          <w:color w:val="808080"/>
        </w:rPr>
        <w:t>-- ASN1STOP</w:t>
      </w:r>
    </w:p>
    <w:p w14:paraId="37FB20E5" w14:textId="2CD3D407" w:rsidR="000B4A46" w:rsidRPr="0096519C" w:rsidRDefault="000B4A46" w:rsidP="000B4A46"/>
    <w:p w14:paraId="47803DCD" w14:textId="77777777" w:rsidR="00DA69F2" w:rsidRPr="0096519C" w:rsidRDefault="00DA69F2" w:rsidP="00DA69F2">
      <w:pPr>
        <w:pStyle w:val="Heading4"/>
        <w:rPr>
          <w:lang w:val="en-GB"/>
        </w:rPr>
      </w:pPr>
      <w:bookmarkStart w:id="818" w:name="_Toc20426021"/>
      <w:r w:rsidRPr="0096519C">
        <w:rPr>
          <w:lang w:val="en-GB"/>
        </w:rPr>
        <w:lastRenderedPageBreak/>
        <w:t>–</w:t>
      </w:r>
      <w:r w:rsidRPr="0096519C">
        <w:rPr>
          <w:lang w:val="en-GB"/>
        </w:rPr>
        <w:tab/>
      </w:r>
      <w:r w:rsidRPr="0096519C">
        <w:rPr>
          <w:i/>
          <w:lang w:val="en-GB"/>
        </w:rPr>
        <w:t>NR-NS-PmaxList</w:t>
      </w:r>
      <w:bookmarkEnd w:id="818"/>
    </w:p>
    <w:p w14:paraId="1DCFCB59" w14:textId="72F5524D" w:rsidR="00DA69F2" w:rsidRPr="0096519C" w:rsidRDefault="00DA69F2" w:rsidP="00DA69F2">
      <w:r w:rsidRPr="0096519C">
        <w:t xml:space="preserve">The IE </w:t>
      </w:r>
      <w:r w:rsidRPr="0096519C">
        <w:rPr>
          <w:i/>
        </w:rPr>
        <w:t>NR-NS-PmaxList</w:t>
      </w:r>
      <w:r w:rsidRPr="0096519C">
        <w:t xml:space="preserve"> is used to configure a list of </w:t>
      </w:r>
      <w:r w:rsidRPr="0096519C">
        <w:rPr>
          <w:i/>
        </w:rPr>
        <w:t>additionalPmax</w:t>
      </w:r>
      <w:r w:rsidRPr="0096519C">
        <w:t xml:space="preserve"> and </w:t>
      </w:r>
      <w:r w:rsidRPr="0096519C">
        <w:rPr>
          <w:i/>
        </w:rPr>
        <w:t>additionalSpectrumEmission</w:t>
      </w:r>
      <w:r w:rsidRPr="0096519C">
        <w:t>, as defined in TS 38.101-1 [15], table 6.2.3</w:t>
      </w:r>
      <w:r w:rsidR="00576758" w:rsidRPr="0096519C">
        <w:t>.1</w:t>
      </w:r>
      <w:r w:rsidRPr="0096519C">
        <w:t>-1</w:t>
      </w:r>
      <w:r w:rsidR="008429BC" w:rsidRPr="0096519C">
        <w:t xml:space="preserve">A, </w:t>
      </w:r>
      <w:r w:rsidR="008429BC" w:rsidRPr="0096519C">
        <w:rPr>
          <w:szCs w:val="22"/>
        </w:rPr>
        <w:t>and TS 38.101-2 [39], table 6.2.3.1-2,</w:t>
      </w:r>
      <w:r w:rsidRPr="0096519C">
        <w:t xml:space="preserve"> for a given frequency band.</w:t>
      </w:r>
    </w:p>
    <w:p w14:paraId="47B8E20F" w14:textId="77777777" w:rsidR="00DA69F2" w:rsidRPr="0096519C" w:rsidRDefault="00DA69F2" w:rsidP="00DA69F2">
      <w:pPr>
        <w:pStyle w:val="TH"/>
        <w:rPr>
          <w:lang w:val="en-GB"/>
        </w:rPr>
      </w:pPr>
      <w:r w:rsidRPr="0096519C">
        <w:rPr>
          <w:i/>
          <w:lang w:val="en-GB"/>
        </w:rPr>
        <w:t>NR-NS-PmaxList</w:t>
      </w:r>
      <w:r w:rsidRPr="0096519C">
        <w:rPr>
          <w:lang w:val="en-GB"/>
        </w:rPr>
        <w:t xml:space="preserve"> information element</w:t>
      </w:r>
    </w:p>
    <w:p w14:paraId="1AC5334A" w14:textId="77777777" w:rsidR="00DA69F2" w:rsidRPr="0096519C" w:rsidRDefault="00DA69F2" w:rsidP="0096519C">
      <w:pPr>
        <w:pStyle w:val="PL"/>
        <w:rPr>
          <w:color w:val="808080"/>
        </w:rPr>
      </w:pPr>
      <w:r w:rsidRPr="0096519C">
        <w:rPr>
          <w:color w:val="808080"/>
        </w:rPr>
        <w:t>-- ASN1START</w:t>
      </w:r>
    </w:p>
    <w:p w14:paraId="1A4D6F8F" w14:textId="77777777" w:rsidR="00DA69F2" w:rsidRPr="0096519C" w:rsidRDefault="00DA69F2" w:rsidP="0096519C">
      <w:pPr>
        <w:pStyle w:val="PL"/>
        <w:rPr>
          <w:color w:val="808080"/>
        </w:rPr>
      </w:pPr>
      <w:r w:rsidRPr="0096519C">
        <w:rPr>
          <w:color w:val="808080"/>
        </w:rPr>
        <w:t>-- TAG-NR-NS-PMAXLIST-START</w:t>
      </w:r>
    </w:p>
    <w:p w14:paraId="27BD73FA" w14:textId="77777777" w:rsidR="00DA69F2" w:rsidRPr="0096519C" w:rsidRDefault="00DA69F2" w:rsidP="0096519C">
      <w:pPr>
        <w:pStyle w:val="PL"/>
      </w:pPr>
    </w:p>
    <w:p w14:paraId="2A170C0C" w14:textId="77777777" w:rsidR="00DA69F2" w:rsidRPr="0096519C" w:rsidRDefault="00DA69F2" w:rsidP="0096519C">
      <w:pPr>
        <w:pStyle w:val="PL"/>
      </w:pPr>
      <w:r w:rsidRPr="0096519C">
        <w:t xml:space="preserve">NR-NS-PmaxList ::=                          </w:t>
      </w:r>
      <w:r w:rsidRPr="0096519C">
        <w:rPr>
          <w:color w:val="993366"/>
        </w:rPr>
        <w:t>SEQUENCE</w:t>
      </w:r>
      <w:r w:rsidRPr="0096519C">
        <w:t xml:space="preserve"> (</w:t>
      </w:r>
      <w:r w:rsidRPr="0096519C">
        <w:rPr>
          <w:color w:val="993366"/>
        </w:rPr>
        <w:t>SIZE</w:t>
      </w:r>
      <w:r w:rsidRPr="0096519C">
        <w:t xml:space="preserve"> (1..maxNR-NS-Pmax))</w:t>
      </w:r>
      <w:r w:rsidRPr="0096519C">
        <w:rPr>
          <w:color w:val="993366"/>
        </w:rPr>
        <w:t xml:space="preserve"> OF</w:t>
      </w:r>
      <w:r w:rsidRPr="0096519C">
        <w:t xml:space="preserve"> NR-NS-PmaxValue</w:t>
      </w:r>
    </w:p>
    <w:p w14:paraId="5135F41C" w14:textId="77777777" w:rsidR="00DA69F2" w:rsidRPr="0096519C" w:rsidRDefault="00DA69F2" w:rsidP="0096519C">
      <w:pPr>
        <w:pStyle w:val="PL"/>
      </w:pPr>
    </w:p>
    <w:p w14:paraId="1DE2C884" w14:textId="77777777" w:rsidR="00DA69F2" w:rsidRPr="0096519C" w:rsidRDefault="00DA69F2" w:rsidP="0096519C">
      <w:pPr>
        <w:pStyle w:val="PL"/>
      </w:pPr>
      <w:r w:rsidRPr="0096519C">
        <w:t xml:space="preserve">NR-NS-PmaxValue ::=                     </w:t>
      </w:r>
      <w:r w:rsidRPr="0096519C">
        <w:rPr>
          <w:color w:val="993366"/>
        </w:rPr>
        <w:t>SEQUENCE</w:t>
      </w:r>
      <w:r w:rsidRPr="0096519C">
        <w:t xml:space="preserve"> {</w:t>
      </w:r>
    </w:p>
    <w:p w14:paraId="20332A79" w14:textId="77777777" w:rsidR="00DA69F2" w:rsidRPr="0096519C" w:rsidRDefault="00DA69F2" w:rsidP="0096519C">
      <w:pPr>
        <w:pStyle w:val="PL"/>
        <w:rPr>
          <w:color w:val="808080"/>
        </w:rPr>
      </w:pPr>
      <w:r w:rsidRPr="0096519C">
        <w:t xml:space="preserve">    additionalPmax                          P-Max                               </w:t>
      </w:r>
      <w:r w:rsidRPr="0096519C">
        <w:rPr>
          <w:color w:val="993366"/>
        </w:rPr>
        <w:t>OPTIONAL</w:t>
      </w:r>
      <w:r w:rsidRPr="0096519C">
        <w:t xml:space="preserve">,   </w:t>
      </w:r>
      <w:r w:rsidRPr="0096519C">
        <w:rPr>
          <w:color w:val="808080"/>
        </w:rPr>
        <w:t>-- Need N</w:t>
      </w:r>
    </w:p>
    <w:p w14:paraId="65F13879" w14:textId="77777777" w:rsidR="00DA69F2" w:rsidRPr="0096519C" w:rsidRDefault="00DA69F2" w:rsidP="0096519C">
      <w:pPr>
        <w:pStyle w:val="PL"/>
      </w:pPr>
      <w:r w:rsidRPr="0096519C">
        <w:t xml:space="preserve">    additionalSpectrumEmission              AdditionalSpectrumEmission</w:t>
      </w:r>
    </w:p>
    <w:p w14:paraId="721075F6" w14:textId="77777777" w:rsidR="00DA69F2" w:rsidRPr="0096519C" w:rsidRDefault="00DA69F2" w:rsidP="0096519C">
      <w:pPr>
        <w:pStyle w:val="PL"/>
      </w:pPr>
      <w:r w:rsidRPr="0096519C">
        <w:t>}</w:t>
      </w:r>
    </w:p>
    <w:p w14:paraId="7C8A4FCE" w14:textId="77777777" w:rsidR="00DA69F2" w:rsidRPr="0096519C" w:rsidRDefault="00DA69F2" w:rsidP="0096519C">
      <w:pPr>
        <w:pStyle w:val="PL"/>
      </w:pPr>
    </w:p>
    <w:p w14:paraId="61249256" w14:textId="77777777" w:rsidR="00DA69F2" w:rsidRPr="0096519C" w:rsidRDefault="00DA69F2" w:rsidP="0096519C">
      <w:pPr>
        <w:pStyle w:val="PL"/>
        <w:rPr>
          <w:color w:val="808080"/>
        </w:rPr>
      </w:pPr>
      <w:r w:rsidRPr="0096519C">
        <w:rPr>
          <w:color w:val="808080"/>
        </w:rPr>
        <w:t>-- TAG-NR-NS-PMAXLIST-STOP</w:t>
      </w:r>
    </w:p>
    <w:p w14:paraId="530EDADD" w14:textId="77777777" w:rsidR="00DA69F2" w:rsidRPr="0096519C" w:rsidRDefault="00DA69F2" w:rsidP="0096519C">
      <w:pPr>
        <w:pStyle w:val="PL"/>
        <w:rPr>
          <w:color w:val="808080"/>
        </w:rPr>
      </w:pPr>
      <w:r w:rsidRPr="0096519C">
        <w:rPr>
          <w:color w:val="808080"/>
        </w:rPr>
        <w:t>-- ASN1STOP</w:t>
      </w:r>
    </w:p>
    <w:p w14:paraId="5579CF2F" w14:textId="77777777" w:rsidR="00DA69F2" w:rsidRPr="0096519C" w:rsidRDefault="00DA69F2" w:rsidP="000B4A46"/>
    <w:p w14:paraId="3829C231" w14:textId="77777777" w:rsidR="002C5D28" w:rsidRPr="0096519C" w:rsidRDefault="002C5D28" w:rsidP="002C5D28">
      <w:pPr>
        <w:pStyle w:val="Heading4"/>
        <w:rPr>
          <w:lang w:val="en-GB"/>
        </w:rPr>
      </w:pPr>
      <w:bookmarkStart w:id="819" w:name="_Toc20426022"/>
      <w:r w:rsidRPr="0096519C">
        <w:rPr>
          <w:lang w:val="en-GB"/>
        </w:rPr>
        <w:t>–</w:t>
      </w:r>
      <w:r w:rsidRPr="0096519C">
        <w:rPr>
          <w:lang w:val="en-GB"/>
        </w:rPr>
        <w:tab/>
      </w:r>
      <w:r w:rsidRPr="0096519C">
        <w:rPr>
          <w:i/>
          <w:lang w:val="en-GB"/>
        </w:rPr>
        <w:t>NZP-CSI-RS-Resource</w:t>
      </w:r>
      <w:bookmarkEnd w:id="819"/>
    </w:p>
    <w:p w14:paraId="350B92D7" w14:textId="46CA7EB7" w:rsidR="002C5D28" w:rsidRPr="0096519C" w:rsidRDefault="002C5D28" w:rsidP="002C5D28">
      <w:r w:rsidRPr="0096519C">
        <w:t xml:space="preserve">The IE </w:t>
      </w:r>
      <w:r w:rsidRPr="0096519C">
        <w:rPr>
          <w:i/>
        </w:rPr>
        <w:t>NZP-CSI-RS-Resource</w:t>
      </w:r>
      <w:r w:rsidRPr="0096519C">
        <w:t xml:space="preserve"> is used to configure Non-Zero-Power (NZP) CSI-RS transmitted in the cell where the IE is included, which the UE may be configured to measure on (see </w:t>
      </w:r>
      <w:r w:rsidR="001634A6" w:rsidRPr="0096519C">
        <w:t>TS 38.214 [19]</w:t>
      </w:r>
      <w:r w:rsidRPr="0096519C">
        <w:t xml:space="preserve">, </w:t>
      </w:r>
      <w:r w:rsidR="00581EBE" w:rsidRPr="0096519C">
        <w:t>clause</w:t>
      </w:r>
      <w:r w:rsidRPr="0096519C">
        <w:t xml:space="preserve"> 5.2.2.3.1).</w:t>
      </w:r>
      <w:r w:rsidR="00EA4B01" w:rsidRPr="0096519C">
        <w:t xml:space="preserve"> </w:t>
      </w:r>
      <w:r w:rsidR="00EA4B01" w:rsidRPr="0096519C">
        <w:rPr>
          <w:szCs w:val="22"/>
        </w:rPr>
        <w:t>A change of configuration between periodic, semi-persistent or aperiodic for a</w:t>
      </w:r>
      <w:r w:rsidR="00BE4264" w:rsidRPr="0096519C">
        <w:rPr>
          <w:szCs w:val="22"/>
        </w:rPr>
        <w:t>n</w:t>
      </w:r>
      <w:r w:rsidR="00EA4B01" w:rsidRPr="0096519C">
        <w:rPr>
          <w:szCs w:val="22"/>
        </w:rPr>
        <w:t xml:space="preserve"> </w:t>
      </w:r>
      <w:r w:rsidR="00EA4B01" w:rsidRPr="0096519C">
        <w:rPr>
          <w:i/>
        </w:rPr>
        <w:t>NZP-CSI-RS-Resource</w:t>
      </w:r>
      <w:r w:rsidR="00EA4B01" w:rsidRPr="0096519C">
        <w:rPr>
          <w:szCs w:val="22"/>
        </w:rPr>
        <w:t xml:space="preserve"> is not supported without a release and add.</w:t>
      </w:r>
    </w:p>
    <w:p w14:paraId="180D0F0F" w14:textId="77777777" w:rsidR="002C5D28" w:rsidRPr="0096519C" w:rsidRDefault="002C5D28" w:rsidP="002C5D28">
      <w:pPr>
        <w:pStyle w:val="TH"/>
        <w:rPr>
          <w:lang w:val="en-GB"/>
        </w:rPr>
      </w:pPr>
      <w:r w:rsidRPr="0096519C">
        <w:rPr>
          <w:i/>
          <w:lang w:val="en-GB"/>
        </w:rPr>
        <w:t>NZP-CSI-RS-Resource</w:t>
      </w:r>
      <w:r w:rsidRPr="0096519C">
        <w:rPr>
          <w:lang w:val="en-GB"/>
        </w:rPr>
        <w:t xml:space="preserve"> information element</w:t>
      </w:r>
    </w:p>
    <w:p w14:paraId="48077AD4" w14:textId="77777777" w:rsidR="002C5D28" w:rsidRPr="0096519C" w:rsidRDefault="002C5D28" w:rsidP="0096519C">
      <w:pPr>
        <w:pStyle w:val="PL"/>
        <w:rPr>
          <w:color w:val="808080"/>
        </w:rPr>
      </w:pPr>
      <w:r w:rsidRPr="0096519C">
        <w:rPr>
          <w:color w:val="808080"/>
        </w:rPr>
        <w:t>-- ASN1START</w:t>
      </w:r>
    </w:p>
    <w:p w14:paraId="620002B0" w14:textId="77777777" w:rsidR="002C5D28" w:rsidRPr="0096519C" w:rsidRDefault="002C5D28" w:rsidP="0096519C">
      <w:pPr>
        <w:pStyle w:val="PL"/>
        <w:rPr>
          <w:color w:val="808080"/>
        </w:rPr>
      </w:pPr>
      <w:r w:rsidRPr="0096519C">
        <w:rPr>
          <w:color w:val="808080"/>
        </w:rPr>
        <w:t>-- TAG-NZP-CSI-RS-RESOURCE-START</w:t>
      </w:r>
    </w:p>
    <w:p w14:paraId="3573F474" w14:textId="77777777" w:rsidR="002C5D28" w:rsidRPr="0096519C" w:rsidRDefault="002C5D28" w:rsidP="0096519C">
      <w:pPr>
        <w:pStyle w:val="PL"/>
      </w:pPr>
    </w:p>
    <w:p w14:paraId="3C75C9CD" w14:textId="77777777" w:rsidR="002C5D28" w:rsidRPr="0096519C" w:rsidRDefault="002C5D28" w:rsidP="0096519C">
      <w:pPr>
        <w:pStyle w:val="PL"/>
      </w:pPr>
      <w:r w:rsidRPr="0096519C">
        <w:t xml:space="preserve">NZP-CSI-RS-Resource ::=             </w:t>
      </w:r>
      <w:r w:rsidRPr="0096519C">
        <w:rPr>
          <w:color w:val="993366"/>
        </w:rPr>
        <w:t>SEQUENCE</w:t>
      </w:r>
      <w:r w:rsidRPr="0096519C">
        <w:t xml:space="preserve"> {</w:t>
      </w:r>
    </w:p>
    <w:p w14:paraId="0DCB9824" w14:textId="77777777" w:rsidR="002C5D28" w:rsidRPr="0096519C" w:rsidRDefault="002C5D28" w:rsidP="0096519C">
      <w:pPr>
        <w:pStyle w:val="PL"/>
      </w:pPr>
      <w:r w:rsidRPr="0096519C">
        <w:t xml:space="preserve">    nzp-CSI-RS-ResourceId               NZP-CSI-RS-ResourceId,</w:t>
      </w:r>
    </w:p>
    <w:p w14:paraId="56984850" w14:textId="77777777" w:rsidR="002C5D28" w:rsidRPr="0096519C" w:rsidRDefault="002C5D28" w:rsidP="0096519C">
      <w:pPr>
        <w:pStyle w:val="PL"/>
      </w:pPr>
      <w:r w:rsidRPr="0096519C">
        <w:t xml:space="preserve">    resourceMapping                     CSI-RS-ResourceMapping,</w:t>
      </w:r>
    </w:p>
    <w:p w14:paraId="2B1AF77C" w14:textId="77777777" w:rsidR="002C5D28" w:rsidRPr="0096519C" w:rsidRDefault="002C5D28" w:rsidP="0096519C">
      <w:pPr>
        <w:pStyle w:val="PL"/>
      </w:pPr>
      <w:r w:rsidRPr="0096519C">
        <w:t xml:space="preserve">    powerControlOffset                  </w:t>
      </w:r>
      <w:r w:rsidRPr="0096519C">
        <w:rPr>
          <w:color w:val="993366"/>
        </w:rPr>
        <w:t>INTEGER</w:t>
      </w:r>
      <w:r w:rsidRPr="0096519C">
        <w:t xml:space="preserve"> (-8..15),</w:t>
      </w:r>
    </w:p>
    <w:p w14:paraId="44952265" w14:textId="65D03911" w:rsidR="002C5D28" w:rsidRPr="0096519C" w:rsidRDefault="002C5D28" w:rsidP="0096519C">
      <w:pPr>
        <w:pStyle w:val="PL"/>
        <w:rPr>
          <w:color w:val="808080"/>
        </w:rPr>
      </w:pPr>
      <w:r w:rsidRPr="0096519C">
        <w:t xml:space="preserve">    powerControlOffsetSS                </w:t>
      </w:r>
      <w:r w:rsidRPr="0096519C">
        <w:rPr>
          <w:color w:val="993366"/>
        </w:rPr>
        <w:t>ENUMERATED</w:t>
      </w:r>
      <w:r w:rsidRPr="0096519C">
        <w:t xml:space="preserve">{db-3, db0, db3, db6}                 </w:t>
      </w:r>
      <w:r w:rsidRPr="0096519C">
        <w:rPr>
          <w:color w:val="993366"/>
        </w:rPr>
        <w:t>OPTIONAL</w:t>
      </w:r>
      <w:r w:rsidRPr="0096519C">
        <w:t xml:space="preserve">,   </w:t>
      </w:r>
      <w:r w:rsidRPr="0096519C">
        <w:rPr>
          <w:color w:val="808080"/>
        </w:rPr>
        <w:t>-- Need R</w:t>
      </w:r>
    </w:p>
    <w:p w14:paraId="28554812" w14:textId="77777777" w:rsidR="002C5D28" w:rsidRPr="0096519C" w:rsidRDefault="002C5D28" w:rsidP="0096519C">
      <w:pPr>
        <w:pStyle w:val="PL"/>
      </w:pPr>
      <w:r w:rsidRPr="0096519C">
        <w:t xml:space="preserve">    scramblingID                        ScramblingId,</w:t>
      </w:r>
    </w:p>
    <w:p w14:paraId="6ABAAA09" w14:textId="002A3D30" w:rsidR="002C5D28" w:rsidRPr="0096519C" w:rsidRDefault="002C5D28" w:rsidP="0096519C">
      <w:pPr>
        <w:pStyle w:val="PL"/>
        <w:rPr>
          <w:color w:val="808080"/>
        </w:rPr>
      </w:pPr>
      <w:r w:rsidRPr="0096519C">
        <w:t xml:space="preserve">    periodicityAndOffset                CSI-ResourcePeriodicityAndOf</w:t>
      </w:r>
      <w:r w:rsidR="00536F61" w:rsidRPr="0096519C">
        <w:t xml:space="preserve">fset                </w:t>
      </w:r>
      <w:r w:rsidRPr="0096519C">
        <w:rPr>
          <w:color w:val="993366"/>
        </w:rPr>
        <w:t>OPTIONAL</w:t>
      </w:r>
      <w:r w:rsidRPr="0096519C">
        <w:t xml:space="preserve">,   </w:t>
      </w:r>
      <w:r w:rsidRPr="0096519C">
        <w:rPr>
          <w:color w:val="808080"/>
        </w:rPr>
        <w:t>-- Cond PeriodicOrSemiPersistent</w:t>
      </w:r>
    </w:p>
    <w:p w14:paraId="161A10C3" w14:textId="6F79FF26" w:rsidR="002C5D28" w:rsidRPr="0096519C" w:rsidRDefault="002C5D28" w:rsidP="0096519C">
      <w:pPr>
        <w:pStyle w:val="PL"/>
        <w:rPr>
          <w:color w:val="808080"/>
        </w:rPr>
      </w:pPr>
      <w:r w:rsidRPr="0096519C">
        <w:t xml:space="preserve">    qcl-InfoPeriodicCSI-RS              TCI-StateId                 </w:t>
      </w:r>
      <w:r w:rsidR="00536F61" w:rsidRPr="0096519C">
        <w:t xml:space="preserve">                    </w:t>
      </w:r>
      <w:r w:rsidRPr="0096519C">
        <w:rPr>
          <w:color w:val="993366"/>
        </w:rPr>
        <w:t>OPTIONAL</w:t>
      </w:r>
      <w:r w:rsidRPr="0096519C">
        <w:t xml:space="preserve">,   </w:t>
      </w:r>
      <w:r w:rsidRPr="0096519C">
        <w:rPr>
          <w:color w:val="808080"/>
        </w:rPr>
        <w:t>-- Cond Periodic</w:t>
      </w:r>
    </w:p>
    <w:p w14:paraId="0101B520" w14:textId="77777777" w:rsidR="002C5D28" w:rsidRPr="0096519C" w:rsidRDefault="002C5D28" w:rsidP="0096519C">
      <w:pPr>
        <w:pStyle w:val="PL"/>
      </w:pPr>
      <w:r w:rsidRPr="0096519C">
        <w:t xml:space="preserve">    ...</w:t>
      </w:r>
    </w:p>
    <w:p w14:paraId="398E4D83" w14:textId="77777777" w:rsidR="002C5D28" w:rsidRPr="0096519C" w:rsidRDefault="002C5D28" w:rsidP="0096519C">
      <w:pPr>
        <w:pStyle w:val="PL"/>
      </w:pPr>
      <w:r w:rsidRPr="0096519C">
        <w:t>}</w:t>
      </w:r>
    </w:p>
    <w:p w14:paraId="23407FF9" w14:textId="77777777" w:rsidR="002C5D28" w:rsidRPr="0096519C" w:rsidRDefault="002C5D28" w:rsidP="0096519C">
      <w:pPr>
        <w:pStyle w:val="PL"/>
      </w:pPr>
    </w:p>
    <w:p w14:paraId="7C7A292D" w14:textId="77777777" w:rsidR="002C5D28" w:rsidRPr="0096519C" w:rsidRDefault="002C5D28" w:rsidP="0096519C">
      <w:pPr>
        <w:pStyle w:val="PL"/>
        <w:rPr>
          <w:color w:val="808080"/>
        </w:rPr>
      </w:pPr>
      <w:r w:rsidRPr="0096519C">
        <w:rPr>
          <w:color w:val="808080"/>
        </w:rPr>
        <w:t>-- TAG-NZP-CSI-RS-RESOURCE-STOP</w:t>
      </w:r>
    </w:p>
    <w:p w14:paraId="758AAC9D" w14:textId="77777777" w:rsidR="002C5D28" w:rsidRPr="0096519C" w:rsidRDefault="002C5D28" w:rsidP="0096519C">
      <w:pPr>
        <w:pStyle w:val="PL"/>
        <w:rPr>
          <w:color w:val="808080"/>
        </w:rPr>
      </w:pPr>
      <w:r w:rsidRPr="0096519C">
        <w:rPr>
          <w:color w:val="808080"/>
        </w:rPr>
        <w:t>-- ASN1STOP</w:t>
      </w:r>
    </w:p>
    <w:p w14:paraId="640CFA3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9F45DC2" w14:textId="77777777" w:rsidTr="006D357F">
        <w:tc>
          <w:tcPr>
            <w:tcW w:w="14507" w:type="dxa"/>
            <w:shd w:val="clear" w:color="auto" w:fill="auto"/>
          </w:tcPr>
          <w:p w14:paraId="60E91C6D"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NZP-CSI-RS-Resource </w:t>
            </w:r>
            <w:r w:rsidRPr="0096519C">
              <w:rPr>
                <w:szCs w:val="22"/>
                <w:lang w:val="en-GB" w:eastAsia="ja-JP"/>
              </w:rPr>
              <w:t>field descriptions</w:t>
            </w:r>
          </w:p>
        </w:tc>
      </w:tr>
      <w:tr w:rsidR="00A047D1" w:rsidRPr="0096519C" w14:paraId="52F03B13" w14:textId="77777777" w:rsidTr="006D357F">
        <w:tc>
          <w:tcPr>
            <w:tcW w:w="14507" w:type="dxa"/>
            <w:shd w:val="clear" w:color="auto" w:fill="auto"/>
          </w:tcPr>
          <w:p w14:paraId="5EBDC559" w14:textId="77777777" w:rsidR="002C5D28" w:rsidRPr="0096519C" w:rsidRDefault="002C5D28" w:rsidP="00F43D0B">
            <w:pPr>
              <w:pStyle w:val="TAL"/>
              <w:rPr>
                <w:szCs w:val="22"/>
                <w:lang w:val="en-GB" w:eastAsia="ja-JP"/>
              </w:rPr>
            </w:pPr>
            <w:r w:rsidRPr="0096519C">
              <w:rPr>
                <w:b/>
                <w:i/>
                <w:szCs w:val="22"/>
                <w:lang w:val="en-GB" w:eastAsia="ja-JP"/>
              </w:rPr>
              <w:t>periodicityAndOffset</w:t>
            </w:r>
          </w:p>
          <w:p w14:paraId="3148DA6C" w14:textId="6C77BDF5" w:rsidR="002C5D28" w:rsidRPr="0096519C" w:rsidRDefault="002C5D28" w:rsidP="00E53190">
            <w:pPr>
              <w:pStyle w:val="TAL"/>
              <w:rPr>
                <w:szCs w:val="22"/>
                <w:lang w:val="en-GB" w:eastAsia="ja-JP"/>
              </w:rPr>
            </w:pPr>
            <w:r w:rsidRPr="0096519C">
              <w:rPr>
                <w:szCs w:val="22"/>
                <w:lang w:val="en-GB" w:eastAsia="ja-JP"/>
              </w:rPr>
              <w:t xml:space="preserve">Periodicity and slot offset </w:t>
            </w:r>
            <w:r w:rsidRPr="0096519C">
              <w:rPr>
                <w:i/>
                <w:szCs w:val="22"/>
                <w:lang w:val="en-GB" w:eastAsia="ja-JP"/>
              </w:rPr>
              <w:t>sl1</w:t>
            </w:r>
            <w:r w:rsidRPr="0096519C">
              <w:rPr>
                <w:szCs w:val="22"/>
                <w:lang w:val="en-GB" w:eastAsia="ja-JP"/>
              </w:rPr>
              <w:t xml:space="preserve"> corresponds to a periodicity of 1 slot, </w:t>
            </w:r>
            <w:r w:rsidRPr="0096519C">
              <w:rPr>
                <w:i/>
                <w:szCs w:val="22"/>
                <w:lang w:val="en-GB" w:eastAsia="ja-JP"/>
              </w:rPr>
              <w:t>sl2</w:t>
            </w:r>
            <w:r w:rsidRPr="0096519C">
              <w:rPr>
                <w:szCs w:val="22"/>
                <w:lang w:val="en-GB" w:eastAsia="ja-JP"/>
              </w:rPr>
              <w:t xml:space="preserve"> to a periodicity of two slots, and so on. The corresponding offset is also given in number of slots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5.2.2.3.1)</w:t>
            </w:r>
            <w:r w:rsidR="00723F09" w:rsidRPr="0096519C">
              <w:rPr>
                <w:szCs w:val="22"/>
                <w:lang w:val="en-GB" w:eastAsia="ja-JP"/>
              </w:rPr>
              <w:t>. Network always configures</w:t>
            </w:r>
            <w:r w:rsidR="00EA4B01" w:rsidRPr="0096519C">
              <w:rPr>
                <w:lang w:val="en-GB"/>
              </w:rPr>
              <w:t xml:space="preserve"> the UE with a value for</w:t>
            </w:r>
            <w:r w:rsidR="00723F09" w:rsidRPr="0096519C">
              <w:rPr>
                <w:szCs w:val="22"/>
                <w:lang w:val="en-GB" w:eastAsia="ja-JP"/>
              </w:rPr>
              <w:t xml:space="preserve"> this field for periodic and semi-persistent </w:t>
            </w:r>
            <w:r w:rsidR="00723F09" w:rsidRPr="0096519C">
              <w:rPr>
                <w:lang w:val="en-GB"/>
              </w:rPr>
              <w:t>NZP-CSI-RS-Resource</w:t>
            </w:r>
            <w:r w:rsidR="00723F09" w:rsidRPr="0096519C">
              <w:rPr>
                <w:szCs w:val="22"/>
                <w:lang w:val="en-GB" w:eastAsia="ja-JP"/>
              </w:rPr>
              <w:t xml:space="preserve"> (as indicated in </w:t>
            </w:r>
            <w:r w:rsidR="00723F09" w:rsidRPr="0096519C">
              <w:rPr>
                <w:i/>
                <w:szCs w:val="22"/>
                <w:lang w:val="en-GB" w:eastAsia="ja-JP"/>
              </w:rPr>
              <w:t>CSI-ResourceConfig</w:t>
            </w:r>
            <w:r w:rsidR="00723F09" w:rsidRPr="0096519C">
              <w:rPr>
                <w:szCs w:val="22"/>
                <w:lang w:val="en-GB" w:eastAsia="ja-JP"/>
              </w:rPr>
              <w:t>).</w:t>
            </w:r>
          </w:p>
        </w:tc>
      </w:tr>
      <w:tr w:rsidR="00A047D1" w:rsidRPr="0096519C" w14:paraId="37AE3AF9" w14:textId="77777777" w:rsidTr="006D357F">
        <w:tc>
          <w:tcPr>
            <w:tcW w:w="14507" w:type="dxa"/>
            <w:shd w:val="clear" w:color="auto" w:fill="auto"/>
          </w:tcPr>
          <w:p w14:paraId="65171992" w14:textId="77777777" w:rsidR="002C5D28" w:rsidRPr="0096519C" w:rsidRDefault="002C5D28" w:rsidP="00F43D0B">
            <w:pPr>
              <w:pStyle w:val="TAL"/>
              <w:rPr>
                <w:szCs w:val="22"/>
                <w:lang w:val="en-GB" w:eastAsia="ja-JP"/>
              </w:rPr>
            </w:pPr>
            <w:r w:rsidRPr="0096519C">
              <w:rPr>
                <w:b/>
                <w:i/>
                <w:szCs w:val="22"/>
                <w:lang w:val="en-GB" w:eastAsia="ja-JP"/>
              </w:rPr>
              <w:t>powerControlOffset</w:t>
            </w:r>
          </w:p>
          <w:p w14:paraId="423CF5CB" w14:textId="1581A955" w:rsidR="002C5D28" w:rsidRPr="0096519C" w:rsidRDefault="002C5D28" w:rsidP="00E53190">
            <w:pPr>
              <w:pStyle w:val="TAL"/>
              <w:rPr>
                <w:szCs w:val="22"/>
                <w:lang w:val="en-GB" w:eastAsia="ja-JP"/>
              </w:rPr>
            </w:pPr>
            <w:r w:rsidRPr="0096519C">
              <w:rPr>
                <w:szCs w:val="22"/>
                <w:lang w:val="en-GB" w:eastAsia="ja-JP"/>
              </w:rPr>
              <w:t xml:space="preserve">Power offset of </w:t>
            </w:r>
            <w:r w:rsidR="00386A8F" w:rsidRPr="0096519C">
              <w:rPr>
                <w:szCs w:val="22"/>
                <w:lang w:val="en-GB" w:eastAsia="ja-JP"/>
              </w:rPr>
              <w:t>PDSCH RE to NZP CSI-RS RE</w:t>
            </w:r>
            <w:r w:rsidRPr="0096519C">
              <w:rPr>
                <w:szCs w:val="22"/>
                <w:lang w:val="en-GB" w:eastAsia="ja-JP"/>
              </w:rPr>
              <w:t xml:space="preserve">. Value in dB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s 5.2.2.3.1 and 4.1)</w:t>
            </w:r>
            <w:r w:rsidR="006C7750" w:rsidRPr="0096519C">
              <w:rPr>
                <w:szCs w:val="22"/>
                <w:lang w:val="en-GB" w:eastAsia="ja-JP"/>
              </w:rPr>
              <w:t>.</w:t>
            </w:r>
          </w:p>
        </w:tc>
      </w:tr>
      <w:tr w:rsidR="00A047D1" w:rsidRPr="0096519C" w14:paraId="4A273D1A" w14:textId="77777777" w:rsidTr="006D357F">
        <w:tc>
          <w:tcPr>
            <w:tcW w:w="14507" w:type="dxa"/>
            <w:shd w:val="clear" w:color="auto" w:fill="auto"/>
          </w:tcPr>
          <w:p w14:paraId="32192E36" w14:textId="77777777" w:rsidR="002C5D28" w:rsidRPr="0096519C" w:rsidRDefault="002C5D28" w:rsidP="00F43D0B">
            <w:pPr>
              <w:pStyle w:val="TAL"/>
              <w:rPr>
                <w:szCs w:val="22"/>
                <w:lang w:val="en-GB" w:eastAsia="ja-JP"/>
              </w:rPr>
            </w:pPr>
            <w:r w:rsidRPr="0096519C">
              <w:rPr>
                <w:b/>
                <w:i/>
                <w:szCs w:val="22"/>
                <w:lang w:val="en-GB" w:eastAsia="ja-JP"/>
              </w:rPr>
              <w:t>powerControlOffsetSS</w:t>
            </w:r>
          </w:p>
          <w:p w14:paraId="0B0E9999" w14:textId="27DE11E0" w:rsidR="002C5D28" w:rsidRPr="0096519C" w:rsidRDefault="002C5D28" w:rsidP="00E53190">
            <w:pPr>
              <w:pStyle w:val="TAL"/>
              <w:rPr>
                <w:szCs w:val="22"/>
                <w:lang w:val="en-GB" w:eastAsia="ja-JP"/>
              </w:rPr>
            </w:pPr>
            <w:r w:rsidRPr="0096519C">
              <w:rPr>
                <w:szCs w:val="22"/>
                <w:lang w:val="en-GB" w:eastAsia="ja-JP"/>
              </w:rPr>
              <w:t xml:space="preserve">Power offset of NZP CSI-RS RE to </w:t>
            </w:r>
            <w:r w:rsidR="0099792E" w:rsidRPr="0096519C">
              <w:rPr>
                <w:szCs w:val="22"/>
                <w:lang w:val="en-GB" w:eastAsia="ja-JP"/>
              </w:rPr>
              <w:t>S</w:t>
            </w:r>
            <w:r w:rsidRPr="0096519C">
              <w:rPr>
                <w:szCs w:val="22"/>
                <w:lang w:val="en-GB" w:eastAsia="ja-JP"/>
              </w:rPr>
              <w:t xml:space="preserve">SS RE. Value in dB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5.2.2.3.1)</w:t>
            </w:r>
            <w:r w:rsidR="006C7750" w:rsidRPr="0096519C">
              <w:rPr>
                <w:szCs w:val="22"/>
                <w:lang w:val="en-GB" w:eastAsia="ja-JP"/>
              </w:rPr>
              <w:t>.</w:t>
            </w:r>
          </w:p>
        </w:tc>
      </w:tr>
      <w:tr w:rsidR="00A047D1" w:rsidRPr="0096519C" w14:paraId="638F74F4" w14:textId="77777777" w:rsidTr="006D357F">
        <w:tc>
          <w:tcPr>
            <w:tcW w:w="14507" w:type="dxa"/>
            <w:shd w:val="clear" w:color="auto" w:fill="auto"/>
          </w:tcPr>
          <w:p w14:paraId="5E5FE2F7" w14:textId="77777777" w:rsidR="002C5D28" w:rsidRPr="0096519C" w:rsidRDefault="002C5D28" w:rsidP="00F43D0B">
            <w:pPr>
              <w:pStyle w:val="TAL"/>
              <w:rPr>
                <w:szCs w:val="22"/>
                <w:lang w:val="en-GB" w:eastAsia="ja-JP"/>
              </w:rPr>
            </w:pPr>
            <w:r w:rsidRPr="0096519C">
              <w:rPr>
                <w:b/>
                <w:i/>
                <w:szCs w:val="22"/>
                <w:lang w:val="en-GB" w:eastAsia="ja-JP"/>
              </w:rPr>
              <w:t>qcl-InfoPeriodicCSI-RS</w:t>
            </w:r>
          </w:p>
          <w:p w14:paraId="1F92F360" w14:textId="547EC994" w:rsidR="002C5D28" w:rsidRPr="0096519C" w:rsidRDefault="002C5D28" w:rsidP="00E53190">
            <w:pPr>
              <w:pStyle w:val="TAL"/>
              <w:rPr>
                <w:szCs w:val="22"/>
                <w:lang w:val="en-GB" w:eastAsia="ja-JP"/>
              </w:rPr>
            </w:pPr>
            <w:r w:rsidRPr="0096519C">
              <w:rPr>
                <w:szCs w:val="22"/>
                <w:lang w:val="en-GB" w:eastAsia="ja-JP"/>
              </w:rPr>
              <w:t xml:space="preserve">For a target periodic CSI-RS, contains a reference to one </w:t>
            </w:r>
            <w:r w:rsidRPr="0096519C">
              <w:rPr>
                <w:i/>
                <w:szCs w:val="22"/>
                <w:lang w:val="en-GB" w:eastAsia="ja-JP"/>
              </w:rPr>
              <w:t xml:space="preserve">TCI-State </w:t>
            </w:r>
            <w:r w:rsidRPr="0096519C">
              <w:rPr>
                <w:szCs w:val="22"/>
                <w:lang w:val="en-GB" w:eastAsia="ja-JP"/>
              </w:rPr>
              <w:t xml:space="preserve">in TCI-States for providing the QCL source and QCL type. For periodic CSI-RS, the source can be SSB or another periodic-CSI-RS. Refers to the </w:t>
            </w:r>
            <w:r w:rsidRPr="0096519C">
              <w:rPr>
                <w:i/>
                <w:szCs w:val="22"/>
                <w:lang w:val="en-GB" w:eastAsia="ja-JP"/>
              </w:rPr>
              <w:t xml:space="preserve">TCI-State </w:t>
            </w:r>
            <w:r w:rsidRPr="0096519C">
              <w:rPr>
                <w:szCs w:val="22"/>
                <w:lang w:val="en-GB" w:eastAsia="ja-JP"/>
              </w:rPr>
              <w:t xml:space="preserve">which has this value for </w:t>
            </w:r>
            <w:r w:rsidRPr="0096519C">
              <w:rPr>
                <w:i/>
                <w:szCs w:val="22"/>
                <w:lang w:val="en-GB" w:eastAsia="ja-JP"/>
              </w:rPr>
              <w:t>tci-StateId</w:t>
            </w:r>
            <w:r w:rsidRPr="0096519C">
              <w:rPr>
                <w:szCs w:val="22"/>
                <w:lang w:val="en-GB" w:eastAsia="ja-JP"/>
              </w:rPr>
              <w:t xml:space="preserve"> and is defined in </w:t>
            </w:r>
            <w:r w:rsidRPr="0096519C">
              <w:rPr>
                <w:i/>
                <w:szCs w:val="22"/>
                <w:lang w:val="en-GB" w:eastAsia="ja-JP"/>
              </w:rPr>
              <w:t>tci-StatesToAddModList</w:t>
            </w:r>
            <w:r w:rsidRPr="0096519C">
              <w:rPr>
                <w:szCs w:val="22"/>
                <w:lang w:val="en-GB" w:eastAsia="ja-JP"/>
              </w:rPr>
              <w:t xml:space="preserve"> in the </w:t>
            </w:r>
            <w:r w:rsidRPr="0096519C">
              <w:rPr>
                <w:i/>
                <w:szCs w:val="22"/>
                <w:lang w:val="en-GB" w:eastAsia="ja-JP"/>
              </w:rPr>
              <w:t>PDSCH-Config</w:t>
            </w:r>
            <w:r w:rsidRPr="0096519C">
              <w:rPr>
                <w:szCs w:val="22"/>
                <w:lang w:val="en-GB" w:eastAsia="ja-JP"/>
              </w:rPr>
              <w:t xml:space="preserve"> included in the </w:t>
            </w:r>
            <w:r w:rsidRPr="0096519C">
              <w:rPr>
                <w:i/>
                <w:szCs w:val="22"/>
                <w:lang w:val="en-GB" w:eastAsia="ja-JP"/>
              </w:rPr>
              <w:t>BWP-Downlink</w:t>
            </w:r>
            <w:r w:rsidRPr="0096519C">
              <w:rPr>
                <w:szCs w:val="22"/>
                <w:lang w:val="en-GB" w:eastAsia="ja-JP"/>
              </w:rPr>
              <w:t xml:space="preserve"> corresponding to the serving cell and to the DL BWP to which the resource belongs to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5.2.2.3.1)</w:t>
            </w:r>
            <w:r w:rsidR="006C7750" w:rsidRPr="0096519C">
              <w:rPr>
                <w:szCs w:val="22"/>
                <w:lang w:val="en-GB" w:eastAsia="ja-JP"/>
              </w:rPr>
              <w:t>.</w:t>
            </w:r>
          </w:p>
        </w:tc>
      </w:tr>
      <w:tr w:rsidR="00A047D1" w:rsidRPr="0096519C" w14:paraId="00FD0E3C" w14:textId="77777777" w:rsidTr="006D357F">
        <w:tc>
          <w:tcPr>
            <w:tcW w:w="14507" w:type="dxa"/>
            <w:shd w:val="clear" w:color="auto" w:fill="auto"/>
          </w:tcPr>
          <w:p w14:paraId="11868EA2" w14:textId="77777777" w:rsidR="002C5D28" w:rsidRPr="0096519C" w:rsidRDefault="002C5D28" w:rsidP="00F43D0B">
            <w:pPr>
              <w:pStyle w:val="TAL"/>
              <w:rPr>
                <w:szCs w:val="22"/>
                <w:lang w:val="en-GB" w:eastAsia="ja-JP"/>
              </w:rPr>
            </w:pPr>
            <w:r w:rsidRPr="0096519C">
              <w:rPr>
                <w:b/>
                <w:i/>
                <w:szCs w:val="22"/>
                <w:lang w:val="en-GB" w:eastAsia="ja-JP"/>
              </w:rPr>
              <w:t>resourceMapping</w:t>
            </w:r>
          </w:p>
          <w:p w14:paraId="721A9618" w14:textId="58CD3BDF" w:rsidR="002C5D28" w:rsidRPr="0096519C" w:rsidRDefault="002C5D28" w:rsidP="00F43D0B">
            <w:pPr>
              <w:pStyle w:val="TAL"/>
              <w:rPr>
                <w:szCs w:val="22"/>
                <w:lang w:val="en-GB" w:eastAsia="ja-JP"/>
              </w:rPr>
            </w:pPr>
            <w:r w:rsidRPr="0096519C">
              <w:rPr>
                <w:szCs w:val="22"/>
                <w:lang w:val="en-GB" w:eastAsia="ja-JP"/>
              </w:rPr>
              <w:t>OFDM symbol location(s) in a slot and subcarrier occupancy in a PRB of the CSI-RS resource</w:t>
            </w:r>
            <w:r w:rsidR="006C7750" w:rsidRPr="0096519C">
              <w:rPr>
                <w:szCs w:val="22"/>
                <w:lang w:val="en-GB" w:eastAsia="ja-JP"/>
              </w:rPr>
              <w:t>.</w:t>
            </w:r>
          </w:p>
        </w:tc>
      </w:tr>
      <w:tr w:rsidR="002C5D28" w:rsidRPr="0096519C" w14:paraId="793D2C14" w14:textId="77777777" w:rsidTr="006D357F">
        <w:tc>
          <w:tcPr>
            <w:tcW w:w="14507" w:type="dxa"/>
            <w:shd w:val="clear" w:color="auto" w:fill="auto"/>
          </w:tcPr>
          <w:p w14:paraId="0717BC7D" w14:textId="77777777" w:rsidR="002C5D28" w:rsidRPr="0096519C" w:rsidRDefault="002C5D28" w:rsidP="00F43D0B">
            <w:pPr>
              <w:pStyle w:val="TAL"/>
              <w:rPr>
                <w:szCs w:val="22"/>
                <w:lang w:val="en-GB" w:eastAsia="ja-JP"/>
              </w:rPr>
            </w:pPr>
            <w:r w:rsidRPr="0096519C">
              <w:rPr>
                <w:b/>
                <w:i/>
                <w:szCs w:val="22"/>
                <w:lang w:val="en-GB" w:eastAsia="ja-JP"/>
              </w:rPr>
              <w:t>scramblingID</w:t>
            </w:r>
          </w:p>
          <w:p w14:paraId="34A6ACBA" w14:textId="3D253E21" w:rsidR="002C5D28" w:rsidRPr="0096519C" w:rsidRDefault="002C5D28" w:rsidP="00F43D0B">
            <w:pPr>
              <w:pStyle w:val="TAL"/>
              <w:rPr>
                <w:szCs w:val="22"/>
                <w:lang w:val="en-GB" w:eastAsia="ja-JP"/>
              </w:rPr>
            </w:pPr>
            <w:r w:rsidRPr="0096519C">
              <w:rPr>
                <w:szCs w:val="22"/>
                <w:lang w:val="en-GB" w:eastAsia="ja-JP"/>
              </w:rPr>
              <w:t xml:space="preserve">Scrambling ID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5.2.2.3.1)</w:t>
            </w:r>
            <w:r w:rsidR="006C7750" w:rsidRPr="0096519C">
              <w:rPr>
                <w:szCs w:val="22"/>
                <w:lang w:val="en-GB" w:eastAsia="ja-JP"/>
              </w:rPr>
              <w:t>.</w:t>
            </w:r>
          </w:p>
        </w:tc>
      </w:tr>
    </w:tbl>
    <w:p w14:paraId="3AD0EEEB"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73549FEC" w14:textId="77777777" w:rsidTr="006D357F">
        <w:tc>
          <w:tcPr>
            <w:tcW w:w="4027" w:type="dxa"/>
          </w:tcPr>
          <w:p w14:paraId="7C6A81F6" w14:textId="77777777" w:rsidR="002C5D28" w:rsidRPr="0096519C" w:rsidRDefault="002C5D28" w:rsidP="00F43D0B">
            <w:pPr>
              <w:pStyle w:val="TAH"/>
              <w:rPr>
                <w:noProof/>
                <w:szCs w:val="22"/>
                <w:lang w:val="en-GB" w:eastAsia="ja-JP"/>
              </w:rPr>
            </w:pPr>
            <w:r w:rsidRPr="0096519C">
              <w:rPr>
                <w:noProof/>
                <w:szCs w:val="22"/>
                <w:lang w:val="en-GB" w:eastAsia="ja-JP"/>
              </w:rPr>
              <w:t>Conditional Presence</w:t>
            </w:r>
          </w:p>
        </w:tc>
        <w:tc>
          <w:tcPr>
            <w:tcW w:w="10146" w:type="dxa"/>
          </w:tcPr>
          <w:p w14:paraId="1D08BD58" w14:textId="77777777" w:rsidR="002C5D28" w:rsidRPr="0096519C" w:rsidRDefault="002C5D28" w:rsidP="00F43D0B">
            <w:pPr>
              <w:pStyle w:val="TAH"/>
              <w:rPr>
                <w:noProof/>
                <w:szCs w:val="22"/>
                <w:lang w:val="en-GB" w:eastAsia="ja-JP"/>
              </w:rPr>
            </w:pPr>
            <w:r w:rsidRPr="0096519C">
              <w:rPr>
                <w:noProof/>
                <w:szCs w:val="22"/>
                <w:lang w:val="en-GB" w:eastAsia="ja-JP"/>
              </w:rPr>
              <w:t>Explanation</w:t>
            </w:r>
          </w:p>
        </w:tc>
      </w:tr>
      <w:tr w:rsidR="00A047D1" w:rsidRPr="0096519C" w14:paraId="180A3E4A" w14:textId="77777777" w:rsidTr="006D357F">
        <w:tc>
          <w:tcPr>
            <w:tcW w:w="4027" w:type="dxa"/>
          </w:tcPr>
          <w:p w14:paraId="10882177" w14:textId="77777777" w:rsidR="002C5D28" w:rsidRPr="0096519C" w:rsidRDefault="002C5D28" w:rsidP="00F43D0B">
            <w:pPr>
              <w:pStyle w:val="TAL"/>
              <w:rPr>
                <w:i/>
                <w:noProof/>
                <w:szCs w:val="22"/>
                <w:lang w:val="en-GB" w:eastAsia="ja-JP"/>
              </w:rPr>
            </w:pPr>
            <w:r w:rsidRPr="0096519C">
              <w:rPr>
                <w:i/>
                <w:noProof/>
                <w:szCs w:val="22"/>
                <w:lang w:val="en-GB" w:eastAsia="ja-JP"/>
              </w:rPr>
              <w:t>Periodic</w:t>
            </w:r>
          </w:p>
        </w:tc>
        <w:tc>
          <w:tcPr>
            <w:tcW w:w="10146" w:type="dxa"/>
          </w:tcPr>
          <w:p w14:paraId="5178881A" w14:textId="0CD0B10F" w:rsidR="002C5D28" w:rsidRPr="0096519C" w:rsidRDefault="002C5D28" w:rsidP="00F43D0B">
            <w:pPr>
              <w:pStyle w:val="TAL"/>
              <w:rPr>
                <w:noProof/>
                <w:szCs w:val="22"/>
                <w:lang w:val="en-GB" w:eastAsia="ja-JP"/>
              </w:rPr>
            </w:pPr>
            <w:bookmarkStart w:id="820" w:name="_Hlk513554385"/>
            <w:bookmarkStart w:id="821" w:name="_Hlk513554637"/>
            <w:r w:rsidRPr="0096519C">
              <w:rPr>
                <w:noProof/>
                <w:szCs w:val="22"/>
                <w:lang w:val="en-GB" w:eastAsia="ja-JP"/>
              </w:rPr>
              <w:t xml:space="preserve">The field is optionally present, Need M, </w:t>
            </w:r>
            <w:bookmarkEnd w:id="820"/>
            <w:r w:rsidRPr="0096519C">
              <w:rPr>
                <w:noProof/>
                <w:szCs w:val="22"/>
                <w:lang w:val="en-GB" w:eastAsia="ja-JP"/>
              </w:rPr>
              <w:t xml:space="preserve">for periodic </w:t>
            </w:r>
            <w:r w:rsidRPr="0096519C">
              <w:rPr>
                <w:i/>
                <w:noProof/>
                <w:szCs w:val="22"/>
                <w:lang w:val="en-GB" w:eastAsia="ja-JP"/>
              </w:rPr>
              <w:t>NZP-CSI-RS-Resources</w:t>
            </w:r>
            <w:r w:rsidRPr="0096519C">
              <w:rPr>
                <w:noProof/>
                <w:szCs w:val="22"/>
                <w:lang w:val="en-GB" w:eastAsia="ja-JP"/>
              </w:rPr>
              <w:t xml:space="preserve"> (as indicated in </w:t>
            </w:r>
            <w:r w:rsidRPr="0096519C">
              <w:rPr>
                <w:i/>
                <w:noProof/>
                <w:szCs w:val="22"/>
                <w:lang w:val="en-GB" w:eastAsia="ja-JP"/>
              </w:rPr>
              <w:t>CSI-ResourceConfig</w:t>
            </w:r>
            <w:r w:rsidRPr="0096519C">
              <w:rPr>
                <w:noProof/>
                <w:szCs w:val="22"/>
                <w:lang w:val="en-GB" w:eastAsia="ja-JP"/>
              </w:rPr>
              <w:t>). The field is absent otherwise</w:t>
            </w:r>
            <w:bookmarkEnd w:id="821"/>
            <w:r w:rsidR="006C7750" w:rsidRPr="0096519C">
              <w:rPr>
                <w:noProof/>
                <w:szCs w:val="22"/>
                <w:lang w:val="en-GB" w:eastAsia="ja-JP"/>
              </w:rPr>
              <w:t>.</w:t>
            </w:r>
          </w:p>
        </w:tc>
      </w:tr>
      <w:tr w:rsidR="002C5D28" w:rsidRPr="0096519C" w14:paraId="7EC03646" w14:textId="77777777" w:rsidTr="006D357F">
        <w:tc>
          <w:tcPr>
            <w:tcW w:w="4027" w:type="dxa"/>
          </w:tcPr>
          <w:p w14:paraId="5C04657D" w14:textId="77777777" w:rsidR="002C5D28" w:rsidRPr="0096519C" w:rsidRDefault="002C5D28" w:rsidP="00F43D0B">
            <w:pPr>
              <w:pStyle w:val="TAL"/>
              <w:rPr>
                <w:i/>
                <w:noProof/>
                <w:szCs w:val="22"/>
                <w:lang w:val="en-GB" w:eastAsia="ja-JP"/>
              </w:rPr>
            </w:pPr>
            <w:r w:rsidRPr="0096519C">
              <w:rPr>
                <w:i/>
                <w:noProof/>
                <w:szCs w:val="22"/>
                <w:lang w:val="en-GB" w:eastAsia="ja-JP"/>
              </w:rPr>
              <w:t>PeriodicOrSemiPersistent</w:t>
            </w:r>
          </w:p>
        </w:tc>
        <w:tc>
          <w:tcPr>
            <w:tcW w:w="10146" w:type="dxa"/>
          </w:tcPr>
          <w:p w14:paraId="2FB646A0" w14:textId="4B1C94CC" w:rsidR="002C5D28" w:rsidRPr="0096519C" w:rsidRDefault="002C5D28" w:rsidP="00F43D0B">
            <w:pPr>
              <w:pStyle w:val="TAL"/>
              <w:rPr>
                <w:noProof/>
                <w:szCs w:val="22"/>
                <w:lang w:val="en-GB" w:eastAsia="ja-JP"/>
              </w:rPr>
            </w:pPr>
            <w:r w:rsidRPr="0096519C">
              <w:rPr>
                <w:noProof/>
                <w:szCs w:val="22"/>
                <w:lang w:val="en-GB" w:eastAsia="ja-JP"/>
              </w:rPr>
              <w:t xml:space="preserve">The field is </w:t>
            </w:r>
            <w:r w:rsidR="00723F09" w:rsidRPr="0096519C">
              <w:rPr>
                <w:noProof/>
                <w:szCs w:val="22"/>
                <w:lang w:val="en-GB" w:eastAsia="ja-JP"/>
              </w:rPr>
              <w:t xml:space="preserve">optionally </w:t>
            </w:r>
            <w:r w:rsidRPr="0096519C">
              <w:rPr>
                <w:noProof/>
                <w:szCs w:val="22"/>
                <w:lang w:val="en-GB" w:eastAsia="ja-JP"/>
              </w:rPr>
              <w:t xml:space="preserve">present, Need M, for periodic and semi-persistent </w:t>
            </w:r>
            <w:r w:rsidRPr="0096519C">
              <w:rPr>
                <w:i/>
                <w:noProof/>
                <w:szCs w:val="22"/>
                <w:lang w:val="en-GB" w:eastAsia="ja-JP"/>
              </w:rPr>
              <w:t>NZP-CSI-RS-Resources</w:t>
            </w:r>
            <w:r w:rsidRPr="0096519C">
              <w:rPr>
                <w:noProof/>
                <w:szCs w:val="22"/>
                <w:lang w:val="en-GB" w:eastAsia="ja-JP"/>
              </w:rPr>
              <w:t xml:space="preserve"> (as indicated in </w:t>
            </w:r>
            <w:r w:rsidRPr="0096519C">
              <w:rPr>
                <w:i/>
                <w:noProof/>
                <w:szCs w:val="22"/>
                <w:lang w:val="en-GB" w:eastAsia="ja-JP"/>
              </w:rPr>
              <w:t>CSI-ResourceConfig</w:t>
            </w:r>
            <w:r w:rsidRPr="0096519C">
              <w:rPr>
                <w:noProof/>
                <w:szCs w:val="22"/>
                <w:lang w:val="en-GB" w:eastAsia="ja-JP"/>
              </w:rPr>
              <w:t>). The field is absent otherwise.</w:t>
            </w:r>
          </w:p>
        </w:tc>
      </w:tr>
    </w:tbl>
    <w:p w14:paraId="2EEF0694" w14:textId="77777777" w:rsidR="000B4A46" w:rsidRPr="0096519C" w:rsidRDefault="000B4A46" w:rsidP="000B4A46"/>
    <w:p w14:paraId="22DC2C04" w14:textId="77777777" w:rsidR="002C5D28" w:rsidRPr="0096519C" w:rsidRDefault="002C5D28" w:rsidP="002C5D28">
      <w:pPr>
        <w:pStyle w:val="Heading4"/>
        <w:rPr>
          <w:lang w:val="en-GB"/>
        </w:rPr>
      </w:pPr>
      <w:bookmarkStart w:id="822" w:name="_Toc20426023"/>
      <w:r w:rsidRPr="0096519C">
        <w:rPr>
          <w:lang w:val="en-GB"/>
        </w:rPr>
        <w:t>–</w:t>
      </w:r>
      <w:r w:rsidRPr="0096519C">
        <w:rPr>
          <w:lang w:val="en-GB"/>
        </w:rPr>
        <w:tab/>
      </w:r>
      <w:r w:rsidRPr="0096519C">
        <w:rPr>
          <w:i/>
          <w:lang w:val="en-GB"/>
        </w:rPr>
        <w:t>NZP-CSI-RS-ResourceId</w:t>
      </w:r>
      <w:bookmarkEnd w:id="822"/>
    </w:p>
    <w:p w14:paraId="73915D88" w14:textId="77777777" w:rsidR="002C5D28" w:rsidRPr="0096519C" w:rsidRDefault="002C5D28" w:rsidP="002C5D28">
      <w:r w:rsidRPr="0096519C">
        <w:t xml:space="preserve">The IE </w:t>
      </w:r>
      <w:r w:rsidRPr="0096519C">
        <w:rPr>
          <w:i/>
        </w:rPr>
        <w:t>NZP-CSI-RS-ResourceId</w:t>
      </w:r>
      <w:r w:rsidRPr="0096519C">
        <w:t xml:space="preserve"> is used to identify one NZP-CSI-RS-Resource.</w:t>
      </w:r>
    </w:p>
    <w:p w14:paraId="2ABE2092" w14:textId="77777777" w:rsidR="002C5D28" w:rsidRPr="0096519C" w:rsidRDefault="002C5D28" w:rsidP="002C5D28">
      <w:pPr>
        <w:pStyle w:val="TH"/>
        <w:rPr>
          <w:lang w:val="en-GB"/>
        </w:rPr>
      </w:pPr>
      <w:r w:rsidRPr="0096519C">
        <w:rPr>
          <w:i/>
          <w:lang w:val="en-GB"/>
        </w:rPr>
        <w:t>NZP-CSI-RS-ResourceId</w:t>
      </w:r>
      <w:r w:rsidRPr="0096519C">
        <w:rPr>
          <w:lang w:val="en-GB"/>
        </w:rPr>
        <w:t xml:space="preserve"> information element</w:t>
      </w:r>
    </w:p>
    <w:p w14:paraId="5AF445BF" w14:textId="77777777" w:rsidR="002C5D28" w:rsidRPr="0096519C" w:rsidRDefault="002C5D28" w:rsidP="0096519C">
      <w:pPr>
        <w:pStyle w:val="PL"/>
        <w:rPr>
          <w:color w:val="808080"/>
        </w:rPr>
      </w:pPr>
      <w:r w:rsidRPr="0096519C">
        <w:rPr>
          <w:color w:val="808080"/>
        </w:rPr>
        <w:t>-- ASN1START</w:t>
      </w:r>
    </w:p>
    <w:p w14:paraId="68249FE1" w14:textId="77777777" w:rsidR="002C5D28" w:rsidRPr="0096519C" w:rsidRDefault="002C5D28" w:rsidP="0096519C">
      <w:pPr>
        <w:pStyle w:val="PL"/>
        <w:rPr>
          <w:color w:val="808080"/>
        </w:rPr>
      </w:pPr>
      <w:r w:rsidRPr="0096519C">
        <w:rPr>
          <w:color w:val="808080"/>
        </w:rPr>
        <w:t>-- TAG-NZP-CSI-RS-RESOURCEID-START</w:t>
      </w:r>
    </w:p>
    <w:p w14:paraId="60165F5E" w14:textId="77777777" w:rsidR="002C5D28" w:rsidRPr="0096519C" w:rsidRDefault="002C5D28" w:rsidP="0096519C">
      <w:pPr>
        <w:pStyle w:val="PL"/>
      </w:pPr>
    </w:p>
    <w:p w14:paraId="555570D0" w14:textId="77777777" w:rsidR="002C5D28" w:rsidRPr="0096519C" w:rsidRDefault="002C5D28" w:rsidP="0096519C">
      <w:pPr>
        <w:pStyle w:val="PL"/>
      </w:pPr>
      <w:r w:rsidRPr="0096519C">
        <w:t xml:space="preserve">NZP-CSI-RS-ResourceId ::=           </w:t>
      </w:r>
      <w:r w:rsidRPr="0096519C">
        <w:rPr>
          <w:color w:val="993366"/>
        </w:rPr>
        <w:t>INTEGER</w:t>
      </w:r>
      <w:r w:rsidRPr="0096519C">
        <w:t xml:space="preserve"> (0..maxNrofNZP-CSI-RS-Resources-1)</w:t>
      </w:r>
    </w:p>
    <w:p w14:paraId="49D5C955" w14:textId="77777777" w:rsidR="002C5D28" w:rsidRPr="0096519C" w:rsidRDefault="002C5D28" w:rsidP="0096519C">
      <w:pPr>
        <w:pStyle w:val="PL"/>
      </w:pPr>
    </w:p>
    <w:p w14:paraId="29999FB1" w14:textId="77777777" w:rsidR="002C5D28" w:rsidRPr="0096519C" w:rsidRDefault="002C5D28" w:rsidP="0096519C">
      <w:pPr>
        <w:pStyle w:val="PL"/>
        <w:rPr>
          <w:color w:val="808080"/>
        </w:rPr>
      </w:pPr>
      <w:r w:rsidRPr="0096519C">
        <w:rPr>
          <w:color w:val="808080"/>
        </w:rPr>
        <w:t>-- TAG-NZP-CSI-RS-RESOURCEID-STOP</w:t>
      </w:r>
    </w:p>
    <w:p w14:paraId="05900CAA" w14:textId="77777777" w:rsidR="002C5D28" w:rsidRPr="0096519C" w:rsidRDefault="002C5D28" w:rsidP="0096519C">
      <w:pPr>
        <w:pStyle w:val="PL"/>
        <w:rPr>
          <w:color w:val="808080"/>
        </w:rPr>
      </w:pPr>
      <w:r w:rsidRPr="0096519C">
        <w:rPr>
          <w:color w:val="808080"/>
        </w:rPr>
        <w:t>-- ASN1STOP</w:t>
      </w:r>
    </w:p>
    <w:p w14:paraId="0242948D" w14:textId="77777777" w:rsidR="002C5D28" w:rsidRPr="0096519C" w:rsidRDefault="002C5D28" w:rsidP="002C5D28"/>
    <w:p w14:paraId="4F49A0F1" w14:textId="77777777" w:rsidR="002C5D28" w:rsidRPr="0096519C" w:rsidRDefault="002C5D28" w:rsidP="002C5D28">
      <w:pPr>
        <w:pStyle w:val="Heading4"/>
        <w:rPr>
          <w:lang w:val="en-GB"/>
        </w:rPr>
      </w:pPr>
      <w:bookmarkStart w:id="823" w:name="_Toc20426024"/>
      <w:r w:rsidRPr="0096519C">
        <w:rPr>
          <w:lang w:val="en-GB"/>
        </w:rPr>
        <w:t>–</w:t>
      </w:r>
      <w:r w:rsidRPr="0096519C">
        <w:rPr>
          <w:lang w:val="en-GB"/>
        </w:rPr>
        <w:tab/>
      </w:r>
      <w:r w:rsidRPr="0096519C">
        <w:rPr>
          <w:i/>
          <w:lang w:val="en-GB"/>
        </w:rPr>
        <w:t>NZP-CSI-RS-ResourceSet</w:t>
      </w:r>
      <w:bookmarkEnd w:id="823"/>
    </w:p>
    <w:p w14:paraId="56B00E7A" w14:textId="77777777" w:rsidR="00F95F2F" w:rsidRPr="0096519C" w:rsidRDefault="002C5D28" w:rsidP="002C5D28">
      <w:r w:rsidRPr="0096519C">
        <w:t xml:space="preserve">The IE </w:t>
      </w:r>
      <w:r w:rsidRPr="0096519C">
        <w:rPr>
          <w:i/>
        </w:rPr>
        <w:t>NZP-CSI-RS-ResourceSet</w:t>
      </w:r>
      <w:r w:rsidRPr="0096519C">
        <w:t xml:space="preserve"> is a set of Non-Zero-Power (NZP) CSI-RS resources (their IDs) and set-specific parameters.</w:t>
      </w:r>
    </w:p>
    <w:p w14:paraId="3B282F65" w14:textId="77777777" w:rsidR="002C5D28" w:rsidRPr="0096519C" w:rsidRDefault="002C5D28" w:rsidP="002C5D28">
      <w:pPr>
        <w:pStyle w:val="TH"/>
        <w:rPr>
          <w:lang w:val="en-GB"/>
        </w:rPr>
      </w:pPr>
      <w:r w:rsidRPr="0096519C">
        <w:rPr>
          <w:i/>
          <w:lang w:val="en-GB"/>
        </w:rPr>
        <w:lastRenderedPageBreak/>
        <w:t>NZP-CSI-RS-ResourceSet</w:t>
      </w:r>
      <w:r w:rsidRPr="0096519C">
        <w:rPr>
          <w:lang w:val="en-GB"/>
        </w:rPr>
        <w:t xml:space="preserve"> information element</w:t>
      </w:r>
    </w:p>
    <w:p w14:paraId="0FAEFDB3" w14:textId="77777777" w:rsidR="002C5D28" w:rsidRPr="0096519C" w:rsidRDefault="002C5D28" w:rsidP="0096519C">
      <w:pPr>
        <w:pStyle w:val="PL"/>
        <w:rPr>
          <w:color w:val="808080"/>
        </w:rPr>
      </w:pPr>
      <w:r w:rsidRPr="0096519C">
        <w:rPr>
          <w:color w:val="808080"/>
        </w:rPr>
        <w:t>-- ASN1START</w:t>
      </w:r>
    </w:p>
    <w:p w14:paraId="474784DC" w14:textId="77777777" w:rsidR="002C5D28" w:rsidRPr="0096519C" w:rsidRDefault="002C5D28" w:rsidP="0096519C">
      <w:pPr>
        <w:pStyle w:val="PL"/>
        <w:rPr>
          <w:color w:val="808080"/>
        </w:rPr>
      </w:pPr>
      <w:r w:rsidRPr="0096519C">
        <w:rPr>
          <w:color w:val="808080"/>
        </w:rPr>
        <w:t>-- TAG-NZP-CSI-RS-RESOURCESET-START</w:t>
      </w:r>
    </w:p>
    <w:p w14:paraId="1DC0B4AE" w14:textId="77777777" w:rsidR="002C5D28" w:rsidRPr="0096519C" w:rsidRDefault="002C5D28" w:rsidP="0096519C">
      <w:pPr>
        <w:pStyle w:val="PL"/>
      </w:pPr>
      <w:r w:rsidRPr="0096519C">
        <w:t xml:space="preserve">NZP-CSI-RS-ResourceSet ::=          </w:t>
      </w:r>
      <w:r w:rsidRPr="0096519C">
        <w:rPr>
          <w:color w:val="993366"/>
        </w:rPr>
        <w:t>SEQUENCE</w:t>
      </w:r>
      <w:r w:rsidRPr="0096519C">
        <w:t xml:space="preserve"> {</w:t>
      </w:r>
    </w:p>
    <w:p w14:paraId="04E03900" w14:textId="77777777" w:rsidR="00F95F2F" w:rsidRPr="0096519C" w:rsidRDefault="002C5D28" w:rsidP="0096519C">
      <w:pPr>
        <w:pStyle w:val="PL"/>
      </w:pPr>
      <w:r w:rsidRPr="0096519C">
        <w:t xml:space="preserve">    nzp-CSI-ResourceSetId               NZP-CSI-RS-ResourceSetId,</w:t>
      </w:r>
    </w:p>
    <w:p w14:paraId="28F77AE9" w14:textId="77777777" w:rsidR="002C5D28" w:rsidRPr="0096519C" w:rsidRDefault="002C5D28" w:rsidP="0096519C">
      <w:pPr>
        <w:pStyle w:val="PL"/>
      </w:pPr>
      <w:r w:rsidRPr="0096519C">
        <w:t xml:space="preserve">    nzp-CSI-RS-Resources                </w:t>
      </w:r>
      <w:r w:rsidRPr="0096519C">
        <w:rPr>
          <w:color w:val="993366"/>
        </w:rPr>
        <w:t>SEQUENCE</w:t>
      </w:r>
      <w:r w:rsidRPr="0096519C">
        <w:t xml:space="preserve"> (</w:t>
      </w:r>
      <w:r w:rsidRPr="0096519C">
        <w:rPr>
          <w:color w:val="993366"/>
        </w:rPr>
        <w:t>SIZE</w:t>
      </w:r>
      <w:r w:rsidRPr="0096519C">
        <w:t xml:space="preserve"> (1..maxNrofNZP-CSI-RS-ResourcesPerSet))</w:t>
      </w:r>
      <w:r w:rsidRPr="0096519C">
        <w:rPr>
          <w:color w:val="993366"/>
        </w:rPr>
        <w:t xml:space="preserve"> OF</w:t>
      </w:r>
      <w:r w:rsidRPr="0096519C">
        <w:t xml:space="preserve"> NZP-CSI-RS-ResourceId,</w:t>
      </w:r>
    </w:p>
    <w:p w14:paraId="3933022E" w14:textId="7759D409" w:rsidR="002C5D28" w:rsidRPr="0096519C" w:rsidRDefault="002C5D28" w:rsidP="0096519C">
      <w:pPr>
        <w:pStyle w:val="PL"/>
        <w:rPr>
          <w:color w:val="808080"/>
        </w:rPr>
      </w:pPr>
      <w:r w:rsidRPr="0096519C">
        <w:t xml:space="preserve">    repetition                          </w:t>
      </w:r>
      <w:r w:rsidRPr="0096519C">
        <w:rPr>
          <w:color w:val="993366"/>
        </w:rPr>
        <w:t>ENUMERATED</w:t>
      </w:r>
      <w:r w:rsidRPr="0096519C">
        <w:t xml:space="preserve"> { on, off }                                 </w:t>
      </w:r>
      <w:r w:rsidR="007806BB" w:rsidRPr="0096519C">
        <w:t xml:space="preserve">        </w:t>
      </w:r>
      <w:r w:rsidRPr="0096519C">
        <w:t xml:space="preserve">                 </w:t>
      </w:r>
      <w:r w:rsidRPr="0096519C">
        <w:rPr>
          <w:color w:val="993366"/>
        </w:rPr>
        <w:t>OPTIONAL</w:t>
      </w:r>
      <w:r w:rsidRPr="0096519C">
        <w:t xml:space="preserve">,   </w:t>
      </w:r>
      <w:r w:rsidRPr="0096519C">
        <w:rPr>
          <w:color w:val="808080"/>
        </w:rPr>
        <w:t>-- Need S</w:t>
      </w:r>
    </w:p>
    <w:p w14:paraId="74E767C3" w14:textId="7F59C998" w:rsidR="002C5D28" w:rsidRPr="0096519C" w:rsidRDefault="002C5D28" w:rsidP="0096519C">
      <w:pPr>
        <w:pStyle w:val="PL"/>
        <w:rPr>
          <w:color w:val="808080"/>
        </w:rPr>
      </w:pPr>
      <w:r w:rsidRPr="0096519C">
        <w:t xml:space="preserve">    aperiodicTriggeringOffset           </w:t>
      </w:r>
      <w:r w:rsidRPr="0096519C">
        <w:rPr>
          <w:color w:val="993366"/>
        </w:rPr>
        <w:t>INTEGER</w:t>
      </w:r>
      <w:r w:rsidRPr="0096519C">
        <w:t>(0..</w:t>
      </w:r>
      <w:r w:rsidR="00F71719" w:rsidRPr="0096519C">
        <w:t>6</w:t>
      </w:r>
      <w:r w:rsidRPr="0096519C">
        <w:t xml:space="preserve">)                                         </w:t>
      </w:r>
      <w:r w:rsidR="007806BB" w:rsidRPr="0096519C">
        <w:t xml:space="preserve">        </w:t>
      </w:r>
      <w:r w:rsidRPr="0096519C">
        <w:t xml:space="preserve">                  </w:t>
      </w:r>
      <w:r w:rsidRPr="0096519C">
        <w:rPr>
          <w:color w:val="993366"/>
        </w:rPr>
        <w:t>OPTIONAL</w:t>
      </w:r>
      <w:r w:rsidRPr="0096519C">
        <w:t xml:space="preserve">,   </w:t>
      </w:r>
      <w:r w:rsidRPr="0096519C">
        <w:rPr>
          <w:color w:val="808080"/>
        </w:rPr>
        <w:t>-- Need S</w:t>
      </w:r>
    </w:p>
    <w:p w14:paraId="6C84A7DC" w14:textId="3B5001EC" w:rsidR="002C5D28" w:rsidRPr="0096519C" w:rsidRDefault="002C5D28" w:rsidP="0096519C">
      <w:pPr>
        <w:pStyle w:val="PL"/>
        <w:rPr>
          <w:color w:val="808080"/>
        </w:rPr>
      </w:pPr>
      <w:r w:rsidRPr="0096519C">
        <w:t xml:space="preserve">    trs-Info                            </w:t>
      </w:r>
      <w:r w:rsidRPr="0096519C">
        <w:rPr>
          <w:color w:val="993366"/>
        </w:rPr>
        <w:t>ENUMERATED</w:t>
      </w:r>
      <w:r w:rsidRPr="0096519C">
        <w:t xml:space="preserve"> {true}                                    </w:t>
      </w:r>
      <w:r w:rsidR="007806BB" w:rsidRPr="0096519C">
        <w:t xml:space="preserve">        </w:t>
      </w:r>
      <w:r w:rsidRPr="0096519C">
        <w:t xml:space="preserve">                   </w:t>
      </w:r>
      <w:r w:rsidRPr="0096519C">
        <w:rPr>
          <w:color w:val="993366"/>
        </w:rPr>
        <w:t>OPTIONAL</w:t>
      </w:r>
      <w:r w:rsidRPr="0096519C">
        <w:t xml:space="preserve">,   </w:t>
      </w:r>
      <w:r w:rsidRPr="0096519C">
        <w:rPr>
          <w:color w:val="808080"/>
        </w:rPr>
        <w:t>-- Need R</w:t>
      </w:r>
    </w:p>
    <w:p w14:paraId="3828A539" w14:textId="77777777" w:rsidR="002C5D28" w:rsidRPr="0096519C" w:rsidRDefault="002C5D28" w:rsidP="0096519C">
      <w:pPr>
        <w:pStyle w:val="PL"/>
      </w:pPr>
      <w:r w:rsidRPr="0096519C">
        <w:t xml:space="preserve">    ...</w:t>
      </w:r>
    </w:p>
    <w:p w14:paraId="0A5750C1" w14:textId="77777777" w:rsidR="002C5D28" w:rsidRPr="0096519C" w:rsidRDefault="002C5D28" w:rsidP="0096519C">
      <w:pPr>
        <w:pStyle w:val="PL"/>
      </w:pPr>
      <w:r w:rsidRPr="0096519C">
        <w:t>}</w:t>
      </w:r>
    </w:p>
    <w:p w14:paraId="52C1B5CF" w14:textId="77777777" w:rsidR="002C5D28" w:rsidRPr="0096519C" w:rsidRDefault="002C5D28" w:rsidP="0096519C">
      <w:pPr>
        <w:pStyle w:val="PL"/>
      </w:pPr>
    </w:p>
    <w:p w14:paraId="6C689ACA" w14:textId="77777777" w:rsidR="002C5D28" w:rsidRPr="0096519C" w:rsidRDefault="002C5D28" w:rsidP="0096519C">
      <w:pPr>
        <w:pStyle w:val="PL"/>
        <w:rPr>
          <w:color w:val="808080"/>
        </w:rPr>
      </w:pPr>
      <w:r w:rsidRPr="0096519C">
        <w:rPr>
          <w:color w:val="808080"/>
        </w:rPr>
        <w:t>-- TAG-NZP-CSI-RS-RESOURCESET-STOP</w:t>
      </w:r>
    </w:p>
    <w:p w14:paraId="04073A5D" w14:textId="77777777" w:rsidR="002C5D28" w:rsidRPr="0096519C" w:rsidRDefault="002C5D28" w:rsidP="0096519C">
      <w:pPr>
        <w:pStyle w:val="PL"/>
        <w:rPr>
          <w:color w:val="808080"/>
        </w:rPr>
      </w:pPr>
      <w:r w:rsidRPr="0096519C">
        <w:rPr>
          <w:color w:val="808080"/>
        </w:rPr>
        <w:t>-- ASN1STOP</w:t>
      </w:r>
    </w:p>
    <w:p w14:paraId="2456A262"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0681908" w14:textId="77777777" w:rsidTr="006D357F">
        <w:tc>
          <w:tcPr>
            <w:tcW w:w="0" w:type="auto"/>
            <w:shd w:val="clear" w:color="auto" w:fill="auto"/>
          </w:tcPr>
          <w:p w14:paraId="2AA03D9A" w14:textId="77777777" w:rsidR="002C5D28" w:rsidRPr="0096519C" w:rsidRDefault="002C5D28" w:rsidP="00F43D0B">
            <w:pPr>
              <w:pStyle w:val="TAH"/>
              <w:rPr>
                <w:szCs w:val="22"/>
                <w:lang w:val="en-GB" w:eastAsia="ja-JP"/>
              </w:rPr>
            </w:pPr>
            <w:r w:rsidRPr="0096519C">
              <w:rPr>
                <w:i/>
                <w:szCs w:val="22"/>
                <w:lang w:val="en-GB" w:eastAsia="ja-JP"/>
              </w:rPr>
              <w:t xml:space="preserve">NZP-CSI-RS-ResourceSet </w:t>
            </w:r>
            <w:r w:rsidRPr="0096519C">
              <w:rPr>
                <w:szCs w:val="22"/>
                <w:lang w:val="en-GB" w:eastAsia="ja-JP"/>
              </w:rPr>
              <w:t>field descriptions</w:t>
            </w:r>
          </w:p>
        </w:tc>
      </w:tr>
      <w:tr w:rsidR="00A047D1" w:rsidRPr="0096519C" w14:paraId="209F1B9C" w14:textId="77777777" w:rsidTr="006D357F">
        <w:tc>
          <w:tcPr>
            <w:tcW w:w="0" w:type="auto"/>
            <w:shd w:val="clear" w:color="auto" w:fill="auto"/>
          </w:tcPr>
          <w:p w14:paraId="14952AD1" w14:textId="77777777" w:rsidR="002C5D28" w:rsidRPr="0096519C" w:rsidRDefault="002C5D28" w:rsidP="00F43D0B">
            <w:pPr>
              <w:pStyle w:val="TAL"/>
              <w:rPr>
                <w:szCs w:val="22"/>
                <w:lang w:val="en-GB" w:eastAsia="ja-JP"/>
              </w:rPr>
            </w:pPr>
            <w:r w:rsidRPr="0096519C">
              <w:rPr>
                <w:b/>
                <w:i/>
                <w:szCs w:val="22"/>
                <w:lang w:val="en-GB" w:eastAsia="ja-JP"/>
              </w:rPr>
              <w:t>aperiodicTriggeringOffset</w:t>
            </w:r>
          </w:p>
          <w:p w14:paraId="39983E69" w14:textId="77777777" w:rsidR="002C5D28" w:rsidRPr="0096519C" w:rsidRDefault="002C5D28" w:rsidP="00F71719">
            <w:pPr>
              <w:pStyle w:val="TAL"/>
              <w:rPr>
                <w:szCs w:val="22"/>
                <w:lang w:val="en-GB" w:eastAsia="ja-JP"/>
              </w:rPr>
            </w:pPr>
            <w:r w:rsidRPr="0096519C">
              <w:rPr>
                <w:szCs w:val="22"/>
                <w:lang w:val="en-GB" w:eastAsia="ja-JP"/>
              </w:rPr>
              <w:t xml:space="preserve">Offset X between the slot containing the DCI that triggers a set of aperiodic NZP CSI-RS resources and the slot in which the CSI-RS resource set is transmitted. </w:t>
            </w:r>
            <w:r w:rsidR="00F71719" w:rsidRPr="0096519C">
              <w:rPr>
                <w:szCs w:val="22"/>
                <w:lang w:val="en-GB" w:eastAsia="ja-JP"/>
              </w:rPr>
              <w:t xml:space="preserve">The value 0 corresponds to 0 slots, value 1 corresponds to 1 slot, value 2 corresponds to 2 slots, value 3 corresponds to 3 slots, value 4 corresponds to 4 slots, value 5 corresponds to 16 slots, value 6 corresponds to 24 slots. </w:t>
            </w:r>
            <w:r w:rsidRPr="0096519C">
              <w:rPr>
                <w:szCs w:val="22"/>
                <w:lang w:val="en-GB" w:eastAsia="ja-JP"/>
              </w:rPr>
              <w:t>When the field is absent the UE applies the value 0</w:t>
            </w:r>
            <w:r w:rsidR="00E53190" w:rsidRPr="0096519C">
              <w:rPr>
                <w:szCs w:val="22"/>
                <w:lang w:val="en-GB" w:eastAsia="ja-JP"/>
              </w:rPr>
              <w:t>.</w:t>
            </w:r>
          </w:p>
        </w:tc>
      </w:tr>
      <w:tr w:rsidR="00A047D1" w:rsidRPr="0096519C" w14:paraId="175C1683" w14:textId="77777777" w:rsidTr="006D357F">
        <w:tc>
          <w:tcPr>
            <w:tcW w:w="0" w:type="auto"/>
            <w:shd w:val="clear" w:color="auto" w:fill="auto"/>
          </w:tcPr>
          <w:p w14:paraId="12F304DE" w14:textId="77777777" w:rsidR="002C5D28" w:rsidRPr="0096519C" w:rsidRDefault="002C5D28" w:rsidP="00F43D0B">
            <w:pPr>
              <w:pStyle w:val="TAL"/>
              <w:rPr>
                <w:szCs w:val="22"/>
                <w:lang w:val="en-GB" w:eastAsia="ja-JP"/>
              </w:rPr>
            </w:pPr>
            <w:r w:rsidRPr="0096519C">
              <w:rPr>
                <w:b/>
                <w:i/>
                <w:szCs w:val="22"/>
                <w:lang w:val="en-GB" w:eastAsia="ja-JP"/>
              </w:rPr>
              <w:t>nzp-CSI-RS-Resources</w:t>
            </w:r>
          </w:p>
          <w:p w14:paraId="100E8048" w14:textId="7095D2AE" w:rsidR="002C5D28" w:rsidRPr="0096519C" w:rsidRDefault="002C5D28" w:rsidP="00E53190">
            <w:pPr>
              <w:pStyle w:val="TAL"/>
              <w:rPr>
                <w:szCs w:val="22"/>
                <w:lang w:val="en-GB" w:eastAsia="ja-JP"/>
              </w:rPr>
            </w:pPr>
            <w:r w:rsidRPr="0096519C">
              <w:rPr>
                <w:szCs w:val="22"/>
                <w:lang w:val="en-GB" w:eastAsia="ja-JP"/>
              </w:rPr>
              <w:t xml:space="preserve">NZP-CSI-RS-Resources associated with this NZP-CSI-RS resource set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 For CSI, there are at most 8 NZP CSI RS resources per resource set</w:t>
            </w:r>
            <w:r w:rsidR="006C7750" w:rsidRPr="0096519C">
              <w:rPr>
                <w:szCs w:val="22"/>
                <w:lang w:val="en-GB" w:eastAsia="ja-JP"/>
              </w:rPr>
              <w:t>.</w:t>
            </w:r>
          </w:p>
        </w:tc>
      </w:tr>
      <w:tr w:rsidR="00A047D1" w:rsidRPr="0096519C" w14:paraId="149DC316" w14:textId="77777777" w:rsidTr="006D357F">
        <w:tc>
          <w:tcPr>
            <w:tcW w:w="0" w:type="auto"/>
            <w:shd w:val="clear" w:color="auto" w:fill="auto"/>
          </w:tcPr>
          <w:p w14:paraId="42D85696" w14:textId="77777777" w:rsidR="002C5D28" w:rsidRPr="0096519C" w:rsidRDefault="002C5D28" w:rsidP="00F43D0B">
            <w:pPr>
              <w:pStyle w:val="TAL"/>
              <w:rPr>
                <w:szCs w:val="22"/>
                <w:lang w:val="en-GB" w:eastAsia="ja-JP"/>
              </w:rPr>
            </w:pPr>
            <w:r w:rsidRPr="0096519C">
              <w:rPr>
                <w:b/>
                <w:i/>
                <w:szCs w:val="22"/>
                <w:lang w:val="en-GB" w:eastAsia="ja-JP"/>
              </w:rPr>
              <w:t>repetition</w:t>
            </w:r>
          </w:p>
          <w:p w14:paraId="007E9EC6" w14:textId="228530C6" w:rsidR="002C5D28" w:rsidRPr="0096519C" w:rsidRDefault="002C5D28" w:rsidP="00E53190">
            <w:pPr>
              <w:pStyle w:val="TAL"/>
              <w:rPr>
                <w:szCs w:val="22"/>
                <w:lang w:val="en-GB" w:eastAsia="ja-JP"/>
              </w:rPr>
            </w:pPr>
            <w:r w:rsidRPr="0096519C">
              <w:rPr>
                <w:szCs w:val="22"/>
                <w:lang w:val="en-GB" w:eastAsia="ja-JP"/>
              </w:rPr>
              <w:t xml:space="preserve">Indicates whether repetition is on/off. If the field is set to </w:t>
            </w:r>
            <w:r w:rsidR="00997C32" w:rsidRPr="0096519C">
              <w:rPr>
                <w:i/>
                <w:szCs w:val="22"/>
                <w:lang w:val="en-GB" w:eastAsia="ja-JP"/>
              </w:rPr>
              <w:t>off</w:t>
            </w:r>
            <w:r w:rsidR="00997C32" w:rsidRPr="0096519C">
              <w:rPr>
                <w:szCs w:val="22"/>
                <w:lang w:val="en-GB" w:eastAsia="ja-JP"/>
              </w:rPr>
              <w:t xml:space="preserve"> </w:t>
            </w:r>
            <w:r w:rsidRPr="0096519C">
              <w:rPr>
                <w:szCs w:val="22"/>
                <w:lang w:val="en-GB" w:eastAsia="ja-JP"/>
              </w:rPr>
              <w:t xml:space="preserve">or if the field is absent, the UE may not assume that the NZP-CSI-RS resources within the resource set are transmitted with the same downlink spatial domain transmission filter and with same NrofPorts in every symbol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s 5.2.2.3.1 and 5.1.6.1.2). Can only be configured for CSI-RS resource sets which are associated with </w:t>
            </w:r>
            <w:r w:rsidRPr="0096519C">
              <w:rPr>
                <w:i/>
                <w:szCs w:val="22"/>
                <w:lang w:val="en-GB" w:eastAsia="ja-JP"/>
              </w:rPr>
              <w:t>CSI-ReportCo</w:t>
            </w:r>
            <w:r w:rsidR="007A2DA2" w:rsidRPr="0096519C">
              <w:rPr>
                <w:i/>
                <w:szCs w:val="22"/>
                <w:lang w:val="en-GB" w:eastAsia="ja-JP"/>
              </w:rPr>
              <w:t>nfig</w:t>
            </w:r>
            <w:r w:rsidR="007A2DA2" w:rsidRPr="0096519C">
              <w:rPr>
                <w:szCs w:val="22"/>
                <w:lang w:val="en-GB" w:eastAsia="ja-JP"/>
              </w:rPr>
              <w:t xml:space="preserve"> with report of L1 RSRP or "no report"</w:t>
            </w:r>
            <w:r w:rsidR="006C7750" w:rsidRPr="0096519C">
              <w:rPr>
                <w:szCs w:val="22"/>
                <w:lang w:val="en-GB" w:eastAsia="ja-JP"/>
              </w:rPr>
              <w:t>.</w:t>
            </w:r>
          </w:p>
        </w:tc>
      </w:tr>
      <w:tr w:rsidR="002C5D28" w:rsidRPr="0096519C" w14:paraId="2FAEDC7F" w14:textId="77777777" w:rsidTr="006D357F">
        <w:tc>
          <w:tcPr>
            <w:tcW w:w="0" w:type="auto"/>
            <w:shd w:val="clear" w:color="auto" w:fill="auto"/>
          </w:tcPr>
          <w:p w14:paraId="0351DC78" w14:textId="77777777" w:rsidR="002C5D28" w:rsidRPr="0096519C" w:rsidRDefault="002C5D28" w:rsidP="00F43D0B">
            <w:pPr>
              <w:pStyle w:val="TAL"/>
              <w:rPr>
                <w:szCs w:val="22"/>
                <w:lang w:val="en-GB" w:eastAsia="ja-JP"/>
              </w:rPr>
            </w:pPr>
            <w:r w:rsidRPr="0096519C">
              <w:rPr>
                <w:b/>
                <w:i/>
                <w:szCs w:val="22"/>
                <w:lang w:val="en-GB" w:eastAsia="ja-JP"/>
              </w:rPr>
              <w:t>trs-Info</w:t>
            </w:r>
          </w:p>
          <w:p w14:paraId="76838C6B" w14:textId="07212678" w:rsidR="002C5D28" w:rsidRPr="0096519C" w:rsidRDefault="002C5D28" w:rsidP="00E53190">
            <w:pPr>
              <w:pStyle w:val="TAL"/>
              <w:rPr>
                <w:szCs w:val="22"/>
                <w:lang w:val="en-GB" w:eastAsia="ja-JP"/>
              </w:rPr>
            </w:pPr>
            <w:r w:rsidRPr="0096519C">
              <w:rPr>
                <w:szCs w:val="22"/>
                <w:lang w:val="en-GB" w:eastAsia="ja-JP"/>
              </w:rPr>
              <w:t xml:space="preserve">Indicates that the antenna port for all NZP-CSI-RS resources in the CSI-RS resource set is same. If the field is absent or released the UE applies the value </w:t>
            </w:r>
            <w:r w:rsidRPr="0096519C">
              <w:rPr>
                <w:i/>
                <w:szCs w:val="22"/>
                <w:lang w:val="en-GB" w:eastAsia="ja-JP"/>
              </w:rPr>
              <w:t>false</w:t>
            </w:r>
            <w:r w:rsidRPr="0096519C">
              <w:rPr>
                <w:szCs w:val="22"/>
                <w:lang w:val="en-GB" w:eastAsia="ja-JP"/>
              </w:rPr>
              <w:t xml:space="preserv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5.2.2.3.1)</w:t>
            </w:r>
            <w:r w:rsidR="00E53190" w:rsidRPr="0096519C">
              <w:rPr>
                <w:szCs w:val="22"/>
                <w:lang w:val="en-GB" w:eastAsia="ja-JP"/>
              </w:rPr>
              <w:t>.</w:t>
            </w:r>
          </w:p>
        </w:tc>
      </w:tr>
    </w:tbl>
    <w:p w14:paraId="624DD16C" w14:textId="77777777" w:rsidR="000B4A46" w:rsidRPr="0096519C" w:rsidRDefault="000B4A46" w:rsidP="000B4A46"/>
    <w:p w14:paraId="5E67FB8B" w14:textId="77777777" w:rsidR="002C5D28" w:rsidRPr="0096519C" w:rsidRDefault="002C5D28" w:rsidP="002C5D28">
      <w:pPr>
        <w:pStyle w:val="Heading4"/>
        <w:rPr>
          <w:lang w:val="en-GB"/>
        </w:rPr>
      </w:pPr>
      <w:bookmarkStart w:id="824" w:name="_Toc20426025"/>
      <w:r w:rsidRPr="0096519C">
        <w:rPr>
          <w:lang w:val="en-GB"/>
        </w:rPr>
        <w:t>–</w:t>
      </w:r>
      <w:r w:rsidRPr="0096519C">
        <w:rPr>
          <w:lang w:val="en-GB"/>
        </w:rPr>
        <w:tab/>
      </w:r>
      <w:r w:rsidRPr="0096519C">
        <w:rPr>
          <w:i/>
          <w:lang w:val="en-GB"/>
        </w:rPr>
        <w:t>NZP-CSI-RS-ResourceSetId</w:t>
      </w:r>
      <w:bookmarkEnd w:id="824"/>
    </w:p>
    <w:p w14:paraId="5629DF22" w14:textId="77777777" w:rsidR="002C5D28" w:rsidRPr="0096519C" w:rsidRDefault="002C5D28" w:rsidP="002C5D28">
      <w:r w:rsidRPr="0096519C">
        <w:t xml:space="preserve">The IE </w:t>
      </w:r>
      <w:r w:rsidRPr="0096519C">
        <w:rPr>
          <w:i/>
        </w:rPr>
        <w:t>NZP-CSI-RS-ResourceSetId</w:t>
      </w:r>
      <w:r w:rsidRPr="0096519C">
        <w:t xml:space="preserve"> is used to identify one </w:t>
      </w:r>
      <w:r w:rsidRPr="0096519C">
        <w:rPr>
          <w:i/>
        </w:rPr>
        <w:t>NZP-CSI-RS-ResourceSet</w:t>
      </w:r>
      <w:r w:rsidRPr="0096519C">
        <w:t>.</w:t>
      </w:r>
    </w:p>
    <w:p w14:paraId="1F61FAD0" w14:textId="77777777" w:rsidR="002C5D28" w:rsidRPr="0096519C" w:rsidRDefault="002C5D28" w:rsidP="002C5D28">
      <w:pPr>
        <w:pStyle w:val="TH"/>
        <w:rPr>
          <w:lang w:val="en-GB"/>
        </w:rPr>
      </w:pPr>
      <w:r w:rsidRPr="0096519C">
        <w:rPr>
          <w:i/>
          <w:lang w:val="en-GB"/>
        </w:rPr>
        <w:t>NZP-CSI-RS-ResourceSetId</w:t>
      </w:r>
      <w:r w:rsidRPr="0096519C">
        <w:rPr>
          <w:lang w:val="en-GB"/>
        </w:rPr>
        <w:t xml:space="preserve"> information element</w:t>
      </w:r>
    </w:p>
    <w:p w14:paraId="0CDFC0C7" w14:textId="77777777" w:rsidR="002C5D28" w:rsidRPr="0096519C" w:rsidRDefault="002C5D28" w:rsidP="0096519C">
      <w:pPr>
        <w:pStyle w:val="PL"/>
        <w:rPr>
          <w:color w:val="808080"/>
        </w:rPr>
      </w:pPr>
      <w:r w:rsidRPr="0096519C">
        <w:rPr>
          <w:color w:val="808080"/>
        </w:rPr>
        <w:t>-- ASN1START</w:t>
      </w:r>
    </w:p>
    <w:p w14:paraId="7EF34325" w14:textId="77777777" w:rsidR="002C5D28" w:rsidRPr="0096519C" w:rsidRDefault="002C5D28" w:rsidP="0096519C">
      <w:pPr>
        <w:pStyle w:val="PL"/>
        <w:rPr>
          <w:color w:val="808080"/>
        </w:rPr>
      </w:pPr>
      <w:r w:rsidRPr="0096519C">
        <w:rPr>
          <w:color w:val="808080"/>
        </w:rPr>
        <w:t>-- TAG-NZP-CSI-RS-RESOURCESETID-START</w:t>
      </w:r>
    </w:p>
    <w:p w14:paraId="5563CCC4" w14:textId="77777777" w:rsidR="002C5D28" w:rsidRPr="0096519C" w:rsidRDefault="002C5D28" w:rsidP="0096519C">
      <w:pPr>
        <w:pStyle w:val="PL"/>
      </w:pPr>
    </w:p>
    <w:p w14:paraId="70B34B73" w14:textId="77777777" w:rsidR="002C5D28" w:rsidRPr="0096519C" w:rsidRDefault="002C5D28" w:rsidP="0096519C">
      <w:pPr>
        <w:pStyle w:val="PL"/>
      </w:pPr>
      <w:r w:rsidRPr="0096519C">
        <w:t xml:space="preserve">NZP-CSI-RS-ResourceSetId ::=        </w:t>
      </w:r>
      <w:r w:rsidRPr="0096519C">
        <w:rPr>
          <w:color w:val="993366"/>
        </w:rPr>
        <w:t>INTEGER</w:t>
      </w:r>
      <w:r w:rsidRPr="0096519C">
        <w:t xml:space="preserve"> (0..maxNrofNZP-CSI-RS-ResourceSets-1)</w:t>
      </w:r>
    </w:p>
    <w:p w14:paraId="29626939" w14:textId="77777777" w:rsidR="002C5D28" w:rsidRPr="0096519C" w:rsidRDefault="002C5D28" w:rsidP="0096519C">
      <w:pPr>
        <w:pStyle w:val="PL"/>
      </w:pPr>
    </w:p>
    <w:p w14:paraId="3F6B7FA8" w14:textId="77777777" w:rsidR="002C5D28" w:rsidRPr="0096519C" w:rsidRDefault="002C5D28" w:rsidP="0096519C">
      <w:pPr>
        <w:pStyle w:val="PL"/>
        <w:rPr>
          <w:color w:val="808080"/>
        </w:rPr>
      </w:pPr>
      <w:r w:rsidRPr="0096519C">
        <w:rPr>
          <w:color w:val="808080"/>
        </w:rPr>
        <w:t>-- TAG-NZP-CSI-RS-RESOURCESETID-STOP</w:t>
      </w:r>
    </w:p>
    <w:p w14:paraId="1A0D229B" w14:textId="77777777" w:rsidR="002C5D28" w:rsidRPr="0096519C" w:rsidRDefault="002C5D28" w:rsidP="0096519C">
      <w:pPr>
        <w:pStyle w:val="PL"/>
        <w:rPr>
          <w:color w:val="808080"/>
        </w:rPr>
      </w:pPr>
      <w:r w:rsidRPr="0096519C">
        <w:rPr>
          <w:color w:val="808080"/>
        </w:rPr>
        <w:t>-- ASN1STOP</w:t>
      </w:r>
    </w:p>
    <w:p w14:paraId="04F54E3B" w14:textId="77777777" w:rsidR="000B4A46" w:rsidRPr="0096519C" w:rsidRDefault="000B4A46" w:rsidP="000B4A46"/>
    <w:p w14:paraId="51C6F092" w14:textId="77777777" w:rsidR="002C5D28" w:rsidRPr="0096519C" w:rsidRDefault="002C5D28" w:rsidP="002C5D28">
      <w:pPr>
        <w:pStyle w:val="Heading4"/>
        <w:rPr>
          <w:lang w:val="en-GB"/>
        </w:rPr>
      </w:pPr>
      <w:bookmarkStart w:id="825" w:name="_Toc20426026"/>
      <w:r w:rsidRPr="0096519C">
        <w:rPr>
          <w:lang w:val="en-GB"/>
        </w:rPr>
        <w:t>–</w:t>
      </w:r>
      <w:r w:rsidRPr="0096519C">
        <w:rPr>
          <w:lang w:val="en-GB"/>
        </w:rPr>
        <w:tab/>
      </w:r>
      <w:r w:rsidRPr="0096519C">
        <w:rPr>
          <w:i/>
          <w:noProof/>
          <w:lang w:val="en-GB"/>
        </w:rPr>
        <w:t>P-Max</w:t>
      </w:r>
      <w:bookmarkEnd w:id="825"/>
    </w:p>
    <w:p w14:paraId="5807E149" w14:textId="5EE63379" w:rsidR="002C5D28" w:rsidRPr="0096519C" w:rsidRDefault="002C5D28" w:rsidP="002C5D28">
      <w:r w:rsidRPr="0096519C">
        <w:t xml:space="preserve">The IE </w:t>
      </w:r>
      <w:r w:rsidRPr="0096519C">
        <w:rPr>
          <w:i/>
        </w:rPr>
        <w:t>P-Max</w:t>
      </w:r>
      <w:r w:rsidRPr="0096519C">
        <w:t xml:space="preserve"> is used to limit the UE's uplink transmission power on a carrier frequency, </w:t>
      </w:r>
      <w:r w:rsidR="00E83B92" w:rsidRPr="0096519C">
        <w:t xml:space="preserve">in </w:t>
      </w:r>
      <w:r w:rsidRPr="0096519C">
        <w:t>TS 38.101</w:t>
      </w:r>
      <w:r w:rsidR="00825595" w:rsidRPr="0096519C">
        <w:t>-1</w:t>
      </w:r>
      <w:r w:rsidRPr="0096519C">
        <w:t xml:space="preserve"> [1</w:t>
      </w:r>
      <w:r w:rsidR="00E83B92" w:rsidRPr="0096519C">
        <w:t>5</w:t>
      </w:r>
      <w:r w:rsidRPr="0096519C">
        <w:t>]</w:t>
      </w:r>
      <w:r w:rsidR="00E83B92" w:rsidRPr="0096519C">
        <w:t xml:space="preserve"> and is used to calculate the parameter </w:t>
      </w:r>
      <w:r w:rsidR="00E83B92" w:rsidRPr="0096519C">
        <w:rPr>
          <w:i/>
        </w:rPr>
        <w:t>Pcompensation</w:t>
      </w:r>
      <w:r w:rsidR="00E83B92" w:rsidRPr="0096519C">
        <w:t xml:space="preserve"> defined in TS 38.304 [20]</w:t>
      </w:r>
      <w:r w:rsidRPr="0096519C">
        <w:t>.</w:t>
      </w:r>
    </w:p>
    <w:p w14:paraId="415A9BF7" w14:textId="77777777" w:rsidR="002C5D28" w:rsidRPr="0096519C" w:rsidRDefault="002C5D28" w:rsidP="002C5D28">
      <w:pPr>
        <w:pStyle w:val="TH"/>
        <w:rPr>
          <w:lang w:val="en-GB"/>
        </w:rPr>
      </w:pPr>
      <w:r w:rsidRPr="0096519C">
        <w:rPr>
          <w:bCs/>
          <w:i/>
          <w:iCs/>
          <w:lang w:val="en-GB"/>
        </w:rPr>
        <w:t>P-Max</w:t>
      </w:r>
      <w:r w:rsidRPr="0096519C">
        <w:rPr>
          <w:lang w:val="en-GB"/>
        </w:rPr>
        <w:t xml:space="preserve"> information element</w:t>
      </w:r>
    </w:p>
    <w:p w14:paraId="4C1E2287" w14:textId="77777777" w:rsidR="002C5D28" w:rsidRPr="0096519C" w:rsidRDefault="002C5D28" w:rsidP="0096519C">
      <w:pPr>
        <w:pStyle w:val="PL"/>
        <w:rPr>
          <w:color w:val="808080"/>
        </w:rPr>
      </w:pPr>
      <w:r w:rsidRPr="0096519C">
        <w:rPr>
          <w:color w:val="808080"/>
        </w:rPr>
        <w:t>-- ASN1START</w:t>
      </w:r>
    </w:p>
    <w:p w14:paraId="3B1F800B" w14:textId="77777777" w:rsidR="002C5D28" w:rsidRPr="0096519C" w:rsidRDefault="002C5D28" w:rsidP="0096519C">
      <w:pPr>
        <w:pStyle w:val="PL"/>
        <w:rPr>
          <w:color w:val="808080"/>
        </w:rPr>
      </w:pPr>
      <w:r w:rsidRPr="0096519C">
        <w:rPr>
          <w:color w:val="808080"/>
        </w:rPr>
        <w:t>-- TAG-P-MAX-START</w:t>
      </w:r>
    </w:p>
    <w:p w14:paraId="427FE828" w14:textId="77777777" w:rsidR="002C5D28" w:rsidRPr="0096519C" w:rsidRDefault="002C5D28" w:rsidP="0096519C">
      <w:pPr>
        <w:pStyle w:val="PL"/>
      </w:pPr>
    </w:p>
    <w:p w14:paraId="3FFA2F48" w14:textId="77777777" w:rsidR="002C5D28" w:rsidRPr="0096519C" w:rsidRDefault="002C5D28" w:rsidP="0096519C">
      <w:pPr>
        <w:pStyle w:val="PL"/>
      </w:pPr>
      <w:r w:rsidRPr="0096519C">
        <w:t xml:space="preserve">P-Max ::=                           </w:t>
      </w:r>
      <w:r w:rsidRPr="0096519C">
        <w:rPr>
          <w:color w:val="993366"/>
        </w:rPr>
        <w:t>INTEGER</w:t>
      </w:r>
      <w:r w:rsidRPr="0096519C">
        <w:t xml:space="preserve"> (-30..33)</w:t>
      </w:r>
    </w:p>
    <w:p w14:paraId="7BF4B472" w14:textId="77777777" w:rsidR="002C5D28" w:rsidRPr="0096519C" w:rsidRDefault="002C5D28" w:rsidP="0096519C">
      <w:pPr>
        <w:pStyle w:val="PL"/>
      </w:pPr>
    </w:p>
    <w:p w14:paraId="75BB6AB4" w14:textId="77777777" w:rsidR="002C5D28" w:rsidRPr="0096519C" w:rsidRDefault="002C5D28" w:rsidP="0096519C">
      <w:pPr>
        <w:pStyle w:val="PL"/>
        <w:rPr>
          <w:color w:val="808080"/>
        </w:rPr>
      </w:pPr>
      <w:r w:rsidRPr="0096519C">
        <w:rPr>
          <w:color w:val="808080"/>
        </w:rPr>
        <w:t>-- TAG-P-MAX-STOP</w:t>
      </w:r>
    </w:p>
    <w:p w14:paraId="31F96DCF" w14:textId="77777777" w:rsidR="002C5D28" w:rsidRPr="0096519C" w:rsidRDefault="002C5D28" w:rsidP="0096519C">
      <w:pPr>
        <w:pStyle w:val="PL"/>
        <w:rPr>
          <w:color w:val="808080"/>
        </w:rPr>
      </w:pPr>
      <w:r w:rsidRPr="0096519C">
        <w:rPr>
          <w:color w:val="808080"/>
        </w:rPr>
        <w:t>-- ASN1STOP</w:t>
      </w:r>
    </w:p>
    <w:p w14:paraId="48F65FC3" w14:textId="77777777" w:rsidR="000B4A46" w:rsidRPr="0096519C" w:rsidRDefault="000B4A46" w:rsidP="000B4A46"/>
    <w:p w14:paraId="2EC49335" w14:textId="77777777" w:rsidR="002C5D28" w:rsidRPr="0096519C" w:rsidRDefault="002C5D28" w:rsidP="002C5D28">
      <w:pPr>
        <w:pStyle w:val="Heading4"/>
        <w:rPr>
          <w:rFonts w:eastAsia="MS Mincho"/>
          <w:lang w:val="en-GB"/>
        </w:rPr>
      </w:pPr>
      <w:bookmarkStart w:id="826" w:name="_Toc20426027"/>
      <w:r w:rsidRPr="0096519C">
        <w:rPr>
          <w:rFonts w:eastAsia="MS Mincho"/>
          <w:lang w:val="en-GB"/>
        </w:rPr>
        <w:t>–</w:t>
      </w:r>
      <w:r w:rsidRPr="0096519C">
        <w:rPr>
          <w:rFonts w:eastAsia="MS Mincho"/>
          <w:lang w:val="en-GB"/>
        </w:rPr>
        <w:tab/>
      </w:r>
      <w:r w:rsidRPr="0096519C">
        <w:rPr>
          <w:rFonts w:eastAsia="MS Mincho"/>
          <w:i/>
          <w:lang w:val="en-GB"/>
        </w:rPr>
        <w:t>PCI-List</w:t>
      </w:r>
      <w:bookmarkEnd w:id="826"/>
    </w:p>
    <w:p w14:paraId="46502A27" w14:textId="77777777" w:rsidR="002C5D28" w:rsidRPr="0096519C" w:rsidRDefault="002C5D28" w:rsidP="002C5D28">
      <w:pPr>
        <w:rPr>
          <w:rFonts w:eastAsia="MS Mincho"/>
        </w:rPr>
      </w:pPr>
      <w:r w:rsidRPr="0096519C">
        <w:t xml:space="preserve">The IE </w:t>
      </w:r>
      <w:r w:rsidRPr="0096519C">
        <w:rPr>
          <w:i/>
        </w:rPr>
        <w:t>PCI-List</w:t>
      </w:r>
      <w:r w:rsidRPr="0096519C">
        <w:t xml:space="preserve"> concerns a list of physical cell identities, which may be used for different purposes.</w:t>
      </w:r>
    </w:p>
    <w:p w14:paraId="0C6DE21A" w14:textId="77777777" w:rsidR="002C5D28" w:rsidRPr="0096519C" w:rsidRDefault="002C5D28" w:rsidP="002C5D28">
      <w:pPr>
        <w:pStyle w:val="TH"/>
        <w:rPr>
          <w:lang w:val="en-GB"/>
        </w:rPr>
      </w:pPr>
      <w:r w:rsidRPr="0096519C">
        <w:rPr>
          <w:i/>
          <w:lang w:val="en-GB"/>
        </w:rPr>
        <w:t>PCI-List</w:t>
      </w:r>
      <w:r w:rsidRPr="0096519C">
        <w:rPr>
          <w:lang w:val="en-GB"/>
        </w:rPr>
        <w:t xml:space="preserve"> information element</w:t>
      </w:r>
    </w:p>
    <w:p w14:paraId="6E87C14E" w14:textId="77777777" w:rsidR="002C5D28" w:rsidRPr="0096519C" w:rsidRDefault="002C5D28" w:rsidP="0096519C">
      <w:pPr>
        <w:pStyle w:val="PL"/>
        <w:rPr>
          <w:color w:val="808080"/>
        </w:rPr>
      </w:pPr>
      <w:r w:rsidRPr="0096519C">
        <w:rPr>
          <w:color w:val="808080"/>
        </w:rPr>
        <w:t>-- ASN1START</w:t>
      </w:r>
    </w:p>
    <w:p w14:paraId="690FC093" w14:textId="77777777" w:rsidR="002C5D28" w:rsidRPr="0096519C" w:rsidRDefault="002C5D28" w:rsidP="0096519C">
      <w:pPr>
        <w:pStyle w:val="PL"/>
        <w:rPr>
          <w:color w:val="808080"/>
        </w:rPr>
      </w:pPr>
      <w:r w:rsidRPr="0096519C">
        <w:rPr>
          <w:color w:val="808080"/>
        </w:rPr>
        <w:t>-- TAG-PCI-LIST-START</w:t>
      </w:r>
    </w:p>
    <w:p w14:paraId="1C5BAF55" w14:textId="77777777" w:rsidR="002C5D28" w:rsidRPr="0096519C" w:rsidRDefault="002C5D28" w:rsidP="0096519C">
      <w:pPr>
        <w:pStyle w:val="PL"/>
      </w:pPr>
    </w:p>
    <w:p w14:paraId="046200E3" w14:textId="77777777" w:rsidR="002C5D28" w:rsidRPr="0096519C" w:rsidRDefault="002C5D28" w:rsidP="0096519C">
      <w:pPr>
        <w:pStyle w:val="PL"/>
      </w:pPr>
      <w:r w:rsidRPr="0096519C">
        <w:t xml:space="preserve">PCI-List ::=                        </w:t>
      </w:r>
      <w:r w:rsidRPr="0096519C">
        <w:rPr>
          <w:color w:val="993366"/>
        </w:rPr>
        <w:t>SEQUENCE</w:t>
      </w:r>
      <w:r w:rsidRPr="0096519C">
        <w:t xml:space="preserve"> (</w:t>
      </w:r>
      <w:r w:rsidRPr="0096519C">
        <w:rPr>
          <w:color w:val="993366"/>
        </w:rPr>
        <w:t>SIZE</w:t>
      </w:r>
      <w:r w:rsidRPr="0096519C">
        <w:t xml:space="preserve"> (1..maxNrofCellMeas))</w:t>
      </w:r>
      <w:r w:rsidRPr="0096519C">
        <w:rPr>
          <w:color w:val="993366"/>
        </w:rPr>
        <w:t xml:space="preserve"> OF</w:t>
      </w:r>
      <w:r w:rsidRPr="0096519C">
        <w:t xml:space="preserve"> PhysCellId</w:t>
      </w:r>
    </w:p>
    <w:p w14:paraId="3EC8B000" w14:textId="77777777" w:rsidR="002C5D28" w:rsidRPr="0096519C" w:rsidRDefault="002C5D28" w:rsidP="0096519C">
      <w:pPr>
        <w:pStyle w:val="PL"/>
      </w:pPr>
    </w:p>
    <w:p w14:paraId="3414B7EF" w14:textId="77777777" w:rsidR="002C5D28" w:rsidRPr="0096519C" w:rsidRDefault="002C5D28" w:rsidP="0096519C">
      <w:pPr>
        <w:pStyle w:val="PL"/>
        <w:rPr>
          <w:color w:val="808080"/>
        </w:rPr>
      </w:pPr>
      <w:r w:rsidRPr="0096519C">
        <w:rPr>
          <w:color w:val="808080"/>
        </w:rPr>
        <w:t>-- TAG-PCI-LIST-STOP</w:t>
      </w:r>
    </w:p>
    <w:p w14:paraId="19E10DB0" w14:textId="77777777" w:rsidR="002C5D28" w:rsidRPr="0096519C" w:rsidRDefault="002C5D28" w:rsidP="0096519C">
      <w:pPr>
        <w:pStyle w:val="PL"/>
        <w:rPr>
          <w:color w:val="808080"/>
        </w:rPr>
      </w:pPr>
      <w:r w:rsidRPr="0096519C">
        <w:rPr>
          <w:color w:val="808080"/>
        </w:rPr>
        <w:t>-- ASN1STOP</w:t>
      </w:r>
    </w:p>
    <w:p w14:paraId="69D6E5D0" w14:textId="77777777" w:rsidR="000B4A46" w:rsidRPr="0096519C" w:rsidRDefault="000B4A46" w:rsidP="000B4A46"/>
    <w:p w14:paraId="743B4456" w14:textId="77777777" w:rsidR="002C5D28" w:rsidRPr="0096519C" w:rsidRDefault="002C5D28" w:rsidP="002C5D28">
      <w:pPr>
        <w:pStyle w:val="Heading4"/>
        <w:rPr>
          <w:rFonts w:eastAsia="MS Mincho"/>
          <w:lang w:val="en-GB"/>
        </w:rPr>
      </w:pPr>
      <w:bookmarkStart w:id="827" w:name="_Toc20426028"/>
      <w:r w:rsidRPr="0096519C">
        <w:rPr>
          <w:rFonts w:eastAsia="MS Mincho"/>
          <w:lang w:val="en-GB"/>
        </w:rPr>
        <w:t>–</w:t>
      </w:r>
      <w:r w:rsidRPr="0096519C">
        <w:rPr>
          <w:rFonts w:eastAsia="MS Mincho"/>
          <w:lang w:val="en-GB"/>
        </w:rPr>
        <w:tab/>
      </w:r>
      <w:r w:rsidRPr="0096519C">
        <w:rPr>
          <w:rFonts w:eastAsia="MS Mincho"/>
          <w:i/>
          <w:lang w:val="en-GB"/>
        </w:rPr>
        <w:t>PCI-Range</w:t>
      </w:r>
      <w:bookmarkEnd w:id="827"/>
    </w:p>
    <w:p w14:paraId="20B9870A" w14:textId="77777777" w:rsidR="002C5D28" w:rsidRPr="0096519C" w:rsidRDefault="002C5D28" w:rsidP="002C5D28">
      <w:pPr>
        <w:keepNext/>
        <w:keepLines/>
        <w:rPr>
          <w:rFonts w:eastAsia="MS Mincho"/>
          <w:iCs/>
        </w:rPr>
      </w:pPr>
      <w:r w:rsidRPr="0096519C">
        <w:t xml:space="preserve">The IE </w:t>
      </w:r>
      <w:r w:rsidRPr="0096519C">
        <w:rPr>
          <w:i/>
        </w:rPr>
        <w:t>PCI-Range</w:t>
      </w:r>
      <w:r w:rsidRPr="0096519C">
        <w:rPr>
          <w:iCs/>
        </w:rPr>
        <w:t xml:space="preserve"> is used to encode either a single or a range of physical cell identities. The range is encoded by using a </w:t>
      </w:r>
      <w:r w:rsidRPr="0096519C">
        <w:rPr>
          <w:i/>
          <w:iCs/>
        </w:rPr>
        <w:t>start</w:t>
      </w:r>
      <w:r w:rsidRPr="0096519C">
        <w:rPr>
          <w:iCs/>
        </w:rPr>
        <w:t xml:space="preserve"> value and by indicating the number of consecutive physical cell identities (including </w:t>
      </w:r>
      <w:r w:rsidRPr="0096519C">
        <w:rPr>
          <w:i/>
          <w:iCs/>
        </w:rPr>
        <w:t>start</w:t>
      </w:r>
      <w:r w:rsidRPr="0096519C">
        <w:rPr>
          <w:iCs/>
        </w:rPr>
        <w:t xml:space="preserve">) in the range. For fields comprising multiple occurrences of </w:t>
      </w:r>
      <w:r w:rsidRPr="0096519C">
        <w:rPr>
          <w:i/>
        </w:rPr>
        <w:t>PCI-Range</w:t>
      </w:r>
      <w:r w:rsidRPr="0096519C">
        <w:rPr>
          <w:iCs/>
        </w:rPr>
        <w:t>, the Network may configure overlapping ranges of physical cell identities.</w:t>
      </w:r>
    </w:p>
    <w:p w14:paraId="087E3E69" w14:textId="77777777" w:rsidR="002C5D28" w:rsidRPr="0096519C" w:rsidRDefault="002C5D28" w:rsidP="002C5D28">
      <w:pPr>
        <w:pStyle w:val="TH"/>
        <w:rPr>
          <w:lang w:val="en-GB"/>
        </w:rPr>
      </w:pPr>
      <w:r w:rsidRPr="0096519C">
        <w:rPr>
          <w:bCs/>
          <w:i/>
          <w:iCs/>
          <w:lang w:val="en-GB"/>
        </w:rPr>
        <w:t xml:space="preserve">PCI-Range </w:t>
      </w:r>
      <w:r w:rsidRPr="0096519C">
        <w:rPr>
          <w:lang w:val="en-GB"/>
        </w:rPr>
        <w:t>information element</w:t>
      </w:r>
    </w:p>
    <w:p w14:paraId="6E2D0953" w14:textId="77777777" w:rsidR="002C5D28" w:rsidRPr="0096519C" w:rsidRDefault="002C5D28" w:rsidP="0096519C">
      <w:pPr>
        <w:pStyle w:val="PL"/>
        <w:rPr>
          <w:color w:val="808080"/>
        </w:rPr>
      </w:pPr>
      <w:r w:rsidRPr="0096519C">
        <w:rPr>
          <w:color w:val="808080"/>
        </w:rPr>
        <w:t>-- ASN1START</w:t>
      </w:r>
    </w:p>
    <w:p w14:paraId="50CBA46C" w14:textId="77777777" w:rsidR="002C5D28" w:rsidRPr="0096519C" w:rsidRDefault="002C5D28" w:rsidP="0096519C">
      <w:pPr>
        <w:pStyle w:val="PL"/>
        <w:rPr>
          <w:color w:val="808080"/>
        </w:rPr>
      </w:pPr>
      <w:r w:rsidRPr="0096519C">
        <w:rPr>
          <w:color w:val="808080"/>
        </w:rPr>
        <w:t>-- TAG-PCI-RANGE-START</w:t>
      </w:r>
    </w:p>
    <w:p w14:paraId="2F6F9309" w14:textId="77777777" w:rsidR="002C5D28" w:rsidRPr="0096519C" w:rsidRDefault="002C5D28" w:rsidP="0096519C">
      <w:pPr>
        <w:pStyle w:val="PL"/>
      </w:pPr>
    </w:p>
    <w:p w14:paraId="666884E7" w14:textId="77777777" w:rsidR="002C5D28" w:rsidRPr="0096519C" w:rsidRDefault="002C5D28" w:rsidP="0096519C">
      <w:pPr>
        <w:pStyle w:val="PL"/>
      </w:pPr>
      <w:r w:rsidRPr="0096519C">
        <w:t xml:space="preserve">PCI-Range ::=                       </w:t>
      </w:r>
      <w:r w:rsidRPr="0096519C">
        <w:rPr>
          <w:color w:val="993366"/>
        </w:rPr>
        <w:t>SEQUENCE</w:t>
      </w:r>
      <w:r w:rsidRPr="0096519C">
        <w:t xml:space="preserve"> {</w:t>
      </w:r>
    </w:p>
    <w:p w14:paraId="52BF7A71" w14:textId="77777777" w:rsidR="002C5D28" w:rsidRPr="0096519C" w:rsidRDefault="002C5D28" w:rsidP="0096519C">
      <w:pPr>
        <w:pStyle w:val="PL"/>
      </w:pPr>
      <w:r w:rsidRPr="0096519C">
        <w:t xml:space="preserve">    start                               PhysCellId,</w:t>
      </w:r>
    </w:p>
    <w:p w14:paraId="16C929CE" w14:textId="77777777" w:rsidR="002C5D28" w:rsidRPr="0096519C" w:rsidRDefault="002C5D28" w:rsidP="0096519C">
      <w:pPr>
        <w:pStyle w:val="PL"/>
      </w:pPr>
      <w:r w:rsidRPr="0096519C">
        <w:lastRenderedPageBreak/>
        <w:t xml:space="preserve">    range                               </w:t>
      </w:r>
      <w:r w:rsidRPr="0096519C">
        <w:rPr>
          <w:color w:val="993366"/>
        </w:rPr>
        <w:t>ENUMERATED</w:t>
      </w:r>
      <w:r w:rsidRPr="0096519C">
        <w:t xml:space="preserve"> {n4, n8, n12, n16, n24, n32, n48, n64, n84,</w:t>
      </w:r>
    </w:p>
    <w:p w14:paraId="3E5574C4" w14:textId="77777777" w:rsidR="002C5D28" w:rsidRPr="0096519C" w:rsidRDefault="002C5D28" w:rsidP="0096519C">
      <w:pPr>
        <w:pStyle w:val="PL"/>
        <w:rPr>
          <w:color w:val="808080"/>
        </w:rPr>
      </w:pPr>
      <w:r w:rsidRPr="0096519C">
        <w:t xml:space="preserve">                                                    n96, n128, n168, n252, n504, n1008,spare1}                  </w:t>
      </w:r>
      <w:r w:rsidRPr="0096519C">
        <w:rPr>
          <w:color w:val="993366"/>
        </w:rPr>
        <w:t>OPTIONAL</w:t>
      </w:r>
      <w:r w:rsidRPr="0096519C">
        <w:t xml:space="preserve">    </w:t>
      </w:r>
      <w:r w:rsidRPr="0096519C">
        <w:rPr>
          <w:color w:val="808080"/>
        </w:rPr>
        <w:t>-- Need S</w:t>
      </w:r>
    </w:p>
    <w:p w14:paraId="6F6D4E21" w14:textId="77777777" w:rsidR="002C5D28" w:rsidRPr="0096519C" w:rsidRDefault="002C5D28" w:rsidP="0096519C">
      <w:pPr>
        <w:pStyle w:val="PL"/>
      </w:pPr>
      <w:r w:rsidRPr="0096519C">
        <w:t>}</w:t>
      </w:r>
    </w:p>
    <w:p w14:paraId="4F5B3A67" w14:textId="77777777" w:rsidR="002C5D28" w:rsidRPr="0096519C" w:rsidRDefault="002C5D28" w:rsidP="0096519C">
      <w:pPr>
        <w:pStyle w:val="PL"/>
      </w:pPr>
    </w:p>
    <w:p w14:paraId="79DC6957" w14:textId="77777777" w:rsidR="002C5D28" w:rsidRPr="0096519C" w:rsidRDefault="002C5D28" w:rsidP="0096519C">
      <w:pPr>
        <w:pStyle w:val="PL"/>
        <w:rPr>
          <w:color w:val="808080"/>
        </w:rPr>
      </w:pPr>
      <w:r w:rsidRPr="0096519C">
        <w:rPr>
          <w:color w:val="808080"/>
        </w:rPr>
        <w:t>-- TAG-PCI-RANGE-STOP</w:t>
      </w:r>
    </w:p>
    <w:p w14:paraId="17C22C57" w14:textId="77777777" w:rsidR="002C5D28" w:rsidRPr="0096519C" w:rsidRDefault="002C5D28" w:rsidP="0096519C">
      <w:pPr>
        <w:pStyle w:val="PL"/>
        <w:rPr>
          <w:color w:val="808080"/>
        </w:rPr>
      </w:pPr>
      <w:r w:rsidRPr="0096519C">
        <w:rPr>
          <w:color w:val="808080"/>
        </w:rPr>
        <w:t>-- ASN1STOP</w:t>
      </w:r>
    </w:p>
    <w:p w14:paraId="0F2BB14B" w14:textId="77777777" w:rsidR="002C5D28" w:rsidRPr="0096519C" w:rsidRDefault="002C5D28" w:rsidP="002C5D28">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A047D1" w:rsidRPr="0096519C" w14:paraId="39DD5ABC" w14:textId="77777777" w:rsidTr="006D357F">
        <w:trPr>
          <w:cantSplit/>
          <w:tblHeader/>
        </w:trPr>
        <w:tc>
          <w:tcPr>
            <w:tcW w:w="14055" w:type="dxa"/>
            <w:shd w:val="clear" w:color="auto" w:fill="auto"/>
            <w:hideMark/>
          </w:tcPr>
          <w:p w14:paraId="1A3D39C1" w14:textId="77777777" w:rsidR="002C5D28" w:rsidRPr="0096519C" w:rsidRDefault="002C5D28" w:rsidP="00F43D0B">
            <w:pPr>
              <w:pStyle w:val="TAH"/>
              <w:rPr>
                <w:lang w:val="en-GB" w:eastAsia="en-GB"/>
              </w:rPr>
            </w:pPr>
            <w:r w:rsidRPr="0096519C">
              <w:rPr>
                <w:i/>
                <w:lang w:val="en-GB" w:eastAsia="en-GB"/>
              </w:rPr>
              <w:t>PCI-Range</w:t>
            </w:r>
            <w:r w:rsidRPr="0096519C">
              <w:rPr>
                <w:iCs/>
                <w:lang w:val="en-GB" w:eastAsia="en-GB"/>
              </w:rPr>
              <w:t xml:space="preserve"> field descriptions</w:t>
            </w:r>
          </w:p>
        </w:tc>
      </w:tr>
      <w:tr w:rsidR="00A047D1" w:rsidRPr="0096519C" w14:paraId="3C7C8B40" w14:textId="77777777" w:rsidTr="006D357F">
        <w:trPr>
          <w:cantSplit/>
        </w:trPr>
        <w:tc>
          <w:tcPr>
            <w:tcW w:w="14055" w:type="dxa"/>
            <w:shd w:val="clear" w:color="auto" w:fill="auto"/>
            <w:hideMark/>
          </w:tcPr>
          <w:p w14:paraId="7BEEABEB" w14:textId="77777777" w:rsidR="002C5D28" w:rsidRPr="0096519C" w:rsidRDefault="002C5D28" w:rsidP="00F43D0B">
            <w:pPr>
              <w:pStyle w:val="TAL"/>
              <w:rPr>
                <w:b/>
                <w:bCs/>
                <w:i/>
                <w:lang w:val="en-GB" w:eastAsia="en-GB"/>
              </w:rPr>
            </w:pPr>
            <w:r w:rsidRPr="0096519C">
              <w:rPr>
                <w:b/>
                <w:bCs/>
                <w:i/>
                <w:lang w:val="en-GB" w:eastAsia="en-GB"/>
              </w:rPr>
              <w:t>range</w:t>
            </w:r>
          </w:p>
          <w:p w14:paraId="0E465D78" w14:textId="694D4571" w:rsidR="002C5D28" w:rsidRPr="0096519C" w:rsidRDefault="002C5D28" w:rsidP="00F43D0B">
            <w:pPr>
              <w:pStyle w:val="TAL"/>
              <w:rPr>
                <w:iCs/>
                <w:lang w:val="en-GB" w:eastAsia="en-GB"/>
              </w:rPr>
            </w:pPr>
            <w:r w:rsidRPr="0096519C">
              <w:rPr>
                <w:iCs/>
                <w:lang w:val="en-GB" w:eastAsia="en-GB"/>
              </w:rPr>
              <w:t xml:space="preserve">Indicates the number of </w:t>
            </w:r>
            <w:r w:rsidRPr="0096519C">
              <w:rPr>
                <w:bCs/>
                <w:lang w:val="en-GB" w:eastAsia="en-GB"/>
              </w:rPr>
              <w:t>physical cell identities</w:t>
            </w:r>
            <w:r w:rsidRPr="0096519C">
              <w:rPr>
                <w:iCs/>
                <w:lang w:val="en-GB" w:eastAsia="en-GB"/>
              </w:rPr>
              <w:t xml:space="preserve"> in the range (including </w:t>
            </w:r>
            <w:r w:rsidRPr="0096519C">
              <w:rPr>
                <w:i/>
                <w:iCs/>
                <w:lang w:val="en-GB" w:eastAsia="en-GB"/>
              </w:rPr>
              <w:t>start</w:t>
            </w:r>
            <w:r w:rsidRPr="0096519C">
              <w:rPr>
                <w:iCs/>
                <w:lang w:val="en-GB" w:eastAsia="en-GB"/>
              </w:rPr>
              <w:t xml:space="preserve">). Value </w:t>
            </w:r>
            <w:r w:rsidRPr="0096519C">
              <w:rPr>
                <w:i/>
                <w:iCs/>
                <w:lang w:val="en-GB" w:eastAsia="en-GB"/>
              </w:rPr>
              <w:t>n4</w:t>
            </w:r>
            <w:r w:rsidRPr="0096519C">
              <w:rPr>
                <w:iCs/>
                <w:lang w:val="en-GB" w:eastAsia="en-GB"/>
              </w:rPr>
              <w:t xml:space="preserve"> corresponds with 4,</w:t>
            </w:r>
            <w:r w:rsidR="00CB7EFC" w:rsidRPr="0096519C">
              <w:rPr>
                <w:iCs/>
                <w:lang w:val="en-GB" w:eastAsia="en-GB"/>
              </w:rPr>
              <w:t xml:space="preserve"> value</w:t>
            </w:r>
            <w:r w:rsidRPr="0096519C">
              <w:rPr>
                <w:iCs/>
                <w:lang w:val="en-GB" w:eastAsia="en-GB"/>
              </w:rPr>
              <w:t xml:space="preserve"> </w:t>
            </w:r>
            <w:r w:rsidRPr="0096519C">
              <w:rPr>
                <w:i/>
                <w:iCs/>
                <w:lang w:val="en-GB" w:eastAsia="en-GB"/>
              </w:rPr>
              <w:t>n8</w:t>
            </w:r>
            <w:r w:rsidRPr="0096519C">
              <w:rPr>
                <w:iCs/>
                <w:lang w:val="en-GB" w:eastAsia="en-GB"/>
              </w:rPr>
              <w:t xml:space="preserve"> corresponds with 8 and so on. The UE shall apply value 1 in case the field is absent, in which case only the physical cell identity value indicated by </w:t>
            </w:r>
            <w:r w:rsidRPr="0096519C">
              <w:rPr>
                <w:i/>
                <w:iCs/>
                <w:lang w:val="en-GB" w:eastAsia="en-GB"/>
              </w:rPr>
              <w:t>start</w:t>
            </w:r>
            <w:r w:rsidRPr="0096519C">
              <w:rPr>
                <w:iCs/>
                <w:lang w:val="en-GB" w:eastAsia="en-GB"/>
              </w:rPr>
              <w:t xml:space="preserve"> applies.</w:t>
            </w:r>
          </w:p>
        </w:tc>
      </w:tr>
      <w:tr w:rsidR="002C5D28" w:rsidRPr="0096519C" w14:paraId="5D8FD7DC" w14:textId="77777777" w:rsidTr="006D357F">
        <w:trPr>
          <w:cantSplit/>
        </w:trPr>
        <w:tc>
          <w:tcPr>
            <w:tcW w:w="14055" w:type="dxa"/>
            <w:shd w:val="clear" w:color="auto" w:fill="auto"/>
            <w:hideMark/>
          </w:tcPr>
          <w:p w14:paraId="10F6FB1B" w14:textId="77777777" w:rsidR="002C5D28" w:rsidRPr="0096519C" w:rsidRDefault="002C5D28" w:rsidP="00F43D0B">
            <w:pPr>
              <w:pStyle w:val="TAL"/>
              <w:rPr>
                <w:b/>
                <w:bCs/>
                <w:i/>
                <w:lang w:val="en-GB" w:eastAsia="en-GB"/>
              </w:rPr>
            </w:pPr>
            <w:r w:rsidRPr="0096519C">
              <w:rPr>
                <w:b/>
                <w:bCs/>
                <w:i/>
                <w:lang w:val="en-GB" w:eastAsia="en-GB"/>
              </w:rPr>
              <w:t>start</w:t>
            </w:r>
          </w:p>
          <w:p w14:paraId="6E0C0104" w14:textId="77777777" w:rsidR="002C5D28" w:rsidRPr="0096519C" w:rsidRDefault="002C5D28" w:rsidP="00F43D0B">
            <w:pPr>
              <w:pStyle w:val="TAL"/>
              <w:rPr>
                <w:bCs/>
                <w:lang w:val="en-GB" w:eastAsia="en-GB"/>
              </w:rPr>
            </w:pPr>
            <w:r w:rsidRPr="0096519C">
              <w:rPr>
                <w:bCs/>
                <w:lang w:val="en-GB" w:eastAsia="en-GB"/>
              </w:rPr>
              <w:t>Indicates the lowest physical cell identity in the range.</w:t>
            </w:r>
          </w:p>
        </w:tc>
      </w:tr>
    </w:tbl>
    <w:p w14:paraId="7258F1DA" w14:textId="77777777" w:rsidR="000B4A46" w:rsidRPr="0096519C" w:rsidRDefault="000B4A46" w:rsidP="000B4A46"/>
    <w:p w14:paraId="59433DB7" w14:textId="77777777" w:rsidR="002C5D28" w:rsidRPr="0096519C" w:rsidRDefault="002C5D28" w:rsidP="002C5D28">
      <w:pPr>
        <w:pStyle w:val="Heading4"/>
        <w:rPr>
          <w:rFonts w:eastAsia="MS Mincho"/>
          <w:lang w:val="en-GB"/>
        </w:rPr>
      </w:pPr>
      <w:bookmarkStart w:id="828" w:name="_Toc20426029"/>
      <w:r w:rsidRPr="0096519C">
        <w:rPr>
          <w:rFonts w:eastAsia="MS Mincho"/>
          <w:lang w:val="en-GB"/>
        </w:rPr>
        <w:t>–</w:t>
      </w:r>
      <w:r w:rsidRPr="0096519C">
        <w:rPr>
          <w:rFonts w:eastAsia="MS Mincho"/>
          <w:lang w:val="en-GB"/>
        </w:rPr>
        <w:tab/>
      </w:r>
      <w:r w:rsidRPr="0096519C">
        <w:rPr>
          <w:rFonts w:eastAsia="MS Mincho"/>
          <w:i/>
          <w:lang w:val="en-GB"/>
        </w:rPr>
        <w:t>PCI-RangeElement</w:t>
      </w:r>
      <w:bookmarkEnd w:id="828"/>
    </w:p>
    <w:p w14:paraId="03A389B3" w14:textId="77777777" w:rsidR="002C5D28" w:rsidRPr="0096519C" w:rsidRDefault="002C5D28" w:rsidP="002C5D28">
      <w:pPr>
        <w:rPr>
          <w:rFonts w:eastAsia="MS Mincho"/>
        </w:rPr>
      </w:pPr>
      <w:r w:rsidRPr="0096519C">
        <w:rPr>
          <w:rFonts w:eastAsia="MS Mincho"/>
        </w:rPr>
        <w:t xml:space="preserve">The IE </w:t>
      </w:r>
      <w:r w:rsidRPr="0096519C">
        <w:rPr>
          <w:rFonts w:eastAsia="MS Mincho"/>
          <w:i/>
        </w:rPr>
        <w:t>PCI-RangeElement</w:t>
      </w:r>
      <w:r w:rsidRPr="0096519C">
        <w:rPr>
          <w:rFonts w:eastAsia="MS Mincho"/>
        </w:rPr>
        <w:t xml:space="preserve"> is used to define a PCI-Range as part of a list (e.g. AddMod list).</w:t>
      </w:r>
    </w:p>
    <w:p w14:paraId="33E640F0" w14:textId="77777777" w:rsidR="002C5D28" w:rsidRPr="0096519C" w:rsidRDefault="002C5D28" w:rsidP="002C5D28">
      <w:pPr>
        <w:pStyle w:val="TH"/>
        <w:rPr>
          <w:rFonts w:eastAsia="MS Mincho"/>
          <w:lang w:val="en-GB"/>
        </w:rPr>
      </w:pPr>
      <w:r w:rsidRPr="0096519C">
        <w:rPr>
          <w:rFonts w:eastAsia="MS Mincho"/>
          <w:i/>
          <w:lang w:val="en-GB"/>
        </w:rPr>
        <w:t>PCI-RangeElement</w:t>
      </w:r>
      <w:r w:rsidRPr="0096519C">
        <w:rPr>
          <w:rFonts w:eastAsia="MS Mincho"/>
          <w:lang w:val="en-GB"/>
        </w:rPr>
        <w:t xml:space="preserve"> information element</w:t>
      </w:r>
    </w:p>
    <w:p w14:paraId="235617C6" w14:textId="77777777" w:rsidR="002C5D28" w:rsidRPr="0096519C" w:rsidRDefault="002C5D28" w:rsidP="0096519C">
      <w:pPr>
        <w:pStyle w:val="PL"/>
        <w:rPr>
          <w:color w:val="808080"/>
        </w:rPr>
      </w:pPr>
      <w:r w:rsidRPr="0096519C">
        <w:rPr>
          <w:color w:val="808080"/>
        </w:rPr>
        <w:t>-- ASN1START</w:t>
      </w:r>
    </w:p>
    <w:p w14:paraId="38DABF94" w14:textId="77777777" w:rsidR="002C5D28" w:rsidRPr="0096519C" w:rsidRDefault="002C5D28" w:rsidP="0096519C">
      <w:pPr>
        <w:pStyle w:val="PL"/>
        <w:rPr>
          <w:color w:val="808080"/>
        </w:rPr>
      </w:pPr>
      <w:r w:rsidRPr="0096519C">
        <w:rPr>
          <w:color w:val="808080"/>
        </w:rPr>
        <w:t>-- TAG-PCI-RANGEELEMENT-START</w:t>
      </w:r>
    </w:p>
    <w:p w14:paraId="3AF45088" w14:textId="77777777" w:rsidR="002C5D28" w:rsidRPr="0096519C" w:rsidRDefault="002C5D28" w:rsidP="0096519C">
      <w:pPr>
        <w:pStyle w:val="PL"/>
      </w:pPr>
    </w:p>
    <w:p w14:paraId="49C23AFC" w14:textId="77777777" w:rsidR="002C5D28" w:rsidRPr="0096519C" w:rsidRDefault="002C5D28" w:rsidP="0096519C">
      <w:pPr>
        <w:pStyle w:val="PL"/>
      </w:pPr>
      <w:r w:rsidRPr="0096519C">
        <w:t xml:space="preserve">PCI-RangeElement ::=                </w:t>
      </w:r>
      <w:r w:rsidRPr="0096519C">
        <w:rPr>
          <w:color w:val="993366"/>
        </w:rPr>
        <w:t>SEQUENCE</w:t>
      </w:r>
      <w:r w:rsidRPr="0096519C">
        <w:t xml:space="preserve"> {</w:t>
      </w:r>
    </w:p>
    <w:p w14:paraId="3B5DBD9F" w14:textId="77777777" w:rsidR="002C5D28" w:rsidRPr="0096519C" w:rsidRDefault="002C5D28" w:rsidP="0096519C">
      <w:pPr>
        <w:pStyle w:val="PL"/>
      </w:pPr>
      <w:r w:rsidRPr="0096519C">
        <w:t xml:space="preserve">    pci-RangeIndex                      PCI-RangeIndex,</w:t>
      </w:r>
    </w:p>
    <w:p w14:paraId="16406211" w14:textId="77777777" w:rsidR="002C5D28" w:rsidRPr="0096519C" w:rsidRDefault="002C5D28" w:rsidP="0096519C">
      <w:pPr>
        <w:pStyle w:val="PL"/>
      </w:pPr>
      <w:r w:rsidRPr="0096519C">
        <w:t xml:space="preserve">    pci-Range                           PCI-Range</w:t>
      </w:r>
    </w:p>
    <w:p w14:paraId="3EFEEFD5" w14:textId="77777777" w:rsidR="002C5D28" w:rsidRPr="0096519C" w:rsidRDefault="002C5D28" w:rsidP="0096519C">
      <w:pPr>
        <w:pStyle w:val="PL"/>
      </w:pPr>
      <w:r w:rsidRPr="0096519C">
        <w:t>}</w:t>
      </w:r>
    </w:p>
    <w:p w14:paraId="5543870F" w14:textId="77777777" w:rsidR="002C5D28" w:rsidRPr="0096519C" w:rsidRDefault="002C5D28" w:rsidP="0096519C">
      <w:pPr>
        <w:pStyle w:val="PL"/>
      </w:pPr>
    </w:p>
    <w:p w14:paraId="1AA12BA2" w14:textId="77777777" w:rsidR="002C5D28" w:rsidRPr="0096519C" w:rsidRDefault="002C5D28" w:rsidP="0096519C">
      <w:pPr>
        <w:pStyle w:val="PL"/>
        <w:rPr>
          <w:color w:val="808080"/>
        </w:rPr>
      </w:pPr>
      <w:r w:rsidRPr="0096519C">
        <w:rPr>
          <w:color w:val="808080"/>
        </w:rPr>
        <w:t>-- TAG-PCI-RANGEELEMENT-STOP</w:t>
      </w:r>
    </w:p>
    <w:p w14:paraId="3413AFE2" w14:textId="77777777" w:rsidR="002C5D28" w:rsidRPr="0096519C" w:rsidRDefault="002C5D28" w:rsidP="0096519C">
      <w:pPr>
        <w:pStyle w:val="PL"/>
        <w:rPr>
          <w:color w:val="808080"/>
        </w:rPr>
      </w:pPr>
      <w:r w:rsidRPr="0096519C">
        <w:rPr>
          <w:color w:val="808080"/>
        </w:rPr>
        <w:t>-- ASN1STOP</w:t>
      </w:r>
    </w:p>
    <w:p w14:paraId="724F3642" w14:textId="77777777" w:rsidR="002C5D28" w:rsidRPr="0096519C"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B4F276C" w14:textId="77777777" w:rsidTr="006D357F">
        <w:tc>
          <w:tcPr>
            <w:tcW w:w="0" w:type="auto"/>
            <w:shd w:val="clear" w:color="auto" w:fill="auto"/>
          </w:tcPr>
          <w:p w14:paraId="63E174EA" w14:textId="77777777" w:rsidR="002C5D28" w:rsidRPr="0096519C" w:rsidRDefault="002C5D28" w:rsidP="00F43D0B">
            <w:pPr>
              <w:pStyle w:val="TAH"/>
              <w:rPr>
                <w:szCs w:val="22"/>
                <w:lang w:val="en-GB" w:eastAsia="ja-JP"/>
              </w:rPr>
            </w:pPr>
            <w:r w:rsidRPr="0096519C">
              <w:rPr>
                <w:i/>
                <w:szCs w:val="22"/>
                <w:lang w:val="en-GB" w:eastAsia="ja-JP"/>
              </w:rPr>
              <w:t xml:space="preserve">PCI-RangeElement </w:t>
            </w:r>
            <w:r w:rsidRPr="0096519C">
              <w:rPr>
                <w:szCs w:val="22"/>
                <w:lang w:val="en-GB" w:eastAsia="ja-JP"/>
              </w:rPr>
              <w:t>field descriptions</w:t>
            </w:r>
          </w:p>
        </w:tc>
      </w:tr>
      <w:tr w:rsidR="002C5D28" w:rsidRPr="0096519C" w14:paraId="04F3D05A" w14:textId="77777777" w:rsidTr="006D357F">
        <w:tc>
          <w:tcPr>
            <w:tcW w:w="0" w:type="auto"/>
            <w:shd w:val="clear" w:color="auto" w:fill="auto"/>
          </w:tcPr>
          <w:p w14:paraId="06A84217" w14:textId="77777777" w:rsidR="002C5D28" w:rsidRPr="0096519C" w:rsidRDefault="002C5D28" w:rsidP="00F43D0B">
            <w:pPr>
              <w:pStyle w:val="TAL"/>
              <w:rPr>
                <w:b/>
                <w:i/>
                <w:szCs w:val="22"/>
                <w:lang w:val="en-GB" w:eastAsia="ja-JP"/>
              </w:rPr>
            </w:pPr>
            <w:r w:rsidRPr="0096519C">
              <w:rPr>
                <w:b/>
                <w:i/>
                <w:szCs w:val="22"/>
                <w:lang w:val="en-GB" w:eastAsia="ja-JP"/>
              </w:rPr>
              <w:t>pci-Range</w:t>
            </w:r>
          </w:p>
          <w:p w14:paraId="7FFC1663" w14:textId="77777777" w:rsidR="002C5D28" w:rsidRPr="0096519C" w:rsidRDefault="002C5D28" w:rsidP="00F43D0B">
            <w:pPr>
              <w:pStyle w:val="TAL"/>
              <w:rPr>
                <w:szCs w:val="22"/>
                <w:lang w:val="en-GB" w:eastAsia="ja-JP"/>
              </w:rPr>
            </w:pPr>
            <w:r w:rsidRPr="0096519C">
              <w:rPr>
                <w:szCs w:val="22"/>
                <w:lang w:val="en-GB" w:eastAsia="ja-JP"/>
              </w:rPr>
              <w:t>Physical cell identity or a range of physical cell identities.</w:t>
            </w:r>
          </w:p>
        </w:tc>
      </w:tr>
    </w:tbl>
    <w:p w14:paraId="188CADE4" w14:textId="77777777" w:rsidR="000B4A46" w:rsidRPr="0096519C" w:rsidRDefault="000B4A46" w:rsidP="000B4A46"/>
    <w:p w14:paraId="67F7C936" w14:textId="77777777" w:rsidR="002C5D28" w:rsidRPr="0096519C" w:rsidRDefault="002C5D28" w:rsidP="002C5D28">
      <w:pPr>
        <w:pStyle w:val="Heading4"/>
        <w:rPr>
          <w:rFonts w:eastAsia="MS Mincho"/>
          <w:lang w:val="en-GB"/>
        </w:rPr>
      </w:pPr>
      <w:bookmarkStart w:id="829" w:name="_Toc20426030"/>
      <w:r w:rsidRPr="0096519C">
        <w:rPr>
          <w:rFonts w:eastAsia="MS Mincho"/>
          <w:lang w:val="en-GB"/>
        </w:rPr>
        <w:t>–</w:t>
      </w:r>
      <w:r w:rsidRPr="0096519C">
        <w:rPr>
          <w:rFonts w:eastAsia="MS Mincho"/>
          <w:lang w:val="en-GB"/>
        </w:rPr>
        <w:tab/>
      </w:r>
      <w:r w:rsidRPr="0096519C">
        <w:rPr>
          <w:rFonts w:eastAsia="MS Mincho"/>
          <w:i/>
          <w:lang w:val="en-GB"/>
        </w:rPr>
        <w:t>PCI-RangeIndex</w:t>
      </w:r>
      <w:bookmarkEnd w:id="829"/>
    </w:p>
    <w:p w14:paraId="27EEFE1A" w14:textId="77777777" w:rsidR="002C5D28" w:rsidRPr="0096519C" w:rsidRDefault="002C5D28" w:rsidP="002C5D28">
      <w:pPr>
        <w:rPr>
          <w:rFonts w:eastAsia="MS Mincho"/>
        </w:rPr>
      </w:pPr>
      <w:r w:rsidRPr="0096519C">
        <w:t>The IE PCI-RangeIndex identifies a physical cell id range, which may be used for different purposes.</w:t>
      </w:r>
    </w:p>
    <w:p w14:paraId="1696EAFD" w14:textId="77777777" w:rsidR="002C5D28" w:rsidRPr="0096519C" w:rsidRDefault="002C5D28" w:rsidP="002C5D28">
      <w:pPr>
        <w:pStyle w:val="TH"/>
        <w:rPr>
          <w:lang w:val="en-GB"/>
        </w:rPr>
      </w:pPr>
      <w:r w:rsidRPr="0096519C">
        <w:rPr>
          <w:i/>
          <w:lang w:val="en-GB"/>
        </w:rPr>
        <w:t>PCI-RangeIndex</w:t>
      </w:r>
      <w:r w:rsidRPr="0096519C">
        <w:rPr>
          <w:lang w:val="en-GB"/>
        </w:rPr>
        <w:t xml:space="preserve"> information element</w:t>
      </w:r>
    </w:p>
    <w:p w14:paraId="36C1A096" w14:textId="77777777" w:rsidR="002C5D28" w:rsidRPr="0096519C" w:rsidRDefault="002C5D28" w:rsidP="0096519C">
      <w:pPr>
        <w:pStyle w:val="PL"/>
        <w:rPr>
          <w:color w:val="808080"/>
        </w:rPr>
      </w:pPr>
      <w:r w:rsidRPr="0096519C">
        <w:rPr>
          <w:color w:val="808080"/>
        </w:rPr>
        <w:t>-- ASN1START</w:t>
      </w:r>
    </w:p>
    <w:p w14:paraId="3D3A6891" w14:textId="1DCD7594" w:rsidR="002C5D28" w:rsidRPr="0096519C" w:rsidRDefault="002C5D28" w:rsidP="0096519C">
      <w:pPr>
        <w:pStyle w:val="PL"/>
        <w:rPr>
          <w:color w:val="808080"/>
        </w:rPr>
      </w:pPr>
      <w:r w:rsidRPr="0096519C">
        <w:rPr>
          <w:color w:val="808080"/>
        </w:rPr>
        <w:lastRenderedPageBreak/>
        <w:t>-- TAG-PCI-RANGEINDEX-START</w:t>
      </w:r>
    </w:p>
    <w:p w14:paraId="04CA66DC" w14:textId="77777777" w:rsidR="002C5D28" w:rsidRPr="0096519C" w:rsidRDefault="002C5D28" w:rsidP="0096519C">
      <w:pPr>
        <w:pStyle w:val="PL"/>
      </w:pPr>
    </w:p>
    <w:p w14:paraId="63D8B3C7" w14:textId="77777777" w:rsidR="002C5D28" w:rsidRPr="0096519C" w:rsidRDefault="002C5D28" w:rsidP="0096519C">
      <w:pPr>
        <w:pStyle w:val="PL"/>
      </w:pPr>
      <w:r w:rsidRPr="0096519C">
        <w:t xml:space="preserve">PCI-RangeIndex ::=                  </w:t>
      </w:r>
      <w:r w:rsidRPr="0096519C">
        <w:rPr>
          <w:color w:val="993366"/>
        </w:rPr>
        <w:t>INTEGER</w:t>
      </w:r>
      <w:r w:rsidRPr="0096519C">
        <w:t xml:space="preserve"> (1..maxNrofPCI-Ranges)</w:t>
      </w:r>
    </w:p>
    <w:p w14:paraId="0B75B96E" w14:textId="77777777" w:rsidR="002C5D28" w:rsidRPr="0096519C" w:rsidRDefault="002C5D28" w:rsidP="0096519C">
      <w:pPr>
        <w:pStyle w:val="PL"/>
      </w:pPr>
    </w:p>
    <w:p w14:paraId="3E576629" w14:textId="6E247A24" w:rsidR="002C5D28" w:rsidRPr="0096519C" w:rsidRDefault="002C5D28" w:rsidP="0096519C">
      <w:pPr>
        <w:pStyle w:val="PL"/>
        <w:rPr>
          <w:color w:val="808080"/>
        </w:rPr>
      </w:pPr>
      <w:r w:rsidRPr="0096519C">
        <w:rPr>
          <w:color w:val="808080"/>
        </w:rPr>
        <w:t>-- TAG-PCI-RANGEINDEX-STOP</w:t>
      </w:r>
    </w:p>
    <w:p w14:paraId="39F70B63" w14:textId="77777777" w:rsidR="002C5D28" w:rsidRPr="0096519C" w:rsidRDefault="002C5D28" w:rsidP="0096519C">
      <w:pPr>
        <w:pStyle w:val="PL"/>
        <w:rPr>
          <w:color w:val="808080"/>
        </w:rPr>
      </w:pPr>
      <w:r w:rsidRPr="0096519C">
        <w:rPr>
          <w:color w:val="808080"/>
        </w:rPr>
        <w:t>-- ASN1STOP</w:t>
      </w:r>
    </w:p>
    <w:p w14:paraId="557C9C4C" w14:textId="77777777" w:rsidR="000B4A46" w:rsidRPr="0096519C" w:rsidRDefault="000B4A46" w:rsidP="000B4A46"/>
    <w:p w14:paraId="2884E674" w14:textId="77777777" w:rsidR="002C5D28" w:rsidRPr="0096519C" w:rsidRDefault="002C5D28" w:rsidP="002C5D28">
      <w:pPr>
        <w:pStyle w:val="Heading4"/>
        <w:rPr>
          <w:rFonts w:eastAsia="MS Mincho"/>
          <w:lang w:val="en-GB"/>
        </w:rPr>
      </w:pPr>
      <w:bookmarkStart w:id="830" w:name="_Toc20426031"/>
      <w:r w:rsidRPr="0096519C">
        <w:rPr>
          <w:rFonts w:eastAsia="MS Mincho"/>
          <w:lang w:val="en-GB"/>
        </w:rPr>
        <w:t>–</w:t>
      </w:r>
      <w:r w:rsidRPr="0096519C">
        <w:rPr>
          <w:rFonts w:eastAsia="MS Mincho"/>
          <w:lang w:val="en-GB"/>
        </w:rPr>
        <w:tab/>
      </w:r>
      <w:r w:rsidRPr="0096519C">
        <w:rPr>
          <w:rFonts w:eastAsia="MS Mincho"/>
          <w:i/>
          <w:lang w:val="en-GB"/>
        </w:rPr>
        <w:t>PCI-RangeIndexList</w:t>
      </w:r>
      <w:bookmarkEnd w:id="830"/>
    </w:p>
    <w:p w14:paraId="0D89B7A0" w14:textId="77777777" w:rsidR="002C5D28" w:rsidRPr="0096519C" w:rsidRDefault="002C5D28" w:rsidP="002C5D28">
      <w:pPr>
        <w:rPr>
          <w:rFonts w:eastAsia="MS Mincho"/>
        </w:rPr>
      </w:pPr>
      <w:r w:rsidRPr="0096519C">
        <w:t xml:space="preserve">The IE </w:t>
      </w:r>
      <w:r w:rsidRPr="0096519C">
        <w:rPr>
          <w:i/>
        </w:rPr>
        <w:t>PCI-RangeIndexList</w:t>
      </w:r>
      <w:r w:rsidRPr="0096519C">
        <w:t xml:space="preserve"> concerns a list of indexes of physical cell id ranges, which may be used for different purposes.</w:t>
      </w:r>
    </w:p>
    <w:p w14:paraId="7756338A" w14:textId="77777777" w:rsidR="002C5D28" w:rsidRPr="0096519C" w:rsidRDefault="002C5D28" w:rsidP="002C5D28">
      <w:pPr>
        <w:pStyle w:val="TH"/>
        <w:rPr>
          <w:lang w:val="en-GB"/>
        </w:rPr>
      </w:pPr>
      <w:r w:rsidRPr="0096519C">
        <w:rPr>
          <w:i/>
          <w:lang w:val="en-GB"/>
        </w:rPr>
        <w:t>PCI-RangeIndexList</w:t>
      </w:r>
      <w:r w:rsidRPr="0096519C">
        <w:rPr>
          <w:lang w:val="en-GB"/>
        </w:rPr>
        <w:t xml:space="preserve"> information element</w:t>
      </w:r>
    </w:p>
    <w:p w14:paraId="41041ABC" w14:textId="77777777" w:rsidR="002C5D28" w:rsidRPr="0096519C" w:rsidRDefault="002C5D28" w:rsidP="0096519C">
      <w:pPr>
        <w:pStyle w:val="PL"/>
        <w:rPr>
          <w:color w:val="808080"/>
        </w:rPr>
      </w:pPr>
      <w:r w:rsidRPr="0096519C">
        <w:rPr>
          <w:color w:val="808080"/>
        </w:rPr>
        <w:t>-- ASN1START</w:t>
      </w:r>
    </w:p>
    <w:p w14:paraId="558283D3" w14:textId="086EACF2" w:rsidR="002C5D28" w:rsidRPr="0096519C" w:rsidRDefault="002C5D28" w:rsidP="0096519C">
      <w:pPr>
        <w:pStyle w:val="PL"/>
        <w:rPr>
          <w:color w:val="808080"/>
        </w:rPr>
      </w:pPr>
      <w:r w:rsidRPr="0096519C">
        <w:rPr>
          <w:color w:val="808080"/>
        </w:rPr>
        <w:t>-- TAG-PCI-RANGEINDEXLIST-START</w:t>
      </w:r>
    </w:p>
    <w:p w14:paraId="0B081437" w14:textId="77777777" w:rsidR="002C5D28" w:rsidRPr="0096519C" w:rsidRDefault="002C5D28" w:rsidP="0096519C">
      <w:pPr>
        <w:pStyle w:val="PL"/>
      </w:pPr>
    </w:p>
    <w:p w14:paraId="4FFC3E4C" w14:textId="77777777" w:rsidR="002C5D28" w:rsidRPr="0096519C" w:rsidRDefault="002C5D28" w:rsidP="0096519C">
      <w:pPr>
        <w:pStyle w:val="PL"/>
      </w:pPr>
      <w:r w:rsidRPr="0096519C">
        <w:t xml:space="preserve">PCI-RangeIndexList ::=              </w:t>
      </w:r>
      <w:r w:rsidRPr="0096519C">
        <w:rPr>
          <w:color w:val="993366"/>
        </w:rPr>
        <w:t>SEQUENCE</w:t>
      </w:r>
      <w:r w:rsidRPr="0096519C">
        <w:t xml:space="preserve"> (</w:t>
      </w:r>
      <w:r w:rsidRPr="0096519C">
        <w:rPr>
          <w:color w:val="993366"/>
        </w:rPr>
        <w:t>SIZE</w:t>
      </w:r>
      <w:r w:rsidRPr="0096519C">
        <w:t xml:space="preserve"> (1..maxNrofPCI-Ranges))</w:t>
      </w:r>
      <w:r w:rsidRPr="0096519C">
        <w:rPr>
          <w:color w:val="993366"/>
        </w:rPr>
        <w:t xml:space="preserve"> OF</w:t>
      </w:r>
      <w:r w:rsidRPr="0096519C">
        <w:t xml:space="preserve"> PCI-RangeIndex</w:t>
      </w:r>
    </w:p>
    <w:p w14:paraId="1AEECBEB" w14:textId="77777777" w:rsidR="002C5D28" w:rsidRPr="0096519C" w:rsidRDefault="002C5D28" w:rsidP="0096519C">
      <w:pPr>
        <w:pStyle w:val="PL"/>
      </w:pPr>
    </w:p>
    <w:p w14:paraId="5611B5D6" w14:textId="18ED68C1" w:rsidR="002C5D28" w:rsidRPr="0096519C" w:rsidRDefault="002C5D28" w:rsidP="0096519C">
      <w:pPr>
        <w:pStyle w:val="PL"/>
        <w:rPr>
          <w:color w:val="808080"/>
        </w:rPr>
      </w:pPr>
      <w:r w:rsidRPr="0096519C">
        <w:rPr>
          <w:color w:val="808080"/>
        </w:rPr>
        <w:t>-- TAG-PCI-</w:t>
      </w:r>
      <w:r w:rsidR="0072363E" w:rsidRPr="0096519C">
        <w:rPr>
          <w:color w:val="808080"/>
        </w:rPr>
        <w:t>RANGE</w:t>
      </w:r>
      <w:r w:rsidRPr="0096519C">
        <w:rPr>
          <w:color w:val="808080"/>
        </w:rPr>
        <w:t>INDEXLIST-STOP</w:t>
      </w:r>
    </w:p>
    <w:p w14:paraId="0079A6D1" w14:textId="77777777" w:rsidR="002C5D28" w:rsidRPr="0096519C" w:rsidRDefault="002C5D28" w:rsidP="0096519C">
      <w:pPr>
        <w:pStyle w:val="PL"/>
        <w:rPr>
          <w:color w:val="808080"/>
        </w:rPr>
      </w:pPr>
      <w:r w:rsidRPr="0096519C">
        <w:rPr>
          <w:color w:val="808080"/>
        </w:rPr>
        <w:t>-- ASN1STOP</w:t>
      </w:r>
    </w:p>
    <w:p w14:paraId="56014BC2" w14:textId="77777777" w:rsidR="000B4A46" w:rsidRPr="0096519C" w:rsidRDefault="000B4A46" w:rsidP="000B4A46"/>
    <w:p w14:paraId="0AC43549" w14:textId="77777777" w:rsidR="002C5D28" w:rsidRPr="0096519C" w:rsidRDefault="002C5D28" w:rsidP="002C5D28">
      <w:pPr>
        <w:pStyle w:val="Heading4"/>
        <w:rPr>
          <w:lang w:val="en-GB"/>
        </w:rPr>
      </w:pPr>
      <w:bookmarkStart w:id="831" w:name="_Toc20426032"/>
      <w:r w:rsidRPr="0096519C">
        <w:rPr>
          <w:lang w:val="en-GB"/>
        </w:rPr>
        <w:t>–</w:t>
      </w:r>
      <w:r w:rsidRPr="0096519C">
        <w:rPr>
          <w:lang w:val="en-GB"/>
        </w:rPr>
        <w:tab/>
      </w:r>
      <w:r w:rsidRPr="0096519C">
        <w:rPr>
          <w:i/>
          <w:lang w:val="en-GB"/>
        </w:rPr>
        <w:t>PDCCH-Config</w:t>
      </w:r>
      <w:bookmarkEnd w:id="831"/>
    </w:p>
    <w:p w14:paraId="243CEE5D" w14:textId="17023DEB" w:rsidR="00F95F2F" w:rsidRPr="0096519C" w:rsidRDefault="002C5D28" w:rsidP="002C5D28">
      <w:r w:rsidRPr="0096519C">
        <w:t>The</w:t>
      </w:r>
      <w:r w:rsidR="00982F2A" w:rsidRPr="0096519C">
        <w:t xml:space="preserve"> IE</w:t>
      </w:r>
      <w:r w:rsidRPr="0096519C">
        <w:t xml:space="preserve"> </w:t>
      </w:r>
      <w:r w:rsidRPr="0096519C">
        <w:rPr>
          <w:i/>
        </w:rPr>
        <w:t xml:space="preserve">PDCCH-Config </w:t>
      </w:r>
      <w:r w:rsidRPr="0096519C">
        <w:t>is used to configure UE specific PDCCH parameters such as control resource sets (CORESET), search spaces and additional parameters for acquiring the PDCCH.</w:t>
      </w:r>
      <w:r w:rsidR="000B1F8F" w:rsidRPr="0096519C">
        <w:t xml:space="preserve"> If this IE is used for the scheduled cell in case of cross carrier scheduling, the fields other than </w:t>
      </w:r>
      <w:r w:rsidR="000B1F8F" w:rsidRPr="0096519C">
        <w:rPr>
          <w:i/>
        </w:rPr>
        <w:t>searchSpacesToAddModList</w:t>
      </w:r>
      <w:r w:rsidR="000B1F8F" w:rsidRPr="0096519C">
        <w:t xml:space="preserve"> and </w:t>
      </w:r>
      <w:r w:rsidR="000B1F8F" w:rsidRPr="0096519C">
        <w:rPr>
          <w:i/>
        </w:rPr>
        <w:t>searchSpaceToReleaseList</w:t>
      </w:r>
      <w:r w:rsidR="000B1F8F" w:rsidRPr="0096519C">
        <w:t xml:space="preserve"> are absent.</w:t>
      </w:r>
    </w:p>
    <w:p w14:paraId="50912C24" w14:textId="77777777" w:rsidR="002C5D28" w:rsidRPr="0096519C" w:rsidRDefault="002C5D28" w:rsidP="002C5D28">
      <w:pPr>
        <w:pStyle w:val="TH"/>
        <w:rPr>
          <w:lang w:val="en-GB"/>
        </w:rPr>
      </w:pPr>
      <w:r w:rsidRPr="0096519C">
        <w:rPr>
          <w:bCs/>
          <w:i/>
          <w:iCs/>
          <w:lang w:val="en-GB"/>
        </w:rPr>
        <w:t xml:space="preserve">PDCCH-Config </w:t>
      </w:r>
      <w:r w:rsidRPr="0096519C">
        <w:rPr>
          <w:lang w:val="en-GB"/>
        </w:rPr>
        <w:t>information element</w:t>
      </w:r>
    </w:p>
    <w:p w14:paraId="6C57506B" w14:textId="77777777" w:rsidR="002C5D28" w:rsidRPr="0096519C" w:rsidRDefault="002C5D28" w:rsidP="0096519C">
      <w:pPr>
        <w:pStyle w:val="PL"/>
        <w:rPr>
          <w:color w:val="808080"/>
        </w:rPr>
      </w:pPr>
      <w:r w:rsidRPr="0096519C">
        <w:rPr>
          <w:color w:val="808080"/>
        </w:rPr>
        <w:t>-- ASN1START</w:t>
      </w:r>
    </w:p>
    <w:p w14:paraId="6CB515ED" w14:textId="77777777" w:rsidR="002C5D28" w:rsidRPr="0096519C" w:rsidRDefault="002C5D28" w:rsidP="0096519C">
      <w:pPr>
        <w:pStyle w:val="PL"/>
        <w:rPr>
          <w:color w:val="808080"/>
        </w:rPr>
      </w:pPr>
      <w:r w:rsidRPr="0096519C">
        <w:rPr>
          <w:color w:val="808080"/>
        </w:rPr>
        <w:t>-- TAG-PDCCH-CONFIG-START</w:t>
      </w:r>
    </w:p>
    <w:p w14:paraId="7A170514" w14:textId="77777777" w:rsidR="002C5D28" w:rsidRPr="0096519C" w:rsidRDefault="002C5D28" w:rsidP="0096519C">
      <w:pPr>
        <w:pStyle w:val="PL"/>
      </w:pPr>
    </w:p>
    <w:p w14:paraId="602AC454" w14:textId="77777777" w:rsidR="002C5D28" w:rsidRPr="0096519C" w:rsidRDefault="002C5D28" w:rsidP="0096519C">
      <w:pPr>
        <w:pStyle w:val="PL"/>
      </w:pPr>
      <w:r w:rsidRPr="0096519C">
        <w:t xml:space="preserve">PDCCH-Config ::=                    </w:t>
      </w:r>
      <w:r w:rsidRPr="0096519C">
        <w:rPr>
          <w:color w:val="993366"/>
        </w:rPr>
        <w:t>SEQUENCE</w:t>
      </w:r>
      <w:r w:rsidRPr="0096519C">
        <w:t xml:space="preserve"> {</w:t>
      </w:r>
    </w:p>
    <w:p w14:paraId="63BAB24A" w14:textId="6A22E9F1" w:rsidR="002C5D28" w:rsidRPr="0096519C" w:rsidRDefault="002C5D28" w:rsidP="0096519C">
      <w:pPr>
        <w:pStyle w:val="PL"/>
        <w:rPr>
          <w:color w:val="808080"/>
        </w:rPr>
      </w:pPr>
      <w:r w:rsidRPr="0096519C">
        <w:t xml:space="preserve">    controlResourceSetToAddModList      </w:t>
      </w:r>
      <w:r w:rsidRPr="0096519C">
        <w:rPr>
          <w:color w:val="993366"/>
        </w:rPr>
        <w:t>SEQUENCE</w:t>
      </w:r>
      <w:r w:rsidRPr="0096519C">
        <w:t>(</w:t>
      </w:r>
      <w:r w:rsidRPr="0096519C">
        <w:rPr>
          <w:color w:val="993366"/>
        </w:rPr>
        <w:t>SIZE</w:t>
      </w:r>
      <w:r w:rsidRPr="0096519C">
        <w:t xml:space="preserve"> (1..3))</w:t>
      </w:r>
      <w:r w:rsidRPr="0096519C">
        <w:rPr>
          <w:color w:val="993366"/>
        </w:rPr>
        <w:t xml:space="preserve"> OF</w:t>
      </w:r>
      <w:r w:rsidRPr="0096519C">
        <w:t xml:space="preserve"> ControlResourceSet                 </w:t>
      </w:r>
      <w:r w:rsidRPr="0096519C">
        <w:rPr>
          <w:color w:val="993366"/>
        </w:rPr>
        <w:t>OPTIONAL</w:t>
      </w:r>
      <w:r w:rsidRPr="0096519C">
        <w:t xml:space="preserve">,   </w:t>
      </w:r>
      <w:r w:rsidRPr="0096519C">
        <w:rPr>
          <w:color w:val="808080"/>
        </w:rPr>
        <w:t>-- Need N</w:t>
      </w:r>
    </w:p>
    <w:p w14:paraId="0C56B0AE" w14:textId="5875A934" w:rsidR="002C5D28" w:rsidRPr="0096519C" w:rsidRDefault="002C5D28" w:rsidP="0096519C">
      <w:pPr>
        <w:pStyle w:val="PL"/>
        <w:rPr>
          <w:color w:val="808080"/>
        </w:rPr>
      </w:pPr>
      <w:r w:rsidRPr="0096519C">
        <w:t xml:space="preserve">    controlResourceSetToReleaseList     </w:t>
      </w:r>
      <w:r w:rsidRPr="0096519C">
        <w:rPr>
          <w:color w:val="993366"/>
        </w:rPr>
        <w:t>SEQUENCE</w:t>
      </w:r>
      <w:r w:rsidRPr="0096519C">
        <w:t>(</w:t>
      </w:r>
      <w:r w:rsidRPr="0096519C">
        <w:rPr>
          <w:color w:val="993366"/>
        </w:rPr>
        <w:t>SIZE</w:t>
      </w:r>
      <w:r w:rsidRPr="0096519C">
        <w:t xml:space="preserve"> (1..3))</w:t>
      </w:r>
      <w:r w:rsidRPr="0096519C">
        <w:rPr>
          <w:color w:val="993366"/>
        </w:rPr>
        <w:t xml:space="preserve"> OF</w:t>
      </w:r>
      <w:r w:rsidRPr="0096519C">
        <w:t xml:space="preserve"> ControlResourceSetId               </w:t>
      </w:r>
      <w:r w:rsidRPr="0096519C">
        <w:rPr>
          <w:color w:val="993366"/>
        </w:rPr>
        <w:t>OPTIONAL</w:t>
      </w:r>
      <w:r w:rsidRPr="0096519C">
        <w:t xml:space="preserve">,   </w:t>
      </w:r>
      <w:r w:rsidRPr="0096519C">
        <w:rPr>
          <w:color w:val="808080"/>
        </w:rPr>
        <w:t>-- Need N</w:t>
      </w:r>
    </w:p>
    <w:p w14:paraId="74C4B6FC" w14:textId="34E903E3" w:rsidR="002C5D28" w:rsidRPr="0096519C" w:rsidRDefault="002C5D28" w:rsidP="0096519C">
      <w:pPr>
        <w:pStyle w:val="PL"/>
        <w:rPr>
          <w:color w:val="808080"/>
        </w:rPr>
      </w:pPr>
      <w:r w:rsidRPr="0096519C">
        <w:t xml:space="preserve">    searchSpacesToAddModList            </w:t>
      </w:r>
      <w:r w:rsidRPr="0096519C">
        <w:rPr>
          <w:color w:val="993366"/>
        </w:rPr>
        <w:t>SEQUENCE</w:t>
      </w:r>
      <w:r w:rsidRPr="0096519C">
        <w:t>(</w:t>
      </w:r>
      <w:r w:rsidRPr="0096519C">
        <w:rPr>
          <w:color w:val="993366"/>
        </w:rPr>
        <w:t>SIZE</w:t>
      </w:r>
      <w:r w:rsidRPr="0096519C">
        <w:t xml:space="preserve"> (1..10))</w:t>
      </w:r>
      <w:r w:rsidRPr="0096519C">
        <w:rPr>
          <w:color w:val="993366"/>
        </w:rPr>
        <w:t xml:space="preserve"> OF</w:t>
      </w:r>
      <w:r w:rsidRPr="0096519C">
        <w:t xml:space="preserve"> SearchSpace                       </w:t>
      </w:r>
      <w:r w:rsidRPr="0096519C">
        <w:rPr>
          <w:color w:val="993366"/>
        </w:rPr>
        <w:t>OPTIONAL</w:t>
      </w:r>
      <w:r w:rsidRPr="0096519C">
        <w:t xml:space="preserve">,   </w:t>
      </w:r>
      <w:r w:rsidRPr="0096519C">
        <w:rPr>
          <w:color w:val="808080"/>
        </w:rPr>
        <w:t>-- Need N</w:t>
      </w:r>
    </w:p>
    <w:p w14:paraId="39ACCF18" w14:textId="6A46E6B1" w:rsidR="002C5D28" w:rsidRPr="0096519C" w:rsidRDefault="002C5D28" w:rsidP="0096519C">
      <w:pPr>
        <w:pStyle w:val="PL"/>
        <w:rPr>
          <w:color w:val="808080"/>
        </w:rPr>
      </w:pPr>
      <w:r w:rsidRPr="0096519C">
        <w:t xml:space="preserve">    searchSpacesToReleaseList           </w:t>
      </w:r>
      <w:r w:rsidRPr="0096519C">
        <w:rPr>
          <w:color w:val="993366"/>
        </w:rPr>
        <w:t>SEQUENCE</w:t>
      </w:r>
      <w:r w:rsidRPr="0096519C">
        <w:t>(</w:t>
      </w:r>
      <w:r w:rsidRPr="0096519C">
        <w:rPr>
          <w:color w:val="993366"/>
        </w:rPr>
        <w:t>SIZE</w:t>
      </w:r>
      <w:r w:rsidRPr="0096519C">
        <w:t xml:space="preserve"> (1..10))</w:t>
      </w:r>
      <w:r w:rsidRPr="0096519C">
        <w:rPr>
          <w:color w:val="993366"/>
        </w:rPr>
        <w:t xml:space="preserve"> OF</w:t>
      </w:r>
      <w:r w:rsidRPr="0096519C">
        <w:t xml:space="preserve"> SearchSpaceId                     </w:t>
      </w:r>
      <w:r w:rsidRPr="0096519C">
        <w:rPr>
          <w:color w:val="993366"/>
        </w:rPr>
        <w:t>OPTIONAL</w:t>
      </w:r>
      <w:r w:rsidRPr="0096519C">
        <w:t xml:space="preserve">,   </w:t>
      </w:r>
      <w:r w:rsidRPr="0096519C">
        <w:rPr>
          <w:color w:val="808080"/>
        </w:rPr>
        <w:t>-- Need N</w:t>
      </w:r>
    </w:p>
    <w:p w14:paraId="359194C6" w14:textId="3D0CFC3A" w:rsidR="002C5D28" w:rsidRPr="0096519C" w:rsidRDefault="002C5D28" w:rsidP="0096519C">
      <w:pPr>
        <w:pStyle w:val="PL"/>
        <w:rPr>
          <w:color w:val="808080"/>
        </w:rPr>
      </w:pPr>
      <w:r w:rsidRPr="0096519C">
        <w:t xml:space="preserve">    downlinkPreemption                  SetupRelease { DownlinkPreemption }                         </w:t>
      </w:r>
      <w:r w:rsidRPr="0096519C">
        <w:rPr>
          <w:color w:val="993366"/>
        </w:rPr>
        <w:t>OPTIONAL</w:t>
      </w:r>
      <w:r w:rsidRPr="0096519C">
        <w:t xml:space="preserve">,   </w:t>
      </w:r>
      <w:r w:rsidRPr="0096519C">
        <w:rPr>
          <w:color w:val="808080"/>
        </w:rPr>
        <w:t>-- Need M</w:t>
      </w:r>
    </w:p>
    <w:p w14:paraId="2D054D97" w14:textId="36351470" w:rsidR="002C5D28" w:rsidRPr="0096519C" w:rsidRDefault="002C5D28" w:rsidP="0096519C">
      <w:pPr>
        <w:pStyle w:val="PL"/>
        <w:rPr>
          <w:color w:val="808080"/>
        </w:rPr>
      </w:pPr>
      <w:r w:rsidRPr="0096519C">
        <w:t xml:space="preserve">    tpc-PUSCH                           SetupRelease { PUSCH-TPC-CommandConfig }                    </w:t>
      </w:r>
      <w:r w:rsidRPr="0096519C">
        <w:rPr>
          <w:color w:val="993366"/>
        </w:rPr>
        <w:t>OPTIONAL</w:t>
      </w:r>
      <w:r w:rsidRPr="0096519C">
        <w:t xml:space="preserve">,   </w:t>
      </w:r>
      <w:r w:rsidRPr="0096519C">
        <w:rPr>
          <w:color w:val="808080"/>
        </w:rPr>
        <w:t>-- Need M</w:t>
      </w:r>
    </w:p>
    <w:p w14:paraId="3F7E75A5" w14:textId="6C76CC91" w:rsidR="002C5D28" w:rsidRPr="0096519C" w:rsidRDefault="002C5D28" w:rsidP="0096519C">
      <w:pPr>
        <w:pStyle w:val="PL"/>
        <w:rPr>
          <w:color w:val="808080"/>
        </w:rPr>
      </w:pPr>
      <w:r w:rsidRPr="0096519C">
        <w:t xml:space="preserve">    tpc-PUCCH                           SetupRelease { PUCCH-TPC-CommandConfig }                    </w:t>
      </w:r>
      <w:r w:rsidRPr="0096519C">
        <w:rPr>
          <w:color w:val="993366"/>
        </w:rPr>
        <w:t>OPTIONAL</w:t>
      </w:r>
      <w:r w:rsidRPr="0096519C">
        <w:t xml:space="preserve">,   </w:t>
      </w:r>
      <w:r w:rsidRPr="0096519C">
        <w:rPr>
          <w:color w:val="808080"/>
        </w:rPr>
        <w:t xml:space="preserve">-- </w:t>
      </w:r>
      <w:r w:rsidR="00EA4B01" w:rsidRPr="0096519C">
        <w:rPr>
          <w:color w:val="808080"/>
        </w:rPr>
        <w:t>Need M</w:t>
      </w:r>
    </w:p>
    <w:p w14:paraId="717401F9" w14:textId="0530E86D" w:rsidR="002C5D28" w:rsidRPr="0096519C" w:rsidRDefault="002C5D28" w:rsidP="0096519C">
      <w:pPr>
        <w:pStyle w:val="PL"/>
        <w:rPr>
          <w:color w:val="808080"/>
        </w:rPr>
      </w:pPr>
      <w:r w:rsidRPr="0096519C">
        <w:t xml:space="preserve">    tpc-SRS                             SetupRelease { SRS-TPC-CommandConfig}                       </w:t>
      </w:r>
      <w:r w:rsidRPr="0096519C">
        <w:rPr>
          <w:color w:val="993366"/>
        </w:rPr>
        <w:t>OPTIONAL</w:t>
      </w:r>
      <w:r w:rsidRPr="0096519C">
        <w:t xml:space="preserve">,   </w:t>
      </w:r>
      <w:r w:rsidRPr="0096519C">
        <w:rPr>
          <w:color w:val="808080"/>
        </w:rPr>
        <w:t>-- Need M</w:t>
      </w:r>
    </w:p>
    <w:p w14:paraId="0A7C8ECB" w14:textId="77777777" w:rsidR="002C5D28" w:rsidRPr="0096519C" w:rsidRDefault="002C5D28" w:rsidP="0096519C">
      <w:pPr>
        <w:pStyle w:val="PL"/>
      </w:pPr>
      <w:r w:rsidRPr="0096519C">
        <w:t xml:space="preserve">    ...</w:t>
      </w:r>
    </w:p>
    <w:p w14:paraId="677EB36C" w14:textId="77777777" w:rsidR="002C5D28" w:rsidRPr="0096519C" w:rsidRDefault="002C5D28" w:rsidP="0096519C">
      <w:pPr>
        <w:pStyle w:val="PL"/>
      </w:pPr>
      <w:r w:rsidRPr="0096519C">
        <w:t>}</w:t>
      </w:r>
    </w:p>
    <w:p w14:paraId="02B6207D" w14:textId="77777777" w:rsidR="002C5D28" w:rsidRPr="0096519C" w:rsidRDefault="002C5D28" w:rsidP="0096519C">
      <w:pPr>
        <w:pStyle w:val="PL"/>
      </w:pPr>
    </w:p>
    <w:p w14:paraId="2008FE41" w14:textId="77777777" w:rsidR="00F95F2F" w:rsidRPr="0096519C" w:rsidRDefault="002C5D28" w:rsidP="0096519C">
      <w:pPr>
        <w:pStyle w:val="PL"/>
        <w:rPr>
          <w:color w:val="808080"/>
        </w:rPr>
      </w:pPr>
      <w:r w:rsidRPr="0096519C">
        <w:rPr>
          <w:color w:val="808080"/>
        </w:rPr>
        <w:t>-- TAG-PDCCH-CONFIG-STOP</w:t>
      </w:r>
    </w:p>
    <w:p w14:paraId="140EC8DA" w14:textId="77777777" w:rsidR="002C5D28" w:rsidRPr="0096519C" w:rsidRDefault="002C5D28" w:rsidP="0096519C">
      <w:pPr>
        <w:pStyle w:val="PL"/>
        <w:rPr>
          <w:color w:val="808080"/>
        </w:rPr>
      </w:pPr>
      <w:r w:rsidRPr="0096519C">
        <w:rPr>
          <w:color w:val="808080"/>
        </w:rPr>
        <w:t>-- ASN1STOP</w:t>
      </w:r>
    </w:p>
    <w:p w14:paraId="163C1762" w14:textId="77777777" w:rsidR="002C5D28" w:rsidRPr="0096519C"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18D038B" w14:textId="77777777" w:rsidTr="006D357F">
        <w:tc>
          <w:tcPr>
            <w:tcW w:w="14173" w:type="dxa"/>
            <w:shd w:val="clear" w:color="auto" w:fill="auto"/>
          </w:tcPr>
          <w:p w14:paraId="1A59C952"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PDCCH-Config </w:t>
            </w:r>
            <w:r w:rsidRPr="0096519C">
              <w:rPr>
                <w:szCs w:val="22"/>
                <w:lang w:val="en-GB" w:eastAsia="ja-JP"/>
              </w:rPr>
              <w:t>field descriptions</w:t>
            </w:r>
          </w:p>
        </w:tc>
      </w:tr>
      <w:tr w:rsidR="00A047D1" w:rsidRPr="0096519C" w14:paraId="4DD0C5E0" w14:textId="77777777" w:rsidTr="006D357F">
        <w:tc>
          <w:tcPr>
            <w:tcW w:w="14173" w:type="dxa"/>
            <w:shd w:val="clear" w:color="auto" w:fill="auto"/>
          </w:tcPr>
          <w:p w14:paraId="19CD9A2E" w14:textId="77777777" w:rsidR="002C5D28" w:rsidRPr="0096519C" w:rsidRDefault="002C5D28" w:rsidP="00F43D0B">
            <w:pPr>
              <w:pStyle w:val="TAL"/>
              <w:rPr>
                <w:szCs w:val="22"/>
                <w:lang w:val="en-GB" w:eastAsia="ja-JP"/>
              </w:rPr>
            </w:pPr>
            <w:r w:rsidRPr="0096519C">
              <w:rPr>
                <w:b/>
                <w:i/>
                <w:szCs w:val="22"/>
                <w:lang w:val="en-GB" w:eastAsia="ja-JP"/>
              </w:rPr>
              <w:t>controlResourceSetToAddModList</w:t>
            </w:r>
          </w:p>
          <w:p w14:paraId="7FA09067" w14:textId="77777777" w:rsidR="002C5D28" w:rsidRPr="0096519C" w:rsidRDefault="002C5D28" w:rsidP="00F43D0B">
            <w:pPr>
              <w:pStyle w:val="TAL"/>
              <w:rPr>
                <w:szCs w:val="22"/>
                <w:lang w:val="en-GB" w:eastAsia="ja-JP"/>
              </w:rPr>
            </w:pPr>
            <w:r w:rsidRPr="0096519C">
              <w:rPr>
                <w:szCs w:val="22"/>
                <w:lang w:val="en-GB" w:eastAsia="ja-JP"/>
              </w:rPr>
              <w:t>List of UE specifically configured Control Resource Sets (CORESETs) to be used by the UE. The network configures at most 3 CORESETs per BWP per cell (including UE-specific and common CORESETs).</w:t>
            </w:r>
            <w:r w:rsidR="007164C6" w:rsidRPr="0096519C">
              <w:rPr>
                <w:szCs w:val="22"/>
                <w:lang w:val="en-GB" w:eastAsia="ja-JP"/>
              </w:rPr>
              <w:t xml:space="preserve"> In case network reconfigures control resource set with the same </w:t>
            </w:r>
            <w:r w:rsidR="007164C6" w:rsidRPr="0096519C">
              <w:rPr>
                <w:i/>
                <w:szCs w:val="22"/>
                <w:lang w:val="en-GB" w:eastAsia="ja-JP"/>
              </w:rPr>
              <w:t>ControlResourceSetId</w:t>
            </w:r>
            <w:r w:rsidR="007164C6" w:rsidRPr="0096519C">
              <w:rPr>
                <w:szCs w:val="22"/>
                <w:lang w:val="en-GB" w:eastAsia="ja-JP"/>
              </w:rPr>
              <w:t xml:space="preserve"> as used for </w:t>
            </w:r>
            <w:r w:rsidR="007164C6" w:rsidRPr="0096519C">
              <w:rPr>
                <w:i/>
                <w:szCs w:val="22"/>
                <w:lang w:val="en-GB" w:eastAsia="ja-JP"/>
              </w:rPr>
              <w:t>commonControlResourceSet</w:t>
            </w:r>
            <w:r w:rsidR="007164C6" w:rsidRPr="0096519C">
              <w:rPr>
                <w:szCs w:val="22"/>
                <w:lang w:val="en-GB" w:eastAsia="ja-JP"/>
              </w:rPr>
              <w:t xml:space="preserve"> configured via </w:t>
            </w:r>
            <w:r w:rsidR="007164C6" w:rsidRPr="0096519C">
              <w:rPr>
                <w:i/>
                <w:szCs w:val="22"/>
                <w:lang w:val="en-GB" w:eastAsia="ja-JP"/>
              </w:rPr>
              <w:t>PDCCH-ConfigCommon</w:t>
            </w:r>
            <w:r w:rsidR="007164C6" w:rsidRPr="0096519C">
              <w:rPr>
                <w:szCs w:val="22"/>
                <w:lang w:val="en-GB" w:eastAsia="ja-JP"/>
              </w:rPr>
              <w:t xml:space="preserve">, the configuration from </w:t>
            </w:r>
            <w:r w:rsidR="007164C6" w:rsidRPr="0096519C">
              <w:rPr>
                <w:i/>
                <w:szCs w:val="22"/>
                <w:lang w:val="en-GB" w:eastAsia="ja-JP"/>
              </w:rPr>
              <w:t>PDCCH-Config</w:t>
            </w:r>
            <w:r w:rsidR="007164C6" w:rsidRPr="0096519C">
              <w:rPr>
                <w:szCs w:val="22"/>
                <w:lang w:val="en-GB" w:eastAsia="ja-JP"/>
              </w:rPr>
              <w:t xml:space="preserve"> always takes precedence and should not be updated by the UE based on </w:t>
            </w:r>
            <w:r w:rsidR="007164C6" w:rsidRPr="0096519C">
              <w:rPr>
                <w:i/>
                <w:szCs w:val="22"/>
                <w:lang w:val="en-GB" w:eastAsia="ja-JP"/>
              </w:rPr>
              <w:t>servingCellConfigCommon</w:t>
            </w:r>
            <w:r w:rsidR="007164C6" w:rsidRPr="0096519C">
              <w:rPr>
                <w:szCs w:val="22"/>
                <w:lang w:val="en-GB" w:eastAsia="ja-JP"/>
              </w:rPr>
              <w:t>.</w:t>
            </w:r>
          </w:p>
        </w:tc>
      </w:tr>
      <w:tr w:rsidR="00A047D1" w:rsidRPr="0096519C" w14:paraId="4DCFF979" w14:textId="77777777" w:rsidTr="006D357F">
        <w:tc>
          <w:tcPr>
            <w:tcW w:w="14173" w:type="dxa"/>
            <w:shd w:val="clear" w:color="auto" w:fill="auto"/>
          </w:tcPr>
          <w:p w14:paraId="5D440DBF" w14:textId="77777777" w:rsidR="002C5D28" w:rsidRPr="0096519C" w:rsidRDefault="002C5D28" w:rsidP="00F43D0B">
            <w:pPr>
              <w:pStyle w:val="TAL"/>
              <w:rPr>
                <w:szCs w:val="22"/>
                <w:lang w:val="en-GB" w:eastAsia="ja-JP"/>
              </w:rPr>
            </w:pPr>
            <w:r w:rsidRPr="0096519C">
              <w:rPr>
                <w:b/>
                <w:i/>
                <w:szCs w:val="22"/>
                <w:lang w:val="en-GB" w:eastAsia="ja-JP"/>
              </w:rPr>
              <w:t>downlinkPreemption</w:t>
            </w:r>
          </w:p>
          <w:p w14:paraId="16D03D65" w14:textId="77777777" w:rsidR="002C5D28" w:rsidRPr="0096519C" w:rsidRDefault="002C5D28" w:rsidP="001C74DD">
            <w:pPr>
              <w:pStyle w:val="TAL"/>
              <w:rPr>
                <w:szCs w:val="22"/>
                <w:lang w:val="en-GB" w:eastAsia="ja-JP"/>
              </w:rPr>
            </w:pPr>
            <w:r w:rsidRPr="0096519C">
              <w:rPr>
                <w:szCs w:val="22"/>
                <w:lang w:val="en-GB" w:eastAsia="ja-JP"/>
              </w:rPr>
              <w:t xml:space="preserve">Configuration of downlink preemption indications to be monitored in this cell (see </w:t>
            </w:r>
            <w:r w:rsidR="00E53190" w:rsidRPr="0096519C">
              <w:rPr>
                <w:szCs w:val="22"/>
                <w:lang w:val="en-GB" w:eastAsia="ja-JP"/>
              </w:rPr>
              <w:t>TS 38.213 [13</w:t>
            </w:r>
            <w:r w:rsidR="001634A6" w:rsidRPr="0096519C">
              <w:rPr>
                <w:szCs w:val="22"/>
                <w:lang w:val="en-GB" w:eastAsia="ja-JP"/>
              </w:rPr>
              <w:t>]</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11.2).</w:t>
            </w:r>
          </w:p>
        </w:tc>
      </w:tr>
      <w:tr w:rsidR="00A047D1" w:rsidRPr="0096519C" w14:paraId="34600008" w14:textId="77777777" w:rsidTr="006D357F">
        <w:tc>
          <w:tcPr>
            <w:tcW w:w="14173" w:type="dxa"/>
            <w:shd w:val="clear" w:color="auto" w:fill="auto"/>
          </w:tcPr>
          <w:p w14:paraId="3EA2701F" w14:textId="77777777" w:rsidR="002C5D28" w:rsidRPr="0096519C" w:rsidRDefault="002C5D28" w:rsidP="00F43D0B">
            <w:pPr>
              <w:pStyle w:val="TAL"/>
              <w:rPr>
                <w:szCs w:val="22"/>
                <w:lang w:val="en-GB" w:eastAsia="ja-JP"/>
              </w:rPr>
            </w:pPr>
            <w:r w:rsidRPr="0096519C">
              <w:rPr>
                <w:b/>
                <w:i/>
                <w:szCs w:val="22"/>
                <w:lang w:val="en-GB" w:eastAsia="ja-JP"/>
              </w:rPr>
              <w:t>searchSpacesToAddModList</w:t>
            </w:r>
          </w:p>
          <w:p w14:paraId="78B434F1" w14:textId="77777777" w:rsidR="002C5D28" w:rsidRPr="0096519C" w:rsidRDefault="002C5D28" w:rsidP="00F43D0B">
            <w:pPr>
              <w:pStyle w:val="TAL"/>
              <w:rPr>
                <w:szCs w:val="22"/>
                <w:lang w:val="en-GB" w:eastAsia="ja-JP"/>
              </w:rPr>
            </w:pPr>
            <w:r w:rsidRPr="0096519C">
              <w:rPr>
                <w:szCs w:val="22"/>
                <w:lang w:val="en-GB" w:eastAsia="ja-JP"/>
              </w:rPr>
              <w:t xml:space="preserve">List of UE specifically configured </w:t>
            </w:r>
            <w:r w:rsidRPr="0096519C">
              <w:rPr>
                <w:lang w:val="en-GB" w:eastAsia="ja-JP"/>
              </w:rPr>
              <w:t>Search Spaces</w:t>
            </w:r>
            <w:r w:rsidRPr="0096519C">
              <w:rPr>
                <w:szCs w:val="22"/>
                <w:lang w:val="en-GB" w:eastAsia="ja-JP"/>
              </w:rPr>
              <w:t>. The network configures at most 10 Search Spaces per BWP per cell (including UE-specific and common Search Spaces).</w:t>
            </w:r>
          </w:p>
        </w:tc>
      </w:tr>
      <w:tr w:rsidR="00A047D1" w:rsidRPr="0096519C" w14:paraId="0FA3D7B6" w14:textId="77777777" w:rsidTr="006D357F">
        <w:tc>
          <w:tcPr>
            <w:tcW w:w="14173" w:type="dxa"/>
            <w:shd w:val="clear" w:color="auto" w:fill="auto"/>
          </w:tcPr>
          <w:p w14:paraId="61EDFDC2" w14:textId="77777777" w:rsidR="002C5D28" w:rsidRPr="0096519C" w:rsidRDefault="002C5D28" w:rsidP="00F43D0B">
            <w:pPr>
              <w:pStyle w:val="TAL"/>
              <w:rPr>
                <w:szCs w:val="22"/>
                <w:lang w:val="en-GB" w:eastAsia="ja-JP"/>
              </w:rPr>
            </w:pPr>
            <w:r w:rsidRPr="0096519C">
              <w:rPr>
                <w:b/>
                <w:i/>
                <w:szCs w:val="22"/>
                <w:lang w:val="en-GB" w:eastAsia="ja-JP"/>
              </w:rPr>
              <w:t>tpc-PUCCH</w:t>
            </w:r>
          </w:p>
          <w:p w14:paraId="022CE6EE" w14:textId="4DDA0C69" w:rsidR="002C5D28" w:rsidRPr="0096519C" w:rsidRDefault="002C5D28" w:rsidP="00F43D0B">
            <w:pPr>
              <w:pStyle w:val="TAL"/>
              <w:rPr>
                <w:szCs w:val="22"/>
                <w:lang w:val="en-GB" w:eastAsia="ja-JP"/>
              </w:rPr>
            </w:pPr>
            <w:r w:rsidRPr="0096519C">
              <w:rPr>
                <w:szCs w:val="22"/>
                <w:lang w:val="en-GB" w:eastAsia="ja-JP"/>
              </w:rPr>
              <w:t>Enable and configure reception of group TPC commands for PUCCH</w:t>
            </w:r>
            <w:r w:rsidR="00997C32" w:rsidRPr="0096519C">
              <w:rPr>
                <w:szCs w:val="22"/>
                <w:lang w:val="en-GB" w:eastAsia="ja-JP"/>
              </w:rPr>
              <w:t>.</w:t>
            </w:r>
          </w:p>
        </w:tc>
      </w:tr>
      <w:tr w:rsidR="00A047D1" w:rsidRPr="0096519C" w14:paraId="747A38D6" w14:textId="77777777" w:rsidTr="006D357F">
        <w:tc>
          <w:tcPr>
            <w:tcW w:w="14173" w:type="dxa"/>
            <w:shd w:val="clear" w:color="auto" w:fill="auto"/>
          </w:tcPr>
          <w:p w14:paraId="1B970AC8" w14:textId="77777777" w:rsidR="002C5D28" w:rsidRPr="0096519C" w:rsidRDefault="002C5D28" w:rsidP="00F43D0B">
            <w:pPr>
              <w:pStyle w:val="TAL"/>
              <w:rPr>
                <w:szCs w:val="22"/>
                <w:lang w:val="en-GB" w:eastAsia="ja-JP"/>
              </w:rPr>
            </w:pPr>
            <w:r w:rsidRPr="0096519C">
              <w:rPr>
                <w:b/>
                <w:i/>
                <w:szCs w:val="22"/>
                <w:lang w:val="en-GB" w:eastAsia="ja-JP"/>
              </w:rPr>
              <w:t>tpc-PUSCH</w:t>
            </w:r>
          </w:p>
          <w:p w14:paraId="0C8564D7" w14:textId="411AFA60" w:rsidR="002C5D28" w:rsidRPr="0096519C" w:rsidRDefault="002C5D28" w:rsidP="00F43D0B">
            <w:pPr>
              <w:pStyle w:val="TAL"/>
              <w:rPr>
                <w:szCs w:val="22"/>
                <w:lang w:val="en-GB" w:eastAsia="ja-JP"/>
              </w:rPr>
            </w:pPr>
            <w:r w:rsidRPr="0096519C">
              <w:rPr>
                <w:szCs w:val="22"/>
                <w:lang w:val="en-GB" w:eastAsia="ja-JP"/>
              </w:rPr>
              <w:t>Enable and configure reception of group TPC commands for PUSCH</w:t>
            </w:r>
            <w:r w:rsidR="00997C32" w:rsidRPr="0096519C">
              <w:rPr>
                <w:szCs w:val="22"/>
                <w:lang w:val="en-GB" w:eastAsia="ja-JP"/>
              </w:rPr>
              <w:t>.</w:t>
            </w:r>
          </w:p>
        </w:tc>
      </w:tr>
      <w:tr w:rsidR="002C5D28" w:rsidRPr="0096519C" w14:paraId="5937AF43" w14:textId="77777777" w:rsidTr="006D357F">
        <w:tc>
          <w:tcPr>
            <w:tcW w:w="14173" w:type="dxa"/>
            <w:shd w:val="clear" w:color="auto" w:fill="auto"/>
          </w:tcPr>
          <w:p w14:paraId="0FE35471" w14:textId="77777777" w:rsidR="002C5D28" w:rsidRPr="0096519C" w:rsidRDefault="002C5D28" w:rsidP="00F43D0B">
            <w:pPr>
              <w:pStyle w:val="TAL"/>
              <w:rPr>
                <w:b/>
                <w:i/>
                <w:szCs w:val="22"/>
                <w:lang w:val="en-GB" w:eastAsia="ja-JP"/>
              </w:rPr>
            </w:pPr>
            <w:r w:rsidRPr="0096519C">
              <w:rPr>
                <w:b/>
                <w:i/>
                <w:szCs w:val="22"/>
                <w:lang w:val="en-GB" w:eastAsia="ja-JP"/>
              </w:rPr>
              <w:t>tpc-SRS</w:t>
            </w:r>
          </w:p>
          <w:p w14:paraId="1F2B3FB4" w14:textId="430413BC" w:rsidR="002C5D28" w:rsidRPr="0096519C" w:rsidRDefault="002C5D28" w:rsidP="00F43D0B">
            <w:pPr>
              <w:pStyle w:val="TAL"/>
              <w:rPr>
                <w:szCs w:val="22"/>
                <w:lang w:val="en-GB" w:eastAsia="ja-JP"/>
              </w:rPr>
            </w:pPr>
            <w:r w:rsidRPr="0096519C">
              <w:rPr>
                <w:szCs w:val="22"/>
                <w:lang w:val="en-GB" w:eastAsia="ja-JP"/>
              </w:rPr>
              <w:t>Enable and configure reception of group TPC commands for SRS</w:t>
            </w:r>
            <w:r w:rsidR="00997C32" w:rsidRPr="0096519C">
              <w:rPr>
                <w:szCs w:val="22"/>
                <w:lang w:val="en-GB" w:eastAsia="ja-JP"/>
              </w:rPr>
              <w:t>.</w:t>
            </w:r>
          </w:p>
        </w:tc>
      </w:tr>
    </w:tbl>
    <w:p w14:paraId="3199AC55" w14:textId="77777777" w:rsidR="000B4A46" w:rsidRPr="0096519C" w:rsidRDefault="000B4A46" w:rsidP="000B4A46"/>
    <w:p w14:paraId="6F750F45" w14:textId="77777777" w:rsidR="002C5D28" w:rsidRPr="0096519C" w:rsidRDefault="002C5D28" w:rsidP="002C5D28">
      <w:pPr>
        <w:pStyle w:val="Heading4"/>
        <w:rPr>
          <w:lang w:val="en-GB"/>
        </w:rPr>
      </w:pPr>
      <w:bookmarkStart w:id="832" w:name="_Toc20426033"/>
      <w:r w:rsidRPr="0096519C">
        <w:rPr>
          <w:lang w:val="en-GB"/>
        </w:rPr>
        <w:t>–</w:t>
      </w:r>
      <w:r w:rsidRPr="0096519C">
        <w:rPr>
          <w:lang w:val="en-GB"/>
        </w:rPr>
        <w:tab/>
      </w:r>
      <w:r w:rsidRPr="0096519C">
        <w:rPr>
          <w:i/>
          <w:lang w:val="en-GB"/>
        </w:rPr>
        <w:t>PDCCH-ConfigCommon</w:t>
      </w:r>
      <w:bookmarkEnd w:id="832"/>
    </w:p>
    <w:p w14:paraId="78D7B476" w14:textId="77777777" w:rsidR="002C5D28" w:rsidRPr="0096519C" w:rsidRDefault="002C5D28" w:rsidP="002C5D28">
      <w:r w:rsidRPr="0096519C">
        <w:t xml:space="preserve">The IE </w:t>
      </w:r>
      <w:r w:rsidRPr="0096519C">
        <w:rPr>
          <w:i/>
        </w:rPr>
        <w:t>PDCCH-ConfigCommon</w:t>
      </w:r>
      <w:r w:rsidRPr="0096519C">
        <w:t xml:space="preserve"> is used to configure cell specific PDCCH parameters provided in SIB as well as</w:t>
      </w:r>
      <w:r w:rsidR="001C74DD" w:rsidRPr="0096519C">
        <w:t xml:space="preserve"> in dedicated signalling</w:t>
      </w:r>
      <w:r w:rsidRPr="0096519C">
        <w:t>.</w:t>
      </w:r>
    </w:p>
    <w:p w14:paraId="06331060" w14:textId="77777777" w:rsidR="002C5D28" w:rsidRPr="0096519C" w:rsidRDefault="002C5D28" w:rsidP="002C5D28">
      <w:pPr>
        <w:pStyle w:val="TH"/>
        <w:rPr>
          <w:lang w:val="en-GB"/>
        </w:rPr>
      </w:pPr>
      <w:r w:rsidRPr="0096519C">
        <w:rPr>
          <w:i/>
          <w:lang w:val="en-GB"/>
        </w:rPr>
        <w:t>PDCCH-ConfigCommon</w:t>
      </w:r>
      <w:r w:rsidRPr="0096519C">
        <w:rPr>
          <w:lang w:val="en-GB"/>
        </w:rPr>
        <w:t xml:space="preserve"> information element</w:t>
      </w:r>
    </w:p>
    <w:p w14:paraId="7007EFF0" w14:textId="77777777" w:rsidR="002C5D28" w:rsidRPr="0096519C" w:rsidRDefault="002C5D28" w:rsidP="0096519C">
      <w:pPr>
        <w:pStyle w:val="PL"/>
        <w:rPr>
          <w:color w:val="808080"/>
        </w:rPr>
      </w:pPr>
      <w:r w:rsidRPr="0096519C">
        <w:rPr>
          <w:color w:val="808080"/>
        </w:rPr>
        <w:t>-- ASN1START</w:t>
      </w:r>
    </w:p>
    <w:p w14:paraId="7B8CCBCF" w14:textId="77777777" w:rsidR="002C5D28" w:rsidRPr="0096519C" w:rsidRDefault="002C5D28" w:rsidP="0096519C">
      <w:pPr>
        <w:pStyle w:val="PL"/>
        <w:rPr>
          <w:color w:val="808080"/>
        </w:rPr>
      </w:pPr>
      <w:r w:rsidRPr="0096519C">
        <w:rPr>
          <w:color w:val="808080"/>
        </w:rPr>
        <w:t>-- TAG-PDCCH-CONFIGCOMMON-START</w:t>
      </w:r>
    </w:p>
    <w:p w14:paraId="6373CDB1" w14:textId="77777777" w:rsidR="002C5D28" w:rsidRPr="0096519C" w:rsidRDefault="002C5D28" w:rsidP="0096519C">
      <w:pPr>
        <w:pStyle w:val="PL"/>
      </w:pPr>
    </w:p>
    <w:p w14:paraId="6CA6E520" w14:textId="77777777" w:rsidR="002C5D28" w:rsidRPr="0096519C" w:rsidRDefault="002C5D28" w:rsidP="0096519C">
      <w:pPr>
        <w:pStyle w:val="PL"/>
      </w:pPr>
      <w:r w:rsidRPr="0096519C">
        <w:t xml:space="preserve">PDCCH-ConfigCommon ::=              </w:t>
      </w:r>
      <w:r w:rsidRPr="0096519C">
        <w:rPr>
          <w:color w:val="993366"/>
        </w:rPr>
        <w:t>SEQUENCE</w:t>
      </w:r>
      <w:r w:rsidRPr="0096519C">
        <w:t xml:space="preserve"> {</w:t>
      </w:r>
    </w:p>
    <w:p w14:paraId="59B0F70E" w14:textId="40515F76" w:rsidR="002C5D28" w:rsidRPr="0096519C" w:rsidRDefault="002C5D28" w:rsidP="0096519C">
      <w:pPr>
        <w:pStyle w:val="PL"/>
        <w:rPr>
          <w:color w:val="808080"/>
        </w:rPr>
      </w:pPr>
      <w:r w:rsidRPr="0096519C">
        <w:t xml:space="preserve">    controlResourceSetZero              ControlResourceSetZero              </w:t>
      </w:r>
      <w:r w:rsidR="00536F61" w:rsidRPr="0096519C">
        <w:t xml:space="preserve">                    </w:t>
      </w:r>
      <w:r w:rsidRPr="0096519C">
        <w:rPr>
          <w:color w:val="993366"/>
        </w:rPr>
        <w:t>OPTIONAL</w:t>
      </w:r>
      <w:r w:rsidRPr="0096519C">
        <w:t xml:space="preserve">,   </w:t>
      </w:r>
      <w:r w:rsidRPr="0096519C">
        <w:rPr>
          <w:color w:val="808080"/>
        </w:rPr>
        <w:t>-- Cond InitialBWP-Only</w:t>
      </w:r>
    </w:p>
    <w:p w14:paraId="7502CCCB" w14:textId="0CC7FEBF" w:rsidR="002C5D28" w:rsidRPr="0096519C" w:rsidRDefault="002C5D28" w:rsidP="0096519C">
      <w:pPr>
        <w:pStyle w:val="PL"/>
        <w:rPr>
          <w:color w:val="808080"/>
        </w:rPr>
      </w:pPr>
      <w:r w:rsidRPr="0096519C">
        <w:t xml:space="preserve">    commonControlResourceSet            ControlResourceSet                              </w:t>
      </w:r>
      <w:r w:rsidR="00536F61" w:rsidRPr="0096519C">
        <w:t xml:space="preserve">        </w:t>
      </w:r>
      <w:r w:rsidRPr="0096519C">
        <w:rPr>
          <w:color w:val="993366"/>
        </w:rPr>
        <w:t>OPTIONAL</w:t>
      </w:r>
      <w:r w:rsidRPr="0096519C">
        <w:t xml:space="preserve">,   </w:t>
      </w:r>
      <w:r w:rsidRPr="0096519C">
        <w:rPr>
          <w:color w:val="808080"/>
        </w:rPr>
        <w:t>-- Need R</w:t>
      </w:r>
    </w:p>
    <w:p w14:paraId="0777797E" w14:textId="6F84A6CC" w:rsidR="002C5D28" w:rsidRPr="0096519C" w:rsidRDefault="002C5D28" w:rsidP="0096519C">
      <w:pPr>
        <w:pStyle w:val="PL"/>
        <w:rPr>
          <w:color w:val="808080"/>
        </w:rPr>
      </w:pPr>
      <w:r w:rsidRPr="0096519C">
        <w:t xml:space="preserve">    searchSpaceZero                     SearchSpaceZero                                 </w:t>
      </w:r>
      <w:r w:rsidR="00536F61" w:rsidRPr="0096519C">
        <w:t xml:space="preserve">        </w:t>
      </w:r>
      <w:r w:rsidRPr="0096519C">
        <w:rPr>
          <w:color w:val="993366"/>
        </w:rPr>
        <w:t>OPTIONAL</w:t>
      </w:r>
      <w:r w:rsidRPr="0096519C">
        <w:t xml:space="preserve">,   </w:t>
      </w:r>
      <w:r w:rsidRPr="0096519C">
        <w:rPr>
          <w:color w:val="808080"/>
        </w:rPr>
        <w:t>-- Cond InitialBWP-Only</w:t>
      </w:r>
    </w:p>
    <w:p w14:paraId="0D7C8010" w14:textId="4EFFCFE7" w:rsidR="002C5D28" w:rsidRPr="0096519C" w:rsidRDefault="002C5D28" w:rsidP="0096519C">
      <w:pPr>
        <w:pStyle w:val="PL"/>
        <w:rPr>
          <w:color w:val="808080"/>
        </w:rPr>
      </w:pPr>
      <w:r w:rsidRPr="0096519C">
        <w:t xml:space="preserve">    commonSearchSpaceList               </w:t>
      </w:r>
      <w:r w:rsidRPr="0096519C">
        <w:rPr>
          <w:color w:val="993366"/>
        </w:rPr>
        <w:t>SEQUENCE</w:t>
      </w:r>
      <w:r w:rsidRPr="0096519C">
        <w:t xml:space="preserve"> (</w:t>
      </w:r>
      <w:r w:rsidRPr="0096519C">
        <w:rPr>
          <w:color w:val="993366"/>
        </w:rPr>
        <w:t>SIZE</w:t>
      </w:r>
      <w:r w:rsidRPr="0096519C">
        <w:t>(1..4))</w:t>
      </w:r>
      <w:r w:rsidRPr="0096519C">
        <w:rPr>
          <w:color w:val="993366"/>
        </w:rPr>
        <w:t xml:space="preserve"> OF</w:t>
      </w:r>
      <w:r w:rsidRPr="0096519C">
        <w:t xml:space="preserve"> SearchSpace                    </w:t>
      </w:r>
      <w:r w:rsidRPr="0096519C">
        <w:rPr>
          <w:color w:val="993366"/>
        </w:rPr>
        <w:t>OPTIONAL</w:t>
      </w:r>
      <w:r w:rsidRPr="0096519C">
        <w:t xml:space="preserve">,   </w:t>
      </w:r>
      <w:r w:rsidRPr="0096519C">
        <w:rPr>
          <w:color w:val="808080"/>
        </w:rPr>
        <w:t>-- Need R</w:t>
      </w:r>
    </w:p>
    <w:p w14:paraId="7C499C82" w14:textId="46D7AB0E" w:rsidR="002C5D28" w:rsidRPr="0096519C" w:rsidRDefault="002C5D28" w:rsidP="0096519C">
      <w:pPr>
        <w:pStyle w:val="PL"/>
        <w:rPr>
          <w:color w:val="808080"/>
        </w:rPr>
      </w:pPr>
      <w:r w:rsidRPr="0096519C">
        <w:t xml:space="preserve">    searchSpaceSIB1                     SearchSpaceId                                           </w:t>
      </w:r>
      <w:r w:rsidRPr="0096519C">
        <w:rPr>
          <w:color w:val="993366"/>
        </w:rPr>
        <w:t>OPTIONAL</w:t>
      </w:r>
      <w:r w:rsidRPr="0096519C">
        <w:t xml:space="preserve">,   </w:t>
      </w:r>
      <w:r w:rsidRPr="0096519C">
        <w:rPr>
          <w:color w:val="808080"/>
        </w:rPr>
        <w:t>-- Need S</w:t>
      </w:r>
    </w:p>
    <w:p w14:paraId="2F0617FF" w14:textId="5ACA25A1" w:rsidR="002C5D28" w:rsidRPr="0096519C" w:rsidRDefault="002C5D28" w:rsidP="0096519C">
      <w:pPr>
        <w:pStyle w:val="PL"/>
        <w:rPr>
          <w:color w:val="808080"/>
        </w:rPr>
      </w:pPr>
      <w:r w:rsidRPr="0096519C">
        <w:t xml:space="preserve">    searchSpaceOtherSystemInformation   SearchSpaceId                                           </w:t>
      </w:r>
      <w:r w:rsidRPr="0096519C">
        <w:rPr>
          <w:color w:val="993366"/>
        </w:rPr>
        <w:t>OPTIONAL</w:t>
      </w:r>
      <w:r w:rsidRPr="0096519C">
        <w:t xml:space="preserve">,   </w:t>
      </w:r>
      <w:r w:rsidRPr="0096519C">
        <w:rPr>
          <w:color w:val="808080"/>
        </w:rPr>
        <w:t>-- Need S</w:t>
      </w:r>
    </w:p>
    <w:p w14:paraId="17D3535A" w14:textId="181280C2" w:rsidR="002C5D28" w:rsidRPr="0096519C" w:rsidRDefault="002C5D28" w:rsidP="0096519C">
      <w:pPr>
        <w:pStyle w:val="PL"/>
        <w:rPr>
          <w:color w:val="808080"/>
        </w:rPr>
      </w:pPr>
      <w:r w:rsidRPr="0096519C">
        <w:t xml:space="preserve">    pagingSearchSpace                   SearchSpaceId                                           </w:t>
      </w:r>
      <w:r w:rsidRPr="0096519C">
        <w:rPr>
          <w:color w:val="993366"/>
        </w:rPr>
        <w:t>OPTIONAL</w:t>
      </w:r>
      <w:r w:rsidRPr="0096519C">
        <w:t xml:space="preserve">,   </w:t>
      </w:r>
      <w:r w:rsidRPr="0096519C">
        <w:rPr>
          <w:color w:val="808080"/>
        </w:rPr>
        <w:t>-- Need S</w:t>
      </w:r>
    </w:p>
    <w:p w14:paraId="213162A3" w14:textId="18E26234" w:rsidR="002C5D28" w:rsidRPr="0096519C" w:rsidRDefault="002C5D28" w:rsidP="0096519C">
      <w:pPr>
        <w:pStyle w:val="PL"/>
        <w:rPr>
          <w:color w:val="808080"/>
        </w:rPr>
      </w:pPr>
      <w:r w:rsidRPr="0096519C">
        <w:t xml:space="preserve">    ra-SearchSpace                      SearchSpaceId                                           </w:t>
      </w:r>
      <w:r w:rsidRPr="0096519C">
        <w:rPr>
          <w:color w:val="993366"/>
        </w:rPr>
        <w:t>OPTIONAL</w:t>
      </w:r>
      <w:r w:rsidRPr="0096519C">
        <w:t xml:space="preserve">,   </w:t>
      </w:r>
      <w:r w:rsidRPr="0096519C">
        <w:rPr>
          <w:color w:val="808080"/>
        </w:rPr>
        <w:t>-- Need S</w:t>
      </w:r>
    </w:p>
    <w:p w14:paraId="7EA1D0DE" w14:textId="77777777" w:rsidR="008B001C" w:rsidRPr="0096519C" w:rsidRDefault="002C5D28" w:rsidP="0096519C">
      <w:pPr>
        <w:pStyle w:val="PL"/>
      </w:pPr>
      <w:r w:rsidRPr="0096519C">
        <w:t xml:space="preserve">    ...</w:t>
      </w:r>
      <w:r w:rsidR="008B001C" w:rsidRPr="0096519C">
        <w:t>,</w:t>
      </w:r>
    </w:p>
    <w:p w14:paraId="20D6C3B2" w14:textId="77777777" w:rsidR="008B001C" w:rsidRPr="0096519C" w:rsidRDefault="008B001C" w:rsidP="0096519C">
      <w:pPr>
        <w:pStyle w:val="PL"/>
      </w:pPr>
      <w:r w:rsidRPr="0096519C">
        <w:t xml:space="preserve">    [[</w:t>
      </w:r>
    </w:p>
    <w:p w14:paraId="6A1E3EA1" w14:textId="77777777" w:rsidR="008B001C" w:rsidRPr="0096519C" w:rsidRDefault="008B001C" w:rsidP="0096519C">
      <w:pPr>
        <w:pStyle w:val="PL"/>
      </w:pPr>
      <w:r w:rsidRPr="0096519C">
        <w:t xml:space="preserve">    firstPDCCH-MonitoringOccasionOfPO   </w:t>
      </w:r>
      <w:r w:rsidRPr="0096519C">
        <w:rPr>
          <w:color w:val="993366"/>
        </w:rPr>
        <w:t>CHOICE</w:t>
      </w:r>
      <w:r w:rsidRPr="0096519C">
        <w:t xml:space="preserve"> {</w:t>
      </w:r>
    </w:p>
    <w:p w14:paraId="2555A4D2" w14:textId="3FDE228F" w:rsidR="008B001C" w:rsidRPr="0096519C" w:rsidRDefault="008B001C" w:rsidP="0096519C">
      <w:pPr>
        <w:pStyle w:val="PL"/>
      </w:pPr>
      <w:r w:rsidRPr="0096519C">
        <w:t xml:space="preserve">        sCS15KHZoneT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(0..139),</w:t>
      </w:r>
    </w:p>
    <w:p w14:paraId="61A0C934" w14:textId="47E08E3B" w:rsidR="008B001C" w:rsidRPr="0096519C" w:rsidRDefault="008B001C" w:rsidP="0096519C">
      <w:pPr>
        <w:pStyle w:val="PL"/>
      </w:pPr>
      <w:r w:rsidRPr="0096519C">
        <w:t xml:space="preserve">        sCS30KHZoneT-SCS15KHZhalfT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(0..279),</w:t>
      </w:r>
    </w:p>
    <w:p w14:paraId="7053C394" w14:textId="0CBD55D0" w:rsidR="008B001C" w:rsidRPr="0096519C" w:rsidRDefault="008B001C" w:rsidP="0096519C">
      <w:pPr>
        <w:pStyle w:val="PL"/>
      </w:pPr>
      <w:r w:rsidRPr="0096519C">
        <w:t xml:space="preserve">        sCS60KHZoneT-SCS30KHZhalfT-SCS15KHZquarterT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(0..559),</w:t>
      </w:r>
    </w:p>
    <w:p w14:paraId="5882EFFD" w14:textId="5691C103" w:rsidR="008B001C" w:rsidRPr="0096519C" w:rsidRDefault="008B001C" w:rsidP="0096519C">
      <w:pPr>
        <w:pStyle w:val="PL"/>
      </w:pPr>
      <w:r w:rsidRPr="0096519C">
        <w:t xml:space="preserve">        sCS120KHZoneT-SCS60KHZhalfT-SCS30KHZquarterT-SCS15KHZoneEighthT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(0..1119),</w:t>
      </w:r>
    </w:p>
    <w:p w14:paraId="323D940E" w14:textId="30A66FA0" w:rsidR="008B001C" w:rsidRPr="0096519C" w:rsidRDefault="008B001C" w:rsidP="0096519C">
      <w:pPr>
        <w:pStyle w:val="PL"/>
      </w:pPr>
      <w:r w:rsidRPr="0096519C">
        <w:t xml:space="preserve">        sCS120KHZhalfT-SCS60KHZquarterT-SCS30KHZoneEighthT-SCS15KHZoneSixteenthT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(0..2239),</w:t>
      </w:r>
    </w:p>
    <w:p w14:paraId="7F659A13" w14:textId="7C15174D" w:rsidR="008B001C" w:rsidRPr="0096519C" w:rsidRDefault="008B001C" w:rsidP="0096519C">
      <w:pPr>
        <w:pStyle w:val="PL"/>
      </w:pPr>
      <w:r w:rsidRPr="0096519C">
        <w:t xml:space="preserve">        sCS120KHZquarterT-SCS60KHZoneEighthT-SCS30KHZoneSixteenthT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(0..4479),</w:t>
      </w:r>
    </w:p>
    <w:p w14:paraId="77D4C58F" w14:textId="502BDE6E" w:rsidR="008B001C" w:rsidRPr="0096519C" w:rsidRDefault="008B001C" w:rsidP="0096519C">
      <w:pPr>
        <w:pStyle w:val="PL"/>
      </w:pPr>
      <w:r w:rsidRPr="0096519C">
        <w:t xml:space="preserve">        sCS120KHZoneEighthT-SCS60KHZoneSixteenthT                         </w:t>
      </w:r>
      <w:r w:rsidR="00BA24B5" w:rsidRPr="0096519C">
        <w:t xml:space="preserve"> </w:t>
      </w:r>
      <w:r w:rsidRPr="0096519C">
        <w:t xml:space="preserve">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(0..8959),</w:t>
      </w:r>
    </w:p>
    <w:p w14:paraId="38ABE620" w14:textId="3E010CBC" w:rsidR="008B001C" w:rsidRPr="0096519C" w:rsidRDefault="008B001C" w:rsidP="0096519C">
      <w:pPr>
        <w:pStyle w:val="PL"/>
      </w:pPr>
      <w:r w:rsidRPr="0096519C">
        <w:t xml:space="preserve">        sCS120KHZoneSixteenthT                                                   </w:t>
      </w:r>
      <w:r w:rsidRPr="0096519C">
        <w:rPr>
          <w:color w:val="993366"/>
        </w:rPr>
        <w:t>SEQUENCE</w:t>
      </w:r>
      <w:r w:rsidRPr="0096519C">
        <w:t xml:space="preserve"> (</w:t>
      </w:r>
      <w:r w:rsidRPr="0096519C">
        <w:rPr>
          <w:color w:val="993366"/>
        </w:rPr>
        <w:t>SIZE</w:t>
      </w:r>
      <w:r w:rsidRPr="0096519C">
        <w:t xml:space="preserve"> (1..maxPO-perPF))</w:t>
      </w:r>
      <w:r w:rsidRPr="0096519C">
        <w:rPr>
          <w:color w:val="993366"/>
        </w:rPr>
        <w:t xml:space="preserve"> OF</w:t>
      </w:r>
      <w:r w:rsidRPr="0096519C">
        <w:t xml:space="preserve"> </w:t>
      </w:r>
      <w:r w:rsidRPr="0096519C">
        <w:rPr>
          <w:color w:val="993366"/>
        </w:rPr>
        <w:t>INTEGER</w:t>
      </w:r>
      <w:r w:rsidRPr="0096519C">
        <w:t xml:space="preserve"> (0..17919)</w:t>
      </w:r>
    </w:p>
    <w:p w14:paraId="35A8381C" w14:textId="453F1C33" w:rsidR="008B001C" w:rsidRPr="0096519C" w:rsidRDefault="008B001C" w:rsidP="0096519C">
      <w:pPr>
        <w:pStyle w:val="PL"/>
        <w:rPr>
          <w:color w:val="808080"/>
        </w:rPr>
      </w:pPr>
      <w:r w:rsidRPr="0096519C">
        <w:lastRenderedPageBreak/>
        <w:t xml:space="preserve">    }   </w:t>
      </w:r>
      <w:r w:rsidR="00536F61" w:rsidRPr="0096519C">
        <w:t xml:space="preserve">                                                             </w:t>
      </w:r>
      <w:r w:rsidR="007806BB" w:rsidRPr="0096519C">
        <w:t xml:space="preserve">                </w:t>
      </w:r>
      <w:r w:rsidR="00536F61" w:rsidRPr="0096519C">
        <w:t xml:space="preserve">                                </w:t>
      </w:r>
      <w:r w:rsidRPr="0096519C">
        <w:rPr>
          <w:color w:val="993366"/>
        </w:rPr>
        <w:t>OPTIONAL</w:t>
      </w:r>
      <w:r w:rsidRPr="0096519C">
        <w:t xml:space="preserve">       </w:t>
      </w:r>
      <w:r w:rsidRPr="0096519C">
        <w:rPr>
          <w:color w:val="808080"/>
        </w:rPr>
        <w:t>-- Cond OtherBWP</w:t>
      </w:r>
    </w:p>
    <w:p w14:paraId="117D65E3" w14:textId="77777777" w:rsidR="002C5D28" w:rsidRPr="0096519C" w:rsidRDefault="008B001C" w:rsidP="0096519C">
      <w:pPr>
        <w:pStyle w:val="PL"/>
      </w:pPr>
      <w:r w:rsidRPr="0096519C">
        <w:t xml:space="preserve">    ]]</w:t>
      </w:r>
    </w:p>
    <w:p w14:paraId="12BA7588" w14:textId="77777777" w:rsidR="002C5D28" w:rsidRPr="0096519C" w:rsidRDefault="002C5D28" w:rsidP="0096519C">
      <w:pPr>
        <w:pStyle w:val="PL"/>
      </w:pPr>
      <w:r w:rsidRPr="0096519C">
        <w:t>}</w:t>
      </w:r>
    </w:p>
    <w:p w14:paraId="163BA180" w14:textId="77777777" w:rsidR="002C5D28" w:rsidRPr="0096519C" w:rsidRDefault="002C5D28" w:rsidP="0096519C">
      <w:pPr>
        <w:pStyle w:val="PL"/>
      </w:pPr>
    </w:p>
    <w:p w14:paraId="08AF5CBB" w14:textId="77777777" w:rsidR="002C5D28" w:rsidRPr="0096519C" w:rsidRDefault="002C5D28" w:rsidP="0096519C">
      <w:pPr>
        <w:pStyle w:val="PL"/>
        <w:rPr>
          <w:color w:val="808080"/>
        </w:rPr>
      </w:pPr>
      <w:r w:rsidRPr="0096519C">
        <w:rPr>
          <w:color w:val="808080"/>
        </w:rPr>
        <w:t>-- TAG-PDCCH-CONFIGCOMMON-STOP</w:t>
      </w:r>
    </w:p>
    <w:p w14:paraId="4A85325F" w14:textId="77777777" w:rsidR="002C5D28" w:rsidRPr="0096519C" w:rsidRDefault="002C5D28" w:rsidP="0096519C">
      <w:pPr>
        <w:pStyle w:val="PL"/>
        <w:rPr>
          <w:color w:val="808080"/>
        </w:rPr>
      </w:pPr>
      <w:r w:rsidRPr="0096519C">
        <w:rPr>
          <w:color w:val="808080"/>
        </w:rPr>
        <w:t>-- ASN1STOP</w:t>
      </w:r>
    </w:p>
    <w:p w14:paraId="72EA4871" w14:textId="77777777" w:rsidR="002C5D28" w:rsidRPr="0096519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C1E31E1" w14:textId="77777777" w:rsidTr="006D357F">
        <w:tc>
          <w:tcPr>
            <w:tcW w:w="14173" w:type="dxa"/>
            <w:shd w:val="clear" w:color="auto" w:fill="auto"/>
          </w:tcPr>
          <w:p w14:paraId="20EA0067" w14:textId="77777777" w:rsidR="002C5D28" w:rsidRPr="0096519C" w:rsidRDefault="002C5D28" w:rsidP="00F43D0B">
            <w:pPr>
              <w:pStyle w:val="TAH"/>
              <w:rPr>
                <w:rFonts w:eastAsia="SimSun"/>
                <w:szCs w:val="22"/>
                <w:lang w:val="en-GB" w:eastAsia="ja-JP"/>
              </w:rPr>
            </w:pPr>
            <w:r w:rsidRPr="0096519C">
              <w:rPr>
                <w:rFonts w:eastAsia="SimSun"/>
                <w:i/>
                <w:szCs w:val="22"/>
                <w:lang w:val="en-GB" w:eastAsia="ja-JP"/>
              </w:rPr>
              <w:t xml:space="preserve">PDCCH-ConfigCommon </w:t>
            </w:r>
            <w:r w:rsidRPr="0096519C">
              <w:rPr>
                <w:rFonts w:eastAsia="SimSun"/>
                <w:szCs w:val="22"/>
                <w:lang w:val="en-GB" w:eastAsia="ja-JP"/>
              </w:rPr>
              <w:t>field descriptions</w:t>
            </w:r>
          </w:p>
        </w:tc>
      </w:tr>
      <w:tr w:rsidR="00A047D1" w:rsidRPr="0096519C" w14:paraId="70647AA0" w14:textId="77777777" w:rsidTr="006D357F">
        <w:tc>
          <w:tcPr>
            <w:tcW w:w="14173" w:type="dxa"/>
            <w:shd w:val="clear" w:color="auto" w:fill="auto"/>
          </w:tcPr>
          <w:p w14:paraId="3D6C6300"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commonControlResourceSet</w:t>
            </w:r>
          </w:p>
          <w:p w14:paraId="021EBDD0" w14:textId="54E548F1" w:rsidR="002C5D28" w:rsidRPr="0096519C" w:rsidRDefault="002C5D28" w:rsidP="00F43D0B">
            <w:pPr>
              <w:pStyle w:val="TAL"/>
              <w:rPr>
                <w:rFonts w:eastAsia="SimSun"/>
                <w:szCs w:val="22"/>
                <w:lang w:val="en-GB" w:eastAsia="ja-JP"/>
              </w:rPr>
            </w:pPr>
            <w:r w:rsidRPr="0096519C">
              <w:rPr>
                <w:rFonts w:eastAsia="SimSun"/>
                <w:szCs w:val="22"/>
                <w:lang w:val="en-GB" w:eastAsia="ja-JP"/>
              </w:rPr>
              <w:t xml:space="preserve">An additional common control resource set which may be configured and used for </w:t>
            </w:r>
            <w:r w:rsidR="00272A3D" w:rsidRPr="0096519C">
              <w:rPr>
                <w:rFonts w:eastAsia="SimSun"/>
                <w:szCs w:val="22"/>
                <w:lang w:val="en-GB" w:eastAsia="ja-JP"/>
              </w:rPr>
              <w:t>any common or UE-specific search space</w:t>
            </w:r>
            <w:r w:rsidRPr="0096519C">
              <w:rPr>
                <w:rFonts w:eastAsia="SimSun"/>
                <w:szCs w:val="22"/>
                <w:lang w:val="en-GB" w:eastAsia="ja-JP"/>
              </w:rPr>
              <w:t xml:space="preserve">. If the network configures this field, it uses a </w:t>
            </w:r>
            <w:r w:rsidRPr="0096519C">
              <w:rPr>
                <w:rFonts w:eastAsia="SimSun"/>
                <w:i/>
                <w:szCs w:val="22"/>
                <w:lang w:val="en-GB" w:eastAsia="ja-JP"/>
              </w:rPr>
              <w:t>ControlResourceSetId</w:t>
            </w:r>
            <w:r w:rsidRPr="0096519C">
              <w:rPr>
                <w:rFonts w:eastAsia="SimSun"/>
                <w:szCs w:val="22"/>
                <w:lang w:val="en-GB" w:eastAsia="ja-JP"/>
              </w:rPr>
              <w:t xml:space="preserve"> other than 0 for this </w:t>
            </w:r>
            <w:r w:rsidRPr="0096519C">
              <w:rPr>
                <w:rFonts w:eastAsia="SimSun"/>
                <w:i/>
                <w:szCs w:val="22"/>
                <w:lang w:val="en-GB" w:eastAsia="ja-JP"/>
              </w:rPr>
              <w:t>ControlResourceSet</w:t>
            </w:r>
            <w:r w:rsidRPr="0096519C">
              <w:rPr>
                <w:rFonts w:eastAsia="SimSun"/>
                <w:szCs w:val="22"/>
                <w:lang w:val="en-GB" w:eastAsia="ja-JP"/>
              </w:rPr>
              <w:t>.</w:t>
            </w:r>
            <w:r w:rsidR="00940E87" w:rsidRPr="0096519C">
              <w:rPr>
                <w:rFonts w:eastAsia="SimSun"/>
                <w:szCs w:val="22"/>
                <w:lang w:val="en-GB" w:eastAsia="ja-JP"/>
              </w:rPr>
              <w:t xml:space="preserve"> The network configures the </w:t>
            </w:r>
            <w:r w:rsidR="00940E87" w:rsidRPr="0096519C">
              <w:rPr>
                <w:rFonts w:eastAsia="SimSun"/>
                <w:i/>
                <w:szCs w:val="22"/>
                <w:lang w:val="en-GB" w:eastAsia="ja-JP"/>
              </w:rPr>
              <w:t>commonControlResourceSet</w:t>
            </w:r>
            <w:r w:rsidR="00940E87" w:rsidRPr="0096519C">
              <w:rPr>
                <w:rFonts w:eastAsia="SimSun"/>
                <w:szCs w:val="22"/>
                <w:lang w:val="en-GB" w:eastAsia="ja-JP"/>
              </w:rPr>
              <w:t xml:space="preserve"> in </w:t>
            </w:r>
            <w:r w:rsidR="00940E87" w:rsidRPr="0096519C">
              <w:rPr>
                <w:rFonts w:eastAsia="SimSun"/>
                <w:i/>
                <w:lang w:val="en-GB"/>
              </w:rPr>
              <w:t>SIB1</w:t>
            </w:r>
            <w:r w:rsidR="00940E87" w:rsidRPr="0096519C">
              <w:rPr>
                <w:rFonts w:eastAsia="SimSun"/>
                <w:szCs w:val="22"/>
                <w:lang w:val="en-GB" w:eastAsia="ja-JP"/>
              </w:rPr>
              <w:t xml:space="preserve"> so that it is contained in the bandwidth of CORESET#0.</w:t>
            </w:r>
          </w:p>
        </w:tc>
      </w:tr>
      <w:tr w:rsidR="00A047D1" w:rsidRPr="0096519C" w14:paraId="5FC017CC" w14:textId="77777777" w:rsidTr="006D357F">
        <w:tc>
          <w:tcPr>
            <w:tcW w:w="14173" w:type="dxa"/>
            <w:shd w:val="clear" w:color="auto" w:fill="auto"/>
          </w:tcPr>
          <w:p w14:paraId="59C13074"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commonSearchSpaceList</w:t>
            </w:r>
          </w:p>
          <w:p w14:paraId="636CCB4C" w14:textId="7D93B147" w:rsidR="002C5D28" w:rsidRPr="0096519C" w:rsidRDefault="002C5D28" w:rsidP="00F43D0B">
            <w:pPr>
              <w:pStyle w:val="TAL"/>
              <w:rPr>
                <w:rFonts w:eastAsia="SimSun"/>
                <w:szCs w:val="22"/>
                <w:lang w:val="en-GB" w:eastAsia="ja-JP"/>
              </w:rPr>
            </w:pPr>
            <w:r w:rsidRPr="0096519C">
              <w:rPr>
                <w:rFonts w:eastAsia="SimSun"/>
                <w:szCs w:val="22"/>
                <w:lang w:val="en-GB" w:eastAsia="ja-JP"/>
              </w:rPr>
              <w:t xml:space="preserve">A list of additional common search spaces. If the network configures this field, it uses the </w:t>
            </w:r>
            <w:r w:rsidRPr="0096519C">
              <w:rPr>
                <w:rFonts w:eastAsia="SimSun"/>
                <w:i/>
                <w:szCs w:val="22"/>
                <w:lang w:val="en-GB" w:eastAsia="ja-JP"/>
              </w:rPr>
              <w:t>SearchSpaceId</w:t>
            </w:r>
            <w:r w:rsidRPr="0096519C">
              <w:rPr>
                <w:rFonts w:eastAsia="SimSun"/>
                <w:szCs w:val="22"/>
                <w:lang w:val="en-GB" w:eastAsia="ja-JP"/>
              </w:rPr>
              <w:t>s other than 0.</w:t>
            </w:r>
            <w:r w:rsidR="00653901" w:rsidRPr="0096519C">
              <w:rPr>
                <w:rFonts w:eastAsia="SimSun"/>
                <w:szCs w:val="22"/>
                <w:lang w:val="en-GB"/>
              </w:rPr>
              <w:t xml:space="preserve"> </w:t>
            </w:r>
            <w:r w:rsidR="00653901" w:rsidRPr="0096519C">
              <w:rPr>
                <w:rFonts w:cs="Arial"/>
                <w:szCs w:val="18"/>
                <w:lang w:val="en-GB"/>
              </w:rPr>
              <w:t xml:space="preserve">If the field is included, it replaces any previous list, i.e. all the entries of the list are replaced and each of the </w:t>
            </w:r>
            <w:r w:rsidR="00653901" w:rsidRPr="0096519C">
              <w:rPr>
                <w:rFonts w:cs="Arial"/>
                <w:i/>
                <w:szCs w:val="18"/>
                <w:lang w:val="en-GB"/>
              </w:rPr>
              <w:t xml:space="preserve">SearchSpace </w:t>
            </w:r>
            <w:r w:rsidR="00653901" w:rsidRPr="0096519C">
              <w:rPr>
                <w:rFonts w:cs="Arial"/>
                <w:szCs w:val="18"/>
                <w:lang w:val="en-GB"/>
              </w:rPr>
              <w:t>entries is considered to be newly created and the conditions and Need codes for setup of the entry apply.</w:t>
            </w:r>
          </w:p>
        </w:tc>
      </w:tr>
      <w:tr w:rsidR="00A047D1" w:rsidRPr="0096519C" w14:paraId="5CBE5BDB" w14:textId="77777777" w:rsidTr="006D357F">
        <w:tc>
          <w:tcPr>
            <w:tcW w:w="14173" w:type="dxa"/>
            <w:shd w:val="clear" w:color="auto" w:fill="auto"/>
          </w:tcPr>
          <w:p w14:paraId="675DCA3E"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controlResourceSetZero</w:t>
            </w:r>
          </w:p>
          <w:p w14:paraId="1424A443" w14:textId="77777777" w:rsidR="002C5D28" w:rsidRPr="0096519C" w:rsidRDefault="002C5D28" w:rsidP="00F43D0B">
            <w:pPr>
              <w:pStyle w:val="TAL"/>
              <w:rPr>
                <w:rFonts w:eastAsia="SimSun"/>
                <w:szCs w:val="22"/>
                <w:lang w:val="en-GB" w:eastAsia="ja-JP"/>
              </w:rPr>
            </w:pPr>
            <w:r w:rsidRPr="0096519C">
              <w:rPr>
                <w:rFonts w:eastAsia="SimSun"/>
                <w:szCs w:val="22"/>
                <w:lang w:val="en-GB" w:eastAsia="ja-JP"/>
              </w:rPr>
              <w:t>Parameters of the common CORESET#0</w:t>
            </w:r>
            <w:r w:rsidR="00607ACE" w:rsidRPr="0096519C">
              <w:rPr>
                <w:rFonts w:eastAsia="SimSun"/>
                <w:szCs w:val="22"/>
                <w:lang w:val="en-GB" w:eastAsia="ja-JP"/>
              </w:rPr>
              <w:t xml:space="preserve"> which can be used in any common or UE-specific search spaces</w:t>
            </w:r>
            <w:r w:rsidRPr="0096519C">
              <w:rPr>
                <w:rFonts w:eastAsia="SimSun"/>
                <w:szCs w:val="22"/>
                <w:lang w:val="en-GB" w:eastAsia="ja-JP"/>
              </w:rPr>
              <w:t xml:space="preserve">. The values are interpreted like the corresponding bits in </w:t>
            </w:r>
            <w:r w:rsidRPr="0096519C">
              <w:rPr>
                <w:rFonts w:eastAsia="SimSun"/>
                <w:i/>
                <w:lang w:val="en-GB"/>
              </w:rPr>
              <w:t>MIB</w:t>
            </w:r>
            <w:r w:rsidRPr="0096519C">
              <w:rPr>
                <w:rFonts w:eastAsia="SimSun"/>
                <w:szCs w:val="22"/>
                <w:lang w:val="en-GB" w:eastAsia="ja-JP"/>
              </w:rPr>
              <w:t xml:space="preserve"> </w:t>
            </w:r>
            <w:r w:rsidRPr="0096519C">
              <w:rPr>
                <w:rFonts w:eastAsia="SimSun"/>
                <w:i/>
                <w:lang w:val="en-GB"/>
              </w:rPr>
              <w:t>pdcch-ConfigSIB1</w:t>
            </w:r>
            <w:r w:rsidRPr="0096519C">
              <w:rPr>
                <w:rFonts w:eastAsia="SimSun"/>
                <w:szCs w:val="22"/>
                <w:lang w:val="en-GB" w:eastAsia="ja-JP"/>
              </w:rPr>
              <w:t xml:space="preserve">. Even though this field is only configured in the initial BWP (BWP#0) </w:t>
            </w:r>
            <w:r w:rsidRPr="0096519C">
              <w:rPr>
                <w:rFonts w:eastAsia="SimSun"/>
                <w:i/>
                <w:lang w:val="en-GB"/>
              </w:rPr>
              <w:t>controlResourceSetZero</w:t>
            </w:r>
            <w:r w:rsidRPr="0096519C">
              <w:rPr>
                <w:rFonts w:eastAsia="SimSun"/>
                <w:szCs w:val="22"/>
                <w:lang w:val="en-GB" w:eastAsia="ja-JP"/>
              </w:rPr>
              <w:t xml:space="preserve"> can be used in search spaces configured in other DL BWP(s) than the initial DL BWP if the conditions defined in </w:t>
            </w:r>
            <w:r w:rsidR="00A87238" w:rsidRPr="0096519C">
              <w:rPr>
                <w:rFonts w:eastAsia="SimSun"/>
                <w:szCs w:val="22"/>
                <w:lang w:val="en-GB" w:eastAsia="ja-JP"/>
              </w:rPr>
              <w:t>TS 38.213 [13]</w:t>
            </w:r>
            <w:r w:rsidRPr="0096519C">
              <w:rPr>
                <w:rFonts w:eastAsia="SimSun"/>
                <w:szCs w:val="22"/>
                <w:lang w:val="en-GB" w:eastAsia="ja-JP"/>
              </w:rPr>
              <w:t xml:space="preserve">, </w:t>
            </w:r>
            <w:r w:rsidR="00581EBE" w:rsidRPr="0096519C">
              <w:rPr>
                <w:rFonts w:eastAsia="SimSun"/>
                <w:szCs w:val="22"/>
                <w:lang w:val="en-GB" w:eastAsia="ja-JP"/>
              </w:rPr>
              <w:t>clause</w:t>
            </w:r>
            <w:r w:rsidRPr="0096519C">
              <w:rPr>
                <w:rFonts w:eastAsia="SimSun"/>
                <w:szCs w:val="22"/>
                <w:lang w:val="en-GB" w:eastAsia="ja-JP"/>
              </w:rPr>
              <w:t xml:space="preserve"> 10 are satisfied.</w:t>
            </w:r>
          </w:p>
        </w:tc>
      </w:tr>
      <w:tr w:rsidR="00A047D1" w:rsidRPr="0096519C" w14:paraId="4B0517DA" w14:textId="77777777" w:rsidTr="006D357F">
        <w:tc>
          <w:tcPr>
            <w:tcW w:w="14173" w:type="dxa"/>
            <w:shd w:val="clear" w:color="auto" w:fill="auto"/>
          </w:tcPr>
          <w:p w14:paraId="0DD6BF45" w14:textId="77777777" w:rsidR="008B001C" w:rsidRPr="0096519C" w:rsidRDefault="008B001C" w:rsidP="008D6D3B">
            <w:pPr>
              <w:pStyle w:val="TAL"/>
              <w:rPr>
                <w:b/>
                <w:i/>
                <w:lang w:val="en-GB"/>
              </w:rPr>
            </w:pPr>
            <w:r w:rsidRPr="0096519C">
              <w:rPr>
                <w:b/>
                <w:i/>
                <w:lang w:val="en-GB" w:eastAsia="ja-JP"/>
              </w:rPr>
              <w:t>firstPDCCH-MonitoringOccasionOfPO</w:t>
            </w:r>
          </w:p>
          <w:p w14:paraId="02748453" w14:textId="77777777" w:rsidR="008B001C" w:rsidRPr="0096519C" w:rsidRDefault="008B001C" w:rsidP="00E16E93">
            <w:pPr>
              <w:pStyle w:val="TAL"/>
              <w:rPr>
                <w:rFonts w:eastAsia="SimSun"/>
                <w:b/>
                <w:i/>
                <w:szCs w:val="22"/>
                <w:lang w:val="en-GB"/>
              </w:rPr>
            </w:pPr>
            <w:r w:rsidRPr="0096519C">
              <w:rPr>
                <w:lang w:val="en-GB"/>
              </w:rPr>
              <w:t>Indicates the first PDCCH monitoring occasion of each PO of the PF on this BWP, see TS 38.304 [20].</w:t>
            </w:r>
          </w:p>
        </w:tc>
      </w:tr>
      <w:tr w:rsidR="00A047D1" w:rsidRPr="0096519C" w14:paraId="5AC6E2A6" w14:textId="77777777" w:rsidTr="006D357F">
        <w:tc>
          <w:tcPr>
            <w:tcW w:w="14173" w:type="dxa"/>
            <w:shd w:val="clear" w:color="auto" w:fill="auto"/>
          </w:tcPr>
          <w:p w14:paraId="1D70ECC7"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pagingSearchSpace</w:t>
            </w:r>
          </w:p>
          <w:p w14:paraId="10384BF6" w14:textId="77777777" w:rsidR="002C5D28" w:rsidRPr="0096519C" w:rsidRDefault="002C5D28" w:rsidP="00E53190">
            <w:pPr>
              <w:pStyle w:val="TAL"/>
              <w:rPr>
                <w:rFonts w:eastAsia="SimSun"/>
                <w:szCs w:val="22"/>
                <w:lang w:val="en-GB" w:eastAsia="ja-JP"/>
              </w:rPr>
            </w:pPr>
            <w:r w:rsidRPr="0096519C">
              <w:rPr>
                <w:rFonts w:eastAsia="SimSun"/>
                <w:szCs w:val="22"/>
                <w:lang w:val="en-GB" w:eastAsia="ja-JP"/>
              </w:rPr>
              <w:t xml:space="preserve">ID of the Search space for paging (see </w:t>
            </w:r>
            <w:r w:rsidR="00A87238" w:rsidRPr="0096519C">
              <w:rPr>
                <w:rFonts w:eastAsia="SimSun"/>
                <w:szCs w:val="22"/>
                <w:lang w:val="en-GB" w:eastAsia="ja-JP"/>
              </w:rPr>
              <w:t>TS 38.213 [13]</w:t>
            </w:r>
            <w:r w:rsidRPr="0096519C">
              <w:rPr>
                <w:rFonts w:eastAsia="SimSun"/>
                <w:szCs w:val="22"/>
                <w:lang w:val="en-GB" w:eastAsia="ja-JP"/>
              </w:rPr>
              <w:t xml:space="preserve">, </w:t>
            </w:r>
            <w:r w:rsidR="00581EBE" w:rsidRPr="0096519C">
              <w:rPr>
                <w:rFonts w:eastAsia="SimSun"/>
                <w:szCs w:val="22"/>
                <w:lang w:val="en-GB" w:eastAsia="ja-JP"/>
              </w:rPr>
              <w:t>clause</w:t>
            </w:r>
            <w:r w:rsidRPr="0096519C">
              <w:rPr>
                <w:rFonts w:eastAsia="SimSun"/>
                <w:szCs w:val="22"/>
                <w:lang w:val="en-GB" w:eastAsia="ja-JP"/>
              </w:rPr>
              <w:t xml:space="preserve"> 10</w:t>
            </w:r>
            <w:r w:rsidR="00E53190" w:rsidRPr="0096519C">
              <w:rPr>
                <w:rFonts w:eastAsia="SimSun"/>
                <w:szCs w:val="22"/>
                <w:lang w:val="en-GB" w:eastAsia="ja-JP"/>
              </w:rPr>
              <w:t>.1</w:t>
            </w:r>
            <w:r w:rsidRPr="0096519C">
              <w:rPr>
                <w:rFonts w:eastAsia="SimSun"/>
                <w:szCs w:val="22"/>
                <w:lang w:val="en-GB" w:eastAsia="ja-JP"/>
              </w:rPr>
              <w:t xml:space="preserve">). If the field is absent, the UE does not receive paging in this BWP (see </w:t>
            </w:r>
            <w:r w:rsidR="00A87238" w:rsidRPr="0096519C">
              <w:rPr>
                <w:rFonts w:eastAsia="SimSun"/>
                <w:szCs w:val="22"/>
                <w:lang w:val="en-GB" w:eastAsia="ja-JP"/>
              </w:rPr>
              <w:t>TS 38.213 [13]</w:t>
            </w:r>
            <w:r w:rsidRPr="0096519C">
              <w:rPr>
                <w:rFonts w:eastAsia="SimSun"/>
                <w:szCs w:val="22"/>
                <w:lang w:val="en-GB" w:eastAsia="ja-JP"/>
              </w:rPr>
              <w:t xml:space="preserve">, </w:t>
            </w:r>
            <w:r w:rsidR="00581EBE" w:rsidRPr="0096519C">
              <w:rPr>
                <w:rFonts w:eastAsia="SimSun"/>
                <w:szCs w:val="22"/>
                <w:lang w:val="en-GB" w:eastAsia="ja-JP"/>
              </w:rPr>
              <w:t>clause</w:t>
            </w:r>
            <w:r w:rsidRPr="0096519C">
              <w:rPr>
                <w:rFonts w:eastAsia="SimSun"/>
                <w:szCs w:val="22"/>
                <w:lang w:val="en-GB" w:eastAsia="ja-JP"/>
              </w:rPr>
              <w:t xml:space="preserve"> 10).</w:t>
            </w:r>
          </w:p>
        </w:tc>
      </w:tr>
      <w:tr w:rsidR="00A047D1" w:rsidRPr="0096519C" w14:paraId="194AADB7" w14:textId="77777777" w:rsidTr="006D357F">
        <w:tc>
          <w:tcPr>
            <w:tcW w:w="14173" w:type="dxa"/>
            <w:shd w:val="clear" w:color="auto" w:fill="auto"/>
          </w:tcPr>
          <w:p w14:paraId="1AF1E2AF"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ra-SearchSpace</w:t>
            </w:r>
          </w:p>
          <w:p w14:paraId="4C920806" w14:textId="77777777" w:rsidR="002C5D28" w:rsidRPr="0096519C" w:rsidRDefault="002C5D28" w:rsidP="00E53190">
            <w:pPr>
              <w:pStyle w:val="TAL"/>
              <w:rPr>
                <w:rFonts w:eastAsia="SimSun"/>
                <w:szCs w:val="22"/>
                <w:lang w:val="en-GB" w:eastAsia="ja-JP"/>
              </w:rPr>
            </w:pPr>
            <w:r w:rsidRPr="0096519C">
              <w:rPr>
                <w:rFonts w:eastAsia="SimSun"/>
                <w:szCs w:val="22"/>
                <w:lang w:val="en-GB" w:eastAsia="ja-JP"/>
              </w:rPr>
              <w:t xml:space="preserve">ID of the Search space for random access procedure (see </w:t>
            </w:r>
            <w:r w:rsidR="00E53190" w:rsidRPr="0096519C">
              <w:rPr>
                <w:rFonts w:eastAsia="SimSun"/>
                <w:szCs w:val="22"/>
                <w:lang w:val="en-GB" w:eastAsia="ja-JP"/>
              </w:rPr>
              <w:t>TS 38.213 [13</w:t>
            </w:r>
            <w:r w:rsidR="001634A6" w:rsidRPr="0096519C">
              <w:rPr>
                <w:rFonts w:eastAsia="SimSun"/>
                <w:szCs w:val="22"/>
                <w:lang w:val="en-GB" w:eastAsia="ja-JP"/>
              </w:rPr>
              <w:t>]</w:t>
            </w:r>
            <w:r w:rsidRPr="0096519C">
              <w:rPr>
                <w:rFonts w:eastAsia="SimSun"/>
                <w:szCs w:val="22"/>
                <w:lang w:val="en-GB" w:eastAsia="ja-JP"/>
              </w:rPr>
              <w:t xml:space="preserve">, </w:t>
            </w:r>
            <w:r w:rsidR="00E53190" w:rsidRPr="0096519C">
              <w:rPr>
                <w:rFonts w:eastAsia="SimSun"/>
                <w:szCs w:val="22"/>
                <w:lang w:val="en-GB" w:eastAsia="ja-JP"/>
              </w:rPr>
              <w:t>clause 10.1</w:t>
            </w:r>
            <w:r w:rsidRPr="0096519C">
              <w:rPr>
                <w:rFonts w:eastAsia="SimSun"/>
                <w:szCs w:val="22"/>
                <w:lang w:val="en-GB" w:eastAsia="ja-JP"/>
              </w:rPr>
              <w:t>)</w:t>
            </w:r>
            <w:r w:rsidR="00E53190" w:rsidRPr="0096519C">
              <w:rPr>
                <w:rFonts w:eastAsia="SimSun"/>
                <w:szCs w:val="22"/>
                <w:lang w:val="en-GB" w:eastAsia="ja-JP"/>
              </w:rPr>
              <w:t>.</w:t>
            </w:r>
            <w:r w:rsidRPr="0096519C">
              <w:rPr>
                <w:rFonts w:eastAsia="SimSun"/>
                <w:szCs w:val="22"/>
                <w:lang w:val="en-GB" w:eastAsia="ja-JP"/>
              </w:rPr>
              <w:t xml:space="preserve"> If the field is absent, the UE does not receive RAR in this BWP.</w:t>
            </w:r>
            <w:r w:rsidRPr="0096519C">
              <w:rPr>
                <w:lang w:val="en-GB" w:eastAsia="ja-JP"/>
              </w:rPr>
              <w:t xml:space="preserve"> </w:t>
            </w:r>
            <w:r w:rsidRPr="0096519C">
              <w:rPr>
                <w:rFonts w:eastAsia="SimSun"/>
                <w:szCs w:val="22"/>
                <w:lang w:val="en-GB" w:eastAsia="ja-JP"/>
              </w:rPr>
              <w:t>This field is mandatory present in the DL BWP(s) if the conditions described in TS 38.321 [3], subclause 5.15 are met.</w:t>
            </w:r>
          </w:p>
        </w:tc>
      </w:tr>
      <w:tr w:rsidR="00A047D1" w:rsidRPr="0096519C" w14:paraId="5AAD3B1B" w14:textId="77777777" w:rsidTr="006D357F">
        <w:tc>
          <w:tcPr>
            <w:tcW w:w="14173" w:type="dxa"/>
            <w:shd w:val="clear" w:color="auto" w:fill="auto"/>
          </w:tcPr>
          <w:p w14:paraId="60F70FA8"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searchSpaceOtherSystemInformation</w:t>
            </w:r>
          </w:p>
          <w:p w14:paraId="0120997F" w14:textId="77777777" w:rsidR="002C5D28" w:rsidRPr="0096519C" w:rsidRDefault="002C5D28" w:rsidP="00E53190">
            <w:pPr>
              <w:pStyle w:val="TAL"/>
              <w:rPr>
                <w:rFonts w:eastAsia="SimSun"/>
                <w:szCs w:val="22"/>
                <w:lang w:val="en-GB" w:eastAsia="ja-JP"/>
              </w:rPr>
            </w:pPr>
            <w:r w:rsidRPr="0096519C">
              <w:rPr>
                <w:rFonts w:eastAsia="SimSun"/>
                <w:szCs w:val="22"/>
                <w:lang w:val="en-GB" w:eastAsia="ja-JP"/>
              </w:rPr>
              <w:t xml:space="preserve">ID of the Search space for other system information, i.e., </w:t>
            </w:r>
            <w:r w:rsidRPr="0096519C">
              <w:rPr>
                <w:rFonts w:eastAsia="SimSun"/>
                <w:i/>
                <w:lang w:val="en-GB"/>
              </w:rPr>
              <w:t>SIB2</w:t>
            </w:r>
            <w:r w:rsidRPr="0096519C">
              <w:rPr>
                <w:rFonts w:eastAsia="SimSun"/>
                <w:szCs w:val="22"/>
                <w:lang w:val="en-GB" w:eastAsia="ja-JP"/>
              </w:rPr>
              <w:t xml:space="preserve"> and beyond (see </w:t>
            </w:r>
            <w:r w:rsidR="00A87238" w:rsidRPr="0096519C">
              <w:rPr>
                <w:rFonts w:eastAsia="SimSun"/>
                <w:szCs w:val="22"/>
                <w:lang w:val="en-GB" w:eastAsia="ja-JP"/>
              </w:rPr>
              <w:t>TS 38.213 [13]</w:t>
            </w:r>
            <w:r w:rsidRPr="0096519C">
              <w:rPr>
                <w:rFonts w:eastAsia="SimSun"/>
                <w:szCs w:val="22"/>
                <w:lang w:val="en-GB" w:eastAsia="ja-JP"/>
              </w:rPr>
              <w:t xml:space="preserve">, </w:t>
            </w:r>
            <w:r w:rsidR="00581EBE" w:rsidRPr="0096519C">
              <w:rPr>
                <w:rFonts w:eastAsia="SimSun"/>
                <w:szCs w:val="22"/>
                <w:lang w:val="en-GB" w:eastAsia="ja-JP"/>
              </w:rPr>
              <w:t>clause</w:t>
            </w:r>
            <w:r w:rsidRPr="0096519C">
              <w:rPr>
                <w:rFonts w:eastAsia="SimSun"/>
                <w:szCs w:val="22"/>
                <w:lang w:val="en-GB" w:eastAsia="ja-JP"/>
              </w:rPr>
              <w:t xml:space="preserve"> 10</w:t>
            </w:r>
            <w:r w:rsidR="00E53190" w:rsidRPr="0096519C">
              <w:rPr>
                <w:rFonts w:eastAsia="SimSun"/>
                <w:szCs w:val="22"/>
                <w:lang w:val="en-GB" w:eastAsia="ja-JP"/>
              </w:rPr>
              <w:t>.1</w:t>
            </w:r>
            <w:r w:rsidRPr="0096519C">
              <w:rPr>
                <w:rFonts w:eastAsia="SimSun"/>
                <w:szCs w:val="22"/>
                <w:lang w:val="en-GB" w:eastAsia="ja-JP"/>
              </w:rPr>
              <w:t>) If the field is absent, the UE does not receive other system information in this BWP.</w:t>
            </w:r>
          </w:p>
        </w:tc>
      </w:tr>
      <w:tr w:rsidR="00A047D1" w:rsidRPr="0096519C" w14:paraId="1F1B58B0" w14:textId="77777777" w:rsidTr="006D357F">
        <w:tc>
          <w:tcPr>
            <w:tcW w:w="14173" w:type="dxa"/>
            <w:shd w:val="clear" w:color="auto" w:fill="auto"/>
          </w:tcPr>
          <w:p w14:paraId="42C16DD3"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searchSpaceSIB1</w:t>
            </w:r>
          </w:p>
          <w:p w14:paraId="119F15FD" w14:textId="77777777" w:rsidR="002C5D28" w:rsidRPr="0096519C" w:rsidRDefault="002C5D28" w:rsidP="00F43D0B">
            <w:pPr>
              <w:pStyle w:val="TAL"/>
              <w:rPr>
                <w:rFonts w:eastAsia="SimSun"/>
                <w:szCs w:val="22"/>
                <w:lang w:val="en-GB" w:eastAsia="ja-JP"/>
              </w:rPr>
            </w:pPr>
            <w:r w:rsidRPr="0096519C">
              <w:rPr>
                <w:rFonts w:eastAsia="SimSun"/>
                <w:szCs w:val="22"/>
                <w:lang w:val="en-GB" w:eastAsia="ja-JP"/>
              </w:rPr>
              <w:t xml:space="preserve">ID of the search space for </w:t>
            </w:r>
            <w:r w:rsidRPr="0096519C">
              <w:rPr>
                <w:rFonts w:eastAsia="SimSun"/>
                <w:i/>
                <w:lang w:val="en-GB"/>
              </w:rPr>
              <w:t>SIB1</w:t>
            </w:r>
            <w:r w:rsidRPr="0096519C">
              <w:rPr>
                <w:rFonts w:eastAsia="SimSun"/>
                <w:szCs w:val="22"/>
                <w:lang w:val="en-GB" w:eastAsia="ja-JP"/>
              </w:rPr>
              <w:t xml:space="preserve"> message. </w:t>
            </w:r>
            <w:r w:rsidR="001C74DD" w:rsidRPr="0096519C">
              <w:rPr>
                <w:rFonts w:eastAsia="SimSun"/>
                <w:szCs w:val="22"/>
                <w:lang w:val="en-GB" w:eastAsia="ja-JP"/>
              </w:rPr>
              <w:t>In the initial DL BWP of the UE</w:t>
            </w:r>
            <w:r w:rsidR="00B958FE" w:rsidRPr="0096519C">
              <w:rPr>
                <w:rFonts w:eastAsia="SimSun"/>
                <w:szCs w:val="22"/>
                <w:lang w:val="en-GB" w:eastAsia="ja-JP"/>
              </w:rPr>
              <w:t>′</w:t>
            </w:r>
            <w:r w:rsidR="001C74DD" w:rsidRPr="0096519C">
              <w:rPr>
                <w:rFonts w:eastAsia="SimSun"/>
                <w:szCs w:val="22"/>
                <w:lang w:val="en-GB" w:eastAsia="ja-JP"/>
              </w:rPr>
              <w:t xml:space="preserve">s PCell, the network sets this field to 0. </w:t>
            </w:r>
            <w:r w:rsidRPr="0096519C">
              <w:rPr>
                <w:rFonts w:eastAsia="SimSun"/>
                <w:szCs w:val="22"/>
                <w:lang w:val="en-GB" w:eastAsia="ja-JP"/>
              </w:rPr>
              <w:t xml:space="preserve">If the field is absent, the UE does not receive </w:t>
            </w:r>
            <w:r w:rsidRPr="0096519C">
              <w:rPr>
                <w:rFonts w:eastAsia="SimSun"/>
                <w:i/>
                <w:lang w:val="en-GB"/>
              </w:rPr>
              <w:t>SIB1</w:t>
            </w:r>
            <w:r w:rsidRPr="0096519C">
              <w:rPr>
                <w:rFonts w:eastAsia="SimSun"/>
                <w:szCs w:val="22"/>
                <w:lang w:val="en-GB" w:eastAsia="ja-JP"/>
              </w:rPr>
              <w:t xml:space="preserve"> in this BWP. (see </w:t>
            </w:r>
            <w:r w:rsidR="00A87238" w:rsidRPr="0096519C">
              <w:rPr>
                <w:rFonts w:eastAsia="SimSun"/>
                <w:szCs w:val="22"/>
                <w:lang w:val="en-GB" w:eastAsia="ja-JP"/>
              </w:rPr>
              <w:t>TS 38.213 [13]</w:t>
            </w:r>
            <w:r w:rsidRPr="0096519C">
              <w:rPr>
                <w:rFonts w:eastAsia="SimSun"/>
                <w:szCs w:val="22"/>
                <w:lang w:val="en-GB" w:eastAsia="ja-JP"/>
              </w:rPr>
              <w:t xml:space="preserve">, </w:t>
            </w:r>
            <w:r w:rsidR="00581EBE" w:rsidRPr="0096519C">
              <w:rPr>
                <w:rFonts w:eastAsia="SimSun"/>
                <w:szCs w:val="22"/>
                <w:lang w:val="en-GB" w:eastAsia="ja-JP"/>
              </w:rPr>
              <w:t>clause</w:t>
            </w:r>
            <w:r w:rsidRPr="0096519C">
              <w:rPr>
                <w:rFonts w:eastAsia="SimSun"/>
                <w:szCs w:val="22"/>
                <w:lang w:val="en-GB" w:eastAsia="ja-JP"/>
              </w:rPr>
              <w:t xml:space="preserve"> 10)</w:t>
            </w:r>
          </w:p>
        </w:tc>
      </w:tr>
      <w:tr w:rsidR="002C5D28" w:rsidRPr="0096519C" w14:paraId="4FADC2B4" w14:textId="77777777" w:rsidTr="006D357F">
        <w:tc>
          <w:tcPr>
            <w:tcW w:w="14173" w:type="dxa"/>
            <w:shd w:val="clear" w:color="auto" w:fill="auto"/>
          </w:tcPr>
          <w:p w14:paraId="7726203E"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searchSpaceZero</w:t>
            </w:r>
          </w:p>
          <w:p w14:paraId="0CAFCF3B" w14:textId="7B2C1BDD" w:rsidR="002C5D28" w:rsidRPr="0096519C" w:rsidRDefault="002C5D28" w:rsidP="00A87238">
            <w:pPr>
              <w:pStyle w:val="TAL"/>
              <w:rPr>
                <w:rFonts w:eastAsia="SimSun"/>
                <w:szCs w:val="22"/>
                <w:lang w:val="en-GB" w:eastAsia="ja-JP"/>
              </w:rPr>
            </w:pPr>
            <w:r w:rsidRPr="0096519C">
              <w:rPr>
                <w:rFonts w:eastAsia="SimSun"/>
                <w:szCs w:val="22"/>
                <w:lang w:val="en-GB" w:eastAsia="ja-JP"/>
              </w:rPr>
              <w:t xml:space="preserve">Parameters of the common SearchSpace#0. The values are interpreted like the corresponding bits in </w:t>
            </w:r>
            <w:r w:rsidRPr="0096519C">
              <w:rPr>
                <w:rFonts w:eastAsia="SimSun"/>
                <w:i/>
                <w:lang w:val="en-GB"/>
              </w:rPr>
              <w:t>MIB</w:t>
            </w:r>
            <w:r w:rsidRPr="0096519C">
              <w:rPr>
                <w:rFonts w:eastAsia="SimSun"/>
                <w:szCs w:val="22"/>
                <w:lang w:val="en-GB" w:eastAsia="ja-JP"/>
              </w:rPr>
              <w:t xml:space="preserve"> </w:t>
            </w:r>
            <w:r w:rsidRPr="0096519C">
              <w:rPr>
                <w:rFonts w:eastAsia="SimSun"/>
                <w:i/>
                <w:lang w:val="en-GB"/>
              </w:rPr>
              <w:t>pdcch-ConfigSIB1</w:t>
            </w:r>
            <w:r w:rsidRPr="0096519C">
              <w:rPr>
                <w:rFonts w:eastAsia="SimSun"/>
                <w:szCs w:val="22"/>
                <w:lang w:val="en-GB" w:eastAsia="ja-JP"/>
              </w:rPr>
              <w:t>. Even though this field is only configured in the initial BWP (BWP#0)</w:t>
            </w:r>
            <w:r w:rsidR="00C566C3" w:rsidRPr="0096519C">
              <w:rPr>
                <w:rFonts w:eastAsia="SimSun"/>
                <w:szCs w:val="22"/>
                <w:lang w:val="en-GB" w:eastAsia="ja-JP"/>
              </w:rPr>
              <w:t>,</w:t>
            </w:r>
            <w:r w:rsidRPr="0096519C">
              <w:rPr>
                <w:rFonts w:eastAsia="SimSun"/>
                <w:szCs w:val="22"/>
                <w:lang w:val="en-GB" w:eastAsia="ja-JP"/>
              </w:rPr>
              <w:t xml:space="preserve"> </w:t>
            </w:r>
            <w:r w:rsidRPr="0096519C">
              <w:rPr>
                <w:rFonts w:eastAsia="SimSun"/>
                <w:i/>
                <w:lang w:val="en-GB"/>
              </w:rPr>
              <w:t>searchSpaceZero</w:t>
            </w:r>
            <w:r w:rsidRPr="0096519C">
              <w:rPr>
                <w:rFonts w:eastAsia="SimSun"/>
                <w:szCs w:val="22"/>
                <w:lang w:val="en-GB" w:eastAsia="ja-JP"/>
              </w:rPr>
              <w:t xml:space="preserve"> can be used in search spaces configured in other DL BWP(s) than the initial DL BWP if the conditions described in </w:t>
            </w:r>
            <w:r w:rsidR="00A87238" w:rsidRPr="0096519C">
              <w:rPr>
                <w:rFonts w:eastAsia="SimSun"/>
                <w:szCs w:val="22"/>
                <w:lang w:val="en-GB" w:eastAsia="ja-JP"/>
              </w:rPr>
              <w:t xml:space="preserve">TS </w:t>
            </w:r>
            <w:r w:rsidRPr="0096519C">
              <w:rPr>
                <w:rFonts w:eastAsia="SimSun"/>
                <w:szCs w:val="22"/>
                <w:lang w:val="en-GB" w:eastAsia="ja-JP"/>
              </w:rPr>
              <w:t xml:space="preserve">38.213 [13], </w:t>
            </w:r>
            <w:r w:rsidR="00581EBE" w:rsidRPr="0096519C">
              <w:rPr>
                <w:rFonts w:eastAsia="SimSun"/>
                <w:szCs w:val="22"/>
                <w:lang w:val="en-GB" w:eastAsia="ja-JP"/>
              </w:rPr>
              <w:t>clause</w:t>
            </w:r>
            <w:r w:rsidRPr="0096519C">
              <w:rPr>
                <w:rFonts w:eastAsia="SimSun"/>
                <w:szCs w:val="22"/>
                <w:lang w:val="en-GB" w:eastAsia="ja-JP"/>
              </w:rPr>
              <w:t xml:space="preserve"> 10</w:t>
            </w:r>
            <w:r w:rsidR="00C566C3" w:rsidRPr="0096519C">
              <w:rPr>
                <w:rFonts w:eastAsia="SimSun"/>
                <w:szCs w:val="22"/>
                <w:lang w:val="en-GB" w:eastAsia="ja-JP"/>
              </w:rPr>
              <w:t>,</w:t>
            </w:r>
            <w:r w:rsidRPr="0096519C">
              <w:rPr>
                <w:rFonts w:eastAsia="SimSun"/>
                <w:szCs w:val="22"/>
                <w:lang w:val="en-GB" w:eastAsia="ja-JP"/>
              </w:rPr>
              <w:t xml:space="preserve"> are satisfied.</w:t>
            </w:r>
          </w:p>
        </w:tc>
      </w:tr>
    </w:tbl>
    <w:p w14:paraId="58135D0A" w14:textId="77777777" w:rsidR="002C5D28" w:rsidRPr="0096519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A047D1" w:rsidRPr="0096519C" w14:paraId="466AF089" w14:textId="77777777" w:rsidTr="006D357F">
        <w:tc>
          <w:tcPr>
            <w:tcW w:w="3681" w:type="dxa"/>
          </w:tcPr>
          <w:p w14:paraId="79E526D1" w14:textId="77777777" w:rsidR="002C5D28" w:rsidRPr="0096519C" w:rsidRDefault="002C5D28" w:rsidP="00F43D0B">
            <w:pPr>
              <w:pStyle w:val="TAH"/>
              <w:rPr>
                <w:rFonts w:eastAsia="SimSun"/>
                <w:szCs w:val="22"/>
                <w:lang w:val="en-GB" w:eastAsia="ja-JP"/>
              </w:rPr>
            </w:pPr>
            <w:r w:rsidRPr="0096519C">
              <w:rPr>
                <w:rFonts w:eastAsia="SimSun"/>
                <w:szCs w:val="22"/>
                <w:lang w:val="en-GB" w:eastAsia="ja-JP"/>
              </w:rPr>
              <w:lastRenderedPageBreak/>
              <w:t>Conditional Presence</w:t>
            </w:r>
          </w:p>
        </w:tc>
        <w:tc>
          <w:tcPr>
            <w:tcW w:w="10492" w:type="dxa"/>
          </w:tcPr>
          <w:p w14:paraId="670F0620" w14:textId="77777777" w:rsidR="002C5D28" w:rsidRPr="0096519C" w:rsidRDefault="002C5D28" w:rsidP="00F43D0B">
            <w:pPr>
              <w:pStyle w:val="TAH"/>
              <w:rPr>
                <w:rFonts w:eastAsia="SimSun"/>
                <w:szCs w:val="22"/>
                <w:lang w:val="en-GB" w:eastAsia="ja-JP"/>
              </w:rPr>
            </w:pPr>
            <w:r w:rsidRPr="0096519C">
              <w:rPr>
                <w:rFonts w:eastAsia="SimSun"/>
                <w:szCs w:val="22"/>
                <w:lang w:val="en-GB" w:eastAsia="ja-JP"/>
              </w:rPr>
              <w:t>Explanation</w:t>
            </w:r>
          </w:p>
        </w:tc>
      </w:tr>
      <w:tr w:rsidR="00A047D1" w:rsidRPr="0096519C" w14:paraId="0A36E39A" w14:textId="77777777" w:rsidTr="006D357F">
        <w:tc>
          <w:tcPr>
            <w:tcW w:w="3681" w:type="dxa"/>
          </w:tcPr>
          <w:p w14:paraId="0F9A9BBA" w14:textId="77777777" w:rsidR="002C5D28" w:rsidRPr="0096519C" w:rsidRDefault="002C5D28" w:rsidP="00F43D0B">
            <w:pPr>
              <w:pStyle w:val="TAL"/>
              <w:rPr>
                <w:rFonts w:eastAsia="SimSun"/>
                <w:i/>
                <w:szCs w:val="22"/>
                <w:lang w:val="en-GB" w:eastAsia="ja-JP"/>
              </w:rPr>
            </w:pPr>
            <w:r w:rsidRPr="0096519C">
              <w:rPr>
                <w:rFonts w:eastAsia="SimSun"/>
                <w:i/>
                <w:szCs w:val="22"/>
                <w:lang w:val="en-GB" w:eastAsia="ja-JP"/>
              </w:rPr>
              <w:t>InitialBWP-Only</w:t>
            </w:r>
          </w:p>
        </w:tc>
        <w:tc>
          <w:tcPr>
            <w:tcW w:w="10492" w:type="dxa"/>
          </w:tcPr>
          <w:p w14:paraId="3954EDE3" w14:textId="6635F714" w:rsidR="002C5D28" w:rsidRPr="0096519C" w:rsidRDefault="002C5D28" w:rsidP="00F43D0B">
            <w:pPr>
              <w:pStyle w:val="TAL"/>
              <w:rPr>
                <w:rFonts w:eastAsia="SimSun"/>
                <w:szCs w:val="22"/>
                <w:lang w:val="en-GB" w:eastAsia="ja-JP"/>
              </w:rPr>
            </w:pPr>
            <w:r w:rsidRPr="0096519C">
              <w:rPr>
                <w:rFonts w:eastAsia="SimSun"/>
                <w:szCs w:val="22"/>
                <w:lang w:val="en-GB" w:eastAsia="ja-JP"/>
              </w:rPr>
              <w:t xml:space="preserve">If </w:t>
            </w:r>
            <w:r w:rsidRPr="0096519C">
              <w:rPr>
                <w:rFonts w:eastAsia="SimSun"/>
                <w:i/>
                <w:lang w:val="en-GB"/>
              </w:rPr>
              <w:t>SIB1</w:t>
            </w:r>
            <w:r w:rsidRPr="0096519C">
              <w:rPr>
                <w:rFonts w:eastAsia="SimSun"/>
                <w:szCs w:val="22"/>
                <w:lang w:val="en-GB" w:eastAsia="ja-JP"/>
              </w:rPr>
              <w:t xml:space="preserve"> is broadcast the field is mandatory present in the </w:t>
            </w:r>
            <w:r w:rsidRPr="0096519C">
              <w:rPr>
                <w:rFonts w:eastAsia="SimSun"/>
                <w:i/>
                <w:szCs w:val="22"/>
                <w:lang w:val="en-GB" w:eastAsia="ja-JP"/>
              </w:rPr>
              <w:t>PDCCH-ConfigCommon</w:t>
            </w:r>
            <w:r w:rsidRPr="0096519C">
              <w:rPr>
                <w:rFonts w:eastAsia="SimSun"/>
                <w:szCs w:val="22"/>
                <w:lang w:val="en-GB" w:eastAsia="ja-JP"/>
              </w:rPr>
              <w:t xml:space="preserve"> of the initial BWP (BWP#0) in </w:t>
            </w:r>
            <w:r w:rsidR="00184936" w:rsidRPr="0096519C">
              <w:rPr>
                <w:rFonts w:eastAsia="SimSun"/>
                <w:i/>
                <w:szCs w:val="22"/>
                <w:lang w:val="en-GB" w:eastAsia="ja-JP"/>
              </w:rPr>
              <w:t>ServingCellConfigCommon</w:t>
            </w:r>
            <w:r w:rsidR="00184936" w:rsidRPr="0096519C">
              <w:rPr>
                <w:rFonts w:eastAsia="SimSun"/>
                <w:szCs w:val="22"/>
                <w:lang w:val="en-GB" w:eastAsia="ja-JP"/>
              </w:rPr>
              <w:t>;</w:t>
            </w:r>
            <w:r w:rsidRPr="0096519C">
              <w:rPr>
                <w:rFonts w:eastAsia="SimSun"/>
                <w:szCs w:val="22"/>
                <w:lang w:val="en-GB" w:eastAsia="ja-JP"/>
              </w:rPr>
              <w:t xml:space="preserve"> </w:t>
            </w:r>
            <w:r w:rsidR="00184936" w:rsidRPr="0096519C">
              <w:rPr>
                <w:rFonts w:eastAsia="SimSun"/>
                <w:szCs w:val="22"/>
                <w:lang w:val="en-GB" w:eastAsia="ja-JP"/>
              </w:rPr>
              <w:t>i</w:t>
            </w:r>
            <w:r w:rsidRPr="0096519C">
              <w:rPr>
                <w:rFonts w:eastAsia="SimSun"/>
                <w:szCs w:val="22"/>
                <w:lang w:val="en-GB" w:eastAsia="ja-JP"/>
              </w:rPr>
              <w:t xml:space="preserve">t is absent in other BWPs and when sent in system information. </w:t>
            </w:r>
            <w:r w:rsidR="00184936" w:rsidRPr="0096519C">
              <w:rPr>
                <w:rFonts w:eastAsia="SimSun"/>
                <w:szCs w:val="22"/>
                <w:lang w:val="en-GB" w:eastAsia="ja-JP"/>
              </w:rPr>
              <w:t>If SIB1 is not broadcast and there is an SSB associated to the cell, the field is optionally present</w:t>
            </w:r>
            <w:r w:rsidR="00723F09" w:rsidRPr="0096519C">
              <w:rPr>
                <w:rFonts w:eastAsia="SimSun"/>
                <w:szCs w:val="22"/>
                <w:lang w:val="en-GB" w:eastAsia="ja-JP"/>
              </w:rPr>
              <w:t>, Need M,</w:t>
            </w:r>
            <w:r w:rsidR="00184936" w:rsidRPr="0096519C">
              <w:rPr>
                <w:rFonts w:eastAsia="SimSun"/>
                <w:szCs w:val="22"/>
                <w:lang w:val="en-GB" w:eastAsia="ja-JP"/>
              </w:rPr>
              <w:t xml:space="preserve"> in the </w:t>
            </w:r>
            <w:r w:rsidR="00184936" w:rsidRPr="0096519C">
              <w:rPr>
                <w:rFonts w:eastAsia="SimSun"/>
                <w:i/>
                <w:szCs w:val="22"/>
                <w:lang w:val="en-GB" w:eastAsia="ja-JP"/>
              </w:rPr>
              <w:t>PDCCH-ConfigCommon</w:t>
            </w:r>
            <w:r w:rsidR="00184936" w:rsidRPr="0096519C">
              <w:rPr>
                <w:rFonts w:eastAsia="SimSun"/>
                <w:szCs w:val="22"/>
                <w:lang w:val="en-GB" w:eastAsia="ja-JP"/>
              </w:rPr>
              <w:t xml:space="preserve"> of the initial BWP (BWP#0) in </w:t>
            </w:r>
            <w:r w:rsidR="00184936" w:rsidRPr="0096519C">
              <w:rPr>
                <w:rFonts w:eastAsia="SimSun"/>
                <w:i/>
                <w:szCs w:val="22"/>
                <w:lang w:val="en-GB" w:eastAsia="ja-JP"/>
              </w:rPr>
              <w:t>ServingCellConfigCommon</w:t>
            </w:r>
            <w:r w:rsidR="00184936" w:rsidRPr="0096519C">
              <w:rPr>
                <w:rFonts w:eastAsia="SimSun"/>
                <w:szCs w:val="22"/>
                <w:lang w:val="en-GB" w:eastAsia="ja-JP"/>
              </w:rPr>
              <w:t xml:space="preserve"> (still with the same setting for all UEs). </w:t>
            </w:r>
            <w:r w:rsidRPr="0096519C">
              <w:rPr>
                <w:rFonts w:eastAsia="SimSun"/>
                <w:szCs w:val="22"/>
                <w:lang w:val="en-GB" w:eastAsia="ja-JP"/>
              </w:rPr>
              <w:t xml:space="preserve">In other cases, the field is </w:t>
            </w:r>
            <w:r w:rsidR="00184936" w:rsidRPr="0096519C">
              <w:rPr>
                <w:rFonts w:eastAsia="SimSun"/>
                <w:szCs w:val="22"/>
                <w:lang w:val="en-GB" w:eastAsia="ja-JP"/>
              </w:rPr>
              <w:t>absent</w:t>
            </w:r>
            <w:r w:rsidRPr="0096519C">
              <w:rPr>
                <w:rFonts w:eastAsia="SimSun"/>
                <w:szCs w:val="22"/>
                <w:lang w:val="en-GB" w:eastAsia="ja-JP"/>
              </w:rPr>
              <w:t>.</w:t>
            </w:r>
          </w:p>
        </w:tc>
      </w:tr>
      <w:tr w:rsidR="008B001C" w:rsidRPr="0096519C" w14:paraId="14589AF3" w14:textId="77777777" w:rsidTr="006D357F">
        <w:tc>
          <w:tcPr>
            <w:tcW w:w="3681" w:type="dxa"/>
          </w:tcPr>
          <w:p w14:paraId="76C63F04" w14:textId="77777777" w:rsidR="008B001C" w:rsidRPr="0096519C" w:rsidRDefault="008B001C" w:rsidP="008B001C">
            <w:pPr>
              <w:pStyle w:val="TAL"/>
              <w:rPr>
                <w:rFonts w:eastAsia="SimSun"/>
                <w:i/>
                <w:lang w:val="en-GB"/>
              </w:rPr>
            </w:pPr>
            <w:r w:rsidRPr="0096519C">
              <w:rPr>
                <w:rFonts w:eastAsia="SimSun"/>
                <w:i/>
                <w:lang w:val="en-GB"/>
              </w:rPr>
              <w:t>OtherBWP</w:t>
            </w:r>
          </w:p>
        </w:tc>
        <w:tc>
          <w:tcPr>
            <w:tcW w:w="10492" w:type="dxa"/>
          </w:tcPr>
          <w:p w14:paraId="2E6C85DF" w14:textId="2492D468" w:rsidR="008B001C" w:rsidRPr="0096519C" w:rsidRDefault="008B001C" w:rsidP="008B001C">
            <w:pPr>
              <w:pStyle w:val="TAL"/>
              <w:rPr>
                <w:rFonts w:eastAsia="SimSun"/>
                <w:lang w:val="en-GB"/>
              </w:rPr>
            </w:pPr>
            <w:r w:rsidRPr="0096519C">
              <w:rPr>
                <w:rFonts w:eastAsia="SimSun"/>
                <w:lang w:val="en-GB"/>
              </w:rPr>
              <w:t xml:space="preserve">This field is optionally present, Need R, if this BWP is not the initial DL BWP and </w:t>
            </w:r>
            <w:r w:rsidRPr="0096519C">
              <w:rPr>
                <w:rFonts w:eastAsia="SimSun"/>
                <w:i/>
                <w:lang w:val="en-GB"/>
              </w:rPr>
              <w:t>pagingSearchSpace</w:t>
            </w:r>
            <w:r w:rsidRPr="0096519C">
              <w:rPr>
                <w:rFonts w:eastAsia="SimSun"/>
                <w:lang w:val="en-GB"/>
              </w:rPr>
              <w:t xml:space="preserve"> is configured in this BWP. Otherwise this field is </w:t>
            </w:r>
            <w:r w:rsidR="009C0754" w:rsidRPr="0096519C">
              <w:rPr>
                <w:rFonts w:eastAsia="SimSun"/>
                <w:lang w:val="en-GB"/>
              </w:rPr>
              <w:t>absent</w:t>
            </w:r>
            <w:r w:rsidRPr="0096519C">
              <w:rPr>
                <w:rFonts w:eastAsia="SimSun"/>
                <w:lang w:val="en-GB"/>
              </w:rPr>
              <w:t>.</w:t>
            </w:r>
          </w:p>
        </w:tc>
      </w:tr>
    </w:tbl>
    <w:p w14:paraId="263D1513" w14:textId="77777777" w:rsidR="000B4A46" w:rsidRPr="0096519C" w:rsidRDefault="000B4A46" w:rsidP="000B4A46"/>
    <w:p w14:paraId="105E479B" w14:textId="77777777" w:rsidR="002C5D28" w:rsidRPr="0096519C" w:rsidRDefault="002C5D28" w:rsidP="002C5D28">
      <w:pPr>
        <w:pStyle w:val="Heading4"/>
        <w:rPr>
          <w:lang w:val="en-GB"/>
        </w:rPr>
      </w:pPr>
      <w:bookmarkStart w:id="833" w:name="_Toc20426034"/>
      <w:r w:rsidRPr="0096519C">
        <w:rPr>
          <w:lang w:val="en-GB"/>
        </w:rPr>
        <w:t>–</w:t>
      </w:r>
      <w:r w:rsidRPr="0096519C">
        <w:rPr>
          <w:lang w:val="en-GB"/>
        </w:rPr>
        <w:tab/>
      </w:r>
      <w:r w:rsidRPr="0096519C">
        <w:rPr>
          <w:i/>
          <w:lang w:val="en-GB"/>
        </w:rPr>
        <w:t>PDCCH-ConfigSIB1</w:t>
      </w:r>
      <w:bookmarkEnd w:id="833"/>
    </w:p>
    <w:p w14:paraId="0BEDC6A6" w14:textId="77777777" w:rsidR="002C5D28" w:rsidRPr="0096519C" w:rsidRDefault="002C5D28" w:rsidP="002C5D28">
      <w:r w:rsidRPr="0096519C">
        <w:t xml:space="preserve">The IE </w:t>
      </w:r>
      <w:r w:rsidRPr="0096519C">
        <w:rPr>
          <w:i/>
        </w:rPr>
        <w:t>PDCCH-ConfigSIB1</w:t>
      </w:r>
      <w:r w:rsidRPr="0096519C">
        <w:t xml:space="preserve"> is used to configure </w:t>
      </w:r>
      <w:r w:rsidR="00F2516E" w:rsidRPr="0096519C">
        <w:rPr>
          <w:rFonts w:eastAsia="SimSun"/>
          <w:lang w:eastAsia="zh-CN"/>
        </w:rPr>
        <w:t>CORESET#0 and search space#0</w:t>
      </w:r>
      <w:r w:rsidRPr="0096519C">
        <w:t>.</w:t>
      </w:r>
    </w:p>
    <w:p w14:paraId="3BEA90C4" w14:textId="77777777" w:rsidR="002C5D28" w:rsidRPr="0096519C" w:rsidRDefault="002C5D28" w:rsidP="002C5D28">
      <w:pPr>
        <w:pStyle w:val="TH"/>
        <w:rPr>
          <w:lang w:val="en-GB"/>
        </w:rPr>
      </w:pPr>
      <w:r w:rsidRPr="0096519C">
        <w:rPr>
          <w:i/>
          <w:lang w:val="en-GB"/>
        </w:rPr>
        <w:t>PDCCH-ConfigSIB1</w:t>
      </w:r>
      <w:r w:rsidRPr="0096519C">
        <w:rPr>
          <w:lang w:val="en-GB"/>
        </w:rPr>
        <w:t xml:space="preserve"> information element</w:t>
      </w:r>
    </w:p>
    <w:p w14:paraId="30C08D77" w14:textId="77777777" w:rsidR="002C5D28" w:rsidRPr="0096519C" w:rsidRDefault="002C5D28" w:rsidP="0096519C">
      <w:pPr>
        <w:pStyle w:val="PL"/>
        <w:rPr>
          <w:color w:val="808080"/>
        </w:rPr>
      </w:pPr>
      <w:r w:rsidRPr="0096519C">
        <w:rPr>
          <w:color w:val="808080"/>
        </w:rPr>
        <w:t>-- ASN1START</w:t>
      </w:r>
    </w:p>
    <w:p w14:paraId="65FFD509" w14:textId="77777777" w:rsidR="002C5D28" w:rsidRPr="0096519C" w:rsidRDefault="002C5D28" w:rsidP="0096519C">
      <w:pPr>
        <w:pStyle w:val="PL"/>
        <w:rPr>
          <w:color w:val="808080"/>
        </w:rPr>
      </w:pPr>
      <w:r w:rsidRPr="0096519C">
        <w:rPr>
          <w:color w:val="808080"/>
        </w:rPr>
        <w:t>-- TAG-PDCCH-CONFIGSIB1-START</w:t>
      </w:r>
    </w:p>
    <w:p w14:paraId="229CAD10" w14:textId="77777777" w:rsidR="002C5D28" w:rsidRPr="0096519C" w:rsidRDefault="002C5D28" w:rsidP="0096519C">
      <w:pPr>
        <w:pStyle w:val="PL"/>
      </w:pPr>
    </w:p>
    <w:p w14:paraId="6FA7FCC7" w14:textId="77777777" w:rsidR="002C5D28" w:rsidRPr="0096519C" w:rsidRDefault="002C5D28" w:rsidP="0096519C">
      <w:pPr>
        <w:pStyle w:val="PL"/>
      </w:pPr>
      <w:r w:rsidRPr="0096519C">
        <w:t xml:space="preserve">PDCCH-ConfigSIB1 ::=                </w:t>
      </w:r>
      <w:r w:rsidRPr="0096519C">
        <w:rPr>
          <w:color w:val="993366"/>
        </w:rPr>
        <w:t>SEQUENCE</w:t>
      </w:r>
      <w:r w:rsidRPr="0096519C">
        <w:t xml:space="preserve"> {</w:t>
      </w:r>
    </w:p>
    <w:p w14:paraId="1A994074" w14:textId="77777777" w:rsidR="002C5D28" w:rsidRPr="0096519C" w:rsidRDefault="002C5D28" w:rsidP="0096519C">
      <w:pPr>
        <w:pStyle w:val="PL"/>
      </w:pPr>
      <w:r w:rsidRPr="0096519C">
        <w:t xml:space="preserve">    controlResourceSetZero              ControlResourceSetZero,</w:t>
      </w:r>
    </w:p>
    <w:p w14:paraId="044A53D2" w14:textId="77777777" w:rsidR="002C5D28" w:rsidRPr="0096519C" w:rsidRDefault="002C5D28" w:rsidP="0096519C">
      <w:pPr>
        <w:pStyle w:val="PL"/>
      </w:pPr>
      <w:r w:rsidRPr="0096519C">
        <w:t xml:space="preserve">    searchSpaceZero                     SearchSpaceZero</w:t>
      </w:r>
    </w:p>
    <w:p w14:paraId="327E632D" w14:textId="77777777" w:rsidR="002C5D28" w:rsidRPr="0096519C" w:rsidRDefault="002C5D28" w:rsidP="0096519C">
      <w:pPr>
        <w:pStyle w:val="PL"/>
      </w:pPr>
      <w:r w:rsidRPr="0096519C">
        <w:t>}</w:t>
      </w:r>
    </w:p>
    <w:p w14:paraId="35AF7E8E" w14:textId="77777777" w:rsidR="002C5D28" w:rsidRPr="0096519C" w:rsidRDefault="002C5D28" w:rsidP="0096519C">
      <w:pPr>
        <w:pStyle w:val="PL"/>
      </w:pPr>
    </w:p>
    <w:p w14:paraId="2896D2D2" w14:textId="77777777" w:rsidR="002C5D28" w:rsidRPr="0096519C" w:rsidRDefault="002C5D28" w:rsidP="0096519C">
      <w:pPr>
        <w:pStyle w:val="PL"/>
        <w:rPr>
          <w:color w:val="808080"/>
        </w:rPr>
      </w:pPr>
      <w:r w:rsidRPr="0096519C">
        <w:rPr>
          <w:color w:val="808080"/>
        </w:rPr>
        <w:t>-- TAG-PDCCH-CONFIGSIB1-STOP</w:t>
      </w:r>
    </w:p>
    <w:p w14:paraId="3D2295D6" w14:textId="77777777" w:rsidR="002C5D28" w:rsidRPr="0096519C" w:rsidRDefault="002C5D28" w:rsidP="0096519C">
      <w:pPr>
        <w:pStyle w:val="PL"/>
        <w:rPr>
          <w:color w:val="808080"/>
        </w:rPr>
      </w:pPr>
      <w:r w:rsidRPr="0096519C">
        <w:rPr>
          <w:color w:val="808080"/>
        </w:rPr>
        <w:t>-- ASN1STOP</w:t>
      </w:r>
    </w:p>
    <w:p w14:paraId="72DAFA85"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7FCBF4A" w14:textId="77777777" w:rsidTr="006D357F">
        <w:tc>
          <w:tcPr>
            <w:tcW w:w="14173" w:type="dxa"/>
          </w:tcPr>
          <w:p w14:paraId="55C9C0F8" w14:textId="77777777" w:rsidR="002C5D28" w:rsidRPr="0096519C" w:rsidRDefault="002C5D28" w:rsidP="00F43D0B">
            <w:pPr>
              <w:pStyle w:val="TAH"/>
              <w:rPr>
                <w:szCs w:val="22"/>
                <w:lang w:val="en-GB" w:eastAsia="ja-JP"/>
              </w:rPr>
            </w:pPr>
            <w:r w:rsidRPr="0096519C">
              <w:rPr>
                <w:i/>
                <w:szCs w:val="22"/>
                <w:lang w:val="en-GB" w:eastAsia="ja-JP"/>
              </w:rPr>
              <w:t xml:space="preserve">PDCCH-ConfigSIB1 </w:t>
            </w:r>
            <w:r w:rsidRPr="0096519C">
              <w:rPr>
                <w:szCs w:val="22"/>
                <w:lang w:val="en-GB" w:eastAsia="ja-JP"/>
              </w:rPr>
              <w:t>field descriptions</w:t>
            </w:r>
          </w:p>
        </w:tc>
      </w:tr>
      <w:tr w:rsidR="00A047D1" w:rsidRPr="0096519C" w14:paraId="4CB15AC5" w14:textId="77777777" w:rsidTr="006D357F">
        <w:tc>
          <w:tcPr>
            <w:tcW w:w="14173" w:type="dxa"/>
          </w:tcPr>
          <w:p w14:paraId="76434183" w14:textId="77777777" w:rsidR="002C5D28" w:rsidRPr="0096519C" w:rsidRDefault="002C5D28" w:rsidP="00F43D0B">
            <w:pPr>
              <w:pStyle w:val="TAL"/>
              <w:rPr>
                <w:szCs w:val="22"/>
                <w:lang w:val="en-GB" w:eastAsia="ja-JP"/>
              </w:rPr>
            </w:pPr>
            <w:r w:rsidRPr="0096519C">
              <w:rPr>
                <w:b/>
                <w:i/>
                <w:szCs w:val="22"/>
                <w:lang w:val="en-GB" w:eastAsia="ja-JP"/>
              </w:rPr>
              <w:t>controlResourceSetZero</w:t>
            </w:r>
          </w:p>
          <w:p w14:paraId="0D35314F" w14:textId="751E0E00" w:rsidR="002C5D28" w:rsidRPr="0096519C" w:rsidRDefault="002C5D28" w:rsidP="00F43D0B">
            <w:pPr>
              <w:pStyle w:val="TAL"/>
              <w:rPr>
                <w:szCs w:val="22"/>
                <w:lang w:val="en-GB" w:eastAsia="ja-JP"/>
              </w:rPr>
            </w:pPr>
            <w:r w:rsidRPr="0096519C">
              <w:rPr>
                <w:szCs w:val="22"/>
                <w:lang w:val="en-GB" w:eastAsia="ja-JP"/>
              </w:rPr>
              <w:t xml:space="preserve">Determines a common ControlResourceSet (CORESET) </w:t>
            </w:r>
            <w:r w:rsidR="00F2516E" w:rsidRPr="0096519C">
              <w:rPr>
                <w:rFonts w:eastAsia="SimSun"/>
                <w:szCs w:val="22"/>
                <w:lang w:val="en-GB" w:eastAsia="zh-CN"/>
              </w:rPr>
              <w:t>with ID #0</w:t>
            </w:r>
            <w:r w:rsidR="008429BC" w:rsidRPr="0096519C">
              <w:rPr>
                <w:szCs w:val="22"/>
                <w:lang w:val="en-GB" w:eastAsia="ja-JP"/>
              </w:rPr>
              <w:t>, see TS 38.213 [13], clause 13</w:t>
            </w:r>
            <w:r w:rsidRPr="0096519C">
              <w:rPr>
                <w:szCs w:val="22"/>
                <w:lang w:val="en-GB" w:eastAsia="ja-JP"/>
              </w:rPr>
              <w:t>.</w:t>
            </w:r>
          </w:p>
        </w:tc>
      </w:tr>
      <w:tr w:rsidR="002C5D28" w:rsidRPr="0096519C" w14:paraId="76252135" w14:textId="77777777" w:rsidTr="006D357F">
        <w:tc>
          <w:tcPr>
            <w:tcW w:w="14173" w:type="dxa"/>
          </w:tcPr>
          <w:p w14:paraId="4AF424D0" w14:textId="77777777" w:rsidR="002C5D28" w:rsidRPr="0096519C" w:rsidRDefault="002C5D28" w:rsidP="00F43D0B">
            <w:pPr>
              <w:pStyle w:val="TAL"/>
              <w:rPr>
                <w:szCs w:val="22"/>
                <w:lang w:val="en-GB" w:eastAsia="ja-JP"/>
              </w:rPr>
            </w:pPr>
            <w:r w:rsidRPr="0096519C">
              <w:rPr>
                <w:b/>
                <w:i/>
                <w:szCs w:val="22"/>
                <w:lang w:val="en-GB" w:eastAsia="ja-JP"/>
              </w:rPr>
              <w:t>searchSpaceZero</w:t>
            </w:r>
          </w:p>
          <w:p w14:paraId="133512F6" w14:textId="63ECEFF7" w:rsidR="002C5D28" w:rsidRPr="0096519C" w:rsidRDefault="002C5D28" w:rsidP="00F43D0B">
            <w:pPr>
              <w:pStyle w:val="TAL"/>
              <w:rPr>
                <w:szCs w:val="22"/>
                <w:lang w:val="en-GB" w:eastAsia="ja-JP"/>
              </w:rPr>
            </w:pPr>
            <w:r w:rsidRPr="0096519C">
              <w:rPr>
                <w:szCs w:val="22"/>
                <w:lang w:val="en-GB" w:eastAsia="ja-JP"/>
              </w:rPr>
              <w:t xml:space="preserve">Determines a common search space </w:t>
            </w:r>
            <w:r w:rsidR="00F2516E" w:rsidRPr="0096519C">
              <w:rPr>
                <w:rFonts w:eastAsia="SimSun"/>
                <w:szCs w:val="22"/>
                <w:lang w:val="en-GB" w:eastAsia="zh-CN"/>
              </w:rPr>
              <w:t>with ID #0</w:t>
            </w:r>
            <w:r w:rsidR="008429BC" w:rsidRPr="0096519C">
              <w:rPr>
                <w:rFonts w:eastAsia="SimSun"/>
                <w:szCs w:val="22"/>
                <w:lang w:val="en-GB" w:eastAsia="zh-CN"/>
              </w:rPr>
              <w:t xml:space="preserve">, see </w:t>
            </w:r>
            <w:r w:rsidR="008429BC" w:rsidRPr="0096519C">
              <w:rPr>
                <w:szCs w:val="22"/>
                <w:lang w:val="en-GB" w:eastAsia="ja-JP"/>
              </w:rPr>
              <w:t>TS 38.213 [13], clause 13</w:t>
            </w:r>
            <w:r w:rsidR="00F2516E" w:rsidRPr="0096519C">
              <w:rPr>
                <w:rFonts w:eastAsia="SimSun"/>
                <w:szCs w:val="22"/>
                <w:lang w:val="en-GB" w:eastAsia="zh-CN"/>
              </w:rPr>
              <w:t>.</w:t>
            </w:r>
          </w:p>
        </w:tc>
      </w:tr>
    </w:tbl>
    <w:p w14:paraId="0977F727" w14:textId="77777777" w:rsidR="000B4A46" w:rsidRPr="0096519C" w:rsidRDefault="000B4A46" w:rsidP="000B4A46"/>
    <w:p w14:paraId="5A51413F" w14:textId="77777777" w:rsidR="002C5D28" w:rsidRPr="0096519C" w:rsidRDefault="002C5D28" w:rsidP="002C5D28">
      <w:pPr>
        <w:pStyle w:val="Heading4"/>
        <w:rPr>
          <w:rFonts w:eastAsia="SimSun"/>
          <w:lang w:val="en-GB"/>
        </w:rPr>
      </w:pPr>
      <w:bookmarkStart w:id="834" w:name="_Toc20426035"/>
      <w:r w:rsidRPr="0096519C">
        <w:rPr>
          <w:rFonts w:eastAsia="SimSun"/>
          <w:lang w:val="en-GB"/>
        </w:rPr>
        <w:t>–</w:t>
      </w:r>
      <w:r w:rsidRPr="0096519C">
        <w:rPr>
          <w:rFonts w:eastAsia="SimSun"/>
          <w:lang w:val="en-GB"/>
        </w:rPr>
        <w:tab/>
      </w:r>
      <w:r w:rsidRPr="0096519C">
        <w:rPr>
          <w:rFonts w:eastAsia="SimSun"/>
          <w:i/>
          <w:lang w:val="en-GB"/>
        </w:rPr>
        <w:t>PDCCH-ServingCellConfig</w:t>
      </w:r>
      <w:bookmarkEnd w:id="834"/>
    </w:p>
    <w:p w14:paraId="7A4102EC" w14:textId="77777777" w:rsidR="002C5D28" w:rsidRPr="0096519C" w:rsidRDefault="002C5D28" w:rsidP="002C5D28">
      <w:pPr>
        <w:rPr>
          <w:rFonts w:eastAsia="SimSun"/>
        </w:rPr>
      </w:pPr>
      <w:r w:rsidRPr="0096519C">
        <w:rPr>
          <w:rFonts w:eastAsia="SimSun"/>
        </w:rPr>
        <w:t xml:space="preserve">The IE </w:t>
      </w:r>
      <w:r w:rsidRPr="0096519C">
        <w:rPr>
          <w:rFonts w:eastAsia="SimSun"/>
          <w:i/>
        </w:rPr>
        <w:t>PDCCH-ServingCellConfig</w:t>
      </w:r>
      <w:r w:rsidRPr="0096519C">
        <w:rPr>
          <w:rFonts w:eastAsia="SimSun"/>
        </w:rPr>
        <w:t xml:space="preserve"> is used to configure UE specific PDCCH parameters applicable across all bandwidth parts of a serving cell.</w:t>
      </w:r>
    </w:p>
    <w:p w14:paraId="2B1A0D4C" w14:textId="77777777" w:rsidR="002C5D28" w:rsidRPr="0096519C" w:rsidRDefault="002C5D28" w:rsidP="002C5D28">
      <w:pPr>
        <w:pStyle w:val="TH"/>
        <w:rPr>
          <w:rFonts w:eastAsia="SimSun"/>
          <w:lang w:val="en-GB"/>
        </w:rPr>
      </w:pPr>
      <w:r w:rsidRPr="0096519C">
        <w:rPr>
          <w:rFonts w:eastAsia="SimSun"/>
          <w:i/>
          <w:lang w:val="en-GB"/>
        </w:rPr>
        <w:t>PDCCH-ServingCellConfig</w:t>
      </w:r>
      <w:r w:rsidRPr="0096519C">
        <w:rPr>
          <w:rFonts w:eastAsia="SimSun"/>
          <w:lang w:val="en-GB"/>
        </w:rPr>
        <w:t xml:space="preserve"> information element</w:t>
      </w:r>
    </w:p>
    <w:p w14:paraId="217CF64D" w14:textId="77777777" w:rsidR="002C5D28" w:rsidRPr="0096519C" w:rsidRDefault="002C5D28" w:rsidP="0096519C">
      <w:pPr>
        <w:pStyle w:val="PL"/>
        <w:rPr>
          <w:color w:val="808080"/>
        </w:rPr>
      </w:pPr>
      <w:r w:rsidRPr="0096519C">
        <w:rPr>
          <w:color w:val="808080"/>
        </w:rPr>
        <w:t>-- ASN1START</w:t>
      </w:r>
    </w:p>
    <w:p w14:paraId="5201ABB5" w14:textId="77777777" w:rsidR="002C5D28" w:rsidRPr="0096519C" w:rsidRDefault="002C5D28" w:rsidP="0096519C">
      <w:pPr>
        <w:pStyle w:val="PL"/>
        <w:rPr>
          <w:color w:val="808080"/>
        </w:rPr>
      </w:pPr>
      <w:r w:rsidRPr="0096519C">
        <w:rPr>
          <w:color w:val="808080"/>
        </w:rPr>
        <w:t>-- TAG-PDCCH-SERVINGCELLCONFIG-START</w:t>
      </w:r>
    </w:p>
    <w:p w14:paraId="25252063" w14:textId="77777777" w:rsidR="002C5D28" w:rsidRPr="0096519C" w:rsidRDefault="002C5D28" w:rsidP="0096519C">
      <w:pPr>
        <w:pStyle w:val="PL"/>
      </w:pPr>
    </w:p>
    <w:p w14:paraId="1C584371" w14:textId="77777777" w:rsidR="002C5D28" w:rsidRPr="0096519C" w:rsidRDefault="002C5D28" w:rsidP="0096519C">
      <w:pPr>
        <w:pStyle w:val="PL"/>
      </w:pPr>
      <w:r w:rsidRPr="0096519C">
        <w:t xml:space="preserve">PDCCH-ServingCellConfig ::=         </w:t>
      </w:r>
      <w:r w:rsidRPr="0096519C">
        <w:rPr>
          <w:color w:val="993366"/>
        </w:rPr>
        <w:t>SEQUENCE</w:t>
      </w:r>
      <w:r w:rsidRPr="0096519C">
        <w:t xml:space="preserve"> {</w:t>
      </w:r>
    </w:p>
    <w:p w14:paraId="012018DA" w14:textId="77777777" w:rsidR="002C5D28" w:rsidRPr="0096519C" w:rsidRDefault="002C5D28" w:rsidP="0096519C">
      <w:pPr>
        <w:pStyle w:val="PL"/>
        <w:rPr>
          <w:color w:val="808080"/>
        </w:rPr>
      </w:pPr>
      <w:r w:rsidRPr="0096519C">
        <w:t xml:space="preserve">    slotFormatIndicator                 SetupRelease { SlotFormatIndicator }                                </w:t>
      </w:r>
      <w:r w:rsidRPr="0096519C">
        <w:rPr>
          <w:color w:val="993366"/>
        </w:rPr>
        <w:t>OPTIONAL</w:t>
      </w:r>
      <w:r w:rsidRPr="0096519C">
        <w:t xml:space="preserve">,   </w:t>
      </w:r>
      <w:r w:rsidRPr="0096519C">
        <w:rPr>
          <w:color w:val="808080"/>
        </w:rPr>
        <w:t>-- Need M</w:t>
      </w:r>
    </w:p>
    <w:p w14:paraId="47660BA8" w14:textId="77777777" w:rsidR="002C5D28" w:rsidRPr="0096519C" w:rsidRDefault="002C5D28" w:rsidP="0096519C">
      <w:pPr>
        <w:pStyle w:val="PL"/>
      </w:pPr>
      <w:r w:rsidRPr="0096519C">
        <w:t xml:space="preserve">    ...</w:t>
      </w:r>
    </w:p>
    <w:p w14:paraId="30DA092B" w14:textId="77777777" w:rsidR="002C5D28" w:rsidRPr="0096519C" w:rsidRDefault="002C5D28" w:rsidP="0096519C">
      <w:pPr>
        <w:pStyle w:val="PL"/>
      </w:pPr>
      <w:r w:rsidRPr="0096519C">
        <w:lastRenderedPageBreak/>
        <w:t>}</w:t>
      </w:r>
    </w:p>
    <w:p w14:paraId="379E9375" w14:textId="77777777" w:rsidR="002C5D28" w:rsidRPr="0096519C" w:rsidRDefault="002C5D28" w:rsidP="0096519C">
      <w:pPr>
        <w:pStyle w:val="PL"/>
      </w:pPr>
    </w:p>
    <w:p w14:paraId="598BCB5D" w14:textId="77777777" w:rsidR="002C5D28" w:rsidRPr="0096519C" w:rsidRDefault="002C5D28" w:rsidP="0096519C">
      <w:pPr>
        <w:pStyle w:val="PL"/>
        <w:rPr>
          <w:color w:val="808080"/>
        </w:rPr>
      </w:pPr>
      <w:r w:rsidRPr="0096519C">
        <w:rPr>
          <w:color w:val="808080"/>
        </w:rPr>
        <w:t>-- TAG-PDCCH-SERVINGCELLCONFIG-STOP</w:t>
      </w:r>
    </w:p>
    <w:p w14:paraId="6305A326" w14:textId="77777777" w:rsidR="002C5D28" w:rsidRPr="0096519C" w:rsidRDefault="002C5D28" w:rsidP="0096519C">
      <w:pPr>
        <w:pStyle w:val="PL"/>
        <w:rPr>
          <w:color w:val="808080"/>
        </w:rPr>
      </w:pPr>
      <w:r w:rsidRPr="0096519C">
        <w:rPr>
          <w:color w:val="808080"/>
        </w:rPr>
        <w:t>-- ASN1STOP</w:t>
      </w:r>
    </w:p>
    <w:p w14:paraId="6A50C603" w14:textId="77777777" w:rsidR="002C5D28" w:rsidRPr="0096519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36CCE8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C95FCB" w14:textId="77777777" w:rsidR="002C5D28" w:rsidRPr="0096519C" w:rsidRDefault="002C5D28" w:rsidP="00F43D0B">
            <w:pPr>
              <w:pStyle w:val="TAH"/>
              <w:rPr>
                <w:rFonts w:eastAsia="SimSun"/>
                <w:szCs w:val="22"/>
                <w:lang w:val="en-GB" w:eastAsia="ja-JP"/>
              </w:rPr>
            </w:pPr>
            <w:r w:rsidRPr="0096519C">
              <w:rPr>
                <w:rFonts w:eastAsia="SimSun"/>
                <w:i/>
                <w:szCs w:val="22"/>
                <w:lang w:val="en-GB" w:eastAsia="ja-JP"/>
              </w:rPr>
              <w:t xml:space="preserve">PDCCH-ServingCellConfig </w:t>
            </w:r>
            <w:r w:rsidRPr="0096519C">
              <w:rPr>
                <w:rFonts w:eastAsia="SimSun"/>
                <w:szCs w:val="22"/>
                <w:lang w:val="en-GB" w:eastAsia="ja-JP"/>
              </w:rPr>
              <w:t>field descriptions</w:t>
            </w:r>
          </w:p>
        </w:tc>
      </w:tr>
      <w:tr w:rsidR="002C5D28" w:rsidRPr="0096519C" w14:paraId="043116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3B09F3"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slotFormatIndicator</w:t>
            </w:r>
          </w:p>
          <w:p w14:paraId="33F97603" w14:textId="243DFF74" w:rsidR="002C5D28" w:rsidRPr="0096519C" w:rsidRDefault="002C5D28" w:rsidP="00F43D0B">
            <w:pPr>
              <w:pStyle w:val="TAL"/>
              <w:rPr>
                <w:rFonts w:eastAsia="SimSun"/>
                <w:szCs w:val="22"/>
                <w:lang w:val="en-GB" w:eastAsia="ja-JP"/>
              </w:rPr>
            </w:pPr>
            <w:r w:rsidRPr="0096519C">
              <w:rPr>
                <w:rFonts w:eastAsia="SimSun"/>
                <w:szCs w:val="22"/>
                <w:lang w:val="en-GB" w:eastAsia="ja-JP"/>
              </w:rPr>
              <w:t xml:space="preserve">Configuration of Slot-Format-Indicators to be monitored in the correspondingly configured PDCCHs </w:t>
            </w:r>
            <w:r w:rsidR="00253CCC" w:rsidRPr="0096519C">
              <w:rPr>
                <w:rFonts w:eastAsia="SimSun"/>
                <w:szCs w:val="22"/>
                <w:lang w:val="en-GB" w:eastAsia="ja-JP"/>
              </w:rPr>
              <w:t xml:space="preserve">of </w:t>
            </w:r>
            <w:r w:rsidRPr="0096519C">
              <w:rPr>
                <w:rFonts w:eastAsia="SimSun"/>
                <w:szCs w:val="22"/>
                <w:lang w:val="en-GB" w:eastAsia="ja-JP"/>
              </w:rPr>
              <w:t>this serving cell.</w:t>
            </w:r>
          </w:p>
        </w:tc>
      </w:tr>
    </w:tbl>
    <w:p w14:paraId="6A3AE14F" w14:textId="77777777" w:rsidR="000B4A46" w:rsidRPr="0096519C" w:rsidRDefault="000B4A46" w:rsidP="000B4A46"/>
    <w:p w14:paraId="6FE2757A" w14:textId="77777777" w:rsidR="002C5D28" w:rsidRPr="0096519C" w:rsidRDefault="002C5D28" w:rsidP="002C5D28">
      <w:pPr>
        <w:pStyle w:val="Heading4"/>
        <w:rPr>
          <w:rFonts w:eastAsia="SimSun"/>
          <w:lang w:val="en-GB"/>
        </w:rPr>
      </w:pPr>
      <w:bookmarkStart w:id="835" w:name="_Toc20426036"/>
      <w:r w:rsidRPr="0096519C">
        <w:rPr>
          <w:rFonts w:eastAsia="SimSun"/>
          <w:lang w:val="en-GB"/>
        </w:rPr>
        <w:t>–</w:t>
      </w:r>
      <w:r w:rsidRPr="0096519C">
        <w:rPr>
          <w:rFonts w:eastAsia="SimSun"/>
          <w:lang w:val="en-GB"/>
        </w:rPr>
        <w:tab/>
      </w:r>
      <w:r w:rsidRPr="0096519C">
        <w:rPr>
          <w:rFonts w:eastAsia="SimSun"/>
          <w:i/>
          <w:lang w:val="en-GB"/>
        </w:rPr>
        <w:t>PDCP-Config</w:t>
      </w:r>
      <w:bookmarkEnd w:id="835"/>
    </w:p>
    <w:p w14:paraId="5DC1CB18" w14:textId="77777777" w:rsidR="002C5D28" w:rsidRPr="0096519C" w:rsidRDefault="002C5D28" w:rsidP="002C5D28">
      <w:r w:rsidRPr="0096519C">
        <w:t xml:space="preserve">The IE </w:t>
      </w:r>
      <w:r w:rsidRPr="0096519C">
        <w:rPr>
          <w:i/>
        </w:rPr>
        <w:t>PDCP-Config</w:t>
      </w:r>
      <w:r w:rsidRPr="0096519C">
        <w:t xml:space="preserve"> is used to set the configurable PDCP parameters for signalling and data radio bearers.</w:t>
      </w:r>
    </w:p>
    <w:p w14:paraId="6E9948A2" w14:textId="77777777" w:rsidR="002C5D28" w:rsidRPr="0096519C" w:rsidRDefault="002C5D28" w:rsidP="002C5D28">
      <w:pPr>
        <w:pStyle w:val="TH"/>
        <w:rPr>
          <w:rFonts w:eastAsia="SimSun"/>
          <w:lang w:val="en-GB" w:eastAsia="zh-CN"/>
        </w:rPr>
      </w:pPr>
      <w:r w:rsidRPr="0096519C">
        <w:rPr>
          <w:i/>
          <w:lang w:val="en-GB" w:eastAsia="zh-CN"/>
        </w:rPr>
        <w:t>PDCP-Config</w:t>
      </w:r>
      <w:r w:rsidRPr="0096519C">
        <w:rPr>
          <w:lang w:val="en-GB" w:eastAsia="zh-CN"/>
        </w:rPr>
        <w:t xml:space="preserve"> information element</w:t>
      </w:r>
    </w:p>
    <w:p w14:paraId="098464CB" w14:textId="77777777" w:rsidR="002C5D28" w:rsidRPr="0096519C" w:rsidRDefault="002C5D28" w:rsidP="0096519C">
      <w:pPr>
        <w:pStyle w:val="PL"/>
        <w:rPr>
          <w:color w:val="808080"/>
        </w:rPr>
      </w:pPr>
      <w:r w:rsidRPr="0096519C">
        <w:rPr>
          <w:color w:val="808080"/>
        </w:rPr>
        <w:t>-- ASN1START</w:t>
      </w:r>
    </w:p>
    <w:p w14:paraId="371B6FA0" w14:textId="77777777" w:rsidR="002C5D28" w:rsidRPr="0096519C" w:rsidRDefault="002C5D28" w:rsidP="0096519C">
      <w:pPr>
        <w:pStyle w:val="PL"/>
        <w:rPr>
          <w:color w:val="808080"/>
        </w:rPr>
      </w:pPr>
      <w:r w:rsidRPr="0096519C">
        <w:rPr>
          <w:color w:val="808080"/>
        </w:rPr>
        <w:t>-- TAG-PDCP-CONFIG-START</w:t>
      </w:r>
    </w:p>
    <w:p w14:paraId="32962996" w14:textId="77777777" w:rsidR="002C5D28" w:rsidRPr="0096519C" w:rsidRDefault="002C5D28" w:rsidP="0096519C">
      <w:pPr>
        <w:pStyle w:val="PL"/>
      </w:pPr>
    </w:p>
    <w:p w14:paraId="45C63EE0" w14:textId="77777777" w:rsidR="002C5D28" w:rsidRPr="0096519C" w:rsidRDefault="002C5D28" w:rsidP="0096519C">
      <w:pPr>
        <w:pStyle w:val="PL"/>
      </w:pPr>
      <w:bookmarkStart w:id="836" w:name="_Hlk514739587"/>
      <w:r w:rsidRPr="0096519C">
        <w:t xml:space="preserve">PDCP-Config ::=         </w:t>
      </w:r>
      <w:r w:rsidRPr="0096519C">
        <w:rPr>
          <w:color w:val="993366"/>
        </w:rPr>
        <w:t>SEQUENCE</w:t>
      </w:r>
      <w:r w:rsidRPr="0096519C">
        <w:t xml:space="preserve"> {</w:t>
      </w:r>
    </w:p>
    <w:p w14:paraId="6166F9FB" w14:textId="77777777" w:rsidR="002C5D28" w:rsidRPr="0096519C" w:rsidRDefault="002C5D28" w:rsidP="0096519C">
      <w:pPr>
        <w:pStyle w:val="PL"/>
      </w:pPr>
      <w:r w:rsidRPr="0096519C">
        <w:t xml:space="preserve">    drb                     </w:t>
      </w:r>
      <w:r w:rsidRPr="0096519C">
        <w:rPr>
          <w:color w:val="993366"/>
        </w:rPr>
        <w:t>SEQUENCE</w:t>
      </w:r>
      <w:r w:rsidRPr="0096519C">
        <w:t xml:space="preserve"> {</w:t>
      </w:r>
    </w:p>
    <w:p w14:paraId="4690ED85" w14:textId="77777777" w:rsidR="002C5D28" w:rsidRPr="0096519C" w:rsidRDefault="002C5D28" w:rsidP="0096519C">
      <w:pPr>
        <w:pStyle w:val="PL"/>
      </w:pPr>
      <w:r w:rsidRPr="0096519C">
        <w:t xml:space="preserve">        discardTimer            </w:t>
      </w:r>
      <w:r w:rsidRPr="0096519C">
        <w:rPr>
          <w:color w:val="993366"/>
        </w:rPr>
        <w:t>ENUMERATED</w:t>
      </w:r>
      <w:r w:rsidRPr="0096519C">
        <w:t xml:space="preserve"> {ms10, ms20, ms30, ms40, ms50, ms60, ms75, ms100, ms150, ms200,</w:t>
      </w:r>
    </w:p>
    <w:p w14:paraId="40F4F144" w14:textId="7A19BE76" w:rsidR="002C5D28" w:rsidRPr="0096519C" w:rsidRDefault="002C5D28" w:rsidP="0096519C">
      <w:pPr>
        <w:pStyle w:val="PL"/>
        <w:rPr>
          <w:color w:val="808080"/>
        </w:rPr>
      </w:pPr>
      <w:r w:rsidRPr="0096519C">
        <w:t xml:space="preserve">                                            ms250, ms300, ms500, ms750, ms1500, infinity}       </w:t>
      </w:r>
      <w:r w:rsidRPr="0096519C">
        <w:rPr>
          <w:color w:val="993366"/>
        </w:rPr>
        <w:t>OPTIONAL</w:t>
      </w:r>
      <w:r w:rsidRPr="0096519C">
        <w:t xml:space="preserve">, </w:t>
      </w:r>
      <w:r w:rsidRPr="0096519C">
        <w:rPr>
          <w:color w:val="808080"/>
        </w:rPr>
        <w:t>-- Cond Setup</w:t>
      </w:r>
    </w:p>
    <w:p w14:paraId="0FD89167" w14:textId="1EFD3635" w:rsidR="002C5D28" w:rsidRPr="0096519C" w:rsidRDefault="002C5D28" w:rsidP="0096519C">
      <w:pPr>
        <w:pStyle w:val="PL"/>
        <w:rPr>
          <w:color w:val="808080"/>
        </w:rPr>
      </w:pPr>
      <w:r w:rsidRPr="0096519C">
        <w:t xml:space="preserve">        pdcp-SN-SizeUL          </w:t>
      </w:r>
      <w:r w:rsidRPr="0096519C">
        <w:rPr>
          <w:color w:val="993366"/>
        </w:rPr>
        <w:t>ENUMERATED</w:t>
      </w:r>
      <w:r w:rsidRPr="0096519C">
        <w:t xml:space="preserve"> {len12bits, len18bits}                               </w:t>
      </w:r>
      <w:r w:rsidRPr="0096519C">
        <w:rPr>
          <w:color w:val="993366"/>
        </w:rPr>
        <w:t>OPTIONAL</w:t>
      </w:r>
      <w:r w:rsidRPr="0096519C">
        <w:t xml:space="preserve">, </w:t>
      </w:r>
      <w:r w:rsidRPr="0096519C">
        <w:rPr>
          <w:color w:val="808080"/>
        </w:rPr>
        <w:t>-- Cond Setup2</w:t>
      </w:r>
    </w:p>
    <w:p w14:paraId="024ECBC7" w14:textId="4B02A2E3" w:rsidR="002C5D28" w:rsidRPr="0096519C" w:rsidRDefault="002C5D28" w:rsidP="0096519C">
      <w:pPr>
        <w:pStyle w:val="PL"/>
        <w:rPr>
          <w:color w:val="808080"/>
        </w:rPr>
      </w:pPr>
      <w:r w:rsidRPr="0096519C">
        <w:t xml:space="preserve">        pdcp-SN-SizeDL          </w:t>
      </w:r>
      <w:r w:rsidRPr="0096519C">
        <w:rPr>
          <w:color w:val="993366"/>
        </w:rPr>
        <w:t>ENUMERATED</w:t>
      </w:r>
      <w:r w:rsidRPr="0096519C">
        <w:t xml:space="preserve"> {len12bits, len18bits}                               </w:t>
      </w:r>
      <w:r w:rsidRPr="0096519C">
        <w:rPr>
          <w:color w:val="993366"/>
        </w:rPr>
        <w:t>OPTIONAL</w:t>
      </w:r>
      <w:r w:rsidRPr="0096519C">
        <w:t xml:space="preserve">, </w:t>
      </w:r>
      <w:r w:rsidRPr="0096519C">
        <w:rPr>
          <w:color w:val="808080"/>
        </w:rPr>
        <w:t>-- Cond Setup2</w:t>
      </w:r>
    </w:p>
    <w:p w14:paraId="23EC3CFA" w14:textId="77777777" w:rsidR="002C5D28" w:rsidRPr="0096519C" w:rsidRDefault="002C5D28" w:rsidP="0096519C">
      <w:pPr>
        <w:pStyle w:val="PL"/>
      </w:pPr>
      <w:r w:rsidRPr="0096519C">
        <w:t xml:space="preserve">        headerCompression       </w:t>
      </w:r>
      <w:r w:rsidRPr="0096519C">
        <w:rPr>
          <w:color w:val="993366"/>
        </w:rPr>
        <w:t>CHOICE</w:t>
      </w:r>
      <w:r w:rsidRPr="0096519C">
        <w:t xml:space="preserve"> {</w:t>
      </w:r>
    </w:p>
    <w:p w14:paraId="38EC18B1" w14:textId="77777777" w:rsidR="002C5D28" w:rsidRPr="0096519C" w:rsidRDefault="002C5D28" w:rsidP="0096519C">
      <w:pPr>
        <w:pStyle w:val="PL"/>
      </w:pPr>
      <w:r w:rsidRPr="0096519C">
        <w:t xml:space="preserve">            notUsed                 </w:t>
      </w:r>
      <w:r w:rsidRPr="0096519C">
        <w:rPr>
          <w:color w:val="993366"/>
        </w:rPr>
        <w:t>NULL</w:t>
      </w:r>
      <w:r w:rsidRPr="0096519C">
        <w:t>,</w:t>
      </w:r>
    </w:p>
    <w:p w14:paraId="547C0EEC" w14:textId="77777777" w:rsidR="002C5D28" w:rsidRPr="0096519C" w:rsidRDefault="002C5D28" w:rsidP="0096519C">
      <w:pPr>
        <w:pStyle w:val="PL"/>
      </w:pPr>
      <w:r w:rsidRPr="0096519C">
        <w:t xml:space="preserve">            rohc                    </w:t>
      </w:r>
      <w:r w:rsidRPr="0096519C">
        <w:rPr>
          <w:color w:val="993366"/>
        </w:rPr>
        <w:t>SEQUENCE</w:t>
      </w:r>
      <w:r w:rsidRPr="0096519C">
        <w:t xml:space="preserve"> {</w:t>
      </w:r>
    </w:p>
    <w:p w14:paraId="36555EA8" w14:textId="0C4EE1D7" w:rsidR="002C5D28" w:rsidRPr="0096519C" w:rsidRDefault="002C5D28" w:rsidP="0096519C">
      <w:pPr>
        <w:pStyle w:val="PL"/>
      </w:pPr>
      <w:r w:rsidRPr="0096519C">
        <w:t xml:space="preserve">                maxCID                  </w:t>
      </w:r>
      <w:r w:rsidRPr="0096519C">
        <w:rPr>
          <w:color w:val="993366"/>
        </w:rPr>
        <w:t>INTEGER</w:t>
      </w:r>
      <w:r w:rsidRPr="0096519C">
        <w:t xml:space="preserve"> (1..16383)                                      DEFAULT 15,</w:t>
      </w:r>
    </w:p>
    <w:p w14:paraId="041D3498" w14:textId="77777777" w:rsidR="002C5D28" w:rsidRPr="0096519C" w:rsidRDefault="002C5D28" w:rsidP="0096519C">
      <w:pPr>
        <w:pStyle w:val="PL"/>
      </w:pPr>
      <w:r w:rsidRPr="0096519C">
        <w:t xml:space="preserve">                profiles                </w:t>
      </w:r>
      <w:r w:rsidRPr="0096519C">
        <w:rPr>
          <w:color w:val="993366"/>
        </w:rPr>
        <w:t>SEQUENCE</w:t>
      </w:r>
      <w:r w:rsidRPr="0096519C">
        <w:t xml:space="preserve"> {</w:t>
      </w:r>
    </w:p>
    <w:p w14:paraId="6F774B5C" w14:textId="77777777" w:rsidR="002C5D28" w:rsidRPr="0096519C" w:rsidRDefault="002C5D28" w:rsidP="0096519C">
      <w:pPr>
        <w:pStyle w:val="PL"/>
      </w:pPr>
      <w:r w:rsidRPr="0096519C">
        <w:t xml:space="preserve">                    profile0x0001           </w:t>
      </w:r>
      <w:r w:rsidRPr="0096519C">
        <w:rPr>
          <w:color w:val="993366"/>
        </w:rPr>
        <w:t>BOOLEAN</w:t>
      </w:r>
      <w:r w:rsidRPr="0096519C">
        <w:t>,</w:t>
      </w:r>
    </w:p>
    <w:p w14:paraId="4E9305B4" w14:textId="77777777" w:rsidR="002C5D28" w:rsidRPr="0096519C" w:rsidRDefault="002C5D28" w:rsidP="0096519C">
      <w:pPr>
        <w:pStyle w:val="PL"/>
      </w:pPr>
      <w:r w:rsidRPr="0096519C">
        <w:t xml:space="preserve">                    profile0x0002           </w:t>
      </w:r>
      <w:r w:rsidRPr="0096519C">
        <w:rPr>
          <w:color w:val="993366"/>
        </w:rPr>
        <w:t>BOOLEAN</w:t>
      </w:r>
      <w:r w:rsidRPr="0096519C">
        <w:t>,</w:t>
      </w:r>
    </w:p>
    <w:p w14:paraId="794E98D6" w14:textId="77777777" w:rsidR="002C5D28" w:rsidRPr="0096519C" w:rsidRDefault="002C5D28" w:rsidP="0096519C">
      <w:pPr>
        <w:pStyle w:val="PL"/>
      </w:pPr>
      <w:r w:rsidRPr="0096519C">
        <w:t xml:space="preserve">                    profile0x0003           </w:t>
      </w:r>
      <w:r w:rsidRPr="0096519C">
        <w:rPr>
          <w:color w:val="993366"/>
        </w:rPr>
        <w:t>BOOLEAN</w:t>
      </w:r>
      <w:r w:rsidRPr="0096519C">
        <w:t>,</w:t>
      </w:r>
    </w:p>
    <w:p w14:paraId="574A50C3" w14:textId="77777777" w:rsidR="002C5D28" w:rsidRPr="0096519C" w:rsidRDefault="002C5D28" w:rsidP="0096519C">
      <w:pPr>
        <w:pStyle w:val="PL"/>
      </w:pPr>
      <w:r w:rsidRPr="0096519C">
        <w:t xml:space="preserve">                    profile0x0004           </w:t>
      </w:r>
      <w:r w:rsidRPr="0096519C">
        <w:rPr>
          <w:color w:val="993366"/>
        </w:rPr>
        <w:t>BOOLEAN</w:t>
      </w:r>
      <w:r w:rsidRPr="0096519C">
        <w:t>,</w:t>
      </w:r>
    </w:p>
    <w:p w14:paraId="59092EF7" w14:textId="77777777" w:rsidR="002C5D28" w:rsidRPr="0096519C" w:rsidRDefault="002C5D28" w:rsidP="0096519C">
      <w:pPr>
        <w:pStyle w:val="PL"/>
      </w:pPr>
      <w:r w:rsidRPr="0096519C">
        <w:t xml:space="preserve">                    profile0x0006           </w:t>
      </w:r>
      <w:r w:rsidRPr="0096519C">
        <w:rPr>
          <w:color w:val="993366"/>
        </w:rPr>
        <w:t>BOOLEAN</w:t>
      </w:r>
      <w:r w:rsidRPr="0096519C">
        <w:t>,</w:t>
      </w:r>
    </w:p>
    <w:p w14:paraId="505BA9AC" w14:textId="77777777" w:rsidR="002C5D28" w:rsidRPr="0096519C" w:rsidRDefault="002C5D28" w:rsidP="0096519C">
      <w:pPr>
        <w:pStyle w:val="PL"/>
      </w:pPr>
      <w:r w:rsidRPr="0096519C">
        <w:t xml:space="preserve">                    profile0x0101           </w:t>
      </w:r>
      <w:r w:rsidRPr="0096519C">
        <w:rPr>
          <w:color w:val="993366"/>
        </w:rPr>
        <w:t>BOOLEAN</w:t>
      </w:r>
      <w:r w:rsidRPr="0096519C">
        <w:t>,</w:t>
      </w:r>
    </w:p>
    <w:p w14:paraId="6789138F" w14:textId="77777777" w:rsidR="002C5D28" w:rsidRPr="0096519C" w:rsidRDefault="002C5D28" w:rsidP="0096519C">
      <w:pPr>
        <w:pStyle w:val="PL"/>
      </w:pPr>
      <w:r w:rsidRPr="0096519C">
        <w:t xml:space="preserve">                    profile0x0102           </w:t>
      </w:r>
      <w:r w:rsidRPr="0096519C">
        <w:rPr>
          <w:color w:val="993366"/>
        </w:rPr>
        <w:t>BOOLEAN</w:t>
      </w:r>
      <w:r w:rsidRPr="0096519C">
        <w:t>,</w:t>
      </w:r>
    </w:p>
    <w:p w14:paraId="10C03A41" w14:textId="77777777" w:rsidR="002C5D28" w:rsidRPr="0096519C" w:rsidRDefault="002C5D28" w:rsidP="0096519C">
      <w:pPr>
        <w:pStyle w:val="PL"/>
      </w:pPr>
      <w:r w:rsidRPr="0096519C">
        <w:t xml:space="preserve">                    profile0x0103           </w:t>
      </w:r>
      <w:r w:rsidRPr="0096519C">
        <w:rPr>
          <w:color w:val="993366"/>
        </w:rPr>
        <w:t>BOOLEAN</w:t>
      </w:r>
      <w:r w:rsidRPr="0096519C">
        <w:t>,</w:t>
      </w:r>
    </w:p>
    <w:p w14:paraId="39879945" w14:textId="77777777" w:rsidR="002C5D28" w:rsidRPr="0096519C" w:rsidRDefault="002C5D28" w:rsidP="0096519C">
      <w:pPr>
        <w:pStyle w:val="PL"/>
      </w:pPr>
      <w:r w:rsidRPr="0096519C">
        <w:t xml:space="preserve">                    profile0x0104           </w:t>
      </w:r>
      <w:r w:rsidRPr="0096519C">
        <w:rPr>
          <w:color w:val="993366"/>
        </w:rPr>
        <w:t>BOOLEAN</w:t>
      </w:r>
    </w:p>
    <w:p w14:paraId="220FB4C0" w14:textId="77777777" w:rsidR="002C5D28" w:rsidRPr="0096519C" w:rsidRDefault="002C5D28" w:rsidP="0096519C">
      <w:pPr>
        <w:pStyle w:val="PL"/>
      </w:pPr>
      <w:r w:rsidRPr="0096519C">
        <w:t xml:space="preserve">                },</w:t>
      </w:r>
    </w:p>
    <w:p w14:paraId="4F95E491" w14:textId="0ED97831" w:rsidR="002C5D28" w:rsidRPr="0096519C" w:rsidRDefault="002C5D28" w:rsidP="0096519C">
      <w:pPr>
        <w:pStyle w:val="PL"/>
        <w:rPr>
          <w:color w:val="808080"/>
        </w:rPr>
      </w:pPr>
      <w:r w:rsidRPr="0096519C">
        <w:t xml:space="preserve">                drb-ContinueROHC            </w:t>
      </w:r>
      <w:r w:rsidRPr="0096519C">
        <w:rPr>
          <w:color w:val="993366"/>
        </w:rPr>
        <w:t>ENUMERATED</w:t>
      </w:r>
      <w:r w:rsidRPr="0096519C">
        <w:t xml:space="preserve"> { true }                                 </w:t>
      </w:r>
      <w:r w:rsidRPr="0096519C">
        <w:rPr>
          <w:color w:val="993366"/>
        </w:rPr>
        <w:t>OPTIONAL</w:t>
      </w:r>
      <w:r w:rsidRPr="0096519C">
        <w:t xml:space="preserve">    </w:t>
      </w:r>
      <w:r w:rsidRPr="0096519C">
        <w:rPr>
          <w:color w:val="808080"/>
        </w:rPr>
        <w:t>-- Need N</w:t>
      </w:r>
    </w:p>
    <w:p w14:paraId="446E7F11" w14:textId="77777777" w:rsidR="002C5D28" w:rsidRPr="0096519C" w:rsidRDefault="002C5D28" w:rsidP="0096519C">
      <w:pPr>
        <w:pStyle w:val="PL"/>
      </w:pPr>
      <w:r w:rsidRPr="0096519C">
        <w:t xml:space="preserve">            },</w:t>
      </w:r>
    </w:p>
    <w:p w14:paraId="5E0D9AB2" w14:textId="77777777" w:rsidR="002C5D28" w:rsidRPr="0096519C" w:rsidRDefault="002C5D28" w:rsidP="0096519C">
      <w:pPr>
        <w:pStyle w:val="PL"/>
      </w:pPr>
      <w:r w:rsidRPr="0096519C">
        <w:t xml:space="preserve">            uplinkOnlyROHC          </w:t>
      </w:r>
      <w:r w:rsidRPr="0096519C">
        <w:rPr>
          <w:color w:val="993366"/>
        </w:rPr>
        <w:t>SEQUENCE</w:t>
      </w:r>
      <w:r w:rsidRPr="0096519C">
        <w:t xml:space="preserve"> {</w:t>
      </w:r>
    </w:p>
    <w:p w14:paraId="4AF4919B" w14:textId="29EBB5A9" w:rsidR="002C5D28" w:rsidRPr="0096519C" w:rsidRDefault="002C5D28" w:rsidP="0096519C">
      <w:pPr>
        <w:pStyle w:val="PL"/>
      </w:pPr>
      <w:r w:rsidRPr="0096519C">
        <w:t xml:space="preserve">                maxCID                  </w:t>
      </w:r>
      <w:r w:rsidRPr="0096519C">
        <w:rPr>
          <w:color w:val="993366"/>
        </w:rPr>
        <w:t>INTEGER</w:t>
      </w:r>
      <w:r w:rsidRPr="0096519C">
        <w:t xml:space="preserve"> (1..16383)                                      DEFAULT 15,</w:t>
      </w:r>
    </w:p>
    <w:p w14:paraId="2382B337" w14:textId="77777777" w:rsidR="002C5D28" w:rsidRPr="0096519C" w:rsidRDefault="002C5D28" w:rsidP="0096519C">
      <w:pPr>
        <w:pStyle w:val="PL"/>
      </w:pPr>
      <w:r w:rsidRPr="0096519C">
        <w:t xml:space="preserve">                profiles                </w:t>
      </w:r>
      <w:r w:rsidRPr="0096519C">
        <w:rPr>
          <w:color w:val="993366"/>
        </w:rPr>
        <w:t>SEQUENCE</w:t>
      </w:r>
      <w:r w:rsidRPr="0096519C">
        <w:t xml:space="preserve"> {</w:t>
      </w:r>
    </w:p>
    <w:p w14:paraId="6821F887" w14:textId="77777777" w:rsidR="002C5D28" w:rsidRPr="0096519C" w:rsidRDefault="002C5D28" w:rsidP="0096519C">
      <w:pPr>
        <w:pStyle w:val="PL"/>
      </w:pPr>
      <w:r w:rsidRPr="0096519C">
        <w:t xml:space="preserve">                    profile0x0006           </w:t>
      </w:r>
      <w:r w:rsidRPr="0096519C">
        <w:rPr>
          <w:color w:val="993366"/>
        </w:rPr>
        <w:t>BOOLEAN</w:t>
      </w:r>
    </w:p>
    <w:p w14:paraId="7A48520B" w14:textId="77777777" w:rsidR="002C5D28" w:rsidRPr="0096519C" w:rsidRDefault="002C5D28" w:rsidP="0096519C">
      <w:pPr>
        <w:pStyle w:val="PL"/>
      </w:pPr>
      <w:r w:rsidRPr="0096519C">
        <w:t xml:space="preserve">                },</w:t>
      </w:r>
    </w:p>
    <w:p w14:paraId="43806BA1" w14:textId="36969D3C" w:rsidR="002C5D28" w:rsidRPr="0096519C" w:rsidRDefault="002C5D28" w:rsidP="0096519C">
      <w:pPr>
        <w:pStyle w:val="PL"/>
        <w:rPr>
          <w:color w:val="808080"/>
        </w:rPr>
      </w:pPr>
      <w:r w:rsidRPr="0096519C">
        <w:t xml:space="preserve">                drb-ContinueROHC            </w:t>
      </w:r>
      <w:r w:rsidRPr="0096519C">
        <w:rPr>
          <w:color w:val="993366"/>
        </w:rPr>
        <w:t>ENUMERATED</w:t>
      </w:r>
      <w:r w:rsidRPr="0096519C">
        <w:t xml:space="preserve"> { true }                                 </w:t>
      </w:r>
      <w:r w:rsidRPr="0096519C">
        <w:rPr>
          <w:color w:val="993366"/>
        </w:rPr>
        <w:t>OPTIONAL</w:t>
      </w:r>
      <w:r w:rsidRPr="0096519C">
        <w:t xml:space="preserve">    </w:t>
      </w:r>
      <w:r w:rsidRPr="0096519C">
        <w:rPr>
          <w:color w:val="808080"/>
        </w:rPr>
        <w:t>-- Need N</w:t>
      </w:r>
    </w:p>
    <w:p w14:paraId="30ADCE3D" w14:textId="77777777" w:rsidR="002C5D28" w:rsidRPr="0096519C" w:rsidRDefault="002C5D28" w:rsidP="0096519C">
      <w:pPr>
        <w:pStyle w:val="PL"/>
      </w:pPr>
      <w:r w:rsidRPr="0096519C">
        <w:lastRenderedPageBreak/>
        <w:t xml:space="preserve">            },</w:t>
      </w:r>
    </w:p>
    <w:p w14:paraId="16CDD055" w14:textId="77777777" w:rsidR="002C5D28" w:rsidRPr="0096519C" w:rsidRDefault="002C5D28" w:rsidP="0096519C">
      <w:pPr>
        <w:pStyle w:val="PL"/>
      </w:pPr>
      <w:r w:rsidRPr="0096519C">
        <w:t xml:space="preserve">            ...</w:t>
      </w:r>
    </w:p>
    <w:p w14:paraId="70BDFC02" w14:textId="77777777" w:rsidR="002C5D28" w:rsidRPr="0096519C" w:rsidRDefault="002C5D28" w:rsidP="0096519C">
      <w:pPr>
        <w:pStyle w:val="PL"/>
      </w:pPr>
      <w:r w:rsidRPr="0096519C">
        <w:t xml:space="preserve">        },</w:t>
      </w:r>
    </w:p>
    <w:p w14:paraId="4379BC3B" w14:textId="078E637F" w:rsidR="002C5D28" w:rsidRPr="0096519C" w:rsidRDefault="002C5D28" w:rsidP="0096519C">
      <w:pPr>
        <w:pStyle w:val="PL"/>
        <w:rPr>
          <w:color w:val="808080"/>
        </w:rPr>
      </w:pPr>
      <w:r w:rsidRPr="0096519C">
        <w:t xml:space="preserve">        integrityProtection     </w:t>
      </w:r>
      <w:r w:rsidRPr="0096519C">
        <w:rPr>
          <w:color w:val="993366"/>
        </w:rPr>
        <w:t>ENUMERATED</w:t>
      </w:r>
      <w:r w:rsidRPr="0096519C">
        <w:t xml:space="preserve"> { enabled }                                          </w:t>
      </w:r>
      <w:r w:rsidRPr="0096519C">
        <w:rPr>
          <w:color w:val="993366"/>
        </w:rPr>
        <w:t>OPTIONAL</w:t>
      </w:r>
      <w:r w:rsidRPr="0096519C">
        <w:t xml:space="preserve">,   </w:t>
      </w:r>
      <w:r w:rsidRPr="0096519C">
        <w:rPr>
          <w:color w:val="808080"/>
        </w:rPr>
        <w:t>-- Cond ConnectedTo5GC</w:t>
      </w:r>
      <w:r w:rsidR="00A64504" w:rsidRPr="0096519C">
        <w:rPr>
          <w:color w:val="808080"/>
        </w:rPr>
        <w:t>1</w:t>
      </w:r>
    </w:p>
    <w:p w14:paraId="303705AA" w14:textId="10DB5ADA" w:rsidR="002C5D28" w:rsidRPr="0096519C" w:rsidRDefault="002C5D28" w:rsidP="0096519C">
      <w:pPr>
        <w:pStyle w:val="PL"/>
        <w:rPr>
          <w:color w:val="808080"/>
        </w:rPr>
      </w:pPr>
      <w:r w:rsidRPr="0096519C">
        <w:t xml:space="preserve">        statusReportRequired    </w:t>
      </w:r>
      <w:r w:rsidRPr="0096519C">
        <w:rPr>
          <w:color w:val="993366"/>
        </w:rPr>
        <w:t>ENUMERATED</w:t>
      </w:r>
      <w:r w:rsidRPr="0096519C">
        <w:t xml:space="preserve"> { true }                                             </w:t>
      </w:r>
      <w:r w:rsidRPr="0096519C">
        <w:rPr>
          <w:color w:val="993366"/>
        </w:rPr>
        <w:t>OPTIONAL</w:t>
      </w:r>
      <w:r w:rsidRPr="0096519C">
        <w:t xml:space="preserve">,   </w:t>
      </w:r>
      <w:r w:rsidRPr="0096519C">
        <w:rPr>
          <w:color w:val="808080"/>
        </w:rPr>
        <w:t>-- Cond Rlc-AM</w:t>
      </w:r>
    </w:p>
    <w:p w14:paraId="49E1299E" w14:textId="1C2ABCF0" w:rsidR="002C5D28" w:rsidRPr="0096519C" w:rsidRDefault="002C5D28" w:rsidP="0096519C">
      <w:pPr>
        <w:pStyle w:val="PL"/>
        <w:rPr>
          <w:color w:val="808080"/>
        </w:rPr>
      </w:pPr>
      <w:r w:rsidRPr="0096519C">
        <w:t xml:space="preserve">        outOfOrderDelivery      </w:t>
      </w:r>
      <w:r w:rsidRPr="0096519C">
        <w:rPr>
          <w:color w:val="993366"/>
        </w:rPr>
        <w:t>ENUMERATED</w:t>
      </w:r>
      <w:r w:rsidRPr="0096519C">
        <w:t xml:space="preserve"> { true }                                             </w:t>
      </w:r>
      <w:r w:rsidRPr="0096519C">
        <w:rPr>
          <w:color w:val="993366"/>
        </w:rPr>
        <w:t>OPTIONAL</w:t>
      </w:r>
      <w:r w:rsidRPr="0096519C">
        <w:t xml:space="preserve">    </w:t>
      </w:r>
      <w:r w:rsidRPr="0096519C">
        <w:rPr>
          <w:color w:val="808080"/>
        </w:rPr>
        <w:t>-- Need R</w:t>
      </w:r>
    </w:p>
    <w:p w14:paraId="5E066A96" w14:textId="4FDF352E"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Cond DRB</w:t>
      </w:r>
    </w:p>
    <w:p w14:paraId="3733F4AE" w14:textId="77777777" w:rsidR="002C5D28" w:rsidRPr="0096519C" w:rsidRDefault="002C5D28" w:rsidP="0096519C">
      <w:pPr>
        <w:pStyle w:val="PL"/>
      </w:pPr>
      <w:r w:rsidRPr="0096519C">
        <w:t xml:space="preserve">    moreThanOneRLC          </w:t>
      </w:r>
      <w:r w:rsidRPr="0096519C">
        <w:rPr>
          <w:color w:val="993366"/>
        </w:rPr>
        <w:t>SEQUENCE</w:t>
      </w:r>
      <w:r w:rsidRPr="0096519C">
        <w:t xml:space="preserve"> {</w:t>
      </w:r>
    </w:p>
    <w:p w14:paraId="5F3E782C" w14:textId="77777777" w:rsidR="002C5D28" w:rsidRPr="0096519C" w:rsidRDefault="002C5D28" w:rsidP="0096519C">
      <w:pPr>
        <w:pStyle w:val="PL"/>
      </w:pPr>
      <w:r w:rsidRPr="0096519C">
        <w:t xml:space="preserve">        primaryPath             </w:t>
      </w:r>
      <w:r w:rsidRPr="0096519C">
        <w:rPr>
          <w:color w:val="993366"/>
        </w:rPr>
        <w:t>SEQUENCE</w:t>
      </w:r>
      <w:r w:rsidRPr="0096519C">
        <w:t xml:space="preserve"> {</w:t>
      </w:r>
    </w:p>
    <w:p w14:paraId="7A951C54" w14:textId="046E8D9A" w:rsidR="002C5D28" w:rsidRPr="0096519C" w:rsidRDefault="002C5D28" w:rsidP="0096519C">
      <w:pPr>
        <w:pStyle w:val="PL"/>
        <w:rPr>
          <w:color w:val="808080"/>
        </w:rPr>
      </w:pPr>
      <w:r w:rsidRPr="0096519C">
        <w:t xml:space="preserve">            cellGroup               CellGroupId                                                 </w:t>
      </w:r>
      <w:r w:rsidRPr="0096519C">
        <w:rPr>
          <w:color w:val="993366"/>
        </w:rPr>
        <w:t>OPTIONAL</w:t>
      </w:r>
      <w:r w:rsidRPr="0096519C">
        <w:t xml:space="preserve">,   </w:t>
      </w:r>
      <w:r w:rsidRPr="0096519C">
        <w:rPr>
          <w:color w:val="808080"/>
        </w:rPr>
        <w:t>-- Need R</w:t>
      </w:r>
    </w:p>
    <w:p w14:paraId="456CB561" w14:textId="186C19D0" w:rsidR="002C5D28" w:rsidRPr="0096519C" w:rsidRDefault="002C5D28" w:rsidP="0096519C">
      <w:pPr>
        <w:pStyle w:val="PL"/>
        <w:rPr>
          <w:color w:val="808080"/>
        </w:rPr>
      </w:pPr>
      <w:r w:rsidRPr="0096519C">
        <w:t xml:space="preserve">            logicalChannel          LogicalChannelIdentity                                      </w:t>
      </w:r>
      <w:r w:rsidRPr="0096519C">
        <w:rPr>
          <w:color w:val="993366"/>
        </w:rPr>
        <w:t>OPTIONAL</w:t>
      </w:r>
      <w:r w:rsidRPr="0096519C">
        <w:t xml:space="preserve">    </w:t>
      </w:r>
      <w:r w:rsidRPr="0096519C">
        <w:rPr>
          <w:color w:val="808080"/>
        </w:rPr>
        <w:t>-- Need R</w:t>
      </w:r>
    </w:p>
    <w:p w14:paraId="7677359C" w14:textId="77777777" w:rsidR="002C5D28" w:rsidRPr="0096519C" w:rsidRDefault="002C5D28" w:rsidP="0096519C">
      <w:pPr>
        <w:pStyle w:val="PL"/>
      </w:pPr>
      <w:r w:rsidRPr="0096519C">
        <w:t xml:space="preserve">        },</w:t>
      </w:r>
    </w:p>
    <w:p w14:paraId="565086AD" w14:textId="2AF37D0A" w:rsidR="00F95F2F" w:rsidRPr="0096519C" w:rsidRDefault="002C5D28" w:rsidP="0096519C">
      <w:pPr>
        <w:pStyle w:val="PL"/>
        <w:rPr>
          <w:color w:val="808080"/>
        </w:rPr>
      </w:pPr>
      <w:r w:rsidRPr="0096519C">
        <w:t xml:space="preserve">        ul-DataSplitThreshold   UL-DataSplitThreshold                                           </w:t>
      </w:r>
      <w:r w:rsidRPr="0096519C">
        <w:rPr>
          <w:color w:val="993366"/>
        </w:rPr>
        <w:t>OPTIONAL</w:t>
      </w:r>
      <w:r w:rsidRPr="0096519C">
        <w:t xml:space="preserve">, </w:t>
      </w:r>
      <w:r w:rsidRPr="0096519C">
        <w:rPr>
          <w:color w:val="808080"/>
        </w:rPr>
        <w:t>-- Cond SplitBearer</w:t>
      </w:r>
    </w:p>
    <w:p w14:paraId="6A4B6EFD" w14:textId="3150502B" w:rsidR="002C5D28" w:rsidRPr="0096519C" w:rsidRDefault="002C5D28" w:rsidP="0096519C">
      <w:pPr>
        <w:pStyle w:val="PL"/>
        <w:rPr>
          <w:color w:val="808080"/>
        </w:rPr>
      </w:pPr>
      <w:r w:rsidRPr="0096519C">
        <w:t xml:space="preserve">        pdcp-Duplication            </w:t>
      </w:r>
      <w:r w:rsidRPr="0096519C">
        <w:rPr>
          <w:color w:val="993366"/>
        </w:rPr>
        <w:t>BOOLEAN</w:t>
      </w:r>
      <w:r w:rsidRPr="0096519C">
        <w:t xml:space="preserve">                                                     </w:t>
      </w:r>
      <w:r w:rsidRPr="0096519C">
        <w:rPr>
          <w:color w:val="993366"/>
        </w:rPr>
        <w:t>OPTIONAL</w:t>
      </w:r>
      <w:r w:rsidRPr="0096519C">
        <w:t xml:space="preserve">    </w:t>
      </w:r>
      <w:r w:rsidRPr="0096519C">
        <w:rPr>
          <w:color w:val="808080"/>
        </w:rPr>
        <w:t>-- Need R</w:t>
      </w:r>
    </w:p>
    <w:p w14:paraId="6AEDDF70" w14:textId="6C014607"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Cond MoreThanOneRLC</w:t>
      </w:r>
    </w:p>
    <w:p w14:paraId="42A1AB5F" w14:textId="77777777" w:rsidR="002C5D28" w:rsidRPr="0096519C" w:rsidRDefault="002C5D28" w:rsidP="0096519C">
      <w:pPr>
        <w:pStyle w:val="PL"/>
      </w:pPr>
    </w:p>
    <w:p w14:paraId="4F3833B4" w14:textId="77777777" w:rsidR="002C5D28" w:rsidRPr="0096519C" w:rsidRDefault="002C5D28" w:rsidP="0096519C">
      <w:pPr>
        <w:pStyle w:val="PL"/>
      </w:pPr>
      <w:r w:rsidRPr="0096519C">
        <w:t xml:space="preserve">    t-Reordering                </w:t>
      </w:r>
      <w:r w:rsidRPr="0096519C">
        <w:rPr>
          <w:color w:val="993366"/>
        </w:rPr>
        <w:t>ENUMERATED</w:t>
      </w:r>
      <w:r w:rsidRPr="0096519C">
        <w:t xml:space="preserve"> {</w:t>
      </w:r>
    </w:p>
    <w:p w14:paraId="3A245237" w14:textId="77777777" w:rsidR="002C5D28" w:rsidRPr="0096519C" w:rsidRDefault="002C5D28" w:rsidP="0096519C">
      <w:pPr>
        <w:pStyle w:val="PL"/>
      </w:pPr>
      <w:r w:rsidRPr="0096519C">
        <w:t xml:space="preserve">                                    ms0, ms1, ms2, ms4, ms5, ms8, ms10, ms15, ms20, ms30, ms40,</w:t>
      </w:r>
    </w:p>
    <w:p w14:paraId="1E72C8F2" w14:textId="77777777" w:rsidR="002C5D28" w:rsidRPr="0096519C" w:rsidRDefault="002C5D28" w:rsidP="0096519C">
      <w:pPr>
        <w:pStyle w:val="PL"/>
      </w:pPr>
      <w:r w:rsidRPr="0096519C">
        <w:t xml:space="preserve">                                    ms50, ms60, ms80, ms100, ms120, ms140, ms160, ms180, ms200, ms220,</w:t>
      </w:r>
    </w:p>
    <w:p w14:paraId="3493B1E6" w14:textId="77777777" w:rsidR="002C5D28" w:rsidRPr="0096519C" w:rsidRDefault="002C5D28" w:rsidP="0096519C">
      <w:pPr>
        <w:pStyle w:val="PL"/>
      </w:pPr>
      <w:r w:rsidRPr="0096519C">
        <w:t xml:space="preserve">                                    ms240, ms260, ms280, ms300, ms500, ms750, ms1000, ms1250,</w:t>
      </w:r>
    </w:p>
    <w:p w14:paraId="211C910F" w14:textId="77777777" w:rsidR="002C5D28" w:rsidRPr="0096519C" w:rsidRDefault="002C5D28" w:rsidP="0096519C">
      <w:pPr>
        <w:pStyle w:val="PL"/>
      </w:pPr>
      <w:r w:rsidRPr="0096519C">
        <w:t xml:space="preserve">                                    ms1500, ms1750, ms2000, ms2250, ms2500, ms2750,</w:t>
      </w:r>
    </w:p>
    <w:p w14:paraId="5FF5B162" w14:textId="77777777" w:rsidR="002C5D28" w:rsidRPr="0096519C" w:rsidRDefault="002C5D28" w:rsidP="0096519C">
      <w:pPr>
        <w:pStyle w:val="PL"/>
      </w:pPr>
      <w:r w:rsidRPr="0096519C">
        <w:t xml:space="preserve">                                    ms3000, spare28, spare27, spare26, spare25, spare24,</w:t>
      </w:r>
    </w:p>
    <w:p w14:paraId="6FA2DAA2" w14:textId="77777777" w:rsidR="002C5D28" w:rsidRPr="0096519C" w:rsidRDefault="002C5D28" w:rsidP="0096519C">
      <w:pPr>
        <w:pStyle w:val="PL"/>
      </w:pPr>
      <w:r w:rsidRPr="0096519C">
        <w:t xml:space="preserve">                                    spare23, spare22, spare21, spare20,</w:t>
      </w:r>
    </w:p>
    <w:p w14:paraId="55AA777B" w14:textId="77777777" w:rsidR="002C5D28" w:rsidRPr="0096519C" w:rsidRDefault="002C5D28" w:rsidP="0096519C">
      <w:pPr>
        <w:pStyle w:val="PL"/>
      </w:pPr>
      <w:r w:rsidRPr="0096519C">
        <w:t xml:space="preserve">                                    spare19, spare18, spare17, spare16, spare15, spare14,</w:t>
      </w:r>
    </w:p>
    <w:p w14:paraId="07B682A1" w14:textId="77777777" w:rsidR="002C5D28" w:rsidRPr="0096519C" w:rsidRDefault="002C5D28" w:rsidP="0096519C">
      <w:pPr>
        <w:pStyle w:val="PL"/>
      </w:pPr>
      <w:r w:rsidRPr="0096519C">
        <w:t xml:space="preserve">                                    spare13, spare12, spare11, spare10, spare09,</w:t>
      </w:r>
    </w:p>
    <w:p w14:paraId="7FBDFEE6" w14:textId="77777777" w:rsidR="002C5D28" w:rsidRPr="0096519C" w:rsidRDefault="002C5D28" w:rsidP="0096519C">
      <w:pPr>
        <w:pStyle w:val="PL"/>
      </w:pPr>
      <w:r w:rsidRPr="0096519C">
        <w:t xml:space="preserve">                                    spare08, spare07, spare06, spare05, spare04, spare03,</w:t>
      </w:r>
    </w:p>
    <w:p w14:paraId="36E8C866" w14:textId="3930F450" w:rsidR="002C5D28" w:rsidRPr="0096519C" w:rsidRDefault="002C5D28" w:rsidP="0096519C">
      <w:pPr>
        <w:pStyle w:val="PL"/>
        <w:rPr>
          <w:color w:val="808080"/>
        </w:rPr>
      </w:pPr>
      <w:r w:rsidRPr="0096519C">
        <w:t xml:space="preserve">                                    spare02, spare01 }                                          </w:t>
      </w:r>
      <w:r w:rsidRPr="0096519C">
        <w:rPr>
          <w:color w:val="993366"/>
        </w:rPr>
        <w:t>OPTIONAL</w:t>
      </w:r>
      <w:r w:rsidRPr="0096519C">
        <w:t xml:space="preserve">, </w:t>
      </w:r>
      <w:r w:rsidRPr="0096519C">
        <w:rPr>
          <w:color w:val="808080"/>
        </w:rPr>
        <w:t>-- Need S</w:t>
      </w:r>
    </w:p>
    <w:p w14:paraId="1B5CBADD" w14:textId="77777777" w:rsidR="002C5D28" w:rsidRPr="0096519C" w:rsidRDefault="002C5D28" w:rsidP="0096519C">
      <w:pPr>
        <w:pStyle w:val="PL"/>
      </w:pPr>
      <w:r w:rsidRPr="0096519C">
        <w:t xml:space="preserve">    ...,</w:t>
      </w:r>
    </w:p>
    <w:p w14:paraId="4F79608A" w14:textId="77777777" w:rsidR="00F95F2F" w:rsidRPr="0096519C" w:rsidRDefault="002C5D28" w:rsidP="0096519C">
      <w:pPr>
        <w:pStyle w:val="PL"/>
      </w:pPr>
      <w:r w:rsidRPr="0096519C">
        <w:t xml:space="preserve">    [[</w:t>
      </w:r>
    </w:p>
    <w:p w14:paraId="7E796712" w14:textId="0BE782C3" w:rsidR="002C5D28" w:rsidRPr="0096519C" w:rsidRDefault="002C5D28" w:rsidP="0096519C">
      <w:pPr>
        <w:pStyle w:val="PL"/>
        <w:rPr>
          <w:color w:val="808080"/>
        </w:rPr>
      </w:pPr>
      <w:r w:rsidRPr="0096519C">
        <w:t xml:space="preserve">    cipheringDisabled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Cond ConnectedTo5GC</w:t>
      </w:r>
    </w:p>
    <w:p w14:paraId="12740EAF" w14:textId="77777777" w:rsidR="00F95F2F" w:rsidRPr="0096519C" w:rsidRDefault="002C5D28" w:rsidP="0096519C">
      <w:pPr>
        <w:pStyle w:val="PL"/>
      </w:pPr>
      <w:r w:rsidRPr="0096519C">
        <w:t xml:space="preserve">    ]]</w:t>
      </w:r>
    </w:p>
    <w:p w14:paraId="5E73C8C5" w14:textId="77777777" w:rsidR="002C5D28" w:rsidRPr="0096519C" w:rsidRDefault="002C5D28" w:rsidP="0096519C">
      <w:pPr>
        <w:pStyle w:val="PL"/>
      </w:pPr>
      <w:r w:rsidRPr="0096519C">
        <w:t>}</w:t>
      </w:r>
    </w:p>
    <w:p w14:paraId="1AEA1B57" w14:textId="77777777" w:rsidR="002C5D28" w:rsidRPr="0096519C" w:rsidRDefault="002C5D28" w:rsidP="0096519C">
      <w:pPr>
        <w:pStyle w:val="PL"/>
      </w:pPr>
    </w:p>
    <w:bookmarkEnd w:id="836"/>
    <w:p w14:paraId="2227900E" w14:textId="77777777" w:rsidR="00F95F2F" w:rsidRPr="0096519C" w:rsidRDefault="002C5D28" w:rsidP="0096519C">
      <w:pPr>
        <w:pStyle w:val="PL"/>
      </w:pPr>
      <w:r w:rsidRPr="0096519C">
        <w:t xml:space="preserve">UL-DataSplitThreshold ::= </w:t>
      </w:r>
      <w:r w:rsidRPr="0096519C">
        <w:rPr>
          <w:color w:val="993366"/>
        </w:rPr>
        <w:t>ENUMERATED</w:t>
      </w:r>
      <w:r w:rsidRPr="0096519C">
        <w:t xml:space="preserve"> {</w:t>
      </w:r>
    </w:p>
    <w:p w14:paraId="62CE2C72" w14:textId="77777777" w:rsidR="002C5D28" w:rsidRPr="0096519C" w:rsidRDefault="002C5D28" w:rsidP="0096519C">
      <w:pPr>
        <w:pStyle w:val="PL"/>
      </w:pPr>
      <w:r w:rsidRPr="0096519C">
        <w:t xml:space="preserve">                                            b0, b100, b200, b400, b800, b1600, b3200, b6400, b12800, b25600, b51200, b102400, b204800,</w:t>
      </w:r>
    </w:p>
    <w:p w14:paraId="1A8BF692" w14:textId="77777777" w:rsidR="002C5D28" w:rsidRPr="0096519C" w:rsidRDefault="002C5D28" w:rsidP="0096519C">
      <w:pPr>
        <w:pStyle w:val="PL"/>
      </w:pPr>
      <w:r w:rsidRPr="0096519C">
        <w:t xml:space="preserve">                                            b409600, b819200, b1228800, b1638400, b2457600, b3276800, b4096000, b4915200, b5734400,</w:t>
      </w:r>
    </w:p>
    <w:p w14:paraId="067EFAC3" w14:textId="77777777" w:rsidR="002C5D28" w:rsidRPr="0096519C" w:rsidRDefault="002C5D28" w:rsidP="0096519C">
      <w:pPr>
        <w:pStyle w:val="PL"/>
      </w:pPr>
      <w:r w:rsidRPr="0096519C">
        <w:t xml:space="preserve">                                            b6553600, infinity, spare8, spare7, spare6, spare5, spare4, spare3, spare2, spare1}</w:t>
      </w:r>
    </w:p>
    <w:p w14:paraId="5066B566" w14:textId="77777777" w:rsidR="002C5D28" w:rsidRPr="0096519C" w:rsidRDefault="002C5D28" w:rsidP="0096519C">
      <w:pPr>
        <w:pStyle w:val="PL"/>
      </w:pPr>
    </w:p>
    <w:p w14:paraId="0F49EA7E" w14:textId="77777777" w:rsidR="002C5D28" w:rsidRPr="0096519C" w:rsidRDefault="002C5D28" w:rsidP="0096519C">
      <w:pPr>
        <w:pStyle w:val="PL"/>
        <w:rPr>
          <w:color w:val="808080"/>
        </w:rPr>
      </w:pPr>
      <w:r w:rsidRPr="0096519C">
        <w:rPr>
          <w:color w:val="808080"/>
        </w:rPr>
        <w:t>-- TAG-PDCP-CONFIG-STOP</w:t>
      </w:r>
    </w:p>
    <w:p w14:paraId="21B58E7C" w14:textId="77777777" w:rsidR="002C5D28" w:rsidRPr="0096519C" w:rsidRDefault="002C5D28" w:rsidP="0096519C">
      <w:pPr>
        <w:pStyle w:val="PL"/>
        <w:rPr>
          <w:color w:val="808080"/>
        </w:rPr>
      </w:pPr>
      <w:r w:rsidRPr="0096519C">
        <w:rPr>
          <w:color w:val="808080"/>
        </w:rPr>
        <w:t>-- ASN1STOP</w:t>
      </w:r>
    </w:p>
    <w:p w14:paraId="4D27F30D" w14:textId="77777777" w:rsidR="002C5D28" w:rsidRPr="0096519C"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A047D1" w:rsidRPr="0096519C" w14:paraId="04C28821" w14:textId="77777777" w:rsidTr="006D357F">
        <w:trPr>
          <w:cantSplit/>
          <w:tblHeader/>
        </w:trPr>
        <w:tc>
          <w:tcPr>
            <w:tcW w:w="14062" w:type="dxa"/>
            <w:shd w:val="clear" w:color="auto" w:fill="auto"/>
          </w:tcPr>
          <w:p w14:paraId="10A428EB" w14:textId="77777777" w:rsidR="002C5D28" w:rsidRPr="0096519C" w:rsidRDefault="002C5D28" w:rsidP="00F43D0B">
            <w:pPr>
              <w:pStyle w:val="TAH"/>
              <w:rPr>
                <w:lang w:val="en-GB" w:eastAsia="en-GB"/>
              </w:rPr>
            </w:pPr>
            <w:r w:rsidRPr="0096519C">
              <w:rPr>
                <w:i/>
                <w:lang w:val="en-GB" w:eastAsia="en-GB"/>
              </w:rPr>
              <w:lastRenderedPageBreak/>
              <w:t xml:space="preserve">PDCP-Config </w:t>
            </w:r>
            <w:r w:rsidRPr="0096519C">
              <w:rPr>
                <w:lang w:val="en-GB" w:eastAsia="en-GB"/>
              </w:rPr>
              <w:t>field descriptions</w:t>
            </w:r>
          </w:p>
        </w:tc>
      </w:tr>
      <w:tr w:rsidR="00A047D1" w:rsidRPr="0096519C" w14:paraId="5536FB6C" w14:textId="77777777" w:rsidTr="006D357F">
        <w:trPr>
          <w:cantSplit/>
          <w:trHeight w:val="52"/>
        </w:trPr>
        <w:tc>
          <w:tcPr>
            <w:tcW w:w="14062" w:type="dxa"/>
            <w:shd w:val="clear" w:color="auto" w:fill="auto"/>
          </w:tcPr>
          <w:p w14:paraId="35ED1BC7" w14:textId="77777777" w:rsidR="002C5D28" w:rsidRPr="0096519C" w:rsidRDefault="002C5D28" w:rsidP="00F43D0B">
            <w:pPr>
              <w:pStyle w:val="TAL"/>
              <w:rPr>
                <w:b/>
                <w:i/>
                <w:lang w:val="en-GB" w:eastAsia="ja-JP"/>
              </w:rPr>
            </w:pPr>
            <w:r w:rsidRPr="0096519C">
              <w:rPr>
                <w:b/>
                <w:i/>
                <w:lang w:val="en-GB" w:eastAsia="ja-JP"/>
              </w:rPr>
              <w:t>cipheringDisabled</w:t>
            </w:r>
          </w:p>
          <w:p w14:paraId="644F6733" w14:textId="09D96FD2" w:rsidR="002C5D28" w:rsidRPr="0096519C" w:rsidRDefault="002C5D28" w:rsidP="00F43D0B">
            <w:pPr>
              <w:pStyle w:val="TAL"/>
              <w:rPr>
                <w:lang w:val="en-GB" w:eastAsia="ja-JP"/>
              </w:rPr>
            </w:pPr>
            <w:r w:rsidRPr="0096519C">
              <w:rPr>
                <w:lang w:val="en-GB"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r w:rsidR="004E010F" w:rsidRPr="0096519C">
              <w:rPr>
                <w:lang w:val="en-GB" w:eastAsia="ja-JP"/>
              </w:rPr>
              <w:t xml:space="preserve"> The value for this field cannot be changed after the DRB is set up.</w:t>
            </w:r>
          </w:p>
        </w:tc>
      </w:tr>
      <w:tr w:rsidR="00A047D1" w:rsidRPr="0096519C" w14:paraId="41E2BB4E" w14:textId="77777777" w:rsidTr="006D357F">
        <w:trPr>
          <w:cantSplit/>
          <w:trHeight w:val="52"/>
        </w:trPr>
        <w:tc>
          <w:tcPr>
            <w:tcW w:w="14062" w:type="dxa"/>
            <w:shd w:val="clear" w:color="auto" w:fill="auto"/>
          </w:tcPr>
          <w:p w14:paraId="39584DA7" w14:textId="77777777" w:rsidR="002C5D28" w:rsidRPr="0096519C" w:rsidRDefault="002C5D28" w:rsidP="00F43D0B">
            <w:pPr>
              <w:pStyle w:val="TAL"/>
              <w:rPr>
                <w:b/>
                <w:bCs/>
                <w:i/>
                <w:lang w:val="en-GB" w:eastAsia="en-GB"/>
              </w:rPr>
            </w:pPr>
            <w:r w:rsidRPr="0096519C">
              <w:rPr>
                <w:b/>
                <w:bCs/>
                <w:i/>
                <w:lang w:val="en-GB" w:eastAsia="en-GB"/>
              </w:rPr>
              <w:t>discardTimer</w:t>
            </w:r>
          </w:p>
          <w:p w14:paraId="0BA7DD55" w14:textId="21FCAADA" w:rsidR="002C5D28" w:rsidRPr="0096519C" w:rsidRDefault="002C5D28" w:rsidP="00F43D0B">
            <w:pPr>
              <w:pStyle w:val="TAL"/>
              <w:rPr>
                <w:b/>
                <w:bCs/>
                <w:i/>
                <w:lang w:val="en-GB" w:eastAsia="en-GB"/>
              </w:rPr>
            </w:pPr>
            <w:r w:rsidRPr="0096519C">
              <w:rPr>
                <w:lang w:val="en-GB" w:eastAsia="en-GB"/>
              </w:rPr>
              <w:t xml:space="preserve">Value in ms of </w:t>
            </w:r>
            <w:r w:rsidRPr="0096519C">
              <w:rPr>
                <w:i/>
                <w:lang w:val="en-GB" w:eastAsia="en-GB"/>
              </w:rPr>
              <w:t xml:space="preserve">discardTimer </w:t>
            </w:r>
            <w:r w:rsidRPr="0096519C">
              <w:rPr>
                <w:lang w:val="en-GB" w:eastAsia="en-GB"/>
              </w:rPr>
              <w:t xml:space="preserve">specified in TS 38.323 [5]. Value </w:t>
            </w:r>
            <w:r w:rsidRPr="0096519C">
              <w:rPr>
                <w:i/>
                <w:lang w:val="en-GB" w:eastAsia="en-GB"/>
              </w:rPr>
              <w:t>ms</w:t>
            </w:r>
            <w:r w:rsidR="00906476" w:rsidRPr="0096519C">
              <w:rPr>
                <w:i/>
                <w:lang w:val="en-GB" w:eastAsia="en-GB"/>
              </w:rPr>
              <w:t>1</w:t>
            </w:r>
            <w:r w:rsidRPr="0096519C">
              <w:rPr>
                <w:i/>
                <w:lang w:val="en-GB" w:eastAsia="en-GB"/>
              </w:rPr>
              <w:t>0</w:t>
            </w:r>
            <w:r w:rsidRPr="0096519C">
              <w:rPr>
                <w:lang w:val="en-GB" w:eastAsia="en-GB"/>
              </w:rPr>
              <w:t xml:space="preserve"> corresponds to </w:t>
            </w:r>
            <w:r w:rsidR="00906476" w:rsidRPr="0096519C">
              <w:rPr>
                <w:lang w:val="en-GB" w:eastAsia="en-GB"/>
              </w:rPr>
              <w:t>1</w:t>
            </w:r>
            <w:r w:rsidRPr="0096519C">
              <w:rPr>
                <w:lang w:val="en-GB" w:eastAsia="en-GB"/>
              </w:rPr>
              <w:t>0 ms,</w:t>
            </w:r>
            <w:r w:rsidR="00CB7EFC" w:rsidRPr="0096519C">
              <w:rPr>
                <w:lang w:val="en-GB" w:eastAsia="en-GB"/>
              </w:rPr>
              <w:t xml:space="preserve"> value</w:t>
            </w:r>
            <w:r w:rsidRPr="0096519C">
              <w:rPr>
                <w:lang w:val="en-GB" w:eastAsia="en-GB"/>
              </w:rPr>
              <w:t xml:space="preserve"> </w:t>
            </w:r>
            <w:r w:rsidRPr="0096519C">
              <w:rPr>
                <w:i/>
                <w:lang w:val="en-GB" w:eastAsia="en-GB"/>
              </w:rPr>
              <w:t>ms</w:t>
            </w:r>
            <w:r w:rsidR="00906476" w:rsidRPr="0096519C">
              <w:rPr>
                <w:i/>
                <w:lang w:val="en-GB" w:eastAsia="en-GB"/>
              </w:rPr>
              <w:t>2</w:t>
            </w:r>
            <w:r w:rsidRPr="0096519C">
              <w:rPr>
                <w:i/>
                <w:lang w:val="en-GB" w:eastAsia="en-GB"/>
              </w:rPr>
              <w:t>0</w:t>
            </w:r>
            <w:r w:rsidRPr="0096519C">
              <w:rPr>
                <w:lang w:val="en-GB" w:eastAsia="en-GB"/>
              </w:rPr>
              <w:t xml:space="preserve"> corresponds to </w:t>
            </w:r>
            <w:r w:rsidR="00906476" w:rsidRPr="0096519C">
              <w:rPr>
                <w:lang w:val="en-GB" w:eastAsia="en-GB"/>
              </w:rPr>
              <w:t>2</w:t>
            </w:r>
            <w:r w:rsidRPr="0096519C">
              <w:rPr>
                <w:lang w:val="en-GB" w:eastAsia="en-GB"/>
              </w:rPr>
              <w:t>0 ms and so on.</w:t>
            </w:r>
          </w:p>
        </w:tc>
      </w:tr>
      <w:tr w:rsidR="00A047D1" w:rsidRPr="0096519C" w14:paraId="202B17A7" w14:textId="77777777" w:rsidTr="006D357F">
        <w:trPr>
          <w:cantSplit/>
          <w:trHeight w:val="52"/>
        </w:trPr>
        <w:tc>
          <w:tcPr>
            <w:tcW w:w="14062" w:type="dxa"/>
            <w:shd w:val="clear" w:color="auto" w:fill="auto"/>
          </w:tcPr>
          <w:p w14:paraId="3238665E" w14:textId="77777777" w:rsidR="002C5D28" w:rsidRPr="0096519C" w:rsidRDefault="002C5D28" w:rsidP="00F43D0B">
            <w:pPr>
              <w:pStyle w:val="TAL"/>
              <w:rPr>
                <w:b/>
                <w:i/>
                <w:lang w:val="en-GB" w:eastAsia="en-GB"/>
              </w:rPr>
            </w:pPr>
            <w:r w:rsidRPr="0096519C">
              <w:rPr>
                <w:b/>
                <w:i/>
                <w:lang w:val="en-GB" w:eastAsia="en-GB"/>
              </w:rPr>
              <w:t>drb-ContinueROHC</w:t>
            </w:r>
          </w:p>
          <w:p w14:paraId="38BC057B" w14:textId="370E7DDE" w:rsidR="002C5D28" w:rsidRPr="0096519C" w:rsidRDefault="002C5D28" w:rsidP="00F43D0B">
            <w:pPr>
              <w:pStyle w:val="TAL"/>
              <w:rPr>
                <w:lang w:val="en-GB" w:eastAsia="en-GB"/>
              </w:rPr>
            </w:pPr>
            <w:r w:rsidRPr="0096519C">
              <w:rPr>
                <w:rFonts w:cs="Arial"/>
                <w:lang w:val="en-GB" w:eastAsia="ja-JP"/>
              </w:rPr>
              <w:t xml:space="preserve">Indicates whether the PDCP entity continues or resets the ROHC header compression protocol during PDCP re-establishment, as specified in TS 38.323 [5]. This field </w:t>
            </w:r>
            <w:r w:rsidRPr="0096519C">
              <w:rPr>
                <w:rFonts w:eastAsia="Yu Mincho" w:cs="Arial"/>
                <w:lang w:val="en-GB" w:eastAsia="ja-JP"/>
              </w:rPr>
              <w:t xml:space="preserve">is </w:t>
            </w:r>
            <w:r w:rsidRPr="0096519C">
              <w:rPr>
                <w:rFonts w:cs="Arial"/>
                <w:lang w:val="en-GB" w:eastAsia="ja-JP"/>
              </w:rPr>
              <w:t xml:space="preserve">configured only in case of </w:t>
            </w:r>
            <w:r w:rsidR="004E2351" w:rsidRPr="0096519C">
              <w:rPr>
                <w:rFonts w:cs="Arial"/>
                <w:lang w:val="en-GB" w:eastAsia="ja-JP"/>
              </w:rPr>
              <w:t xml:space="preserve">resuming an RRC connection or </w:t>
            </w:r>
            <w:r w:rsidRPr="0096519C">
              <w:rPr>
                <w:rFonts w:cs="Arial"/>
                <w:lang w:val="en-GB" w:eastAsia="ja-JP"/>
              </w:rPr>
              <w:t>reconfiguration with sync</w:t>
            </w:r>
            <w:r w:rsidR="004E2351" w:rsidRPr="0096519C">
              <w:rPr>
                <w:rFonts w:cs="Arial"/>
                <w:lang w:val="en-GB" w:eastAsia="ja-JP"/>
              </w:rPr>
              <w:t>,</w:t>
            </w:r>
            <w:r w:rsidRPr="0096519C">
              <w:rPr>
                <w:rFonts w:cs="Arial"/>
                <w:lang w:val="en-GB" w:eastAsia="ja-JP"/>
              </w:rPr>
              <w:t xml:space="preserve"> where the PDCP termination point is not changed and the </w:t>
            </w:r>
            <w:r w:rsidRPr="0096519C">
              <w:rPr>
                <w:rFonts w:cs="Arial"/>
                <w:i/>
                <w:lang w:val="en-GB" w:eastAsia="ja-JP"/>
              </w:rPr>
              <w:t>fullConfig</w:t>
            </w:r>
            <w:r w:rsidRPr="0096519C">
              <w:rPr>
                <w:rFonts w:cs="Arial"/>
                <w:lang w:val="en-GB" w:eastAsia="ja-JP"/>
              </w:rPr>
              <w:t xml:space="preserve"> is not indicated.</w:t>
            </w:r>
          </w:p>
        </w:tc>
      </w:tr>
      <w:tr w:rsidR="00A047D1" w:rsidRPr="0096519C" w14:paraId="21F39626" w14:textId="77777777" w:rsidTr="006D357F">
        <w:trPr>
          <w:cantSplit/>
          <w:trHeight w:val="52"/>
        </w:trPr>
        <w:tc>
          <w:tcPr>
            <w:tcW w:w="14062" w:type="dxa"/>
            <w:shd w:val="clear" w:color="auto" w:fill="auto"/>
          </w:tcPr>
          <w:p w14:paraId="30371E96" w14:textId="77777777" w:rsidR="002C5D28" w:rsidRPr="0096519C" w:rsidRDefault="002C5D28" w:rsidP="00F43D0B">
            <w:pPr>
              <w:pStyle w:val="TAL"/>
              <w:rPr>
                <w:b/>
                <w:i/>
                <w:lang w:val="en-GB" w:eastAsia="en-GB"/>
              </w:rPr>
            </w:pPr>
            <w:r w:rsidRPr="0096519C">
              <w:rPr>
                <w:b/>
                <w:i/>
                <w:lang w:val="en-GB" w:eastAsia="en-GB"/>
              </w:rPr>
              <w:t>headerCompression</w:t>
            </w:r>
          </w:p>
          <w:p w14:paraId="4D9D2DD1" w14:textId="13BED3A4" w:rsidR="002C5D28" w:rsidRPr="0096519C" w:rsidRDefault="002C5D28" w:rsidP="00F43D0B">
            <w:pPr>
              <w:pStyle w:val="TAL"/>
              <w:rPr>
                <w:lang w:val="en-GB" w:eastAsia="zh-CN"/>
              </w:rPr>
            </w:pPr>
            <w:r w:rsidRPr="0096519C">
              <w:rPr>
                <w:lang w:val="en-GB" w:eastAsia="zh-CN"/>
              </w:rPr>
              <w:t xml:space="preserve">If rohc is configured, the UE shall apply the configured ROHC profile(s) in both uplink and downlink. If </w:t>
            </w:r>
            <w:r w:rsidRPr="0096519C">
              <w:rPr>
                <w:i/>
                <w:lang w:val="en-GB" w:eastAsia="zh-CN"/>
              </w:rPr>
              <w:t>uplinkOnlyROHC</w:t>
            </w:r>
            <w:r w:rsidRPr="0096519C">
              <w:rPr>
                <w:lang w:val="en-GB" w:eastAsia="zh-CN"/>
              </w:rPr>
              <w:t xml:space="preserve"> is configured, the UE shall apply the configure</w:t>
            </w:r>
            <w:r w:rsidR="00253CCC" w:rsidRPr="0096519C">
              <w:rPr>
                <w:lang w:val="en-GB" w:eastAsia="zh-CN"/>
              </w:rPr>
              <w:t>d</w:t>
            </w:r>
            <w:r w:rsidRPr="0096519C">
              <w:rPr>
                <w:lang w:val="en-GB" w:eastAsia="zh-CN"/>
              </w:rPr>
              <w:t xml:space="preserve"> ROHC profile(s) in uplink (there is no header compression in downlink). </w:t>
            </w:r>
            <w:r w:rsidRPr="0096519C">
              <w:rPr>
                <w:lang w:val="en-GB" w:eastAsia="ja-JP"/>
              </w:rPr>
              <w:t xml:space="preserve">ROHC can be configured for any bearer type. The network reconfigures </w:t>
            </w:r>
            <w:r w:rsidRPr="0096519C">
              <w:rPr>
                <w:i/>
                <w:lang w:val="en-GB" w:eastAsia="ja-JP"/>
              </w:rPr>
              <w:t>headerCompression</w:t>
            </w:r>
            <w:r w:rsidRPr="0096519C">
              <w:rPr>
                <w:lang w:val="en-GB" w:eastAsia="ja-JP"/>
              </w:rPr>
              <w:t xml:space="preserve"> only upon reconfiguration involving PDCP re-establishment. Network configures </w:t>
            </w:r>
            <w:r w:rsidRPr="0096519C">
              <w:rPr>
                <w:i/>
                <w:lang w:val="en-GB" w:eastAsia="ja-JP"/>
              </w:rPr>
              <w:t>headerCompression</w:t>
            </w:r>
            <w:r w:rsidRPr="0096519C">
              <w:rPr>
                <w:lang w:val="en-GB" w:eastAsia="ja-JP"/>
              </w:rPr>
              <w:t xml:space="preserve"> to </w:t>
            </w:r>
            <w:r w:rsidRPr="0096519C">
              <w:rPr>
                <w:i/>
                <w:lang w:val="en-GB" w:eastAsia="ja-JP"/>
              </w:rPr>
              <w:t>notUsed</w:t>
            </w:r>
            <w:r w:rsidRPr="0096519C">
              <w:rPr>
                <w:lang w:val="en-GB" w:eastAsia="ja-JP"/>
              </w:rPr>
              <w:t xml:space="preserve"> when </w:t>
            </w:r>
            <w:r w:rsidRPr="0096519C">
              <w:rPr>
                <w:i/>
                <w:lang w:val="en-GB" w:eastAsia="ja-JP"/>
              </w:rPr>
              <w:t>outOfOrderDelivery</w:t>
            </w:r>
            <w:r w:rsidRPr="0096519C">
              <w:rPr>
                <w:lang w:val="en-GB" w:eastAsia="ja-JP"/>
              </w:rPr>
              <w:t xml:space="preserve"> is configured.</w:t>
            </w:r>
          </w:p>
        </w:tc>
      </w:tr>
      <w:tr w:rsidR="00A047D1" w:rsidRPr="0096519C" w14:paraId="5A5CA278" w14:textId="77777777" w:rsidTr="006D357F">
        <w:trPr>
          <w:cantSplit/>
          <w:trHeight w:val="52"/>
        </w:trPr>
        <w:tc>
          <w:tcPr>
            <w:tcW w:w="14062" w:type="dxa"/>
            <w:shd w:val="clear" w:color="auto" w:fill="auto"/>
          </w:tcPr>
          <w:p w14:paraId="18D406E0" w14:textId="77777777" w:rsidR="002C5D28" w:rsidRPr="0096519C" w:rsidRDefault="002C5D28" w:rsidP="00F43D0B">
            <w:pPr>
              <w:pStyle w:val="TAL"/>
              <w:rPr>
                <w:b/>
                <w:bCs/>
                <w:i/>
                <w:lang w:val="en-GB" w:eastAsia="en-GB"/>
              </w:rPr>
            </w:pPr>
            <w:r w:rsidRPr="0096519C">
              <w:rPr>
                <w:b/>
                <w:bCs/>
                <w:i/>
                <w:lang w:val="en-GB" w:eastAsia="en-GB"/>
              </w:rPr>
              <w:t>integrityProtection</w:t>
            </w:r>
          </w:p>
          <w:p w14:paraId="19187567" w14:textId="27117220" w:rsidR="002C5D28" w:rsidRPr="0096519C" w:rsidRDefault="002C5D28" w:rsidP="00717A7B">
            <w:pPr>
              <w:pStyle w:val="TAL"/>
              <w:rPr>
                <w:bCs/>
                <w:lang w:val="en-GB" w:eastAsia="en-GB"/>
              </w:rPr>
            </w:pPr>
            <w:r w:rsidRPr="0096519C">
              <w:rPr>
                <w:bCs/>
                <w:lang w:val="en-GB" w:eastAsia="en-GB"/>
              </w:rPr>
              <w:t>Indicates whether or not integrity protection is configured for this radio bearer</w:t>
            </w:r>
            <w:r w:rsidR="006B16CB" w:rsidRPr="0096519C">
              <w:rPr>
                <w:bCs/>
                <w:lang w:val="en-GB" w:eastAsia="en-GB"/>
              </w:rPr>
              <w:t>.</w:t>
            </w:r>
            <w:r w:rsidR="00717A7B" w:rsidRPr="0096519C">
              <w:rPr>
                <w:bCs/>
                <w:lang w:val="en-GB" w:eastAsia="en-GB"/>
              </w:rPr>
              <w:t xml:space="preserve"> The network configures all DRBs with the same PDU-session ID with same value for this field.</w:t>
            </w:r>
            <w:r w:rsidR="004E010F" w:rsidRPr="0096519C">
              <w:rPr>
                <w:bCs/>
                <w:lang w:val="en-GB" w:eastAsia="en-GB"/>
              </w:rPr>
              <w:t xml:space="preserve"> </w:t>
            </w:r>
            <w:r w:rsidR="004E010F" w:rsidRPr="0096519C">
              <w:rPr>
                <w:lang w:val="en-GB" w:eastAsia="ja-JP"/>
              </w:rPr>
              <w:t>The value for this field cannot be changed after the DRB is set up.</w:t>
            </w:r>
          </w:p>
        </w:tc>
      </w:tr>
      <w:tr w:rsidR="00A047D1" w:rsidRPr="0096519C" w14:paraId="151743A6" w14:textId="77777777" w:rsidTr="006D357F">
        <w:trPr>
          <w:cantSplit/>
          <w:trHeight w:val="52"/>
        </w:trPr>
        <w:tc>
          <w:tcPr>
            <w:tcW w:w="14062" w:type="dxa"/>
            <w:shd w:val="clear" w:color="auto" w:fill="auto"/>
          </w:tcPr>
          <w:p w14:paraId="2ED1BC52" w14:textId="77777777" w:rsidR="002C5D28" w:rsidRPr="0096519C" w:rsidRDefault="002C5D28" w:rsidP="00F43D0B">
            <w:pPr>
              <w:pStyle w:val="TAL"/>
              <w:rPr>
                <w:b/>
                <w:bCs/>
                <w:i/>
                <w:lang w:val="en-GB" w:eastAsia="en-GB"/>
              </w:rPr>
            </w:pPr>
            <w:r w:rsidRPr="0096519C">
              <w:rPr>
                <w:b/>
                <w:bCs/>
                <w:i/>
                <w:lang w:val="en-GB" w:eastAsia="en-GB"/>
              </w:rPr>
              <w:t>maxCID</w:t>
            </w:r>
          </w:p>
          <w:p w14:paraId="3F3270C1" w14:textId="77777777" w:rsidR="00717A7B" w:rsidRPr="0096519C" w:rsidRDefault="002C5D28" w:rsidP="00717A7B">
            <w:pPr>
              <w:pStyle w:val="TAL"/>
              <w:rPr>
                <w:lang w:val="en-GB" w:eastAsia="en-GB"/>
              </w:rPr>
            </w:pPr>
            <w:r w:rsidRPr="0096519C">
              <w:rPr>
                <w:lang w:val="en-GB" w:eastAsia="en-GB"/>
              </w:rPr>
              <w:t>Indicates the value of the MAX_CID parameter as specified in TS 38.323 [5]</w:t>
            </w:r>
            <w:r w:rsidR="00717A7B" w:rsidRPr="0096519C">
              <w:rPr>
                <w:lang w:val="en-GB" w:eastAsia="en-GB"/>
              </w:rPr>
              <w:t>.</w:t>
            </w:r>
          </w:p>
          <w:p w14:paraId="0D1C6339" w14:textId="34B9D765" w:rsidR="002C5D28" w:rsidRPr="0096519C" w:rsidRDefault="00717A7B" w:rsidP="00717A7B">
            <w:pPr>
              <w:pStyle w:val="TAL"/>
              <w:rPr>
                <w:lang w:val="en-GB" w:eastAsia="ko-KR"/>
              </w:rPr>
            </w:pPr>
            <w:r w:rsidRPr="0096519C">
              <w:rPr>
                <w:lang w:val="en-GB" w:eastAsia="en-GB"/>
              </w:rPr>
              <w:t xml:space="preserve">The total value of MAX_CIDs across all bearers for the UE should be less than or equal to the value of </w:t>
            </w:r>
            <w:r w:rsidRPr="0096519C">
              <w:rPr>
                <w:i/>
                <w:lang w:val="en-GB" w:eastAsia="en-GB"/>
              </w:rPr>
              <w:t>maxNumberROHC-ContextSessions</w:t>
            </w:r>
            <w:r w:rsidRPr="0096519C">
              <w:rPr>
                <w:lang w:val="en-GB" w:eastAsia="en-GB"/>
              </w:rPr>
              <w:t xml:space="preserve"> parameter as indicated by the UE.</w:t>
            </w:r>
          </w:p>
        </w:tc>
      </w:tr>
      <w:tr w:rsidR="00A047D1" w:rsidRPr="0096519C" w14:paraId="677374A6" w14:textId="77777777" w:rsidTr="006D357F">
        <w:trPr>
          <w:cantSplit/>
          <w:trHeight w:val="52"/>
        </w:trPr>
        <w:tc>
          <w:tcPr>
            <w:tcW w:w="14062" w:type="dxa"/>
            <w:shd w:val="clear" w:color="auto" w:fill="auto"/>
          </w:tcPr>
          <w:p w14:paraId="388AE4C9" w14:textId="77777777" w:rsidR="002C5D28" w:rsidRPr="0096519C" w:rsidRDefault="002C5D28" w:rsidP="00F43D0B">
            <w:pPr>
              <w:pStyle w:val="TAL"/>
              <w:rPr>
                <w:bCs/>
                <w:lang w:val="en-GB" w:eastAsia="en-GB"/>
              </w:rPr>
            </w:pPr>
            <w:r w:rsidRPr="0096519C">
              <w:rPr>
                <w:b/>
                <w:bCs/>
                <w:i/>
                <w:lang w:val="en-GB" w:eastAsia="en-GB"/>
              </w:rPr>
              <w:t>moreThanOneRLC</w:t>
            </w:r>
          </w:p>
          <w:p w14:paraId="4377D6AD" w14:textId="77777777" w:rsidR="002C5D28" w:rsidRPr="0096519C" w:rsidRDefault="00717A7B" w:rsidP="00717A7B">
            <w:pPr>
              <w:pStyle w:val="TAL"/>
              <w:rPr>
                <w:bCs/>
                <w:lang w:val="en-GB" w:eastAsia="en-GB"/>
              </w:rPr>
            </w:pPr>
            <w:r w:rsidRPr="0096519C">
              <w:rPr>
                <w:bCs/>
                <w:lang w:val="en-GB" w:eastAsia="en-GB"/>
              </w:rPr>
              <w:t>This field configures UL data transmission when more than one RLC entity is associated with the PDCP entity.</w:t>
            </w:r>
          </w:p>
        </w:tc>
      </w:tr>
      <w:tr w:rsidR="00A047D1" w:rsidRPr="0096519C" w14:paraId="765D47A5" w14:textId="77777777" w:rsidTr="006D357F">
        <w:trPr>
          <w:cantSplit/>
          <w:trHeight w:val="52"/>
        </w:trPr>
        <w:tc>
          <w:tcPr>
            <w:tcW w:w="14062" w:type="dxa"/>
            <w:shd w:val="clear" w:color="auto" w:fill="auto"/>
          </w:tcPr>
          <w:p w14:paraId="534F0149" w14:textId="77777777" w:rsidR="002C5D28" w:rsidRPr="0096519C" w:rsidRDefault="002C5D28" w:rsidP="00F43D0B">
            <w:pPr>
              <w:pStyle w:val="TAL"/>
              <w:rPr>
                <w:b/>
                <w:bCs/>
                <w:i/>
                <w:lang w:val="en-GB" w:eastAsia="en-GB"/>
              </w:rPr>
            </w:pPr>
            <w:r w:rsidRPr="0096519C">
              <w:rPr>
                <w:b/>
                <w:bCs/>
                <w:i/>
                <w:lang w:val="en-GB" w:eastAsia="en-GB"/>
              </w:rPr>
              <w:t>outOfOrderDelivery</w:t>
            </w:r>
          </w:p>
          <w:p w14:paraId="18F12676" w14:textId="1EA90A76" w:rsidR="002C5D28" w:rsidRPr="0096519C" w:rsidRDefault="002C5D28" w:rsidP="00F43D0B">
            <w:pPr>
              <w:pStyle w:val="TAL"/>
              <w:rPr>
                <w:bCs/>
                <w:lang w:val="en-GB" w:eastAsia="ja-JP"/>
              </w:rPr>
            </w:pPr>
            <w:r w:rsidRPr="0096519C">
              <w:rPr>
                <w:bCs/>
                <w:lang w:val="en-GB" w:eastAsia="en-GB"/>
              </w:rPr>
              <w:t xml:space="preserve">Indicates whether or not </w:t>
            </w:r>
            <w:r w:rsidRPr="0096519C">
              <w:rPr>
                <w:i/>
                <w:lang w:val="en-GB" w:eastAsia="ko-KR"/>
              </w:rPr>
              <w:t>outOfOrderDelivery</w:t>
            </w:r>
            <w:r w:rsidRPr="0096519C">
              <w:rPr>
                <w:lang w:val="en-GB" w:eastAsia="ko-KR"/>
              </w:rPr>
              <w:t xml:space="preserve"> specified in TS 38.323 [5] is configured.</w:t>
            </w:r>
            <w:r w:rsidRPr="0096519C">
              <w:rPr>
                <w:lang w:val="en-GB" w:eastAsia="ja-JP"/>
              </w:rPr>
              <w:t xml:space="preserve"> </w:t>
            </w:r>
            <w:r w:rsidR="00825EA8" w:rsidRPr="0096519C">
              <w:rPr>
                <w:rFonts w:eastAsia="Malgun Gothic"/>
                <w:lang w:val="en-GB" w:eastAsia="ko-KR"/>
              </w:rPr>
              <w:t>This field</w:t>
            </w:r>
            <w:r w:rsidR="00825EA8" w:rsidRPr="0096519C">
              <w:rPr>
                <w:lang w:val="en-GB" w:eastAsia="ja-JP"/>
              </w:rPr>
              <w:t xml:space="preserve"> should be either always present or always absent, </w:t>
            </w:r>
            <w:r w:rsidR="008429BC" w:rsidRPr="0096519C">
              <w:rPr>
                <w:lang w:val="en-GB" w:eastAsia="ja-JP"/>
              </w:rPr>
              <w:t xml:space="preserve">after </w:t>
            </w:r>
            <w:r w:rsidRPr="0096519C">
              <w:rPr>
                <w:lang w:val="en-GB" w:eastAsia="ja-JP"/>
              </w:rPr>
              <w:t>the radio bearer is established.</w:t>
            </w:r>
          </w:p>
        </w:tc>
      </w:tr>
      <w:tr w:rsidR="00A047D1" w:rsidRPr="0096519C" w14:paraId="6E043C53" w14:textId="77777777" w:rsidTr="006D357F">
        <w:trPr>
          <w:cantSplit/>
          <w:trHeight w:val="52"/>
        </w:trPr>
        <w:tc>
          <w:tcPr>
            <w:tcW w:w="14062" w:type="dxa"/>
            <w:shd w:val="clear" w:color="auto" w:fill="auto"/>
          </w:tcPr>
          <w:p w14:paraId="7392696B" w14:textId="77777777" w:rsidR="002C5D28" w:rsidRPr="0096519C" w:rsidRDefault="002C5D28" w:rsidP="00F43D0B">
            <w:pPr>
              <w:pStyle w:val="TAL"/>
              <w:rPr>
                <w:b/>
                <w:bCs/>
                <w:i/>
                <w:lang w:val="en-GB" w:eastAsia="en-GB"/>
              </w:rPr>
            </w:pPr>
            <w:bookmarkStart w:id="837" w:name="_Hlk515270963"/>
            <w:r w:rsidRPr="0096519C">
              <w:rPr>
                <w:b/>
                <w:bCs/>
                <w:i/>
                <w:lang w:val="en-GB" w:eastAsia="en-GB"/>
              </w:rPr>
              <w:t>pdcp-</w:t>
            </w:r>
            <w:r w:rsidRPr="0096519C">
              <w:rPr>
                <w:rFonts w:eastAsia="Yu Mincho"/>
                <w:b/>
                <w:bCs/>
                <w:i/>
                <w:lang w:val="en-GB" w:eastAsia="ja-JP"/>
              </w:rPr>
              <w:t>Duplication</w:t>
            </w:r>
          </w:p>
          <w:p w14:paraId="52E31E0A" w14:textId="42BBDC63" w:rsidR="002C5D28" w:rsidRPr="0096519C" w:rsidRDefault="002C5D28" w:rsidP="00F43D0B">
            <w:pPr>
              <w:pStyle w:val="TAL"/>
              <w:rPr>
                <w:b/>
                <w:bCs/>
                <w:i/>
                <w:lang w:val="en-GB" w:eastAsia="en-GB"/>
              </w:rPr>
            </w:pPr>
            <w:r w:rsidRPr="0096519C">
              <w:rPr>
                <w:rFonts w:eastAsia="Malgun Gothic"/>
                <w:lang w:val="en-GB" w:eastAsia="ko-KR"/>
              </w:rPr>
              <w:t>Indicates whether or not uplink duplication status at the time of receiving this IE is configured and activated</w:t>
            </w:r>
            <w:r w:rsidRPr="0096519C">
              <w:rPr>
                <w:rFonts w:eastAsia="Yu Mincho"/>
                <w:lang w:val="en-GB" w:eastAsia="ja-JP"/>
              </w:rPr>
              <w:t xml:space="preserve"> as specified in TS 38.323 [5]</w:t>
            </w:r>
            <w:r w:rsidRPr="0096519C">
              <w:rPr>
                <w:rFonts w:eastAsia="Malgun Gothic"/>
                <w:lang w:val="en-GB" w:eastAsia="ko-KR"/>
              </w:rPr>
              <w:t xml:space="preserve">. The presence of this field indicates </w:t>
            </w:r>
            <w:r w:rsidR="00906476" w:rsidRPr="0096519C">
              <w:rPr>
                <w:rFonts w:eastAsia="Malgun Gothic"/>
                <w:lang w:val="en-GB" w:eastAsia="ko-KR"/>
              </w:rPr>
              <w:t xml:space="preserve">that </w:t>
            </w:r>
            <w:r w:rsidRPr="0096519C">
              <w:rPr>
                <w:rFonts w:eastAsia="Malgun Gothic"/>
                <w:lang w:val="en-GB" w:eastAsia="ko-KR"/>
              </w:rPr>
              <w:t xml:space="preserve">duplication is configured. </w:t>
            </w:r>
            <w:r w:rsidRPr="0096519C">
              <w:rPr>
                <w:lang w:val="en-GB" w:eastAsia="ko-KR"/>
              </w:rPr>
              <w:t xml:space="preserve">PDCP duplication is not configured for CA packet duplication of LTE RLC bearer. </w:t>
            </w:r>
            <w:r w:rsidRPr="0096519C">
              <w:rPr>
                <w:rFonts w:eastAsia="Malgun Gothic"/>
                <w:lang w:val="en-GB" w:eastAsia="ko-KR"/>
              </w:rPr>
              <w:t xml:space="preserve">The value of this field, when the field is present, indicates the initial state of the duplication. If set to </w:t>
            </w:r>
            <w:r w:rsidR="00413A89" w:rsidRPr="0096519C">
              <w:rPr>
                <w:i/>
                <w:iCs/>
                <w:lang w:val="en-GB" w:eastAsia="en-GB"/>
              </w:rPr>
              <w:t>true</w:t>
            </w:r>
            <w:r w:rsidRPr="0096519C">
              <w:rPr>
                <w:rFonts w:eastAsia="Malgun Gothic"/>
                <w:lang w:val="en-GB" w:eastAsia="ko-KR"/>
              </w:rPr>
              <w:t xml:space="preserve">, duplication is activated. The value of this field is always </w:t>
            </w:r>
            <w:r w:rsidR="00413A89" w:rsidRPr="0096519C">
              <w:rPr>
                <w:i/>
                <w:iCs/>
                <w:lang w:val="en-GB" w:eastAsia="en-GB"/>
              </w:rPr>
              <w:t>true</w:t>
            </w:r>
            <w:r w:rsidRPr="0096519C">
              <w:rPr>
                <w:rFonts w:eastAsia="Malgun Gothic"/>
                <w:lang w:val="en-GB" w:eastAsia="ko-KR"/>
              </w:rPr>
              <w:t>, when configured for a SRB.</w:t>
            </w:r>
            <w:bookmarkEnd w:id="837"/>
          </w:p>
        </w:tc>
      </w:tr>
      <w:tr w:rsidR="00A047D1" w:rsidRPr="0096519C" w14:paraId="400ED873" w14:textId="77777777" w:rsidTr="006D357F">
        <w:trPr>
          <w:cantSplit/>
          <w:trHeight w:val="52"/>
        </w:trPr>
        <w:tc>
          <w:tcPr>
            <w:tcW w:w="14062" w:type="dxa"/>
            <w:shd w:val="clear" w:color="auto" w:fill="auto"/>
          </w:tcPr>
          <w:p w14:paraId="338B1C10" w14:textId="77777777" w:rsidR="002C5D28" w:rsidRPr="0096519C" w:rsidRDefault="002C5D28" w:rsidP="00F43D0B">
            <w:pPr>
              <w:pStyle w:val="TAL"/>
              <w:rPr>
                <w:b/>
                <w:bCs/>
                <w:lang w:val="en-GB" w:eastAsia="en-GB"/>
              </w:rPr>
            </w:pPr>
            <w:r w:rsidRPr="0096519C">
              <w:rPr>
                <w:b/>
                <w:bCs/>
                <w:i/>
                <w:lang w:val="en-GB" w:eastAsia="en-GB"/>
              </w:rPr>
              <w:t>pdcp-SN-SizeDL</w:t>
            </w:r>
          </w:p>
          <w:p w14:paraId="7AC05877" w14:textId="197F535A" w:rsidR="002C5D28" w:rsidRPr="0096519C" w:rsidRDefault="002C5D28" w:rsidP="00E16E93">
            <w:pPr>
              <w:pStyle w:val="TAL"/>
              <w:rPr>
                <w:i/>
                <w:iCs/>
                <w:kern w:val="2"/>
                <w:lang w:val="en-GB"/>
              </w:rPr>
            </w:pPr>
            <w:r w:rsidRPr="0096519C">
              <w:rPr>
                <w:iCs/>
                <w:kern w:val="2"/>
                <w:lang w:val="en-GB"/>
              </w:rPr>
              <w:t xml:space="preserve">PDCP sequence number size for downlink, 12 or 18 bits, as specified in TS 38.323 [5]. For SRBs only the value </w:t>
            </w:r>
            <w:r w:rsidR="00253CCC" w:rsidRPr="0096519C">
              <w:rPr>
                <w:i/>
                <w:iCs/>
                <w:kern w:val="2"/>
                <w:lang w:val="en-GB"/>
              </w:rPr>
              <w:t>len12bits</w:t>
            </w:r>
            <w:r w:rsidR="00253CCC" w:rsidRPr="0096519C" w:rsidDel="00253CCC">
              <w:rPr>
                <w:iCs/>
                <w:kern w:val="2"/>
                <w:lang w:val="en-GB"/>
              </w:rPr>
              <w:t xml:space="preserve"> </w:t>
            </w:r>
            <w:r w:rsidRPr="0096519C">
              <w:rPr>
                <w:iCs/>
                <w:kern w:val="2"/>
                <w:lang w:val="en-GB"/>
              </w:rPr>
              <w:t>is applicable.</w:t>
            </w:r>
          </w:p>
        </w:tc>
      </w:tr>
      <w:tr w:rsidR="00A047D1" w:rsidRPr="0096519C" w14:paraId="6ED1D85B" w14:textId="77777777" w:rsidTr="006D357F">
        <w:trPr>
          <w:cantSplit/>
          <w:trHeight w:val="52"/>
        </w:trPr>
        <w:tc>
          <w:tcPr>
            <w:tcW w:w="14062" w:type="dxa"/>
            <w:shd w:val="clear" w:color="auto" w:fill="auto"/>
          </w:tcPr>
          <w:p w14:paraId="14927A23" w14:textId="77777777" w:rsidR="002C5D28" w:rsidRPr="0096519C" w:rsidRDefault="002C5D28" w:rsidP="00F43D0B">
            <w:pPr>
              <w:pStyle w:val="TAL"/>
              <w:rPr>
                <w:b/>
                <w:bCs/>
                <w:i/>
                <w:lang w:val="en-GB" w:eastAsia="en-GB"/>
              </w:rPr>
            </w:pPr>
            <w:r w:rsidRPr="0096519C">
              <w:rPr>
                <w:b/>
                <w:bCs/>
                <w:i/>
                <w:lang w:val="en-GB" w:eastAsia="en-GB"/>
              </w:rPr>
              <w:t>pdcp-SN-SizeUL</w:t>
            </w:r>
          </w:p>
          <w:p w14:paraId="526459B2" w14:textId="44AD57B2" w:rsidR="002C5D28" w:rsidRPr="0096519C" w:rsidRDefault="002C5D28" w:rsidP="00E16E93">
            <w:pPr>
              <w:pStyle w:val="TAL"/>
              <w:rPr>
                <w:iCs/>
                <w:kern w:val="2"/>
                <w:lang w:val="en-GB"/>
              </w:rPr>
            </w:pPr>
            <w:r w:rsidRPr="0096519C">
              <w:rPr>
                <w:iCs/>
                <w:kern w:val="2"/>
                <w:lang w:val="en-GB"/>
              </w:rPr>
              <w:t xml:space="preserve">PDCP sequence number size for uplink, 12 or 18 bits, as specified in TS 38.323 [5]. For SRBs only the value </w:t>
            </w:r>
            <w:r w:rsidR="00253CCC" w:rsidRPr="0096519C">
              <w:rPr>
                <w:i/>
                <w:iCs/>
                <w:kern w:val="2"/>
                <w:lang w:val="en-GB"/>
              </w:rPr>
              <w:t>len12bits</w:t>
            </w:r>
            <w:r w:rsidR="00253CCC" w:rsidRPr="0096519C" w:rsidDel="00253CCC">
              <w:rPr>
                <w:iCs/>
                <w:kern w:val="2"/>
                <w:lang w:val="en-GB"/>
              </w:rPr>
              <w:t xml:space="preserve"> </w:t>
            </w:r>
            <w:r w:rsidRPr="0096519C">
              <w:rPr>
                <w:iCs/>
                <w:kern w:val="2"/>
                <w:lang w:val="en-GB"/>
              </w:rPr>
              <w:t>is applicable.</w:t>
            </w:r>
          </w:p>
        </w:tc>
      </w:tr>
      <w:tr w:rsidR="00A047D1" w:rsidRPr="0096519C" w14:paraId="6091249A" w14:textId="77777777" w:rsidTr="006D357F">
        <w:trPr>
          <w:cantSplit/>
          <w:trHeight w:val="52"/>
        </w:trPr>
        <w:tc>
          <w:tcPr>
            <w:tcW w:w="14062" w:type="dxa"/>
            <w:shd w:val="clear" w:color="auto" w:fill="auto"/>
          </w:tcPr>
          <w:p w14:paraId="0365FAF9" w14:textId="77777777" w:rsidR="002C5D28" w:rsidRPr="0096519C" w:rsidRDefault="002C5D28" w:rsidP="00F43D0B">
            <w:pPr>
              <w:pStyle w:val="TAL"/>
              <w:rPr>
                <w:b/>
                <w:i/>
                <w:iCs/>
                <w:lang w:val="en-GB" w:eastAsia="en-GB"/>
              </w:rPr>
            </w:pPr>
            <w:r w:rsidRPr="0096519C">
              <w:rPr>
                <w:b/>
                <w:i/>
                <w:iCs/>
                <w:lang w:val="en-GB" w:eastAsia="en-GB"/>
              </w:rPr>
              <w:t>primaryPath</w:t>
            </w:r>
          </w:p>
          <w:p w14:paraId="7A59C2BF" w14:textId="77777777" w:rsidR="002C5D28" w:rsidRPr="0096519C" w:rsidRDefault="002C5D28" w:rsidP="00F43D0B">
            <w:pPr>
              <w:pStyle w:val="TAL"/>
              <w:rPr>
                <w:b/>
                <w:bCs/>
                <w:i/>
                <w:lang w:val="en-GB" w:eastAsia="en-GB"/>
              </w:rPr>
            </w:pPr>
            <w:r w:rsidRPr="0096519C">
              <w:rPr>
                <w:iCs/>
                <w:lang w:val="en-GB" w:eastAsia="en-GB"/>
              </w:rPr>
              <w:t xml:space="preserve">Indicates the cell group ID and LCID of the primary RLC entity as specified in TS 38.323 </w:t>
            </w:r>
            <w:r w:rsidR="00717A7B" w:rsidRPr="0096519C">
              <w:rPr>
                <w:iCs/>
                <w:lang w:val="en-GB" w:eastAsia="en-GB"/>
              </w:rPr>
              <w:t xml:space="preserve">[5], </w:t>
            </w:r>
            <w:r w:rsidRPr="0096519C">
              <w:rPr>
                <w:iCs/>
                <w:lang w:val="en-GB" w:eastAsia="en-GB"/>
              </w:rPr>
              <w:t xml:space="preserve">clause 5.2.1 for UL data transmission when more than one RLC entity is associated with the PDCP entity. In this version of the specification, only cell group ID corresponding to MCG is supported for SRBs. The NW indicates </w:t>
            </w:r>
            <w:r w:rsidRPr="0096519C">
              <w:rPr>
                <w:i/>
                <w:iCs/>
                <w:lang w:val="en-GB" w:eastAsia="en-GB"/>
              </w:rPr>
              <w:t>cellGroup</w:t>
            </w:r>
            <w:r w:rsidRPr="0096519C">
              <w:rPr>
                <w:iCs/>
                <w:lang w:val="en-GB" w:eastAsia="en-GB"/>
              </w:rPr>
              <w:t xml:space="preserve"> for split bearers using logical channels in different cell groups. The NW indicates </w:t>
            </w:r>
            <w:r w:rsidRPr="0096519C">
              <w:rPr>
                <w:i/>
                <w:iCs/>
                <w:lang w:val="en-GB" w:eastAsia="en-GB"/>
              </w:rPr>
              <w:t>logicalChannel</w:t>
            </w:r>
            <w:r w:rsidRPr="0096519C">
              <w:rPr>
                <w:iCs/>
                <w:lang w:val="en-GB" w:eastAsia="en-GB"/>
              </w:rPr>
              <w:t xml:space="preserve"> for CA based PDCP duplication, i.e., if both logical channels terminate in the same cell group.</w:t>
            </w:r>
          </w:p>
        </w:tc>
      </w:tr>
      <w:tr w:rsidR="00A047D1" w:rsidRPr="0096519C" w14:paraId="01D49524" w14:textId="77777777" w:rsidTr="006D357F">
        <w:trPr>
          <w:cantSplit/>
          <w:trHeight w:val="52"/>
        </w:trPr>
        <w:tc>
          <w:tcPr>
            <w:tcW w:w="14062" w:type="dxa"/>
            <w:shd w:val="clear" w:color="auto" w:fill="auto"/>
          </w:tcPr>
          <w:p w14:paraId="3B3614AB" w14:textId="77777777" w:rsidR="002C5D28" w:rsidRPr="0096519C" w:rsidRDefault="002C5D28" w:rsidP="00F43D0B">
            <w:pPr>
              <w:pStyle w:val="TAL"/>
              <w:rPr>
                <w:b/>
                <w:i/>
                <w:lang w:val="en-GB" w:eastAsia="ja-JP"/>
              </w:rPr>
            </w:pPr>
            <w:r w:rsidRPr="0096519C">
              <w:rPr>
                <w:b/>
                <w:i/>
                <w:lang w:val="en-GB" w:eastAsia="ja-JP"/>
              </w:rPr>
              <w:t>statusReportRequired</w:t>
            </w:r>
          </w:p>
          <w:p w14:paraId="24C3AD1A" w14:textId="77777777" w:rsidR="002C5D28" w:rsidRPr="0096519C" w:rsidRDefault="002C5D28" w:rsidP="005772A1">
            <w:pPr>
              <w:pStyle w:val="TAL"/>
              <w:rPr>
                <w:bCs/>
                <w:lang w:val="en-GB" w:eastAsia="en-GB"/>
              </w:rPr>
            </w:pPr>
            <w:r w:rsidRPr="0096519C">
              <w:rPr>
                <w:bCs/>
                <w:lang w:val="en-GB" w:eastAsia="en-GB"/>
              </w:rPr>
              <w:t>For AM DRBs, indicates whether the DRB is configured to send a PDCP status report in the uplink, as specified in TS 38.323 [5].</w:t>
            </w:r>
          </w:p>
        </w:tc>
      </w:tr>
      <w:tr w:rsidR="00A047D1" w:rsidRPr="0096519C" w14:paraId="5BF32B83" w14:textId="77777777" w:rsidTr="006D357F">
        <w:trPr>
          <w:cantSplit/>
          <w:trHeight w:val="52"/>
        </w:trPr>
        <w:tc>
          <w:tcPr>
            <w:tcW w:w="14062" w:type="dxa"/>
            <w:shd w:val="clear" w:color="auto" w:fill="auto"/>
          </w:tcPr>
          <w:p w14:paraId="536A3F9F" w14:textId="77777777" w:rsidR="002C5D28" w:rsidRPr="0096519C" w:rsidRDefault="002C5D28" w:rsidP="00F43D0B">
            <w:pPr>
              <w:pStyle w:val="TAL"/>
              <w:rPr>
                <w:b/>
                <w:bCs/>
                <w:i/>
                <w:lang w:val="en-GB" w:eastAsia="en-GB"/>
              </w:rPr>
            </w:pPr>
            <w:r w:rsidRPr="0096519C">
              <w:rPr>
                <w:b/>
                <w:bCs/>
                <w:i/>
                <w:lang w:val="en-GB" w:eastAsia="en-GB"/>
              </w:rPr>
              <w:t>t-Reordering</w:t>
            </w:r>
          </w:p>
          <w:p w14:paraId="2E17A3C9" w14:textId="77777777" w:rsidR="002C5D28" w:rsidRPr="0096519C" w:rsidRDefault="002C5D28" w:rsidP="00F43D0B">
            <w:pPr>
              <w:pStyle w:val="TAL"/>
              <w:rPr>
                <w:bCs/>
                <w:lang w:val="en-GB" w:eastAsia="en-GB"/>
              </w:rPr>
            </w:pPr>
            <w:r w:rsidRPr="0096519C">
              <w:rPr>
                <w:bCs/>
                <w:lang w:val="en-GB" w:eastAsia="en-GB"/>
              </w:rPr>
              <w:t xml:space="preserve">Value in ms of t-Reordering specified in TS 38.323 [5]. Value </w:t>
            </w:r>
            <w:r w:rsidRPr="0096519C">
              <w:rPr>
                <w:bCs/>
                <w:i/>
                <w:lang w:val="en-GB" w:eastAsia="en-GB"/>
              </w:rPr>
              <w:t>ms0</w:t>
            </w:r>
            <w:r w:rsidRPr="0096519C">
              <w:rPr>
                <w:bCs/>
                <w:lang w:val="en-GB" w:eastAsia="en-GB"/>
              </w:rPr>
              <w:t xml:space="preserve"> corresponds to 0</w:t>
            </w:r>
            <w:r w:rsidR="00717A7B" w:rsidRPr="0096519C">
              <w:rPr>
                <w:bCs/>
                <w:lang w:val="en-GB" w:eastAsia="en-GB"/>
              </w:rPr>
              <w:t xml:space="preserve"> </w:t>
            </w:r>
            <w:r w:rsidRPr="0096519C">
              <w:rPr>
                <w:bCs/>
                <w:lang w:val="en-GB" w:eastAsia="en-GB"/>
              </w:rPr>
              <w:t xml:space="preserve">ms, value </w:t>
            </w:r>
            <w:r w:rsidRPr="0096519C">
              <w:rPr>
                <w:bCs/>
                <w:i/>
                <w:lang w:val="en-GB" w:eastAsia="en-GB"/>
              </w:rPr>
              <w:t>ms20</w:t>
            </w:r>
            <w:r w:rsidRPr="0096519C">
              <w:rPr>
                <w:bCs/>
                <w:lang w:val="en-GB" w:eastAsia="en-GB"/>
              </w:rPr>
              <w:t xml:space="preserve"> corresponds to 20</w:t>
            </w:r>
            <w:r w:rsidR="00717A7B" w:rsidRPr="0096519C">
              <w:rPr>
                <w:bCs/>
                <w:lang w:val="en-GB" w:eastAsia="en-GB"/>
              </w:rPr>
              <w:t xml:space="preserve"> </w:t>
            </w:r>
            <w:r w:rsidRPr="0096519C">
              <w:rPr>
                <w:bCs/>
                <w:lang w:val="en-GB" w:eastAsia="en-GB"/>
              </w:rPr>
              <w:t xml:space="preserve">ms, value </w:t>
            </w:r>
            <w:r w:rsidRPr="0096519C">
              <w:rPr>
                <w:bCs/>
                <w:i/>
                <w:lang w:val="en-GB" w:eastAsia="en-GB"/>
              </w:rPr>
              <w:t>ms40</w:t>
            </w:r>
            <w:r w:rsidRPr="0096519C">
              <w:rPr>
                <w:bCs/>
                <w:lang w:val="en-GB" w:eastAsia="en-GB"/>
              </w:rPr>
              <w:t xml:space="preserve"> corresponds to 40</w:t>
            </w:r>
            <w:r w:rsidR="00717A7B" w:rsidRPr="0096519C">
              <w:rPr>
                <w:bCs/>
                <w:lang w:val="en-GB" w:eastAsia="en-GB"/>
              </w:rPr>
              <w:t xml:space="preserve"> </w:t>
            </w:r>
            <w:r w:rsidRPr="0096519C">
              <w:rPr>
                <w:bCs/>
                <w:lang w:val="en-GB" w:eastAsia="en-GB"/>
              </w:rPr>
              <w:t xml:space="preserve">ms, and so on.  When the field is absent the UE applies the value </w:t>
            </w:r>
            <w:r w:rsidRPr="0096519C">
              <w:rPr>
                <w:bCs/>
                <w:i/>
                <w:lang w:val="en-GB" w:eastAsia="en-GB"/>
              </w:rPr>
              <w:t>infinity</w:t>
            </w:r>
            <w:r w:rsidRPr="0096519C">
              <w:rPr>
                <w:bCs/>
                <w:lang w:val="en-GB" w:eastAsia="en-GB"/>
              </w:rPr>
              <w:t>.</w:t>
            </w:r>
          </w:p>
        </w:tc>
      </w:tr>
      <w:tr w:rsidR="002C5D28" w:rsidRPr="0096519C" w14:paraId="225ADF24" w14:textId="77777777" w:rsidTr="006D357F">
        <w:trPr>
          <w:cantSplit/>
          <w:trHeight w:val="52"/>
        </w:trPr>
        <w:tc>
          <w:tcPr>
            <w:tcW w:w="14062" w:type="dxa"/>
            <w:shd w:val="clear" w:color="auto" w:fill="auto"/>
          </w:tcPr>
          <w:p w14:paraId="1AD92419" w14:textId="77777777" w:rsidR="002C5D28" w:rsidRPr="0096519C" w:rsidRDefault="002C5D28" w:rsidP="00F43D0B">
            <w:pPr>
              <w:pStyle w:val="TAL"/>
              <w:rPr>
                <w:rFonts w:eastAsia="Malgun Gothic"/>
                <w:b/>
                <w:i/>
                <w:lang w:val="en-GB" w:eastAsia="ko-KR"/>
              </w:rPr>
            </w:pPr>
            <w:r w:rsidRPr="0096519C">
              <w:rPr>
                <w:rFonts w:eastAsia="Malgun Gothic"/>
                <w:b/>
                <w:i/>
                <w:lang w:val="en-GB" w:eastAsia="ko-KR"/>
              </w:rPr>
              <w:lastRenderedPageBreak/>
              <w:t>ul-DataSplitThreshold</w:t>
            </w:r>
          </w:p>
          <w:p w14:paraId="174A8EF4" w14:textId="4CADB6EF" w:rsidR="002C5D28" w:rsidRPr="0096519C" w:rsidRDefault="002C5D28" w:rsidP="00F43D0B">
            <w:pPr>
              <w:pStyle w:val="TAL"/>
              <w:rPr>
                <w:bCs/>
                <w:lang w:val="en-GB" w:eastAsia="en-GB"/>
              </w:rPr>
            </w:pPr>
            <w:r w:rsidRPr="0096519C">
              <w:rPr>
                <w:bCs/>
                <w:lang w:val="en-GB" w:eastAsia="en-GB"/>
              </w:rPr>
              <w:t xml:space="preserve">Parameter specified in TS 38.323 [5]. Value </w:t>
            </w:r>
            <w:r w:rsidRPr="0096519C">
              <w:rPr>
                <w:bCs/>
                <w:i/>
                <w:lang w:val="en-GB" w:eastAsia="en-GB"/>
              </w:rPr>
              <w:t>b0</w:t>
            </w:r>
            <w:r w:rsidRPr="0096519C">
              <w:rPr>
                <w:bCs/>
                <w:lang w:val="en-GB" w:eastAsia="en-GB"/>
              </w:rPr>
              <w:t xml:space="preserve"> corresponds to 0 bytes, value </w:t>
            </w:r>
            <w:r w:rsidRPr="0096519C">
              <w:rPr>
                <w:bCs/>
                <w:i/>
                <w:lang w:val="en-GB" w:eastAsia="en-GB"/>
              </w:rPr>
              <w:t>b100</w:t>
            </w:r>
            <w:r w:rsidRPr="0096519C">
              <w:rPr>
                <w:bCs/>
                <w:lang w:val="en-GB" w:eastAsia="en-GB"/>
              </w:rPr>
              <w:t xml:space="preserve"> corresponds to 100 bytes, value </w:t>
            </w:r>
            <w:r w:rsidRPr="0096519C">
              <w:rPr>
                <w:bCs/>
                <w:i/>
                <w:lang w:val="en-GB" w:eastAsia="en-GB"/>
              </w:rPr>
              <w:t>b200</w:t>
            </w:r>
            <w:r w:rsidRPr="0096519C">
              <w:rPr>
                <w:bCs/>
                <w:lang w:val="en-GB" w:eastAsia="en-GB"/>
              </w:rPr>
              <w:t xml:space="preserve"> corresponds to 200 bytes, and so on. The network sets this field to </w:t>
            </w:r>
            <w:r w:rsidRPr="0096519C">
              <w:rPr>
                <w:bCs/>
                <w:i/>
                <w:lang w:val="en-GB" w:eastAsia="en-GB"/>
              </w:rPr>
              <w:t>infinity</w:t>
            </w:r>
            <w:r w:rsidRPr="0096519C">
              <w:rPr>
                <w:bCs/>
                <w:lang w:val="en-GB" w:eastAsia="en-GB"/>
              </w:rPr>
              <w:t xml:space="preserve"> for UEs not supporting </w:t>
            </w:r>
            <w:r w:rsidRPr="0096519C">
              <w:rPr>
                <w:bCs/>
                <w:i/>
                <w:lang w:val="en-GB" w:eastAsia="en-GB"/>
              </w:rPr>
              <w:t>splitDRB-withUL-Both-MCG-SCG</w:t>
            </w:r>
            <w:r w:rsidRPr="0096519C">
              <w:rPr>
                <w:bCs/>
                <w:lang w:val="en-GB" w:eastAsia="en-GB"/>
              </w:rPr>
              <w:t>.</w:t>
            </w:r>
            <w:r w:rsidR="003B4775" w:rsidRPr="0096519C">
              <w:rPr>
                <w:bCs/>
                <w:lang w:val="en-GB" w:eastAsia="en-GB"/>
              </w:rPr>
              <w:t xml:space="preserve"> If the field is absent when the split bearer is configured for the radio bearer first time, then the default value </w:t>
            </w:r>
            <w:r w:rsidR="003B4775" w:rsidRPr="0096519C">
              <w:rPr>
                <w:bCs/>
                <w:i/>
                <w:lang w:val="en-GB" w:eastAsia="en-GB"/>
              </w:rPr>
              <w:t>infinity</w:t>
            </w:r>
            <w:r w:rsidR="003B4775" w:rsidRPr="0096519C">
              <w:rPr>
                <w:bCs/>
                <w:lang w:val="en-GB" w:eastAsia="en-GB"/>
              </w:rPr>
              <w:t xml:space="preserve"> is applied.</w:t>
            </w:r>
          </w:p>
        </w:tc>
      </w:tr>
    </w:tbl>
    <w:p w14:paraId="132F19E9" w14:textId="77777777" w:rsidR="002C5D28" w:rsidRPr="0096519C"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A047D1" w:rsidRPr="0096519C" w14:paraId="191AD0EA" w14:textId="77777777" w:rsidTr="006D357F">
        <w:trPr>
          <w:cantSplit/>
          <w:tblHeader/>
        </w:trPr>
        <w:tc>
          <w:tcPr>
            <w:tcW w:w="2864" w:type="dxa"/>
            <w:shd w:val="clear" w:color="auto" w:fill="auto"/>
          </w:tcPr>
          <w:p w14:paraId="1101AB1B" w14:textId="77777777" w:rsidR="002C5D28" w:rsidRPr="0096519C" w:rsidRDefault="002C5D28" w:rsidP="00F43D0B">
            <w:pPr>
              <w:pStyle w:val="TAH"/>
              <w:rPr>
                <w:lang w:val="en-GB" w:eastAsia="ja-JP"/>
              </w:rPr>
            </w:pPr>
            <w:r w:rsidRPr="0096519C">
              <w:rPr>
                <w:lang w:val="en-GB" w:eastAsia="ja-JP"/>
              </w:rPr>
              <w:t>Conditional presence</w:t>
            </w:r>
          </w:p>
        </w:tc>
        <w:tc>
          <w:tcPr>
            <w:tcW w:w="11198" w:type="dxa"/>
            <w:shd w:val="clear" w:color="auto" w:fill="auto"/>
          </w:tcPr>
          <w:p w14:paraId="080DEBC6"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36CD95B7" w14:textId="77777777" w:rsidTr="006D357F">
        <w:trPr>
          <w:cantSplit/>
          <w:tblHeader/>
        </w:trPr>
        <w:tc>
          <w:tcPr>
            <w:tcW w:w="2864" w:type="dxa"/>
            <w:shd w:val="clear" w:color="auto" w:fill="auto"/>
          </w:tcPr>
          <w:p w14:paraId="34CD6D83" w14:textId="77777777" w:rsidR="002C5D28" w:rsidRPr="0096519C" w:rsidRDefault="002C5D28" w:rsidP="00F43D0B">
            <w:pPr>
              <w:pStyle w:val="TAL"/>
              <w:rPr>
                <w:i/>
                <w:lang w:val="en-GB" w:eastAsia="ja-JP"/>
              </w:rPr>
            </w:pPr>
            <w:r w:rsidRPr="0096519C">
              <w:rPr>
                <w:i/>
                <w:lang w:val="en-GB" w:eastAsia="ja-JP"/>
              </w:rPr>
              <w:t>DRB</w:t>
            </w:r>
          </w:p>
        </w:tc>
        <w:tc>
          <w:tcPr>
            <w:tcW w:w="11198" w:type="dxa"/>
            <w:shd w:val="clear" w:color="auto" w:fill="auto"/>
          </w:tcPr>
          <w:p w14:paraId="47EEFF86" w14:textId="3F4FCB10" w:rsidR="002C5D28" w:rsidRPr="0096519C" w:rsidRDefault="002C5D28" w:rsidP="00F43D0B">
            <w:pPr>
              <w:pStyle w:val="TAL"/>
              <w:rPr>
                <w:lang w:val="en-GB" w:eastAsia="ja-JP"/>
              </w:rPr>
            </w:pPr>
            <w:r w:rsidRPr="0096519C">
              <w:rPr>
                <w:lang w:val="en-GB" w:eastAsia="ja-JP"/>
              </w:rPr>
              <w:t xml:space="preserve">This field is mandatory present when the corresponding DRB is being set up, </w:t>
            </w:r>
            <w:r w:rsidR="009C0754" w:rsidRPr="0096519C">
              <w:rPr>
                <w:lang w:val="en-GB" w:eastAsia="ja-JP"/>
              </w:rPr>
              <w:t>absent</w:t>
            </w:r>
            <w:r w:rsidRPr="0096519C">
              <w:rPr>
                <w:lang w:val="en-GB" w:eastAsia="ja-JP"/>
              </w:rPr>
              <w:t xml:space="preserve"> for SRBs. Otherwise this field is optionally present, need M.</w:t>
            </w:r>
          </w:p>
        </w:tc>
      </w:tr>
      <w:tr w:rsidR="00A047D1" w:rsidRPr="0096519C" w14:paraId="7203BBF1" w14:textId="77777777" w:rsidTr="006D357F">
        <w:trPr>
          <w:cantSplit/>
        </w:trPr>
        <w:tc>
          <w:tcPr>
            <w:tcW w:w="2864" w:type="dxa"/>
            <w:shd w:val="clear" w:color="auto" w:fill="auto"/>
          </w:tcPr>
          <w:p w14:paraId="07F565C0" w14:textId="77777777" w:rsidR="002C5D28" w:rsidRPr="0096519C" w:rsidRDefault="002C5D28" w:rsidP="00F43D0B">
            <w:pPr>
              <w:pStyle w:val="TAL"/>
              <w:rPr>
                <w:i/>
                <w:lang w:val="en-GB" w:eastAsia="ja-JP"/>
              </w:rPr>
            </w:pPr>
            <w:r w:rsidRPr="0096519C">
              <w:rPr>
                <w:i/>
                <w:lang w:val="en-GB" w:eastAsia="ja-JP"/>
              </w:rPr>
              <w:t>MoreThanOneRLC</w:t>
            </w:r>
          </w:p>
        </w:tc>
        <w:tc>
          <w:tcPr>
            <w:tcW w:w="11198" w:type="dxa"/>
            <w:shd w:val="clear" w:color="auto" w:fill="auto"/>
          </w:tcPr>
          <w:p w14:paraId="6C4D292D" w14:textId="77777777" w:rsidR="002C5D28" w:rsidRPr="0096519C" w:rsidRDefault="002C5D28" w:rsidP="00F43D0B">
            <w:pPr>
              <w:pStyle w:val="TAL"/>
              <w:rPr>
                <w:lang w:val="en-GB" w:eastAsia="ja-JP"/>
              </w:rPr>
            </w:pPr>
            <w:r w:rsidRPr="0096519C">
              <w:rPr>
                <w:lang w:val="en-GB"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731868D" w14:textId="1891532B" w:rsidR="002C5D28" w:rsidRPr="0096519C" w:rsidRDefault="002C5D28" w:rsidP="00F43D0B">
            <w:pPr>
              <w:pStyle w:val="TAL"/>
              <w:rPr>
                <w:lang w:val="en-GB" w:eastAsia="ja-JP"/>
              </w:rPr>
            </w:pPr>
            <w:r w:rsidRPr="0096519C">
              <w:rPr>
                <w:lang w:val="en-GB" w:eastAsia="ja-JP"/>
              </w:rPr>
              <w:t>Upon RRC reconfiguration when a PDCP entity is associated with multiple logical channels, this field is optionally present need M. Otherwise, this field is absent.</w:t>
            </w:r>
            <w:r w:rsidR="00EA4B01" w:rsidRPr="0096519C">
              <w:rPr>
                <w:lang w:val="en-GB" w:eastAsia="ja-JP"/>
              </w:rPr>
              <w:t xml:space="preserve"> Need </w:t>
            </w:r>
            <w:r w:rsidR="00774C99" w:rsidRPr="0096519C">
              <w:rPr>
                <w:lang w:val="en-GB" w:eastAsia="ja-JP"/>
              </w:rPr>
              <w:t>R.</w:t>
            </w:r>
          </w:p>
        </w:tc>
      </w:tr>
      <w:tr w:rsidR="00A047D1" w:rsidRPr="0096519C" w14:paraId="43A8BBC0" w14:textId="77777777" w:rsidTr="006D357F">
        <w:trPr>
          <w:cantSplit/>
        </w:trPr>
        <w:tc>
          <w:tcPr>
            <w:tcW w:w="2864" w:type="dxa"/>
            <w:shd w:val="clear" w:color="auto" w:fill="auto"/>
          </w:tcPr>
          <w:p w14:paraId="144DFBE6" w14:textId="77777777" w:rsidR="002C5D28" w:rsidRPr="0096519C" w:rsidRDefault="002C5D28" w:rsidP="00F43D0B">
            <w:pPr>
              <w:pStyle w:val="TAL"/>
              <w:rPr>
                <w:i/>
                <w:lang w:val="en-GB" w:eastAsia="ja-JP"/>
              </w:rPr>
            </w:pPr>
            <w:r w:rsidRPr="0096519C">
              <w:rPr>
                <w:i/>
                <w:lang w:val="en-GB" w:eastAsia="ja-JP"/>
              </w:rPr>
              <w:t>Rlc-AM</w:t>
            </w:r>
          </w:p>
        </w:tc>
        <w:tc>
          <w:tcPr>
            <w:tcW w:w="11198" w:type="dxa"/>
            <w:shd w:val="clear" w:color="auto" w:fill="auto"/>
          </w:tcPr>
          <w:p w14:paraId="0EC55709" w14:textId="1A305949" w:rsidR="002C5D28" w:rsidRPr="0096519C" w:rsidRDefault="002C5D28" w:rsidP="00F43D0B">
            <w:pPr>
              <w:pStyle w:val="TAL"/>
              <w:rPr>
                <w:lang w:val="en-GB" w:eastAsia="ja-JP"/>
              </w:rPr>
            </w:pPr>
            <w:r w:rsidRPr="0096519C">
              <w:rPr>
                <w:lang w:val="en-GB" w:eastAsia="ja-JP"/>
              </w:rPr>
              <w:t xml:space="preserve">For RLC AM, the field is optionally present, need R. Otherwise, the field is </w:t>
            </w:r>
            <w:r w:rsidR="009C0754" w:rsidRPr="0096519C">
              <w:rPr>
                <w:lang w:val="en-GB" w:eastAsia="ja-JP"/>
              </w:rPr>
              <w:t>absent</w:t>
            </w:r>
            <w:r w:rsidRPr="0096519C">
              <w:rPr>
                <w:lang w:val="en-GB" w:eastAsia="ja-JP"/>
              </w:rPr>
              <w:t>.</w:t>
            </w:r>
          </w:p>
        </w:tc>
      </w:tr>
      <w:tr w:rsidR="00A047D1" w:rsidRPr="0096519C" w14:paraId="128A6079" w14:textId="77777777" w:rsidTr="006D357F">
        <w:trPr>
          <w:cantSplit/>
        </w:trPr>
        <w:tc>
          <w:tcPr>
            <w:tcW w:w="2864" w:type="dxa"/>
            <w:shd w:val="clear" w:color="auto" w:fill="auto"/>
          </w:tcPr>
          <w:p w14:paraId="3B379987" w14:textId="77777777" w:rsidR="002C5D28" w:rsidRPr="0096519C" w:rsidRDefault="002C5D28" w:rsidP="00F43D0B">
            <w:pPr>
              <w:pStyle w:val="TAL"/>
              <w:rPr>
                <w:i/>
                <w:lang w:val="en-GB" w:eastAsia="ja-JP"/>
              </w:rPr>
            </w:pPr>
            <w:r w:rsidRPr="0096519C">
              <w:rPr>
                <w:i/>
                <w:lang w:val="en-GB" w:eastAsia="ja-JP"/>
              </w:rPr>
              <w:t>Setup</w:t>
            </w:r>
          </w:p>
        </w:tc>
        <w:tc>
          <w:tcPr>
            <w:tcW w:w="11198" w:type="dxa"/>
            <w:shd w:val="clear" w:color="auto" w:fill="auto"/>
          </w:tcPr>
          <w:p w14:paraId="5F09B5A5" w14:textId="77777777" w:rsidR="002C5D28" w:rsidRPr="0096519C" w:rsidRDefault="002C5D28" w:rsidP="00F43D0B">
            <w:pPr>
              <w:pStyle w:val="TAL"/>
              <w:rPr>
                <w:lang w:val="en-GB" w:eastAsia="ja-JP"/>
              </w:rPr>
            </w:pPr>
            <w:r w:rsidRPr="0096519C">
              <w:rPr>
                <w:lang w:val="en-GB" w:eastAsia="ja-JP"/>
              </w:rPr>
              <w:t>The field is mandatory present in case of radio bearer setup. Otherwise the field is optionally present, need M.</w:t>
            </w:r>
          </w:p>
        </w:tc>
      </w:tr>
      <w:tr w:rsidR="00A047D1" w:rsidRPr="0096519C" w14:paraId="08760324" w14:textId="77777777" w:rsidTr="006D357F">
        <w:trPr>
          <w:cantSplit/>
        </w:trPr>
        <w:tc>
          <w:tcPr>
            <w:tcW w:w="2864" w:type="dxa"/>
            <w:shd w:val="clear" w:color="auto" w:fill="auto"/>
          </w:tcPr>
          <w:p w14:paraId="61A3BA27" w14:textId="77777777" w:rsidR="002C5D28" w:rsidRPr="0096519C" w:rsidRDefault="002C5D28" w:rsidP="00F43D0B">
            <w:pPr>
              <w:pStyle w:val="TAL"/>
              <w:rPr>
                <w:i/>
                <w:lang w:val="en-GB" w:eastAsia="ja-JP"/>
              </w:rPr>
            </w:pPr>
            <w:r w:rsidRPr="0096519C">
              <w:rPr>
                <w:i/>
                <w:lang w:val="en-GB" w:eastAsia="ja-JP"/>
              </w:rPr>
              <w:t>SplitBearer</w:t>
            </w:r>
          </w:p>
        </w:tc>
        <w:tc>
          <w:tcPr>
            <w:tcW w:w="11198" w:type="dxa"/>
            <w:shd w:val="clear" w:color="auto" w:fill="auto"/>
          </w:tcPr>
          <w:p w14:paraId="61294CD9" w14:textId="77777777" w:rsidR="002C5D28" w:rsidRPr="0096519C" w:rsidRDefault="003B4775" w:rsidP="003B4775">
            <w:pPr>
              <w:pStyle w:val="TAL"/>
              <w:rPr>
                <w:lang w:val="en-GB" w:eastAsia="ja-JP"/>
              </w:rPr>
            </w:pPr>
            <w:r w:rsidRPr="0096519C">
              <w:rPr>
                <w:lang w:val="en-GB" w:eastAsia="en-GB"/>
              </w:rPr>
              <w:t>The field is absent for SRBs. Otherwise, t</w:t>
            </w:r>
            <w:r w:rsidR="002C5D28" w:rsidRPr="0096519C">
              <w:rPr>
                <w:lang w:val="en-GB" w:eastAsia="en-GB"/>
              </w:rPr>
              <w:t xml:space="preserve">he field is optional present, need M, in case of radio bearer with </w:t>
            </w:r>
            <w:r w:rsidR="002C5D28" w:rsidRPr="0096519C">
              <w:rPr>
                <w:lang w:val="en-GB" w:eastAsia="ja-JP"/>
              </w:rPr>
              <w:t>more than one associated RLC mapped to different cell groups.</w:t>
            </w:r>
          </w:p>
        </w:tc>
      </w:tr>
      <w:tr w:rsidR="00A047D1" w:rsidRPr="0096519C" w14:paraId="4CC4E7DF" w14:textId="77777777" w:rsidTr="006D357F">
        <w:trPr>
          <w:cantSplit/>
          <w:trHeight w:val="188"/>
        </w:trPr>
        <w:tc>
          <w:tcPr>
            <w:tcW w:w="2864" w:type="dxa"/>
            <w:shd w:val="clear" w:color="auto" w:fill="auto"/>
          </w:tcPr>
          <w:p w14:paraId="32633B8B" w14:textId="77777777" w:rsidR="002C5D28" w:rsidRPr="0096519C" w:rsidRDefault="002C5D28" w:rsidP="00F43D0B">
            <w:pPr>
              <w:pStyle w:val="TAL"/>
              <w:rPr>
                <w:i/>
                <w:lang w:val="en-GB" w:eastAsia="ja-JP"/>
              </w:rPr>
            </w:pPr>
            <w:r w:rsidRPr="0096519C">
              <w:rPr>
                <w:i/>
                <w:lang w:val="en-GB" w:eastAsia="ja-JP"/>
              </w:rPr>
              <w:t>ConnectedTo5GC</w:t>
            </w:r>
          </w:p>
        </w:tc>
        <w:tc>
          <w:tcPr>
            <w:tcW w:w="11198" w:type="dxa"/>
            <w:shd w:val="clear" w:color="auto" w:fill="auto"/>
          </w:tcPr>
          <w:p w14:paraId="23F01791" w14:textId="77777777" w:rsidR="002C5D28" w:rsidRPr="0096519C" w:rsidRDefault="002C5D28" w:rsidP="00F43D0B">
            <w:pPr>
              <w:pStyle w:val="TAL"/>
              <w:rPr>
                <w:lang w:val="en-GB" w:eastAsia="en-GB"/>
              </w:rPr>
            </w:pPr>
            <w:r w:rsidRPr="0096519C">
              <w:rPr>
                <w:lang w:val="en-GB" w:eastAsia="en-GB"/>
              </w:rPr>
              <w:t>The field is optionally present, need R, if the UE is connected to 5GC. Otherwise the field is absent.</w:t>
            </w:r>
          </w:p>
        </w:tc>
      </w:tr>
      <w:tr w:rsidR="00A047D1" w:rsidRPr="0096519C" w14:paraId="113F0666" w14:textId="77777777" w:rsidTr="006D357F">
        <w:trPr>
          <w:cantSplit/>
          <w:trHeight w:val="188"/>
        </w:trPr>
        <w:tc>
          <w:tcPr>
            <w:tcW w:w="2864" w:type="dxa"/>
            <w:shd w:val="clear" w:color="auto" w:fill="auto"/>
          </w:tcPr>
          <w:p w14:paraId="7F9593DC" w14:textId="501D7B7C" w:rsidR="00A64504" w:rsidRPr="0096519C" w:rsidRDefault="00A64504" w:rsidP="00A64504">
            <w:pPr>
              <w:pStyle w:val="TAL"/>
              <w:rPr>
                <w:i/>
                <w:lang w:val="en-GB" w:eastAsia="ja-JP"/>
              </w:rPr>
            </w:pPr>
            <w:r w:rsidRPr="0096519C">
              <w:rPr>
                <w:i/>
                <w:lang w:val="en-GB" w:eastAsia="ja-JP"/>
              </w:rPr>
              <w:t>ConnectedTo5GC1</w:t>
            </w:r>
          </w:p>
        </w:tc>
        <w:tc>
          <w:tcPr>
            <w:tcW w:w="11198" w:type="dxa"/>
            <w:shd w:val="clear" w:color="auto" w:fill="auto"/>
          </w:tcPr>
          <w:p w14:paraId="28564919" w14:textId="16172F6C" w:rsidR="00A64504" w:rsidRPr="0096519C" w:rsidRDefault="00A64504" w:rsidP="00A64504">
            <w:pPr>
              <w:pStyle w:val="TAL"/>
              <w:rPr>
                <w:lang w:val="en-GB" w:eastAsia="en-GB"/>
              </w:rPr>
            </w:pPr>
            <w:r w:rsidRPr="0096519C">
              <w:rPr>
                <w:lang w:val="en-GB" w:eastAsia="en-GB"/>
              </w:rPr>
              <w:t>The field is optionally present, need R, if the UE is connected to NR/5GC. Otherwise the field is absent.</w:t>
            </w:r>
          </w:p>
        </w:tc>
      </w:tr>
      <w:tr w:rsidR="002C5D28" w:rsidRPr="0096519C" w14:paraId="7A89147E" w14:textId="77777777" w:rsidTr="006D357F">
        <w:trPr>
          <w:cantSplit/>
          <w:trHeight w:val="188"/>
        </w:trPr>
        <w:tc>
          <w:tcPr>
            <w:tcW w:w="2864" w:type="dxa"/>
            <w:shd w:val="clear" w:color="auto" w:fill="auto"/>
          </w:tcPr>
          <w:p w14:paraId="390039D1" w14:textId="77777777" w:rsidR="002C5D28" w:rsidRPr="0096519C" w:rsidRDefault="002C5D28" w:rsidP="00F43D0B">
            <w:pPr>
              <w:pStyle w:val="TAL"/>
              <w:rPr>
                <w:i/>
                <w:lang w:val="en-GB" w:eastAsia="ja-JP"/>
              </w:rPr>
            </w:pPr>
            <w:r w:rsidRPr="0096519C">
              <w:rPr>
                <w:i/>
                <w:lang w:val="en-GB" w:eastAsia="ja-JP"/>
              </w:rPr>
              <w:t>Setup2</w:t>
            </w:r>
          </w:p>
        </w:tc>
        <w:tc>
          <w:tcPr>
            <w:tcW w:w="11198" w:type="dxa"/>
            <w:shd w:val="clear" w:color="auto" w:fill="auto"/>
          </w:tcPr>
          <w:p w14:paraId="58B6DEAA" w14:textId="3DA463C7" w:rsidR="002C5D28" w:rsidRPr="0096519C" w:rsidRDefault="002C5D28" w:rsidP="00F43D0B">
            <w:pPr>
              <w:pStyle w:val="TAL"/>
              <w:rPr>
                <w:lang w:val="en-GB" w:eastAsia="en-GB"/>
              </w:rPr>
            </w:pPr>
            <w:r w:rsidRPr="0096519C">
              <w:rPr>
                <w:lang w:val="en-GB" w:eastAsia="ja-JP"/>
              </w:rPr>
              <w:t xml:space="preserve">This field is mandatory present in case for radio bearer setup for RLC-AM and RLC-UM. Otherwise, this field is </w:t>
            </w:r>
            <w:r w:rsidR="009C0754" w:rsidRPr="0096519C">
              <w:rPr>
                <w:lang w:val="en-GB" w:eastAsia="ja-JP"/>
              </w:rPr>
              <w:t>absent</w:t>
            </w:r>
            <w:r w:rsidR="00BE4264" w:rsidRPr="0096519C">
              <w:rPr>
                <w:lang w:val="en-GB" w:eastAsia="ja-JP"/>
              </w:rPr>
              <w:t>,</w:t>
            </w:r>
            <w:r w:rsidR="00EA4B01" w:rsidRPr="0096519C">
              <w:rPr>
                <w:lang w:val="en-GB" w:eastAsia="ja-JP"/>
              </w:rPr>
              <w:t xml:space="preserve"> Need M</w:t>
            </w:r>
            <w:r w:rsidR="00BE4264" w:rsidRPr="0096519C">
              <w:rPr>
                <w:lang w:val="en-GB" w:eastAsia="ja-JP"/>
              </w:rPr>
              <w:t>.</w:t>
            </w:r>
          </w:p>
        </w:tc>
      </w:tr>
    </w:tbl>
    <w:p w14:paraId="77E425D3" w14:textId="77777777" w:rsidR="000B4A46" w:rsidRPr="0096519C" w:rsidRDefault="000B4A46" w:rsidP="000B4A46"/>
    <w:p w14:paraId="068BF9D4" w14:textId="77777777" w:rsidR="002C5D28" w:rsidRPr="0096519C" w:rsidRDefault="002C5D28" w:rsidP="002C5D28">
      <w:pPr>
        <w:pStyle w:val="Heading4"/>
        <w:rPr>
          <w:lang w:val="en-GB"/>
        </w:rPr>
      </w:pPr>
      <w:bookmarkStart w:id="838" w:name="_Toc20426037"/>
      <w:r w:rsidRPr="0096519C">
        <w:rPr>
          <w:lang w:val="en-GB"/>
        </w:rPr>
        <w:t>–</w:t>
      </w:r>
      <w:r w:rsidRPr="0096519C">
        <w:rPr>
          <w:lang w:val="en-GB"/>
        </w:rPr>
        <w:tab/>
      </w:r>
      <w:bookmarkStart w:id="839" w:name="_Hlk513471280"/>
      <w:r w:rsidRPr="0096519C">
        <w:rPr>
          <w:i/>
          <w:lang w:val="en-GB"/>
        </w:rPr>
        <w:t>PDSCH-Config</w:t>
      </w:r>
      <w:bookmarkEnd w:id="838"/>
      <w:bookmarkEnd w:id="839"/>
    </w:p>
    <w:p w14:paraId="42FBFC54" w14:textId="77777777" w:rsidR="00F95F2F" w:rsidRPr="0096519C" w:rsidRDefault="002C5D28" w:rsidP="002C5D28">
      <w:r w:rsidRPr="0096519C">
        <w:t xml:space="preserve">The </w:t>
      </w:r>
      <w:r w:rsidRPr="0096519C">
        <w:rPr>
          <w:i/>
        </w:rPr>
        <w:t xml:space="preserve">PDSCH-Config </w:t>
      </w:r>
      <w:r w:rsidRPr="0096519C">
        <w:t>IE is used to configure the UE specific PDSCH parameters.</w:t>
      </w:r>
    </w:p>
    <w:p w14:paraId="580BF2D6" w14:textId="77777777" w:rsidR="002C5D28" w:rsidRPr="0096519C" w:rsidRDefault="002C5D28" w:rsidP="002C5D28">
      <w:pPr>
        <w:pStyle w:val="TH"/>
        <w:rPr>
          <w:lang w:val="en-GB"/>
        </w:rPr>
      </w:pPr>
      <w:r w:rsidRPr="0096519C">
        <w:rPr>
          <w:bCs/>
          <w:i/>
          <w:iCs/>
          <w:lang w:val="en-GB"/>
        </w:rPr>
        <w:t xml:space="preserve">PDSCH-Config </w:t>
      </w:r>
      <w:r w:rsidRPr="0096519C">
        <w:rPr>
          <w:lang w:val="en-GB"/>
        </w:rPr>
        <w:t>information element</w:t>
      </w:r>
    </w:p>
    <w:p w14:paraId="5D6FF127" w14:textId="77777777" w:rsidR="002C5D28" w:rsidRPr="0096519C" w:rsidRDefault="002C5D28" w:rsidP="0096519C">
      <w:pPr>
        <w:pStyle w:val="PL"/>
        <w:rPr>
          <w:color w:val="808080"/>
        </w:rPr>
      </w:pPr>
      <w:r w:rsidRPr="0096519C">
        <w:rPr>
          <w:color w:val="808080"/>
        </w:rPr>
        <w:t>-- ASN1START</w:t>
      </w:r>
    </w:p>
    <w:p w14:paraId="2A835736" w14:textId="77777777" w:rsidR="002C5D28" w:rsidRPr="0096519C" w:rsidRDefault="002C5D28" w:rsidP="0096519C">
      <w:pPr>
        <w:pStyle w:val="PL"/>
        <w:rPr>
          <w:color w:val="808080"/>
        </w:rPr>
      </w:pPr>
      <w:r w:rsidRPr="0096519C">
        <w:rPr>
          <w:color w:val="808080"/>
        </w:rPr>
        <w:t>-- TAG-PDSCH-CONFIG-START</w:t>
      </w:r>
    </w:p>
    <w:p w14:paraId="0BB577A1" w14:textId="77777777" w:rsidR="002C5D28" w:rsidRPr="0096519C" w:rsidRDefault="002C5D28" w:rsidP="0096519C">
      <w:pPr>
        <w:pStyle w:val="PL"/>
      </w:pPr>
    </w:p>
    <w:p w14:paraId="4BBB1A21" w14:textId="77777777" w:rsidR="002C5D28" w:rsidRPr="0096519C" w:rsidRDefault="002C5D28" w:rsidP="0096519C">
      <w:pPr>
        <w:pStyle w:val="PL"/>
      </w:pPr>
      <w:r w:rsidRPr="0096519C">
        <w:t xml:space="preserve">PDSCH-Config ::=                        </w:t>
      </w:r>
      <w:r w:rsidRPr="0096519C">
        <w:rPr>
          <w:color w:val="993366"/>
        </w:rPr>
        <w:t>SEQUENCE</w:t>
      </w:r>
      <w:r w:rsidRPr="0096519C">
        <w:t xml:space="preserve"> {</w:t>
      </w:r>
    </w:p>
    <w:p w14:paraId="63E63822" w14:textId="60401C6D" w:rsidR="002C5D28" w:rsidRPr="0096519C" w:rsidRDefault="002C5D28" w:rsidP="0096519C">
      <w:pPr>
        <w:pStyle w:val="PL"/>
        <w:rPr>
          <w:color w:val="808080"/>
        </w:rPr>
      </w:pPr>
      <w:r w:rsidRPr="0096519C">
        <w:t xml:space="preserve">    dataScramblingIdentityPDSCH             </w:t>
      </w:r>
      <w:r w:rsidRPr="0096519C">
        <w:rPr>
          <w:color w:val="993366"/>
        </w:rPr>
        <w:t>INTEGER</w:t>
      </w:r>
      <w:r w:rsidRPr="0096519C">
        <w:t xml:space="preserve"> (0..1023)                                                   </w:t>
      </w:r>
      <w:r w:rsidRPr="0096519C">
        <w:rPr>
          <w:color w:val="993366"/>
        </w:rPr>
        <w:t>OPTIONAL</w:t>
      </w:r>
      <w:r w:rsidRPr="0096519C">
        <w:t xml:space="preserve">,   </w:t>
      </w:r>
      <w:r w:rsidRPr="0096519C">
        <w:rPr>
          <w:color w:val="808080"/>
        </w:rPr>
        <w:t>-- Need S</w:t>
      </w:r>
    </w:p>
    <w:p w14:paraId="12044985" w14:textId="168F7D9B" w:rsidR="002C5D28" w:rsidRPr="0096519C" w:rsidRDefault="002C5D28" w:rsidP="0096519C">
      <w:pPr>
        <w:pStyle w:val="PL"/>
        <w:rPr>
          <w:color w:val="808080"/>
        </w:rPr>
      </w:pPr>
      <w:r w:rsidRPr="0096519C">
        <w:t xml:space="preserve">    dmrs-DownlinkForPDSCH-MappingTypeA      SetupRelease { DMRS-DownlinkConfig }                                </w:t>
      </w:r>
      <w:r w:rsidRPr="0096519C">
        <w:rPr>
          <w:color w:val="993366"/>
        </w:rPr>
        <w:t>OPTIONAL</w:t>
      </w:r>
      <w:r w:rsidRPr="0096519C">
        <w:t xml:space="preserve">,   </w:t>
      </w:r>
      <w:r w:rsidRPr="0096519C">
        <w:rPr>
          <w:color w:val="808080"/>
        </w:rPr>
        <w:t>-- Need M</w:t>
      </w:r>
    </w:p>
    <w:p w14:paraId="49852CA3" w14:textId="19D26E64" w:rsidR="002C5D28" w:rsidRPr="0096519C" w:rsidRDefault="002C5D28" w:rsidP="0096519C">
      <w:pPr>
        <w:pStyle w:val="PL"/>
        <w:rPr>
          <w:color w:val="808080"/>
        </w:rPr>
      </w:pPr>
      <w:r w:rsidRPr="0096519C">
        <w:t xml:space="preserve">    dmrs-DownlinkForPDSCH-MappingTypeB      SetupRelease { DMRS-DownlinkConfig }                                </w:t>
      </w:r>
      <w:r w:rsidRPr="0096519C">
        <w:rPr>
          <w:color w:val="993366"/>
        </w:rPr>
        <w:t>OPTIONAL</w:t>
      </w:r>
      <w:r w:rsidRPr="0096519C">
        <w:t xml:space="preserve">,   </w:t>
      </w:r>
      <w:r w:rsidRPr="0096519C">
        <w:rPr>
          <w:color w:val="808080"/>
        </w:rPr>
        <w:t>-- Need M</w:t>
      </w:r>
    </w:p>
    <w:p w14:paraId="150E4155" w14:textId="77777777" w:rsidR="002C5D28" w:rsidRPr="0096519C" w:rsidRDefault="002C5D28" w:rsidP="0096519C">
      <w:pPr>
        <w:pStyle w:val="PL"/>
      </w:pPr>
    </w:p>
    <w:p w14:paraId="5EED24BB" w14:textId="38E1A5F4" w:rsidR="002C5D28" w:rsidRPr="0096519C" w:rsidRDefault="002C5D28" w:rsidP="0096519C">
      <w:pPr>
        <w:pStyle w:val="PL"/>
        <w:rPr>
          <w:color w:val="808080"/>
        </w:rPr>
      </w:pPr>
      <w:r w:rsidRPr="0096519C">
        <w:t xml:space="preserve">    tci-StatesToAddModList                  </w:t>
      </w:r>
      <w:r w:rsidRPr="0096519C">
        <w:rPr>
          <w:color w:val="993366"/>
        </w:rPr>
        <w:t>SEQUENCE</w:t>
      </w:r>
      <w:r w:rsidRPr="0096519C">
        <w:t xml:space="preserve"> (</w:t>
      </w:r>
      <w:r w:rsidRPr="0096519C">
        <w:rPr>
          <w:color w:val="993366"/>
        </w:rPr>
        <w:t>SIZE</w:t>
      </w:r>
      <w:r w:rsidRPr="0096519C">
        <w:t>(1..maxNrofTCI-States))</w:t>
      </w:r>
      <w:r w:rsidRPr="0096519C">
        <w:rPr>
          <w:color w:val="993366"/>
        </w:rPr>
        <w:t xml:space="preserve"> OF</w:t>
      </w:r>
      <w:r w:rsidRPr="0096519C">
        <w:t xml:space="preserve"> TCI-State                  </w:t>
      </w:r>
      <w:r w:rsidRPr="0096519C">
        <w:rPr>
          <w:color w:val="993366"/>
        </w:rPr>
        <w:t>OPTIONAL</w:t>
      </w:r>
      <w:r w:rsidRPr="0096519C">
        <w:t xml:space="preserve">,   </w:t>
      </w:r>
      <w:r w:rsidRPr="0096519C">
        <w:rPr>
          <w:color w:val="808080"/>
        </w:rPr>
        <w:t>-- Need N</w:t>
      </w:r>
    </w:p>
    <w:p w14:paraId="4AA70561" w14:textId="43A86140" w:rsidR="002C5D28" w:rsidRPr="0096519C" w:rsidRDefault="002C5D28" w:rsidP="0096519C">
      <w:pPr>
        <w:pStyle w:val="PL"/>
        <w:rPr>
          <w:color w:val="808080"/>
        </w:rPr>
      </w:pPr>
      <w:r w:rsidRPr="0096519C">
        <w:t xml:space="preserve">    tci-StatesToReleaseList                 </w:t>
      </w:r>
      <w:r w:rsidRPr="0096519C">
        <w:rPr>
          <w:color w:val="993366"/>
        </w:rPr>
        <w:t>SEQUENCE</w:t>
      </w:r>
      <w:r w:rsidRPr="0096519C">
        <w:t xml:space="preserve"> (</w:t>
      </w:r>
      <w:r w:rsidRPr="0096519C">
        <w:rPr>
          <w:color w:val="993366"/>
        </w:rPr>
        <w:t>SIZE</w:t>
      </w:r>
      <w:r w:rsidRPr="0096519C">
        <w:t>(1..maxNrofTCI-States))</w:t>
      </w:r>
      <w:r w:rsidRPr="0096519C">
        <w:rPr>
          <w:color w:val="993366"/>
        </w:rPr>
        <w:t xml:space="preserve"> OF</w:t>
      </w:r>
      <w:r w:rsidRPr="0096519C">
        <w:t xml:space="preserve"> TCI-StateId                </w:t>
      </w:r>
      <w:r w:rsidRPr="0096519C">
        <w:rPr>
          <w:color w:val="993366"/>
        </w:rPr>
        <w:t>OPTIONAL</w:t>
      </w:r>
      <w:r w:rsidRPr="0096519C">
        <w:t xml:space="preserve">,   </w:t>
      </w:r>
      <w:r w:rsidRPr="0096519C">
        <w:rPr>
          <w:color w:val="808080"/>
        </w:rPr>
        <w:t>-- Need N</w:t>
      </w:r>
    </w:p>
    <w:p w14:paraId="04864637" w14:textId="2DA7A566" w:rsidR="002C5D28" w:rsidRPr="0096519C" w:rsidRDefault="002C5D28" w:rsidP="0096519C">
      <w:pPr>
        <w:pStyle w:val="PL"/>
        <w:rPr>
          <w:color w:val="808080"/>
        </w:rPr>
      </w:pPr>
      <w:r w:rsidRPr="0096519C">
        <w:t xml:space="preserve">    vrb-ToPRB-Interleaver                   </w:t>
      </w:r>
      <w:r w:rsidRPr="0096519C">
        <w:rPr>
          <w:color w:val="993366"/>
        </w:rPr>
        <w:t>ENUMERATED</w:t>
      </w:r>
      <w:r w:rsidRPr="0096519C">
        <w:t xml:space="preserve"> {n2, n4}                                                 </w:t>
      </w:r>
      <w:r w:rsidRPr="0096519C">
        <w:rPr>
          <w:color w:val="993366"/>
        </w:rPr>
        <w:t>OPTIONAL</w:t>
      </w:r>
      <w:r w:rsidRPr="0096519C">
        <w:t xml:space="preserve">,   </w:t>
      </w:r>
      <w:r w:rsidRPr="0096519C">
        <w:rPr>
          <w:color w:val="808080"/>
        </w:rPr>
        <w:t>-- Need S</w:t>
      </w:r>
    </w:p>
    <w:p w14:paraId="2E4055A4" w14:textId="77777777" w:rsidR="002C5D28" w:rsidRPr="0096519C" w:rsidRDefault="002C5D28" w:rsidP="0096519C">
      <w:pPr>
        <w:pStyle w:val="PL"/>
      </w:pPr>
      <w:r w:rsidRPr="0096519C">
        <w:t xml:space="preserve">    resourceAllocation                      </w:t>
      </w:r>
      <w:r w:rsidRPr="0096519C">
        <w:rPr>
          <w:color w:val="993366"/>
        </w:rPr>
        <w:t>ENUMERATED</w:t>
      </w:r>
      <w:r w:rsidRPr="0096519C">
        <w:t xml:space="preserve"> { resourceAllocationType0, resourceAllocationType1, dynamicSwitch},</w:t>
      </w:r>
    </w:p>
    <w:p w14:paraId="75224E1D" w14:textId="13810908" w:rsidR="002C5D28" w:rsidRPr="0096519C" w:rsidRDefault="002C5D28" w:rsidP="0096519C">
      <w:pPr>
        <w:pStyle w:val="PL"/>
        <w:rPr>
          <w:color w:val="808080"/>
        </w:rPr>
      </w:pPr>
      <w:r w:rsidRPr="0096519C">
        <w:t xml:space="preserve">    pdsch-TimeDomainAllocationList          SetupRelease { PDSCH-TimeDomainResourceAllocationList }             </w:t>
      </w:r>
      <w:r w:rsidRPr="0096519C">
        <w:rPr>
          <w:color w:val="993366"/>
        </w:rPr>
        <w:t>OPTIONAL</w:t>
      </w:r>
      <w:r w:rsidRPr="0096519C">
        <w:t xml:space="preserve">,   </w:t>
      </w:r>
      <w:r w:rsidRPr="0096519C">
        <w:rPr>
          <w:color w:val="808080"/>
        </w:rPr>
        <w:t>-- Need M</w:t>
      </w:r>
    </w:p>
    <w:p w14:paraId="401BB110" w14:textId="58443C9D" w:rsidR="002C5D28" w:rsidRPr="0096519C" w:rsidRDefault="002C5D28" w:rsidP="0096519C">
      <w:pPr>
        <w:pStyle w:val="PL"/>
        <w:rPr>
          <w:color w:val="808080"/>
        </w:rPr>
      </w:pPr>
      <w:r w:rsidRPr="0096519C">
        <w:t xml:space="preserve">    pdsch-AggregationFactor                 </w:t>
      </w:r>
      <w:r w:rsidRPr="0096519C">
        <w:rPr>
          <w:color w:val="993366"/>
        </w:rPr>
        <w:t>ENUMERATED</w:t>
      </w:r>
      <w:r w:rsidRPr="0096519C">
        <w:t xml:space="preserve"> { n2, n4, n8 }                                           </w:t>
      </w:r>
      <w:r w:rsidRPr="0096519C">
        <w:rPr>
          <w:color w:val="993366"/>
        </w:rPr>
        <w:t>OPTIONAL</w:t>
      </w:r>
      <w:r w:rsidRPr="0096519C">
        <w:t xml:space="preserve">,   </w:t>
      </w:r>
      <w:r w:rsidRPr="0096519C">
        <w:rPr>
          <w:color w:val="808080"/>
        </w:rPr>
        <w:t>-- Need S</w:t>
      </w:r>
    </w:p>
    <w:p w14:paraId="0164767A" w14:textId="4CD64287" w:rsidR="002C5D28" w:rsidRPr="0096519C" w:rsidRDefault="002C5D28" w:rsidP="0096519C">
      <w:pPr>
        <w:pStyle w:val="PL"/>
        <w:rPr>
          <w:color w:val="808080"/>
        </w:rPr>
      </w:pPr>
      <w:r w:rsidRPr="0096519C">
        <w:t xml:space="preserve">    rateMatchPatternToAddModList            </w:t>
      </w:r>
      <w:r w:rsidRPr="0096519C">
        <w:rPr>
          <w:color w:val="993366"/>
        </w:rPr>
        <w:t>SEQUENCE</w:t>
      </w:r>
      <w:r w:rsidRPr="0096519C">
        <w:t xml:space="preserve"> (</w:t>
      </w:r>
      <w:r w:rsidRPr="0096519C">
        <w:rPr>
          <w:color w:val="993366"/>
        </w:rPr>
        <w:t>SIZE</w:t>
      </w:r>
      <w:r w:rsidRPr="0096519C">
        <w:t xml:space="preserve"> (1..maxNrofRateMatchPatterns))</w:t>
      </w:r>
      <w:r w:rsidRPr="0096519C">
        <w:rPr>
          <w:color w:val="993366"/>
        </w:rPr>
        <w:t xml:space="preserve"> OF</w:t>
      </w:r>
      <w:r w:rsidRPr="0096519C">
        <w:t xml:space="preserve"> RateMatchPattern   </w:t>
      </w:r>
      <w:r w:rsidRPr="0096519C">
        <w:rPr>
          <w:color w:val="993366"/>
        </w:rPr>
        <w:t>OPTIONAL</w:t>
      </w:r>
      <w:r w:rsidRPr="0096519C">
        <w:t xml:space="preserve">,   </w:t>
      </w:r>
      <w:r w:rsidRPr="0096519C">
        <w:rPr>
          <w:color w:val="808080"/>
        </w:rPr>
        <w:t>-- Need N</w:t>
      </w:r>
    </w:p>
    <w:p w14:paraId="0621DAA0" w14:textId="52C319AC" w:rsidR="002C5D28" w:rsidRPr="0096519C" w:rsidRDefault="002C5D28" w:rsidP="0096519C">
      <w:pPr>
        <w:pStyle w:val="PL"/>
        <w:rPr>
          <w:color w:val="808080"/>
        </w:rPr>
      </w:pPr>
      <w:r w:rsidRPr="0096519C">
        <w:t xml:space="preserve">    rateMatchPatternToReleaseList           </w:t>
      </w:r>
      <w:r w:rsidRPr="0096519C">
        <w:rPr>
          <w:color w:val="993366"/>
        </w:rPr>
        <w:t>SEQUENCE</w:t>
      </w:r>
      <w:r w:rsidRPr="0096519C">
        <w:t xml:space="preserve"> (</w:t>
      </w:r>
      <w:r w:rsidRPr="0096519C">
        <w:rPr>
          <w:color w:val="993366"/>
        </w:rPr>
        <w:t>SIZE</w:t>
      </w:r>
      <w:r w:rsidRPr="0096519C">
        <w:t xml:space="preserve"> (1..maxNrofRateMatchPatterns))</w:t>
      </w:r>
      <w:r w:rsidRPr="0096519C">
        <w:rPr>
          <w:color w:val="993366"/>
        </w:rPr>
        <w:t xml:space="preserve"> OF</w:t>
      </w:r>
      <w:r w:rsidRPr="0096519C">
        <w:t xml:space="preserve"> RateMatchPatternId </w:t>
      </w:r>
      <w:r w:rsidRPr="0096519C">
        <w:rPr>
          <w:color w:val="993366"/>
        </w:rPr>
        <w:t>OPTIONAL</w:t>
      </w:r>
      <w:r w:rsidRPr="0096519C">
        <w:t xml:space="preserve">,   </w:t>
      </w:r>
      <w:r w:rsidRPr="0096519C">
        <w:rPr>
          <w:color w:val="808080"/>
        </w:rPr>
        <w:t>-- Need N</w:t>
      </w:r>
    </w:p>
    <w:p w14:paraId="5BCCD75C" w14:textId="21BCB327" w:rsidR="002C5D28" w:rsidRPr="0096519C" w:rsidRDefault="002C5D28" w:rsidP="0096519C">
      <w:pPr>
        <w:pStyle w:val="PL"/>
        <w:rPr>
          <w:color w:val="808080"/>
        </w:rPr>
      </w:pPr>
      <w:r w:rsidRPr="0096519C">
        <w:t xml:space="preserve">    rateMatchPatternGroup1                  RateMatchPatternGroup       </w:t>
      </w:r>
      <w:r w:rsidR="00536F61" w:rsidRPr="0096519C">
        <w:t xml:space="preserve">                                        </w:t>
      </w:r>
      <w:r w:rsidRPr="0096519C">
        <w:rPr>
          <w:color w:val="993366"/>
        </w:rPr>
        <w:t>OPTIONAL</w:t>
      </w:r>
      <w:r w:rsidRPr="0096519C">
        <w:t xml:space="preserve">,   </w:t>
      </w:r>
      <w:r w:rsidRPr="0096519C">
        <w:rPr>
          <w:color w:val="808080"/>
        </w:rPr>
        <w:t>-- Need R</w:t>
      </w:r>
    </w:p>
    <w:p w14:paraId="5C6EC257" w14:textId="5F31A693" w:rsidR="002C5D28" w:rsidRPr="0096519C" w:rsidRDefault="002C5D28" w:rsidP="0096519C">
      <w:pPr>
        <w:pStyle w:val="PL"/>
        <w:rPr>
          <w:color w:val="808080"/>
        </w:rPr>
      </w:pPr>
      <w:r w:rsidRPr="0096519C">
        <w:lastRenderedPageBreak/>
        <w:t xml:space="preserve">    rateMatchPatternGroup2                  RateMatchPatternGroup       </w:t>
      </w:r>
      <w:r w:rsidR="00536F61" w:rsidRPr="0096519C">
        <w:t xml:space="preserve">                                        </w:t>
      </w:r>
      <w:r w:rsidRPr="0096519C">
        <w:rPr>
          <w:color w:val="993366"/>
        </w:rPr>
        <w:t>OPTIONAL</w:t>
      </w:r>
      <w:r w:rsidRPr="0096519C">
        <w:t xml:space="preserve">,   </w:t>
      </w:r>
      <w:r w:rsidRPr="0096519C">
        <w:rPr>
          <w:color w:val="808080"/>
        </w:rPr>
        <w:t>-- Need R</w:t>
      </w:r>
    </w:p>
    <w:p w14:paraId="20225CFF" w14:textId="77777777" w:rsidR="002C5D28" w:rsidRPr="0096519C" w:rsidRDefault="002C5D28" w:rsidP="0096519C">
      <w:pPr>
        <w:pStyle w:val="PL"/>
      </w:pPr>
    </w:p>
    <w:p w14:paraId="615670DC" w14:textId="77777777" w:rsidR="002C5D28" w:rsidRPr="0096519C" w:rsidRDefault="002C5D28" w:rsidP="0096519C">
      <w:pPr>
        <w:pStyle w:val="PL"/>
      </w:pPr>
      <w:r w:rsidRPr="0096519C">
        <w:t xml:space="preserve">    rbg-Size                                </w:t>
      </w:r>
      <w:r w:rsidRPr="0096519C">
        <w:rPr>
          <w:color w:val="993366"/>
        </w:rPr>
        <w:t>ENUMERATED</w:t>
      </w:r>
      <w:r w:rsidRPr="0096519C">
        <w:t xml:space="preserve"> {config1, config2},</w:t>
      </w:r>
    </w:p>
    <w:p w14:paraId="4C349A0A" w14:textId="0ED03337" w:rsidR="002C5D28" w:rsidRPr="0096519C" w:rsidRDefault="002C5D28" w:rsidP="0096519C">
      <w:pPr>
        <w:pStyle w:val="PL"/>
        <w:rPr>
          <w:color w:val="808080"/>
        </w:rPr>
      </w:pPr>
      <w:r w:rsidRPr="0096519C">
        <w:t xml:space="preserve">    mcs-Table                               </w:t>
      </w:r>
      <w:r w:rsidRPr="0096519C">
        <w:rPr>
          <w:color w:val="993366"/>
        </w:rPr>
        <w:t>ENUMERATED</w:t>
      </w:r>
      <w:r w:rsidRPr="0096519C">
        <w:t xml:space="preserve"> {qam256, qam64LowSE}                                 </w:t>
      </w:r>
      <w:r w:rsidR="00536F61" w:rsidRPr="0096519C">
        <w:t xml:space="preserve">    </w:t>
      </w:r>
      <w:r w:rsidRPr="0096519C">
        <w:rPr>
          <w:color w:val="993366"/>
        </w:rPr>
        <w:t>OPTIONAL</w:t>
      </w:r>
      <w:r w:rsidRPr="0096519C">
        <w:t xml:space="preserve">,   </w:t>
      </w:r>
      <w:r w:rsidRPr="0096519C">
        <w:rPr>
          <w:color w:val="808080"/>
        </w:rPr>
        <w:t>-- Need S</w:t>
      </w:r>
    </w:p>
    <w:p w14:paraId="19063D9D" w14:textId="64498857" w:rsidR="002C5D28" w:rsidRPr="0096519C" w:rsidRDefault="002C5D28" w:rsidP="0096519C">
      <w:pPr>
        <w:pStyle w:val="PL"/>
        <w:rPr>
          <w:color w:val="808080"/>
        </w:rPr>
      </w:pPr>
      <w:r w:rsidRPr="0096519C">
        <w:t xml:space="preserve">    maxNrofCodeWordsScheduledByDCI          </w:t>
      </w:r>
      <w:r w:rsidRPr="0096519C">
        <w:rPr>
          <w:color w:val="993366"/>
        </w:rPr>
        <w:t>ENUMERATED</w:t>
      </w:r>
      <w:r w:rsidRPr="0096519C">
        <w:t xml:space="preserve"> {n1, n2}                                                 </w:t>
      </w:r>
      <w:r w:rsidRPr="0096519C">
        <w:rPr>
          <w:color w:val="993366"/>
        </w:rPr>
        <w:t>OPTIONAL</w:t>
      </w:r>
      <w:r w:rsidRPr="0096519C">
        <w:t xml:space="preserve">,   </w:t>
      </w:r>
      <w:r w:rsidRPr="0096519C">
        <w:rPr>
          <w:color w:val="808080"/>
        </w:rPr>
        <w:t>-- Need R</w:t>
      </w:r>
    </w:p>
    <w:p w14:paraId="1F766A8E" w14:textId="77777777" w:rsidR="002C5D28" w:rsidRPr="0096519C" w:rsidRDefault="002C5D28" w:rsidP="0096519C">
      <w:pPr>
        <w:pStyle w:val="PL"/>
      </w:pPr>
    </w:p>
    <w:p w14:paraId="1CE29E1C" w14:textId="77777777" w:rsidR="002C5D28" w:rsidRPr="0096519C" w:rsidRDefault="002C5D28" w:rsidP="0096519C">
      <w:pPr>
        <w:pStyle w:val="PL"/>
      </w:pPr>
      <w:r w:rsidRPr="0096519C">
        <w:t xml:space="preserve">    prb-BundlingType                        </w:t>
      </w:r>
      <w:r w:rsidRPr="0096519C">
        <w:rPr>
          <w:color w:val="993366"/>
        </w:rPr>
        <w:t>CHOICE</w:t>
      </w:r>
      <w:r w:rsidRPr="0096519C">
        <w:t xml:space="preserve"> {</w:t>
      </w:r>
    </w:p>
    <w:p w14:paraId="3CD84774" w14:textId="77777777" w:rsidR="002C5D28" w:rsidRPr="0096519C" w:rsidRDefault="002C5D28" w:rsidP="0096519C">
      <w:pPr>
        <w:pStyle w:val="PL"/>
      </w:pPr>
      <w:r w:rsidRPr="0096519C">
        <w:t xml:space="preserve">        staticBundling                          </w:t>
      </w:r>
      <w:r w:rsidRPr="0096519C">
        <w:rPr>
          <w:color w:val="993366"/>
        </w:rPr>
        <w:t>SEQUENCE</w:t>
      </w:r>
      <w:r w:rsidRPr="0096519C">
        <w:t xml:space="preserve"> {</w:t>
      </w:r>
    </w:p>
    <w:p w14:paraId="5039F838" w14:textId="740056C1" w:rsidR="002C5D28" w:rsidRPr="0096519C" w:rsidRDefault="002C5D28" w:rsidP="0096519C">
      <w:pPr>
        <w:pStyle w:val="PL"/>
        <w:rPr>
          <w:color w:val="808080"/>
        </w:rPr>
      </w:pPr>
      <w:r w:rsidRPr="0096519C">
        <w:t xml:space="preserve">            bundleSize                              </w:t>
      </w:r>
      <w:r w:rsidRPr="0096519C">
        <w:rPr>
          <w:color w:val="993366"/>
        </w:rPr>
        <w:t>ENUMERATED</w:t>
      </w:r>
      <w:r w:rsidRPr="0096519C">
        <w:t xml:space="preserve"> { n4, wideband }                                 </w:t>
      </w:r>
      <w:r w:rsidRPr="0096519C">
        <w:rPr>
          <w:color w:val="993366"/>
        </w:rPr>
        <w:t>OPTIONAL</w:t>
      </w:r>
      <w:r w:rsidR="00536F61" w:rsidRPr="0096519C">
        <w:t xml:space="preserve">    </w:t>
      </w:r>
      <w:r w:rsidRPr="0096519C">
        <w:rPr>
          <w:color w:val="808080"/>
        </w:rPr>
        <w:t>-- Need S</w:t>
      </w:r>
    </w:p>
    <w:p w14:paraId="5AF45655" w14:textId="77777777" w:rsidR="002C5D28" w:rsidRPr="0096519C" w:rsidRDefault="002C5D28" w:rsidP="0096519C">
      <w:pPr>
        <w:pStyle w:val="PL"/>
      </w:pPr>
      <w:r w:rsidRPr="0096519C">
        <w:t xml:space="preserve">        },</w:t>
      </w:r>
    </w:p>
    <w:p w14:paraId="6AA0DA7C" w14:textId="77777777" w:rsidR="002C5D28" w:rsidRPr="0096519C" w:rsidRDefault="002C5D28" w:rsidP="0096519C">
      <w:pPr>
        <w:pStyle w:val="PL"/>
      </w:pPr>
      <w:r w:rsidRPr="0096519C">
        <w:t xml:space="preserve">        dynamicBundling                     </w:t>
      </w:r>
      <w:r w:rsidRPr="0096519C">
        <w:rPr>
          <w:color w:val="993366"/>
        </w:rPr>
        <w:t>SEQUENCE</w:t>
      </w:r>
      <w:r w:rsidRPr="0096519C">
        <w:t xml:space="preserve"> {</w:t>
      </w:r>
    </w:p>
    <w:p w14:paraId="37EABE8F" w14:textId="2FC4D83F" w:rsidR="002C5D28" w:rsidRPr="0096519C" w:rsidRDefault="002C5D28" w:rsidP="0096519C">
      <w:pPr>
        <w:pStyle w:val="PL"/>
        <w:rPr>
          <w:color w:val="808080"/>
        </w:rPr>
      </w:pPr>
      <w:r w:rsidRPr="0096519C">
        <w:t xml:space="preserve">            bundleSizeSet1                      </w:t>
      </w:r>
      <w:r w:rsidRPr="0096519C">
        <w:rPr>
          <w:color w:val="993366"/>
        </w:rPr>
        <w:t>ENUMERATED</w:t>
      </w:r>
      <w:r w:rsidRPr="0096519C">
        <w:t xml:space="preserve"> { n4, wideband, n2-wideband, n4-wideband }  </w:t>
      </w:r>
      <w:r w:rsidR="007806BB" w:rsidRPr="0096519C">
        <w:t xml:space="preserve">    </w:t>
      </w:r>
      <w:r w:rsidRPr="0096519C">
        <w:t xml:space="preserve">     </w:t>
      </w:r>
      <w:r w:rsidRPr="0096519C">
        <w:rPr>
          <w:color w:val="993366"/>
        </w:rPr>
        <w:t>OPTIONAL</w:t>
      </w:r>
      <w:r w:rsidRPr="0096519C">
        <w:t xml:space="preserve">,   </w:t>
      </w:r>
      <w:r w:rsidRPr="0096519C">
        <w:rPr>
          <w:color w:val="808080"/>
        </w:rPr>
        <w:t>-- Need S</w:t>
      </w:r>
    </w:p>
    <w:p w14:paraId="439D42EC" w14:textId="20A1F912" w:rsidR="002C5D28" w:rsidRPr="0096519C" w:rsidRDefault="002C5D28" w:rsidP="0096519C">
      <w:pPr>
        <w:pStyle w:val="PL"/>
        <w:rPr>
          <w:color w:val="808080"/>
        </w:rPr>
      </w:pPr>
      <w:r w:rsidRPr="0096519C">
        <w:t xml:space="preserve">            bundleSizeSet2                      </w:t>
      </w:r>
      <w:r w:rsidRPr="0096519C">
        <w:rPr>
          <w:color w:val="993366"/>
        </w:rPr>
        <w:t>ENUMERATED</w:t>
      </w:r>
      <w:r w:rsidRPr="0096519C">
        <w:t xml:space="preserve"> { n4, wideband }                           </w:t>
      </w:r>
      <w:r w:rsidR="007806BB" w:rsidRPr="0096519C">
        <w:t xml:space="preserve">    </w:t>
      </w:r>
      <w:r w:rsidRPr="0096519C">
        <w:t xml:space="preserve">      </w:t>
      </w:r>
      <w:r w:rsidRPr="0096519C">
        <w:rPr>
          <w:color w:val="993366"/>
        </w:rPr>
        <w:t>OPTIONAL</w:t>
      </w:r>
      <w:r w:rsidRPr="0096519C">
        <w:t xml:space="preserve">    </w:t>
      </w:r>
      <w:r w:rsidRPr="0096519C">
        <w:rPr>
          <w:color w:val="808080"/>
        </w:rPr>
        <w:t>-- Need S</w:t>
      </w:r>
    </w:p>
    <w:p w14:paraId="031D42D0" w14:textId="77777777" w:rsidR="002C5D28" w:rsidRPr="0096519C" w:rsidRDefault="002C5D28" w:rsidP="0096519C">
      <w:pPr>
        <w:pStyle w:val="PL"/>
      </w:pPr>
      <w:r w:rsidRPr="0096519C">
        <w:t xml:space="preserve">        }</w:t>
      </w:r>
    </w:p>
    <w:p w14:paraId="1498C855" w14:textId="77777777" w:rsidR="002C5D28" w:rsidRPr="0096519C" w:rsidRDefault="002C5D28" w:rsidP="0096519C">
      <w:pPr>
        <w:pStyle w:val="PL"/>
      </w:pPr>
      <w:r w:rsidRPr="0096519C">
        <w:t xml:space="preserve">    },</w:t>
      </w:r>
    </w:p>
    <w:p w14:paraId="444A2326" w14:textId="77777777" w:rsidR="00536F61" w:rsidRPr="0096519C" w:rsidRDefault="002C5D28" w:rsidP="0096519C">
      <w:pPr>
        <w:pStyle w:val="PL"/>
      </w:pPr>
      <w:r w:rsidRPr="0096519C">
        <w:t xml:space="preserve">    zp-CSI-RS-ResourceToAddModList                  </w:t>
      </w:r>
      <w:r w:rsidRPr="0096519C">
        <w:rPr>
          <w:color w:val="993366"/>
        </w:rPr>
        <w:t>SEQUENCE</w:t>
      </w:r>
      <w:r w:rsidRPr="0096519C">
        <w:t xml:space="preserve"> (</w:t>
      </w:r>
      <w:r w:rsidRPr="0096519C">
        <w:rPr>
          <w:color w:val="993366"/>
        </w:rPr>
        <w:t>SIZE</w:t>
      </w:r>
      <w:r w:rsidRPr="0096519C">
        <w:t xml:space="preserve"> (1..maxNrofZP-CSI-RS-Resources))</w:t>
      </w:r>
      <w:r w:rsidRPr="0096519C">
        <w:rPr>
          <w:color w:val="993366"/>
        </w:rPr>
        <w:t xml:space="preserve"> OF</w:t>
      </w:r>
      <w:r w:rsidRPr="0096519C">
        <w:t xml:space="preserve"> ZP-CSI-RS-Resource</w:t>
      </w:r>
    </w:p>
    <w:p w14:paraId="6B33311C" w14:textId="4E1BF351" w:rsidR="002C5D28" w:rsidRPr="0096519C" w:rsidRDefault="00536F61" w:rsidP="0096519C">
      <w:pPr>
        <w:pStyle w:val="PL"/>
        <w:rPr>
          <w:color w:val="808080"/>
        </w:rPr>
      </w:pPr>
      <w:r w:rsidRPr="0096519C">
        <w:t xml:space="preserve">                                                                                                                </w:t>
      </w:r>
      <w:r w:rsidR="002C5D28" w:rsidRPr="0096519C">
        <w:rPr>
          <w:color w:val="993366"/>
        </w:rPr>
        <w:t>OPTIONAL</w:t>
      </w:r>
      <w:r w:rsidR="002C5D28" w:rsidRPr="0096519C">
        <w:t>,</w:t>
      </w:r>
      <w:r w:rsidRPr="0096519C">
        <w:t xml:space="preserve">  </w:t>
      </w:r>
      <w:r w:rsidR="002C5D28" w:rsidRPr="0096519C">
        <w:t xml:space="preserve"> </w:t>
      </w:r>
      <w:r w:rsidR="002C5D28" w:rsidRPr="0096519C">
        <w:rPr>
          <w:color w:val="808080"/>
        </w:rPr>
        <w:t>-- Need N</w:t>
      </w:r>
    </w:p>
    <w:p w14:paraId="25EFE3E1" w14:textId="77777777" w:rsidR="00536F61" w:rsidRPr="0096519C" w:rsidRDefault="002C5D28" w:rsidP="0096519C">
      <w:pPr>
        <w:pStyle w:val="PL"/>
      </w:pPr>
      <w:r w:rsidRPr="0096519C">
        <w:t xml:space="preserve">    zp-CSI-RS-ResourceToReleaseList                 </w:t>
      </w:r>
      <w:r w:rsidRPr="0096519C">
        <w:rPr>
          <w:color w:val="993366"/>
        </w:rPr>
        <w:t>SEQUENCE</w:t>
      </w:r>
      <w:r w:rsidRPr="0096519C">
        <w:t xml:space="preserve"> (</w:t>
      </w:r>
      <w:r w:rsidRPr="0096519C">
        <w:rPr>
          <w:color w:val="993366"/>
        </w:rPr>
        <w:t>SIZE</w:t>
      </w:r>
      <w:r w:rsidRPr="0096519C">
        <w:t xml:space="preserve"> (1..maxNrofZP-CSI-RS-Resources))</w:t>
      </w:r>
      <w:r w:rsidRPr="0096519C">
        <w:rPr>
          <w:color w:val="993366"/>
        </w:rPr>
        <w:t xml:space="preserve"> OF</w:t>
      </w:r>
      <w:r w:rsidRPr="0096519C">
        <w:t xml:space="preserve"> ZP-CSI-RS-ResourceId</w:t>
      </w:r>
    </w:p>
    <w:p w14:paraId="7F05E702" w14:textId="21523761" w:rsidR="002C5D28" w:rsidRPr="0096519C" w:rsidRDefault="00536F61" w:rsidP="0096519C">
      <w:pPr>
        <w:pStyle w:val="PL"/>
        <w:rPr>
          <w:color w:val="808080"/>
        </w:rPr>
      </w:pPr>
      <w:r w:rsidRPr="0096519C">
        <w:t xml:space="preserve">                                                                                                                </w:t>
      </w:r>
      <w:r w:rsidR="002C5D28" w:rsidRPr="0096519C">
        <w:rPr>
          <w:color w:val="993366"/>
        </w:rPr>
        <w:t>OPTIONAL</w:t>
      </w:r>
      <w:r w:rsidR="002C5D28" w:rsidRPr="0096519C">
        <w:t>,</w:t>
      </w:r>
      <w:r w:rsidRPr="0096519C">
        <w:t xml:space="preserve">  </w:t>
      </w:r>
      <w:r w:rsidR="002C5D28" w:rsidRPr="0096519C">
        <w:t xml:space="preserve"> </w:t>
      </w:r>
      <w:r w:rsidR="002C5D28" w:rsidRPr="0096519C">
        <w:rPr>
          <w:color w:val="808080"/>
        </w:rPr>
        <w:t>-- Need N</w:t>
      </w:r>
    </w:p>
    <w:p w14:paraId="207C2161" w14:textId="77777777" w:rsidR="00536F61" w:rsidRPr="0096519C" w:rsidRDefault="002C5D28" w:rsidP="0096519C">
      <w:pPr>
        <w:pStyle w:val="PL"/>
      </w:pPr>
      <w:r w:rsidRPr="0096519C">
        <w:t xml:space="preserve">    aperiodic-ZP-CSI-RS-ResourceSetsToAddModList    </w:t>
      </w:r>
      <w:r w:rsidRPr="0096519C">
        <w:rPr>
          <w:color w:val="993366"/>
        </w:rPr>
        <w:t>SEQUENCE</w:t>
      </w:r>
      <w:r w:rsidRPr="0096519C">
        <w:t xml:space="preserve"> (</w:t>
      </w:r>
      <w:r w:rsidRPr="0096519C">
        <w:rPr>
          <w:color w:val="993366"/>
        </w:rPr>
        <w:t>SIZE</w:t>
      </w:r>
      <w:r w:rsidRPr="0096519C">
        <w:t xml:space="preserve"> (1..maxNrofZP-CSI-RS-ResourceSets))</w:t>
      </w:r>
      <w:r w:rsidRPr="0096519C">
        <w:rPr>
          <w:color w:val="993366"/>
        </w:rPr>
        <w:t xml:space="preserve"> OF</w:t>
      </w:r>
      <w:r w:rsidRPr="0096519C">
        <w:t xml:space="preserve"> ZP-CSI-RS-ResourceSet</w:t>
      </w:r>
    </w:p>
    <w:p w14:paraId="55193E35" w14:textId="6A234C9E" w:rsidR="002C5D28" w:rsidRPr="0096519C" w:rsidRDefault="00536F61" w:rsidP="0096519C">
      <w:pPr>
        <w:pStyle w:val="PL"/>
        <w:rPr>
          <w:color w:val="808080"/>
        </w:rPr>
      </w:pPr>
      <w:r w:rsidRPr="0096519C">
        <w:t xml:space="preserve">                                                                                                                </w:t>
      </w:r>
      <w:r w:rsidR="002C5D28" w:rsidRPr="0096519C">
        <w:rPr>
          <w:color w:val="993366"/>
        </w:rPr>
        <w:t>OPTIONAL</w:t>
      </w:r>
      <w:r w:rsidR="002C5D28" w:rsidRPr="0096519C">
        <w:t xml:space="preserve">, </w:t>
      </w:r>
      <w:r w:rsidRPr="0096519C">
        <w:t xml:space="preserve">  </w:t>
      </w:r>
      <w:r w:rsidR="002C5D28" w:rsidRPr="0096519C">
        <w:rPr>
          <w:color w:val="808080"/>
        </w:rPr>
        <w:t>-- Need N</w:t>
      </w:r>
    </w:p>
    <w:p w14:paraId="44746B65" w14:textId="77777777" w:rsidR="00536F61" w:rsidRPr="0096519C" w:rsidRDefault="002C5D28" w:rsidP="0096519C">
      <w:pPr>
        <w:pStyle w:val="PL"/>
      </w:pPr>
      <w:r w:rsidRPr="0096519C">
        <w:t xml:space="preserve">    aperiodic-ZP-CSI</w:t>
      </w:r>
      <w:r w:rsidR="00536F61" w:rsidRPr="0096519C">
        <w:t xml:space="preserve">-RS-ResourceSetsToReleaseList </w:t>
      </w:r>
      <w:r w:rsidRPr="0096519C">
        <w:rPr>
          <w:color w:val="993366"/>
        </w:rPr>
        <w:t>SEQUENCE</w:t>
      </w:r>
      <w:r w:rsidRPr="0096519C">
        <w:t xml:space="preserve"> (</w:t>
      </w:r>
      <w:r w:rsidRPr="0096519C">
        <w:rPr>
          <w:color w:val="993366"/>
        </w:rPr>
        <w:t>SIZE</w:t>
      </w:r>
      <w:r w:rsidRPr="0096519C">
        <w:t xml:space="preserve"> (1..maxNrofZP-CSI-RS-ResourceSets))</w:t>
      </w:r>
      <w:r w:rsidRPr="0096519C">
        <w:rPr>
          <w:color w:val="993366"/>
        </w:rPr>
        <w:t xml:space="preserve"> OF</w:t>
      </w:r>
      <w:r w:rsidRPr="0096519C">
        <w:t xml:space="preserve"> ZP-CSI-RS-ResourceSetId</w:t>
      </w:r>
    </w:p>
    <w:p w14:paraId="4148C9FF" w14:textId="673F3511" w:rsidR="002C5D28" w:rsidRPr="0096519C" w:rsidRDefault="00536F61" w:rsidP="0096519C">
      <w:pPr>
        <w:pStyle w:val="PL"/>
        <w:rPr>
          <w:color w:val="808080"/>
        </w:rPr>
      </w:pPr>
      <w:r w:rsidRPr="0096519C">
        <w:t xml:space="preserve">                                                                                                                </w:t>
      </w:r>
      <w:r w:rsidR="002C5D28" w:rsidRPr="0096519C">
        <w:rPr>
          <w:color w:val="993366"/>
        </w:rPr>
        <w:t>OPTIONAL</w:t>
      </w:r>
      <w:r w:rsidR="002C5D28" w:rsidRPr="0096519C">
        <w:t>,</w:t>
      </w:r>
      <w:r w:rsidRPr="0096519C">
        <w:t xml:space="preserve">   </w:t>
      </w:r>
      <w:r w:rsidR="002C5D28" w:rsidRPr="0096519C">
        <w:rPr>
          <w:color w:val="808080"/>
        </w:rPr>
        <w:t>-- Need</w:t>
      </w:r>
      <w:r w:rsidRPr="0096519C">
        <w:rPr>
          <w:color w:val="808080"/>
        </w:rPr>
        <w:t xml:space="preserve"> </w:t>
      </w:r>
      <w:r w:rsidR="002C5D28" w:rsidRPr="0096519C">
        <w:rPr>
          <w:color w:val="808080"/>
        </w:rPr>
        <w:t>N</w:t>
      </w:r>
    </w:p>
    <w:p w14:paraId="207A2058" w14:textId="77777777" w:rsidR="00536F61" w:rsidRPr="0096519C" w:rsidRDefault="002C5D28" w:rsidP="0096519C">
      <w:pPr>
        <w:pStyle w:val="PL"/>
      </w:pPr>
      <w:r w:rsidRPr="0096519C">
        <w:t xml:space="preserve">    sp-ZP-CSI-RS-ResourceSetsToAddModList   </w:t>
      </w:r>
      <w:r w:rsidRPr="0096519C">
        <w:rPr>
          <w:color w:val="993366"/>
        </w:rPr>
        <w:t>SEQUENCE</w:t>
      </w:r>
      <w:r w:rsidRPr="0096519C">
        <w:t xml:space="preserve"> (</w:t>
      </w:r>
      <w:r w:rsidRPr="0096519C">
        <w:rPr>
          <w:color w:val="993366"/>
        </w:rPr>
        <w:t>SIZE</w:t>
      </w:r>
      <w:r w:rsidRPr="0096519C">
        <w:t xml:space="preserve"> (1..maxNrofZP-CSI-RS-ResourceSets))</w:t>
      </w:r>
      <w:r w:rsidRPr="0096519C">
        <w:rPr>
          <w:color w:val="993366"/>
        </w:rPr>
        <w:t xml:space="preserve"> OF</w:t>
      </w:r>
      <w:r w:rsidR="00536F61" w:rsidRPr="0096519C">
        <w:t xml:space="preserve"> ZP-CSI-RS-ResourceSet</w:t>
      </w:r>
    </w:p>
    <w:p w14:paraId="0837883E" w14:textId="7EE3CE0D" w:rsidR="002C5D28" w:rsidRPr="0096519C" w:rsidRDefault="00536F61" w:rsidP="0096519C">
      <w:pPr>
        <w:pStyle w:val="PL"/>
        <w:rPr>
          <w:color w:val="808080"/>
        </w:rPr>
      </w:pPr>
      <w:r w:rsidRPr="0096519C">
        <w:t xml:space="preserve">                                                                                                                </w:t>
      </w:r>
      <w:r w:rsidR="002C5D28" w:rsidRPr="0096519C">
        <w:rPr>
          <w:color w:val="993366"/>
        </w:rPr>
        <w:t>OPTIONAL</w:t>
      </w:r>
      <w:r w:rsidR="002C5D28" w:rsidRPr="0096519C">
        <w:t xml:space="preserve">,   </w:t>
      </w:r>
      <w:r w:rsidR="002C5D28" w:rsidRPr="0096519C">
        <w:rPr>
          <w:color w:val="808080"/>
        </w:rPr>
        <w:t>-- Need N</w:t>
      </w:r>
    </w:p>
    <w:p w14:paraId="557275CF" w14:textId="77777777" w:rsidR="00536F61" w:rsidRPr="0096519C" w:rsidRDefault="002C5D28" w:rsidP="0096519C">
      <w:pPr>
        <w:pStyle w:val="PL"/>
      </w:pPr>
      <w:r w:rsidRPr="0096519C">
        <w:t xml:space="preserve">    sp-ZP-CSI-RS-ResourceSetsToReleaseList  </w:t>
      </w:r>
      <w:r w:rsidRPr="0096519C">
        <w:rPr>
          <w:color w:val="993366"/>
        </w:rPr>
        <w:t>SEQUENCE</w:t>
      </w:r>
      <w:r w:rsidRPr="0096519C">
        <w:t xml:space="preserve"> (</w:t>
      </w:r>
      <w:r w:rsidRPr="0096519C">
        <w:rPr>
          <w:color w:val="993366"/>
        </w:rPr>
        <w:t>SIZE</w:t>
      </w:r>
      <w:r w:rsidRPr="0096519C">
        <w:t xml:space="preserve"> (1..maxNrofZP-CSI-RS-ResourceSets))</w:t>
      </w:r>
      <w:r w:rsidRPr="0096519C">
        <w:rPr>
          <w:color w:val="993366"/>
        </w:rPr>
        <w:t xml:space="preserve"> OF</w:t>
      </w:r>
      <w:r w:rsidR="00536F61" w:rsidRPr="0096519C">
        <w:t xml:space="preserve"> ZP-CSI-RS-ResourceSetId</w:t>
      </w:r>
    </w:p>
    <w:p w14:paraId="231E6463" w14:textId="0464B2C0" w:rsidR="002C5D28" w:rsidRPr="0096519C" w:rsidRDefault="00536F61" w:rsidP="0096519C">
      <w:pPr>
        <w:pStyle w:val="PL"/>
        <w:rPr>
          <w:color w:val="808080"/>
        </w:rPr>
      </w:pPr>
      <w:r w:rsidRPr="0096519C">
        <w:t xml:space="preserve">                                                                                                                </w:t>
      </w:r>
      <w:r w:rsidR="002C5D28" w:rsidRPr="0096519C">
        <w:rPr>
          <w:color w:val="993366"/>
        </w:rPr>
        <w:t>OPTIONAL</w:t>
      </w:r>
      <w:r w:rsidR="002C5D28" w:rsidRPr="0096519C">
        <w:t xml:space="preserve">,   </w:t>
      </w:r>
      <w:r w:rsidR="002C5D28" w:rsidRPr="0096519C">
        <w:rPr>
          <w:color w:val="808080"/>
        </w:rPr>
        <w:t>-- Need N</w:t>
      </w:r>
    </w:p>
    <w:p w14:paraId="5FFDE9CD" w14:textId="77777777" w:rsidR="00536F61" w:rsidRPr="0096519C" w:rsidRDefault="002C5D28" w:rsidP="0096519C">
      <w:pPr>
        <w:pStyle w:val="PL"/>
      </w:pPr>
      <w:r w:rsidRPr="0096519C">
        <w:t xml:space="preserve">    p-ZP-CSI-RS-ResourceSet                 SetupRelease { ZP-CS</w:t>
      </w:r>
      <w:r w:rsidR="00536F61" w:rsidRPr="0096519C">
        <w:t>I-RS-ResourceSet }</w:t>
      </w:r>
    </w:p>
    <w:p w14:paraId="2AFF5463" w14:textId="262A2420" w:rsidR="002C5D28" w:rsidRPr="0096519C" w:rsidRDefault="00536F61" w:rsidP="0096519C">
      <w:pPr>
        <w:pStyle w:val="PL"/>
        <w:rPr>
          <w:color w:val="808080"/>
        </w:rPr>
      </w:pPr>
      <w:r w:rsidRPr="0096519C">
        <w:t xml:space="preserve">                                                                                                                </w:t>
      </w:r>
      <w:r w:rsidR="002C5D28" w:rsidRPr="0096519C">
        <w:rPr>
          <w:color w:val="993366"/>
        </w:rPr>
        <w:t>OPTIONAL</w:t>
      </w:r>
      <w:r w:rsidR="002C5D28" w:rsidRPr="0096519C">
        <w:t xml:space="preserve">,   </w:t>
      </w:r>
      <w:r w:rsidR="002C5D28" w:rsidRPr="0096519C">
        <w:rPr>
          <w:color w:val="808080"/>
        </w:rPr>
        <w:t>-- Need M</w:t>
      </w:r>
    </w:p>
    <w:p w14:paraId="2055178F" w14:textId="71E9722A" w:rsidR="002C5D28" w:rsidRDefault="002C5D28" w:rsidP="0096519C">
      <w:pPr>
        <w:pStyle w:val="PL"/>
        <w:rPr>
          <w:ins w:id="840" w:author="Pradeep Jose" w:date="2019-10-28T18:08:00Z"/>
        </w:rPr>
      </w:pPr>
      <w:r w:rsidRPr="0096519C">
        <w:t xml:space="preserve">    ...</w:t>
      </w:r>
      <w:ins w:id="841" w:author="Pradeep Jose" w:date="2019-10-28T18:08:00Z">
        <w:r w:rsidR="00E80766">
          <w:t>,</w:t>
        </w:r>
      </w:ins>
    </w:p>
    <w:p w14:paraId="44D83237" w14:textId="77777777" w:rsidR="00E80766" w:rsidRDefault="00E80766" w:rsidP="00E80766">
      <w:pPr>
        <w:pStyle w:val="PL"/>
        <w:rPr>
          <w:ins w:id="842" w:author="Pradeep Jose" w:date="2019-10-28T18:09:00Z"/>
        </w:rPr>
      </w:pPr>
      <w:ins w:id="843" w:author="Pradeep Jose" w:date="2019-10-28T18:09:00Z">
        <w:r>
          <w:t xml:space="preserve">    [[</w:t>
        </w:r>
      </w:ins>
    </w:p>
    <w:p w14:paraId="350B33BC" w14:textId="44538B58" w:rsidR="00E80766" w:rsidRDefault="00E80766" w:rsidP="00E80766">
      <w:pPr>
        <w:pStyle w:val="PL"/>
        <w:rPr>
          <w:ins w:id="844" w:author="Pradeep Jose" w:date="2019-10-28T18:09:00Z"/>
        </w:rPr>
      </w:pPr>
      <w:ins w:id="845" w:author="Pradeep Jose" w:date="2019-10-28T18:09:00Z">
        <w:r>
          <w:t xml:space="preserve">    maxMIMO-Layers                          </w:t>
        </w:r>
        <w:r w:rsidRPr="002B1912">
          <w:rPr>
            <w:color w:val="993366"/>
          </w:rPr>
          <w:t>INTEGER</w:t>
        </w:r>
        <w:r>
          <w:t xml:space="preserve"> (1..8)                                                      </w:t>
        </w:r>
        <w:r w:rsidRPr="002B1912">
          <w:rPr>
            <w:color w:val="993366"/>
          </w:rPr>
          <w:t>OPTIONAL</w:t>
        </w:r>
        <w:r>
          <w:t xml:space="preserve">,   </w:t>
        </w:r>
        <w:r w:rsidRPr="002B1912">
          <w:rPr>
            <w:color w:val="808080"/>
          </w:rPr>
          <w:t xml:space="preserve">-- Need </w:t>
        </w:r>
        <w:r w:rsidR="00141DF8">
          <w:rPr>
            <w:color w:val="808080"/>
          </w:rPr>
          <w:t>M</w:t>
        </w:r>
      </w:ins>
    </w:p>
    <w:p w14:paraId="11292126" w14:textId="09CC7F47" w:rsidR="00E80766" w:rsidRPr="0096519C" w:rsidRDefault="00E80766" w:rsidP="00E80766">
      <w:pPr>
        <w:pStyle w:val="PL"/>
      </w:pPr>
      <w:ins w:id="846" w:author="Pradeep Jose" w:date="2019-10-28T18:09:00Z">
        <w:r>
          <w:t xml:space="preserve">    ]]</w:t>
        </w:r>
      </w:ins>
    </w:p>
    <w:p w14:paraId="7B758843" w14:textId="77777777" w:rsidR="002C5D28" w:rsidRPr="0096519C" w:rsidRDefault="002C5D28" w:rsidP="0096519C">
      <w:pPr>
        <w:pStyle w:val="PL"/>
      </w:pPr>
      <w:r w:rsidRPr="0096519C">
        <w:t>}</w:t>
      </w:r>
    </w:p>
    <w:p w14:paraId="66F95ED5" w14:textId="77777777" w:rsidR="002C5D28" w:rsidRPr="0096519C" w:rsidRDefault="002C5D28" w:rsidP="0096519C">
      <w:pPr>
        <w:pStyle w:val="PL"/>
      </w:pPr>
      <w:r w:rsidRPr="0096519C">
        <w:t xml:space="preserve">RateMatchPatternGroup ::=               </w:t>
      </w:r>
      <w:r w:rsidRPr="0096519C">
        <w:rPr>
          <w:color w:val="993366"/>
        </w:rPr>
        <w:t>SEQUENCE</w:t>
      </w:r>
      <w:r w:rsidRPr="0096519C">
        <w:t xml:space="preserve"> (</w:t>
      </w:r>
      <w:r w:rsidRPr="0096519C">
        <w:rPr>
          <w:color w:val="993366"/>
        </w:rPr>
        <w:t>SIZE</w:t>
      </w:r>
      <w:r w:rsidRPr="0096519C">
        <w:t xml:space="preserve"> (1..maxNrofRateMatchPatternsPerGroup))</w:t>
      </w:r>
      <w:r w:rsidRPr="0096519C">
        <w:rPr>
          <w:color w:val="993366"/>
        </w:rPr>
        <w:t xml:space="preserve"> OF</w:t>
      </w:r>
      <w:r w:rsidRPr="0096519C">
        <w:t xml:space="preserve"> </w:t>
      </w:r>
      <w:r w:rsidRPr="0096519C">
        <w:rPr>
          <w:color w:val="993366"/>
        </w:rPr>
        <w:t>CHOICE</w:t>
      </w:r>
      <w:r w:rsidRPr="0096519C">
        <w:t xml:space="preserve"> {</w:t>
      </w:r>
    </w:p>
    <w:p w14:paraId="07B8122F" w14:textId="77777777" w:rsidR="002C5D28" w:rsidRPr="0096519C" w:rsidRDefault="002C5D28" w:rsidP="0096519C">
      <w:pPr>
        <w:pStyle w:val="PL"/>
      </w:pPr>
      <w:r w:rsidRPr="0096519C">
        <w:t xml:space="preserve">    cellLevel                               RateMatchPatternId,</w:t>
      </w:r>
    </w:p>
    <w:p w14:paraId="3B9E51C4" w14:textId="77777777" w:rsidR="002C5D28" w:rsidRPr="0096519C" w:rsidRDefault="002C5D28" w:rsidP="0096519C">
      <w:pPr>
        <w:pStyle w:val="PL"/>
      </w:pPr>
      <w:r w:rsidRPr="0096519C">
        <w:t xml:space="preserve">    bwpLevel                                RateMatchPatternId</w:t>
      </w:r>
    </w:p>
    <w:p w14:paraId="43B3AAFD" w14:textId="77777777" w:rsidR="002C5D28" w:rsidRPr="0096519C" w:rsidRDefault="002C5D28" w:rsidP="0096519C">
      <w:pPr>
        <w:pStyle w:val="PL"/>
      </w:pPr>
      <w:r w:rsidRPr="0096519C">
        <w:t>}</w:t>
      </w:r>
    </w:p>
    <w:p w14:paraId="5EB37D22" w14:textId="77777777" w:rsidR="002C5D28" w:rsidRPr="0096519C" w:rsidRDefault="002C5D28" w:rsidP="0096519C">
      <w:pPr>
        <w:pStyle w:val="PL"/>
      </w:pPr>
    </w:p>
    <w:p w14:paraId="26D4574C" w14:textId="77777777" w:rsidR="002C5D28" w:rsidRPr="0096519C" w:rsidRDefault="002C5D28" w:rsidP="0096519C">
      <w:pPr>
        <w:pStyle w:val="PL"/>
        <w:rPr>
          <w:color w:val="808080"/>
        </w:rPr>
      </w:pPr>
      <w:r w:rsidRPr="0096519C">
        <w:rPr>
          <w:color w:val="808080"/>
        </w:rPr>
        <w:t>-- TAG-PDSCH-CONFIG-STOP</w:t>
      </w:r>
    </w:p>
    <w:p w14:paraId="3B25BF33" w14:textId="77777777" w:rsidR="002C5D28" w:rsidRPr="0096519C" w:rsidRDefault="002C5D28" w:rsidP="0096519C">
      <w:pPr>
        <w:pStyle w:val="PL"/>
        <w:rPr>
          <w:color w:val="808080"/>
        </w:rPr>
      </w:pPr>
      <w:r w:rsidRPr="0096519C">
        <w:rPr>
          <w:color w:val="808080"/>
        </w:rPr>
        <w:t>-- ASN1STOP</w:t>
      </w:r>
    </w:p>
    <w:p w14:paraId="3224D10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257B985" w14:textId="77777777" w:rsidTr="006D357F">
        <w:tc>
          <w:tcPr>
            <w:tcW w:w="14173" w:type="dxa"/>
            <w:shd w:val="clear" w:color="auto" w:fill="auto"/>
          </w:tcPr>
          <w:p w14:paraId="49740103"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PDSCH-Config </w:t>
            </w:r>
            <w:r w:rsidRPr="0096519C">
              <w:rPr>
                <w:szCs w:val="22"/>
                <w:lang w:val="en-GB" w:eastAsia="ja-JP"/>
              </w:rPr>
              <w:t>field descriptions</w:t>
            </w:r>
          </w:p>
        </w:tc>
      </w:tr>
      <w:tr w:rsidR="00A047D1" w:rsidRPr="0096519C" w14:paraId="43D0BE6D" w14:textId="77777777" w:rsidTr="006D357F">
        <w:tc>
          <w:tcPr>
            <w:tcW w:w="14173" w:type="dxa"/>
            <w:shd w:val="clear" w:color="auto" w:fill="auto"/>
          </w:tcPr>
          <w:p w14:paraId="7A74C63B" w14:textId="77777777" w:rsidR="002C5D28" w:rsidRPr="0096519C" w:rsidRDefault="002C5D28" w:rsidP="00F43D0B">
            <w:pPr>
              <w:pStyle w:val="TAL"/>
              <w:rPr>
                <w:szCs w:val="22"/>
                <w:lang w:val="en-GB" w:eastAsia="ja-JP"/>
              </w:rPr>
            </w:pPr>
            <w:r w:rsidRPr="0096519C">
              <w:rPr>
                <w:b/>
                <w:i/>
                <w:szCs w:val="22"/>
                <w:lang w:val="en-GB" w:eastAsia="ja-JP"/>
              </w:rPr>
              <w:t>aperiodic-ZP-CSI-RS-ResourceSetsToAddModList</w:t>
            </w:r>
          </w:p>
          <w:p w14:paraId="6CE5B800" w14:textId="77777777" w:rsidR="002C5D28" w:rsidRPr="0096519C" w:rsidRDefault="002C5D28" w:rsidP="00E53190">
            <w:pPr>
              <w:pStyle w:val="TAL"/>
              <w:rPr>
                <w:szCs w:val="22"/>
                <w:lang w:val="en-GB" w:eastAsia="ja-JP"/>
              </w:rPr>
            </w:pPr>
            <w:r w:rsidRPr="0096519C">
              <w:rPr>
                <w:szCs w:val="22"/>
                <w:lang w:val="en-GB" w:eastAsia="ja-JP"/>
              </w:rPr>
              <w:t>A</w:t>
            </w:r>
            <w:r w:rsidRPr="0096519C">
              <w:rPr>
                <w:lang w:val="en-GB" w:eastAsia="ja-JP"/>
              </w:rPr>
              <w:t>ddMod/Release</w:t>
            </w:r>
            <w:r w:rsidRPr="0096519C">
              <w:rPr>
                <w:szCs w:val="22"/>
                <w:lang w:val="en-GB" w:eastAsia="ja-JP"/>
              </w:rPr>
              <w:t xml:space="preserve"> lists </w:t>
            </w:r>
            <w:r w:rsidRPr="0096519C">
              <w:rPr>
                <w:lang w:val="en-GB" w:eastAsia="ja-JP"/>
              </w:rPr>
              <w:t xml:space="preserve">for configuring aperiodically triggered zero-power CSI-RS resource </w:t>
            </w:r>
            <w:r w:rsidRPr="0096519C">
              <w:rPr>
                <w:szCs w:val="22"/>
                <w:lang w:val="en-GB" w:eastAsia="ja-JP"/>
              </w:rPr>
              <w:t xml:space="preserve">sets. Each set contains a </w:t>
            </w:r>
            <w:r w:rsidRPr="0096519C">
              <w:rPr>
                <w:i/>
                <w:lang w:val="en-GB" w:eastAsia="ja-JP"/>
              </w:rPr>
              <w:t>ZP-CSI-RS-ResourceSetId</w:t>
            </w:r>
            <w:r w:rsidRPr="0096519C">
              <w:rPr>
                <w:szCs w:val="22"/>
                <w:lang w:val="en-GB" w:eastAsia="ja-JP"/>
              </w:rPr>
              <w:t xml:space="preserve"> and the IDs of one or more </w:t>
            </w:r>
            <w:r w:rsidRPr="0096519C">
              <w:rPr>
                <w:i/>
                <w:szCs w:val="22"/>
                <w:lang w:val="en-GB" w:eastAsia="ja-JP"/>
              </w:rPr>
              <w:t>ZP-CSI-RS-Resources</w:t>
            </w:r>
            <w:r w:rsidRPr="0096519C">
              <w:rPr>
                <w:szCs w:val="22"/>
                <w:lang w:val="en-GB" w:eastAsia="ja-JP"/>
              </w:rPr>
              <w:t xml:space="preserve"> (the actual resources are defined in the </w:t>
            </w:r>
            <w:r w:rsidRPr="0096519C">
              <w:rPr>
                <w:i/>
                <w:szCs w:val="22"/>
                <w:lang w:val="en-GB" w:eastAsia="ja-JP"/>
              </w:rPr>
              <w:t>zp-CSI-RS-ResourceToAddModList</w:t>
            </w:r>
            <w:r w:rsidRPr="0096519C">
              <w:rPr>
                <w:szCs w:val="22"/>
                <w:lang w:val="en-GB" w:eastAsia="ja-JP"/>
              </w:rPr>
              <w:t xml:space="preserve">). The network configures the UE with at most 3 aperiodic </w:t>
            </w:r>
            <w:r w:rsidRPr="0096519C">
              <w:rPr>
                <w:i/>
                <w:szCs w:val="22"/>
                <w:lang w:val="en-GB" w:eastAsia="ja-JP"/>
              </w:rPr>
              <w:t>ZP-CSI-RS-ResourceSets</w:t>
            </w:r>
            <w:r w:rsidRPr="0096519C">
              <w:rPr>
                <w:szCs w:val="22"/>
                <w:lang w:val="en-GB" w:eastAsia="ja-JP"/>
              </w:rPr>
              <w:t xml:space="preserve"> and it uses only the </w:t>
            </w:r>
            <w:r w:rsidRPr="0096519C">
              <w:rPr>
                <w:i/>
                <w:szCs w:val="22"/>
                <w:lang w:val="en-GB" w:eastAsia="ja-JP"/>
              </w:rPr>
              <w:t>ZP-CSI-RS-ResourceSetId</w:t>
            </w:r>
            <w:r w:rsidRPr="0096519C">
              <w:rPr>
                <w:szCs w:val="22"/>
                <w:lang w:val="en-GB" w:eastAsia="ja-JP"/>
              </w:rPr>
              <w:t xml:space="preserve"> 1 to 3. The network triggers a set by indicating its </w:t>
            </w:r>
            <w:r w:rsidRPr="0096519C">
              <w:rPr>
                <w:i/>
                <w:szCs w:val="22"/>
                <w:lang w:val="en-GB" w:eastAsia="ja-JP"/>
              </w:rPr>
              <w:t>ZP-CSI-RS-ResourceSetId</w:t>
            </w:r>
            <w:r w:rsidRPr="0096519C">
              <w:rPr>
                <w:szCs w:val="22"/>
                <w:lang w:val="en-GB" w:eastAsia="ja-JP"/>
              </w:rPr>
              <w:t xml:space="preserve"> in the DCI payload. The DCI codepoint '01' triggers the resource set with </w:t>
            </w:r>
            <w:r w:rsidRPr="0096519C">
              <w:rPr>
                <w:i/>
                <w:szCs w:val="22"/>
                <w:lang w:val="en-GB" w:eastAsia="ja-JP"/>
              </w:rPr>
              <w:t>ZP-CSI-RS-ResourceSetId</w:t>
            </w:r>
            <w:r w:rsidRPr="0096519C">
              <w:rPr>
                <w:szCs w:val="22"/>
                <w:lang w:val="en-GB" w:eastAsia="ja-JP"/>
              </w:rPr>
              <w:t xml:space="preserve"> 1, the DCI codepoint '10' triggers the resource set with </w:t>
            </w:r>
            <w:r w:rsidRPr="0096519C">
              <w:rPr>
                <w:i/>
                <w:szCs w:val="22"/>
                <w:lang w:val="en-GB" w:eastAsia="ja-JP"/>
              </w:rPr>
              <w:t>ZP-CSI-RS-ResourceSetId 2</w:t>
            </w:r>
            <w:r w:rsidRPr="0096519C">
              <w:rPr>
                <w:szCs w:val="22"/>
                <w:lang w:val="en-GB" w:eastAsia="ja-JP"/>
              </w:rPr>
              <w:t xml:space="preserve">, and the DCI codepoint '11' triggers the resource set with </w:t>
            </w:r>
            <w:r w:rsidRPr="0096519C">
              <w:rPr>
                <w:i/>
                <w:szCs w:val="22"/>
                <w:lang w:val="en-GB" w:eastAsia="ja-JP"/>
              </w:rPr>
              <w:t>ZP-CSI-RS-ResourceSetId</w:t>
            </w:r>
            <w:r w:rsidRPr="0096519C">
              <w:rPr>
                <w:szCs w:val="22"/>
                <w:lang w:val="en-GB" w:eastAsia="ja-JP"/>
              </w:rPr>
              <w:t xml:space="preserve"> 3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5.1.4.2)</w:t>
            </w:r>
          </w:p>
        </w:tc>
      </w:tr>
      <w:tr w:rsidR="00A047D1" w:rsidRPr="0096519C" w14:paraId="74C0B8C0" w14:textId="77777777" w:rsidTr="006D357F">
        <w:tc>
          <w:tcPr>
            <w:tcW w:w="14173" w:type="dxa"/>
            <w:shd w:val="clear" w:color="auto" w:fill="auto"/>
          </w:tcPr>
          <w:p w14:paraId="3A264120" w14:textId="77777777" w:rsidR="002C5D28" w:rsidRPr="0096519C" w:rsidRDefault="002C5D28" w:rsidP="00F43D0B">
            <w:pPr>
              <w:pStyle w:val="TAL"/>
              <w:rPr>
                <w:szCs w:val="22"/>
                <w:lang w:val="en-GB" w:eastAsia="ja-JP"/>
              </w:rPr>
            </w:pPr>
            <w:r w:rsidRPr="0096519C">
              <w:rPr>
                <w:b/>
                <w:i/>
                <w:szCs w:val="22"/>
                <w:lang w:val="en-GB" w:eastAsia="ja-JP"/>
              </w:rPr>
              <w:t>dataScramblingIdentityPDSCH</w:t>
            </w:r>
          </w:p>
          <w:p w14:paraId="689D472F" w14:textId="77777777" w:rsidR="002C5D28" w:rsidRPr="0096519C" w:rsidRDefault="002C5D28" w:rsidP="00F43D0B">
            <w:pPr>
              <w:pStyle w:val="TAL"/>
              <w:rPr>
                <w:szCs w:val="22"/>
                <w:lang w:val="en-GB" w:eastAsia="ja-JP"/>
              </w:rPr>
            </w:pPr>
            <w:r w:rsidRPr="0096519C">
              <w:rPr>
                <w:szCs w:val="22"/>
                <w:lang w:val="en-GB" w:eastAsia="ja-JP"/>
              </w:rPr>
              <w:t xml:space="preserve">Identifier used to initialize data scrambling (c_init) for PDSCH. If the field is absent, the UE applies the physical cell ID. (see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7.3.1.1).</w:t>
            </w:r>
          </w:p>
        </w:tc>
      </w:tr>
      <w:tr w:rsidR="00A047D1" w:rsidRPr="0096519C" w14:paraId="226A7319" w14:textId="77777777" w:rsidTr="006D357F">
        <w:tc>
          <w:tcPr>
            <w:tcW w:w="14173" w:type="dxa"/>
            <w:shd w:val="clear" w:color="auto" w:fill="auto"/>
          </w:tcPr>
          <w:p w14:paraId="207CA66C" w14:textId="77777777" w:rsidR="002C5D28" w:rsidRPr="0096519C" w:rsidRDefault="002C5D28" w:rsidP="00F43D0B">
            <w:pPr>
              <w:pStyle w:val="TAL"/>
              <w:rPr>
                <w:szCs w:val="22"/>
                <w:lang w:val="en-GB" w:eastAsia="ja-JP"/>
              </w:rPr>
            </w:pPr>
            <w:r w:rsidRPr="0096519C">
              <w:rPr>
                <w:b/>
                <w:i/>
                <w:szCs w:val="22"/>
                <w:lang w:val="en-GB" w:eastAsia="ja-JP"/>
              </w:rPr>
              <w:t>dmrs-DownlinkForPDSCH-MappingTypeA</w:t>
            </w:r>
          </w:p>
          <w:p w14:paraId="69093CB2" w14:textId="77777777" w:rsidR="002C5D28" w:rsidRPr="0096519C" w:rsidRDefault="002C5D28" w:rsidP="00F43D0B">
            <w:pPr>
              <w:pStyle w:val="TAL"/>
              <w:rPr>
                <w:szCs w:val="22"/>
                <w:lang w:val="en-GB" w:eastAsia="ja-JP"/>
              </w:rPr>
            </w:pPr>
            <w:r w:rsidRPr="0096519C">
              <w:rPr>
                <w:szCs w:val="22"/>
                <w:lang w:val="en-GB" w:eastAsia="ja-JP"/>
              </w:rPr>
              <w:t xml:space="preserve">DMRS configuration for PDSCH transmissions using PDSCH mapping type A (chosen dynamically via </w:t>
            </w:r>
            <w:r w:rsidRPr="0096519C">
              <w:rPr>
                <w:i/>
                <w:szCs w:val="22"/>
                <w:lang w:val="en-GB" w:eastAsia="ja-JP"/>
              </w:rPr>
              <w:t>PDSCH-TimeDomainResourceAllocation</w:t>
            </w:r>
            <w:r w:rsidRPr="0096519C">
              <w:rPr>
                <w:szCs w:val="22"/>
                <w:lang w:val="en-GB" w:eastAsia="ja-JP"/>
              </w:rPr>
              <w:t xml:space="preserve">). Only the fields </w:t>
            </w:r>
            <w:r w:rsidRPr="0096519C">
              <w:rPr>
                <w:i/>
                <w:szCs w:val="22"/>
                <w:lang w:val="en-GB" w:eastAsia="ja-JP"/>
              </w:rPr>
              <w:t>dmrs-Type</w:t>
            </w:r>
            <w:r w:rsidRPr="0096519C">
              <w:rPr>
                <w:szCs w:val="22"/>
                <w:lang w:val="en-GB" w:eastAsia="ja-JP"/>
              </w:rPr>
              <w:t xml:space="preserve">, </w:t>
            </w:r>
            <w:r w:rsidRPr="0096519C">
              <w:rPr>
                <w:i/>
                <w:szCs w:val="22"/>
                <w:lang w:val="en-GB" w:eastAsia="ja-JP"/>
              </w:rPr>
              <w:t>dmrs-AdditionalPosition</w:t>
            </w:r>
            <w:r w:rsidRPr="0096519C">
              <w:rPr>
                <w:szCs w:val="22"/>
                <w:lang w:val="en-GB" w:eastAsia="ja-JP"/>
              </w:rPr>
              <w:t xml:space="preserve"> and </w:t>
            </w:r>
            <w:r w:rsidRPr="0096519C">
              <w:rPr>
                <w:i/>
                <w:szCs w:val="22"/>
                <w:lang w:val="en-GB" w:eastAsia="ja-JP"/>
              </w:rPr>
              <w:t>maxLength</w:t>
            </w:r>
            <w:r w:rsidRPr="0096519C">
              <w:rPr>
                <w:szCs w:val="22"/>
                <w:lang w:val="en-GB" w:eastAsia="ja-JP"/>
              </w:rPr>
              <w:t xml:space="preserve"> may be set differently for mapping type A and B.</w:t>
            </w:r>
          </w:p>
        </w:tc>
      </w:tr>
      <w:tr w:rsidR="00A047D1" w:rsidRPr="0096519C" w14:paraId="39B4E853" w14:textId="77777777" w:rsidTr="006D357F">
        <w:tc>
          <w:tcPr>
            <w:tcW w:w="14173" w:type="dxa"/>
            <w:shd w:val="clear" w:color="auto" w:fill="auto"/>
          </w:tcPr>
          <w:p w14:paraId="68CE5847" w14:textId="77777777" w:rsidR="002C5D28" w:rsidRPr="0096519C" w:rsidRDefault="002C5D28" w:rsidP="00F43D0B">
            <w:pPr>
              <w:pStyle w:val="TAL"/>
              <w:rPr>
                <w:szCs w:val="22"/>
                <w:lang w:val="en-GB" w:eastAsia="ja-JP"/>
              </w:rPr>
            </w:pPr>
            <w:r w:rsidRPr="0096519C">
              <w:rPr>
                <w:b/>
                <w:i/>
                <w:szCs w:val="22"/>
                <w:lang w:val="en-GB" w:eastAsia="ja-JP"/>
              </w:rPr>
              <w:t>dmrs-DownlinkForPDSCH-MappingTypeB</w:t>
            </w:r>
          </w:p>
          <w:p w14:paraId="4F1D7F99" w14:textId="77777777" w:rsidR="002C5D28" w:rsidRPr="0096519C" w:rsidRDefault="002C5D28" w:rsidP="00F43D0B">
            <w:pPr>
              <w:pStyle w:val="TAL"/>
              <w:rPr>
                <w:szCs w:val="22"/>
                <w:lang w:val="en-GB" w:eastAsia="ja-JP"/>
              </w:rPr>
            </w:pPr>
            <w:r w:rsidRPr="0096519C">
              <w:rPr>
                <w:szCs w:val="22"/>
                <w:lang w:val="en-GB" w:eastAsia="ja-JP"/>
              </w:rPr>
              <w:t xml:space="preserve">DMRS configuration for PDSCH transmissions using PDSCH mapping type B (chosen dynamically via </w:t>
            </w:r>
            <w:r w:rsidRPr="0096519C">
              <w:rPr>
                <w:i/>
                <w:szCs w:val="22"/>
                <w:lang w:val="en-GB" w:eastAsia="ja-JP"/>
              </w:rPr>
              <w:t>PDSCH-TimeDomainResourceAllocation</w:t>
            </w:r>
            <w:r w:rsidRPr="0096519C">
              <w:rPr>
                <w:szCs w:val="22"/>
                <w:lang w:val="en-GB" w:eastAsia="ja-JP"/>
              </w:rPr>
              <w:t xml:space="preserve">). Only the fields </w:t>
            </w:r>
            <w:r w:rsidRPr="0096519C">
              <w:rPr>
                <w:i/>
                <w:szCs w:val="22"/>
                <w:lang w:val="en-GB" w:eastAsia="ja-JP"/>
              </w:rPr>
              <w:t>dmrs-Type</w:t>
            </w:r>
            <w:r w:rsidRPr="0096519C">
              <w:rPr>
                <w:szCs w:val="22"/>
                <w:lang w:val="en-GB" w:eastAsia="ja-JP"/>
              </w:rPr>
              <w:t xml:space="preserve">, </w:t>
            </w:r>
            <w:r w:rsidRPr="0096519C">
              <w:rPr>
                <w:i/>
                <w:szCs w:val="22"/>
                <w:lang w:val="en-GB" w:eastAsia="ja-JP"/>
              </w:rPr>
              <w:t>dmrs-AdditionalPosition</w:t>
            </w:r>
            <w:r w:rsidRPr="0096519C">
              <w:rPr>
                <w:szCs w:val="22"/>
                <w:lang w:val="en-GB" w:eastAsia="ja-JP"/>
              </w:rPr>
              <w:t xml:space="preserve"> and </w:t>
            </w:r>
            <w:r w:rsidRPr="0096519C">
              <w:rPr>
                <w:i/>
                <w:szCs w:val="22"/>
                <w:lang w:val="en-GB" w:eastAsia="ja-JP"/>
              </w:rPr>
              <w:t>maxLength</w:t>
            </w:r>
            <w:r w:rsidRPr="0096519C">
              <w:rPr>
                <w:szCs w:val="22"/>
                <w:lang w:val="en-GB" w:eastAsia="ja-JP"/>
              </w:rPr>
              <w:t xml:space="preserve"> may be set differently for mapping type A and B.</w:t>
            </w:r>
          </w:p>
        </w:tc>
      </w:tr>
      <w:tr w:rsidR="00E80766" w:rsidRPr="0096519C" w14:paraId="2643F8DE" w14:textId="77777777" w:rsidTr="006D357F">
        <w:trPr>
          <w:ins w:id="847" w:author="Pradeep Jose" w:date="2019-10-28T18:10:00Z"/>
        </w:trPr>
        <w:tc>
          <w:tcPr>
            <w:tcW w:w="14173" w:type="dxa"/>
            <w:shd w:val="clear" w:color="auto" w:fill="auto"/>
          </w:tcPr>
          <w:p w14:paraId="0F63F6D3" w14:textId="77777777" w:rsidR="00E80766" w:rsidRPr="00E80766" w:rsidRDefault="00E80766" w:rsidP="00E80766">
            <w:pPr>
              <w:pStyle w:val="TAL"/>
              <w:rPr>
                <w:ins w:id="848" w:author="Pradeep Jose" w:date="2019-10-28T18:10:00Z"/>
                <w:b/>
                <w:i/>
                <w:szCs w:val="22"/>
                <w:lang w:val="en-GB" w:eastAsia="ja-JP"/>
              </w:rPr>
            </w:pPr>
            <w:ins w:id="849" w:author="Pradeep Jose" w:date="2019-10-28T18:10:00Z">
              <w:r w:rsidRPr="00E80766">
                <w:rPr>
                  <w:b/>
                  <w:i/>
                  <w:szCs w:val="22"/>
                  <w:lang w:val="en-GB" w:eastAsia="ja-JP"/>
                </w:rPr>
                <w:t>maxMIMO-Layers</w:t>
              </w:r>
            </w:ins>
          </w:p>
          <w:p w14:paraId="20C0FA03" w14:textId="0010D29D" w:rsidR="00E80766" w:rsidRPr="00E80766" w:rsidRDefault="00E80766" w:rsidP="00AB0524">
            <w:pPr>
              <w:pStyle w:val="TAL"/>
              <w:rPr>
                <w:ins w:id="850" w:author="Pradeep Jose" w:date="2019-10-28T18:10:00Z"/>
                <w:szCs w:val="22"/>
                <w:lang w:val="en-GB" w:eastAsia="ja-JP"/>
              </w:rPr>
            </w:pPr>
            <w:ins w:id="851" w:author="Pradeep Jose" w:date="2019-10-28T18:10:00Z">
              <w:r w:rsidRPr="00E80766">
                <w:rPr>
                  <w:szCs w:val="22"/>
                  <w:lang w:val="en-GB" w:eastAsia="ja-JP"/>
                </w:rPr>
                <w:t>Indicates the maximum MIMO l</w:t>
              </w:r>
              <w:r w:rsidR="00141DF8">
                <w:rPr>
                  <w:szCs w:val="22"/>
                  <w:lang w:val="en-GB" w:eastAsia="ja-JP"/>
                </w:rPr>
                <w:t xml:space="preserve">ayer to be used for PDSCH of </w:t>
              </w:r>
            </w:ins>
            <w:ins w:id="852" w:author="Pradeep Jose" w:date="2019-10-30T17:18:00Z">
              <w:r w:rsidR="00F201DF">
                <w:rPr>
                  <w:szCs w:val="22"/>
                  <w:lang w:val="en-GB" w:eastAsia="ja-JP"/>
                </w:rPr>
                <w:t>the</w:t>
              </w:r>
            </w:ins>
            <w:ins w:id="853" w:author="Pradeep Jose" w:date="2019-10-28T18:10:00Z">
              <w:r w:rsidRPr="00E80766">
                <w:rPr>
                  <w:szCs w:val="22"/>
                  <w:lang w:val="en-GB" w:eastAsia="ja-JP"/>
                </w:rPr>
                <w:t xml:space="preserve"> BWP (see TS 38.212 [17], clause </w:t>
              </w:r>
            </w:ins>
            <w:ins w:id="854" w:author="Pradeep Jose" w:date="2019-11-06T18:20:00Z">
              <w:r w:rsidR="00AB0524" w:rsidRPr="00AB0524">
                <w:rPr>
                  <w:i/>
                  <w:szCs w:val="22"/>
                  <w:lang w:val="en-GB" w:eastAsia="ja-JP"/>
                </w:rPr>
                <w:t>FFS</w:t>
              </w:r>
            </w:ins>
            <w:ins w:id="855" w:author="Pradeep Jose" w:date="2019-10-28T18:10:00Z">
              <w:r w:rsidRPr="00E80766">
                <w:rPr>
                  <w:szCs w:val="22"/>
                  <w:lang w:val="en-GB" w:eastAsia="ja-JP"/>
                </w:rPr>
                <w:t xml:space="preserve">). </w:t>
              </w:r>
            </w:ins>
            <w:ins w:id="856" w:author="Pradeep Jose" w:date="2019-10-30T13:03:00Z">
              <w:r w:rsidR="00141DF8">
                <w:rPr>
                  <w:szCs w:val="22"/>
                  <w:lang w:val="en-GB" w:eastAsia="ja-JP"/>
                </w:rPr>
                <w:t xml:space="preserve">If </w:t>
              </w:r>
            </w:ins>
            <w:ins w:id="857" w:author="Pradeep Jose" w:date="2019-10-30T14:57:00Z">
              <w:r w:rsidR="0072063F">
                <w:rPr>
                  <w:szCs w:val="22"/>
                  <w:lang w:val="en-GB" w:eastAsia="ja-JP"/>
                </w:rPr>
                <w:t xml:space="preserve">present for a BWP, the value is used when the UE operates </w:t>
              </w:r>
            </w:ins>
            <w:ins w:id="858" w:author="Pradeep Jose" w:date="2019-10-30T14:58:00Z">
              <w:r w:rsidR="00F201DF">
                <w:rPr>
                  <w:szCs w:val="22"/>
                  <w:lang w:val="en-GB" w:eastAsia="ja-JP"/>
                </w:rPr>
                <w:t>in that</w:t>
              </w:r>
              <w:r w:rsidR="0072063F">
                <w:rPr>
                  <w:szCs w:val="22"/>
                  <w:lang w:val="en-GB" w:eastAsia="ja-JP"/>
                </w:rPr>
                <w:t xml:space="preserve"> BWP. If absent, the UE uses the maximum MIMO layer configured in IE </w:t>
              </w:r>
            </w:ins>
            <w:ins w:id="859" w:author="Pradeep Jose" w:date="2019-10-30T15:01:00Z">
              <w:r w:rsidR="0072063F" w:rsidRPr="00F201DF">
                <w:rPr>
                  <w:i/>
                </w:rPr>
                <w:t>PDSCH-ServingCellConfig</w:t>
              </w:r>
            </w:ins>
            <w:ins w:id="860" w:author="Pradeep Jose" w:date="2019-10-28T18:10:00Z">
              <w:r w:rsidRPr="00E80766">
                <w:rPr>
                  <w:szCs w:val="22"/>
                  <w:lang w:val="en-GB" w:eastAsia="ja-JP"/>
                </w:rPr>
                <w:t>.</w:t>
              </w:r>
            </w:ins>
          </w:p>
        </w:tc>
      </w:tr>
      <w:tr w:rsidR="00A047D1" w:rsidRPr="0096519C" w14:paraId="38856A1C" w14:textId="77777777" w:rsidTr="006D357F">
        <w:tc>
          <w:tcPr>
            <w:tcW w:w="14173" w:type="dxa"/>
            <w:shd w:val="clear" w:color="auto" w:fill="auto"/>
          </w:tcPr>
          <w:p w14:paraId="6C418686" w14:textId="77777777" w:rsidR="002C5D28" w:rsidRPr="0096519C" w:rsidRDefault="002C5D28" w:rsidP="00F43D0B">
            <w:pPr>
              <w:pStyle w:val="TAL"/>
              <w:rPr>
                <w:szCs w:val="22"/>
                <w:lang w:val="en-GB" w:eastAsia="ja-JP"/>
              </w:rPr>
            </w:pPr>
            <w:r w:rsidRPr="0096519C">
              <w:rPr>
                <w:b/>
                <w:i/>
                <w:szCs w:val="22"/>
                <w:lang w:val="en-GB" w:eastAsia="ja-JP"/>
              </w:rPr>
              <w:t>maxNrofCodeWordsScheduledByDCI</w:t>
            </w:r>
          </w:p>
          <w:p w14:paraId="28D2C2BC" w14:textId="77777777" w:rsidR="002C5D28" w:rsidRPr="0096519C" w:rsidRDefault="002C5D28" w:rsidP="00F43D0B">
            <w:pPr>
              <w:pStyle w:val="TAL"/>
              <w:rPr>
                <w:szCs w:val="22"/>
                <w:lang w:val="en-GB" w:eastAsia="ja-JP"/>
              </w:rPr>
            </w:pPr>
            <w:r w:rsidRPr="0096519C">
              <w:rPr>
                <w:szCs w:val="22"/>
                <w:lang w:val="en-GB" w:eastAsia="ja-JP"/>
              </w:rPr>
              <w:t>Maximum number of code words that a single DCI may schedule. This changes the number of MCS/RV/NDI bits in the DCI message from 1 to 2.</w:t>
            </w:r>
          </w:p>
        </w:tc>
      </w:tr>
      <w:tr w:rsidR="00A047D1" w:rsidRPr="0096519C" w14:paraId="3418F8BF" w14:textId="77777777" w:rsidTr="006D357F">
        <w:tc>
          <w:tcPr>
            <w:tcW w:w="14173" w:type="dxa"/>
            <w:shd w:val="clear" w:color="auto" w:fill="auto"/>
          </w:tcPr>
          <w:p w14:paraId="71447668" w14:textId="77777777" w:rsidR="002C5D28" w:rsidRPr="0096519C" w:rsidRDefault="002C5D28" w:rsidP="00F43D0B">
            <w:pPr>
              <w:pStyle w:val="TAL"/>
              <w:rPr>
                <w:szCs w:val="22"/>
                <w:lang w:val="en-GB" w:eastAsia="ja-JP"/>
              </w:rPr>
            </w:pPr>
            <w:r w:rsidRPr="0096519C">
              <w:rPr>
                <w:b/>
                <w:i/>
                <w:szCs w:val="22"/>
                <w:lang w:val="en-GB" w:eastAsia="ja-JP"/>
              </w:rPr>
              <w:t>mcs-Table</w:t>
            </w:r>
          </w:p>
          <w:p w14:paraId="6A7F637F" w14:textId="732F7FC2" w:rsidR="002C5D28" w:rsidRPr="0096519C" w:rsidRDefault="002C5D28" w:rsidP="007861F2">
            <w:pPr>
              <w:pStyle w:val="TAL"/>
              <w:rPr>
                <w:szCs w:val="22"/>
                <w:lang w:val="en-GB" w:eastAsia="ja-JP"/>
              </w:rPr>
            </w:pPr>
            <w:r w:rsidRPr="0096519C">
              <w:rPr>
                <w:szCs w:val="22"/>
                <w:lang w:val="en-GB" w:eastAsia="ja-JP"/>
              </w:rPr>
              <w:t xml:space="preserve">Indicates which MCS table the UE shall use for PDSCH.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00AB0524">
              <w:t xml:space="preserve"> </w:t>
            </w:r>
            <w:r w:rsidR="00AB0524" w:rsidRPr="00AB0524">
              <w:rPr>
                <w:szCs w:val="22"/>
                <w:lang w:val="en-GB" w:eastAsia="ja-JP"/>
              </w:rPr>
              <w:t>5.1.3.1</w:t>
            </w:r>
            <w:r w:rsidRPr="0096519C">
              <w:rPr>
                <w:szCs w:val="22"/>
                <w:lang w:val="en-GB" w:eastAsia="ja-JP"/>
              </w:rPr>
              <w:t>). If the field is absent the UE applies the value 64QAM.</w:t>
            </w:r>
          </w:p>
        </w:tc>
      </w:tr>
      <w:tr w:rsidR="00A047D1" w:rsidRPr="0096519C" w14:paraId="489F9E75" w14:textId="77777777" w:rsidTr="006D357F">
        <w:tc>
          <w:tcPr>
            <w:tcW w:w="14173" w:type="dxa"/>
            <w:shd w:val="clear" w:color="auto" w:fill="auto"/>
          </w:tcPr>
          <w:p w14:paraId="3D0B89A9" w14:textId="77777777" w:rsidR="002C5D28" w:rsidRPr="0096519C" w:rsidRDefault="002C5D28" w:rsidP="00F43D0B">
            <w:pPr>
              <w:pStyle w:val="TAL"/>
              <w:rPr>
                <w:szCs w:val="22"/>
                <w:lang w:val="en-GB" w:eastAsia="ja-JP"/>
              </w:rPr>
            </w:pPr>
            <w:r w:rsidRPr="0096519C">
              <w:rPr>
                <w:b/>
                <w:i/>
                <w:szCs w:val="22"/>
                <w:lang w:val="en-GB" w:eastAsia="ja-JP"/>
              </w:rPr>
              <w:t>pdsch-AggregationFactor</w:t>
            </w:r>
          </w:p>
          <w:p w14:paraId="7EACDCCD" w14:textId="58DBB336" w:rsidR="002C5D28" w:rsidRPr="0096519C" w:rsidRDefault="002C5D28" w:rsidP="00E53190">
            <w:pPr>
              <w:pStyle w:val="TAL"/>
              <w:rPr>
                <w:szCs w:val="22"/>
                <w:lang w:val="en-GB" w:eastAsia="ja-JP"/>
              </w:rPr>
            </w:pPr>
            <w:r w:rsidRPr="0096519C">
              <w:rPr>
                <w:szCs w:val="22"/>
                <w:lang w:val="en-GB" w:eastAsia="ja-JP"/>
              </w:rPr>
              <w:t xml:space="preserve">Number of repetitions for data (see </w:t>
            </w:r>
            <w:r w:rsidR="001634A6" w:rsidRPr="0096519C">
              <w:rPr>
                <w:szCs w:val="22"/>
                <w:lang w:val="en-GB" w:eastAsia="ja-JP"/>
              </w:rPr>
              <w:t>TS 38.214 [19]</w:t>
            </w:r>
            <w:r w:rsidRPr="0096519C">
              <w:rPr>
                <w:szCs w:val="22"/>
                <w:lang w:val="en-GB" w:eastAsia="ja-JP"/>
              </w:rPr>
              <w:t xml:space="preserve">, </w:t>
            </w:r>
            <w:r w:rsidR="00E53190" w:rsidRPr="0096519C">
              <w:rPr>
                <w:szCs w:val="22"/>
                <w:lang w:val="en-GB" w:eastAsia="ja-JP"/>
              </w:rPr>
              <w:t>clause 5.1.2.1</w:t>
            </w:r>
            <w:r w:rsidRPr="0096519C">
              <w:rPr>
                <w:szCs w:val="22"/>
                <w:lang w:val="en-GB" w:eastAsia="ja-JP"/>
              </w:rPr>
              <w:t>)</w:t>
            </w:r>
            <w:r w:rsidR="00E53190" w:rsidRPr="0096519C">
              <w:rPr>
                <w:szCs w:val="22"/>
                <w:lang w:val="en-GB" w:eastAsia="ja-JP"/>
              </w:rPr>
              <w:t>.</w:t>
            </w:r>
            <w:r w:rsidRPr="0096519C">
              <w:rPr>
                <w:szCs w:val="22"/>
                <w:lang w:val="en-GB" w:eastAsia="ja-JP"/>
              </w:rPr>
              <w:t xml:space="preserve"> When the field is absent the UE applies the value 1</w:t>
            </w:r>
            <w:r w:rsidR="00D63A82" w:rsidRPr="0096519C">
              <w:rPr>
                <w:szCs w:val="22"/>
                <w:lang w:val="en-GB" w:eastAsia="ja-JP"/>
              </w:rPr>
              <w:t>.</w:t>
            </w:r>
          </w:p>
        </w:tc>
      </w:tr>
      <w:tr w:rsidR="00A047D1" w:rsidRPr="0096519C" w14:paraId="3ECB9A26" w14:textId="77777777" w:rsidTr="006D357F">
        <w:tc>
          <w:tcPr>
            <w:tcW w:w="14173" w:type="dxa"/>
            <w:shd w:val="clear" w:color="auto" w:fill="auto"/>
          </w:tcPr>
          <w:p w14:paraId="2E8EBD41" w14:textId="77777777" w:rsidR="002C5D28" w:rsidRPr="0096519C" w:rsidRDefault="002C5D28" w:rsidP="00F43D0B">
            <w:pPr>
              <w:pStyle w:val="TAL"/>
              <w:rPr>
                <w:szCs w:val="22"/>
                <w:lang w:val="en-GB" w:eastAsia="ja-JP"/>
              </w:rPr>
            </w:pPr>
            <w:r w:rsidRPr="0096519C">
              <w:rPr>
                <w:b/>
                <w:i/>
                <w:szCs w:val="22"/>
                <w:lang w:val="en-GB" w:eastAsia="ja-JP"/>
              </w:rPr>
              <w:t>pdsch-TimeDomainAllocationList</w:t>
            </w:r>
          </w:p>
          <w:p w14:paraId="34FF3CC8" w14:textId="7F770D48" w:rsidR="002C5D28" w:rsidRPr="0096519C" w:rsidRDefault="002C5D28" w:rsidP="00F43D0B">
            <w:pPr>
              <w:pStyle w:val="TAL"/>
              <w:rPr>
                <w:szCs w:val="22"/>
                <w:lang w:val="en-GB" w:eastAsia="ja-JP"/>
              </w:rPr>
            </w:pPr>
            <w:r w:rsidRPr="0096519C">
              <w:rPr>
                <w:szCs w:val="22"/>
                <w:lang w:val="en-GB" w:eastAsia="ja-JP"/>
              </w:rPr>
              <w:t>List of time-domain configurations for timing of DL assignment to DL data</w:t>
            </w:r>
            <w:r w:rsidR="00632133" w:rsidRPr="0096519C">
              <w:rPr>
                <w:szCs w:val="22"/>
                <w:lang w:val="en-GB" w:eastAsia="ja-JP"/>
              </w:rPr>
              <w:t xml:space="preserve"> (see table 5.1.2.1.1-1 in TS 38.214 [19])</w:t>
            </w:r>
            <w:r w:rsidR="00D63A82" w:rsidRPr="0096519C">
              <w:rPr>
                <w:szCs w:val="22"/>
                <w:lang w:val="en-GB" w:eastAsia="ja-JP"/>
              </w:rPr>
              <w:t>.</w:t>
            </w:r>
          </w:p>
        </w:tc>
      </w:tr>
      <w:tr w:rsidR="00A047D1" w:rsidRPr="0096519C" w14:paraId="7B5D6051" w14:textId="77777777" w:rsidTr="006D357F">
        <w:tc>
          <w:tcPr>
            <w:tcW w:w="14173" w:type="dxa"/>
            <w:shd w:val="clear" w:color="auto" w:fill="auto"/>
          </w:tcPr>
          <w:p w14:paraId="23E58750" w14:textId="77777777" w:rsidR="002C5D28" w:rsidRPr="0096519C" w:rsidRDefault="002C5D28" w:rsidP="00F43D0B">
            <w:pPr>
              <w:pStyle w:val="TAL"/>
              <w:rPr>
                <w:szCs w:val="22"/>
                <w:lang w:val="en-GB" w:eastAsia="ja-JP"/>
              </w:rPr>
            </w:pPr>
            <w:r w:rsidRPr="0096519C">
              <w:rPr>
                <w:b/>
                <w:i/>
                <w:szCs w:val="22"/>
                <w:lang w:val="en-GB" w:eastAsia="ja-JP"/>
              </w:rPr>
              <w:t>prb-BundlingType</w:t>
            </w:r>
          </w:p>
          <w:p w14:paraId="3784C3EE" w14:textId="77777777" w:rsidR="002C5D28" w:rsidRPr="0096519C" w:rsidRDefault="002C5D28" w:rsidP="00E53190">
            <w:pPr>
              <w:pStyle w:val="TAL"/>
              <w:rPr>
                <w:szCs w:val="22"/>
                <w:lang w:val="en-GB" w:eastAsia="ja-JP"/>
              </w:rPr>
            </w:pPr>
            <w:r w:rsidRPr="0096519C">
              <w:rPr>
                <w:szCs w:val="22"/>
                <w:lang w:val="en-GB" w:eastAsia="ja-JP"/>
              </w:rPr>
              <w:t xml:space="preserve">Indicates the PRB bundle type and bundle size(s)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5.1.2.3). If </w:t>
            </w:r>
            <w:r w:rsidRPr="0096519C">
              <w:rPr>
                <w:i/>
                <w:szCs w:val="22"/>
                <w:lang w:val="en-GB" w:eastAsia="ja-JP"/>
              </w:rPr>
              <w:t>dynamic</w:t>
            </w:r>
            <w:r w:rsidRPr="0096519C">
              <w:rPr>
                <w:szCs w:val="22"/>
                <w:lang w:val="en-GB" w:eastAsia="ja-JP"/>
              </w:rPr>
              <w:t xml:space="preserve"> is chosen, the actual </w:t>
            </w:r>
            <w:r w:rsidRPr="0096519C">
              <w:rPr>
                <w:i/>
                <w:szCs w:val="22"/>
                <w:lang w:val="en-GB" w:eastAsia="ja-JP"/>
              </w:rPr>
              <w:t>bundleSizeSet1 or bundleSizeSet2</w:t>
            </w:r>
            <w:r w:rsidRPr="0096519C">
              <w:rPr>
                <w:szCs w:val="22"/>
                <w:lang w:val="en-GB" w:eastAsia="ja-JP"/>
              </w:rPr>
              <w:t xml:space="preserve"> to use is indicated via DCI. Constraints on </w:t>
            </w:r>
            <w:r w:rsidRPr="0096519C">
              <w:rPr>
                <w:i/>
                <w:szCs w:val="22"/>
                <w:lang w:val="en-GB" w:eastAsia="ja-JP"/>
              </w:rPr>
              <w:t>bundleSize(Set)</w:t>
            </w:r>
            <w:r w:rsidRPr="0096519C">
              <w:rPr>
                <w:szCs w:val="22"/>
                <w:lang w:val="en-GB" w:eastAsia="ja-JP"/>
              </w:rPr>
              <w:t xml:space="preserve"> setting depending on </w:t>
            </w:r>
            <w:r w:rsidRPr="0096519C">
              <w:rPr>
                <w:i/>
                <w:szCs w:val="22"/>
                <w:lang w:val="en-GB" w:eastAsia="ja-JP"/>
              </w:rPr>
              <w:t>vrb-ToPRB-Interleaver</w:t>
            </w:r>
            <w:r w:rsidRPr="0096519C">
              <w:rPr>
                <w:szCs w:val="22"/>
                <w:lang w:val="en-GB" w:eastAsia="ja-JP"/>
              </w:rPr>
              <w:t xml:space="preserve"> and </w:t>
            </w:r>
            <w:r w:rsidRPr="0096519C">
              <w:rPr>
                <w:i/>
                <w:szCs w:val="22"/>
                <w:lang w:val="en-GB" w:eastAsia="ja-JP"/>
              </w:rPr>
              <w:t>rbg-Size</w:t>
            </w:r>
            <w:r w:rsidRPr="0096519C">
              <w:rPr>
                <w:szCs w:val="22"/>
                <w:lang w:val="en-GB" w:eastAsia="ja-JP"/>
              </w:rPr>
              <w:t xml:space="preserve"> settings are described in TS 38.214 [19], </w:t>
            </w:r>
            <w:r w:rsidR="00581EBE" w:rsidRPr="0096519C">
              <w:rPr>
                <w:szCs w:val="22"/>
                <w:lang w:val="en-GB" w:eastAsia="ja-JP"/>
              </w:rPr>
              <w:t>clause</w:t>
            </w:r>
            <w:r w:rsidRPr="0096519C">
              <w:rPr>
                <w:szCs w:val="22"/>
                <w:lang w:val="en-GB" w:eastAsia="ja-JP"/>
              </w:rPr>
              <w:t xml:space="preserve"> 5.1.2.3. If a </w:t>
            </w:r>
            <w:r w:rsidRPr="0096519C">
              <w:rPr>
                <w:i/>
                <w:szCs w:val="22"/>
                <w:lang w:val="en-GB" w:eastAsia="ja-JP"/>
              </w:rPr>
              <w:t>bundleSize(Set)</w:t>
            </w:r>
            <w:r w:rsidRPr="0096519C">
              <w:rPr>
                <w:szCs w:val="22"/>
                <w:lang w:val="en-GB" w:eastAsia="ja-JP"/>
              </w:rPr>
              <w:t xml:space="preserve"> value is absent, the UE applies the value </w:t>
            </w:r>
            <w:r w:rsidRPr="0096519C">
              <w:rPr>
                <w:i/>
                <w:szCs w:val="22"/>
                <w:lang w:val="en-GB" w:eastAsia="ja-JP"/>
              </w:rPr>
              <w:t>n2</w:t>
            </w:r>
            <w:r w:rsidRPr="0096519C">
              <w:rPr>
                <w:szCs w:val="22"/>
                <w:lang w:val="en-GB" w:eastAsia="ja-JP"/>
              </w:rPr>
              <w:t xml:space="preserve">. </w:t>
            </w:r>
          </w:p>
        </w:tc>
      </w:tr>
      <w:tr w:rsidR="00A047D1" w:rsidRPr="0096519C" w14:paraId="67C7098F" w14:textId="77777777" w:rsidTr="006D357F">
        <w:tc>
          <w:tcPr>
            <w:tcW w:w="14173" w:type="dxa"/>
            <w:shd w:val="clear" w:color="auto" w:fill="auto"/>
          </w:tcPr>
          <w:p w14:paraId="484501FB" w14:textId="77777777" w:rsidR="002C5D28" w:rsidRPr="0096519C" w:rsidRDefault="002C5D28" w:rsidP="00F43D0B">
            <w:pPr>
              <w:pStyle w:val="TAL"/>
              <w:rPr>
                <w:b/>
                <w:i/>
                <w:szCs w:val="22"/>
                <w:lang w:val="en-GB" w:eastAsia="ja-JP"/>
              </w:rPr>
            </w:pPr>
            <w:r w:rsidRPr="0096519C">
              <w:rPr>
                <w:b/>
                <w:i/>
                <w:szCs w:val="22"/>
                <w:lang w:val="en-GB" w:eastAsia="ja-JP"/>
              </w:rPr>
              <w:t>p-ZP-CSI-RS-ResourceSet</w:t>
            </w:r>
          </w:p>
          <w:p w14:paraId="1A69CC15" w14:textId="77777777" w:rsidR="002C5D28" w:rsidRPr="0096519C" w:rsidRDefault="002C5D28" w:rsidP="00F43D0B">
            <w:pPr>
              <w:pStyle w:val="TAL"/>
              <w:rPr>
                <w:b/>
                <w:i/>
                <w:szCs w:val="22"/>
                <w:lang w:val="en-GB" w:eastAsia="ja-JP"/>
              </w:rPr>
            </w:pPr>
            <w:r w:rsidRPr="0096519C">
              <w:rPr>
                <w:szCs w:val="22"/>
                <w:lang w:val="en-GB" w:eastAsia="ja-JP"/>
              </w:rPr>
              <w:t>A set of periodically occurring ZP-CSI-RS-Resources (the actual resources are defined in the zp-CSI-RS-ResourceToAddModList). The network uses the ZP-CSI-RS-ResourceSetId=0 for this set.</w:t>
            </w:r>
          </w:p>
        </w:tc>
      </w:tr>
      <w:tr w:rsidR="00A047D1" w:rsidRPr="0096519C" w14:paraId="1A2FA47C" w14:textId="77777777" w:rsidTr="006D357F">
        <w:tc>
          <w:tcPr>
            <w:tcW w:w="14173" w:type="dxa"/>
            <w:shd w:val="clear" w:color="auto" w:fill="auto"/>
          </w:tcPr>
          <w:p w14:paraId="59C69B2C" w14:textId="77777777" w:rsidR="002C5D28" w:rsidRPr="0096519C" w:rsidRDefault="002C5D28" w:rsidP="00F43D0B">
            <w:pPr>
              <w:pStyle w:val="TAL"/>
              <w:rPr>
                <w:szCs w:val="22"/>
                <w:lang w:val="en-GB" w:eastAsia="ja-JP"/>
              </w:rPr>
            </w:pPr>
            <w:r w:rsidRPr="0096519C">
              <w:rPr>
                <w:b/>
                <w:i/>
                <w:szCs w:val="22"/>
                <w:lang w:val="en-GB" w:eastAsia="ja-JP"/>
              </w:rPr>
              <w:t>rateMatchPatternGroup1</w:t>
            </w:r>
          </w:p>
          <w:p w14:paraId="333BDA3A" w14:textId="77777777" w:rsidR="002C5D28" w:rsidRPr="0096519C" w:rsidRDefault="002C5D28" w:rsidP="00E53190">
            <w:pPr>
              <w:pStyle w:val="TAL"/>
              <w:rPr>
                <w:szCs w:val="22"/>
                <w:lang w:val="en-GB" w:eastAsia="ja-JP"/>
              </w:rPr>
            </w:pPr>
            <w:r w:rsidRPr="0096519C">
              <w:rPr>
                <w:szCs w:val="22"/>
                <w:lang w:val="en-GB" w:eastAsia="ja-JP"/>
              </w:rPr>
              <w:t xml:space="preserve">The IDs of a first group of </w:t>
            </w:r>
            <w:r w:rsidRPr="0096519C">
              <w:rPr>
                <w:i/>
                <w:szCs w:val="22"/>
                <w:lang w:val="en-GB" w:eastAsia="ja-JP"/>
              </w:rPr>
              <w:t>RateMatchPatterns</w:t>
            </w:r>
            <w:r w:rsidRPr="0096519C">
              <w:rPr>
                <w:szCs w:val="22"/>
                <w:lang w:val="en-GB" w:eastAsia="ja-JP"/>
              </w:rPr>
              <w:t xml:space="preserve"> defined in </w:t>
            </w:r>
            <w:r w:rsidRPr="0096519C">
              <w:rPr>
                <w:i/>
                <w:lang w:val="en-GB" w:eastAsia="ja-JP"/>
              </w:rPr>
              <w:t>PDSCH-Config</w:t>
            </w:r>
            <w:r w:rsidRPr="0096519C">
              <w:rPr>
                <w:szCs w:val="22"/>
                <w:lang w:val="en-GB" w:eastAsia="ja-JP"/>
              </w:rPr>
              <w:t>-&gt;</w:t>
            </w:r>
            <w:r w:rsidRPr="0096519C">
              <w:rPr>
                <w:i/>
                <w:szCs w:val="22"/>
                <w:lang w:val="en-GB" w:eastAsia="ja-JP"/>
              </w:rPr>
              <w:t>rateMatchPatternToAddModList</w:t>
            </w:r>
            <w:r w:rsidRPr="0096519C">
              <w:rPr>
                <w:szCs w:val="22"/>
                <w:lang w:val="en-GB" w:eastAsia="ja-JP"/>
              </w:rPr>
              <w:t xml:space="preserve"> (BWP level) or in </w:t>
            </w:r>
            <w:r w:rsidRPr="0096519C">
              <w:rPr>
                <w:i/>
                <w:szCs w:val="22"/>
                <w:lang w:val="en-GB" w:eastAsia="ja-JP"/>
              </w:rPr>
              <w:t>ServingCellConfig</w:t>
            </w:r>
            <w:r w:rsidRPr="0096519C">
              <w:rPr>
                <w:szCs w:val="22"/>
                <w:lang w:val="en-GB" w:eastAsia="ja-JP"/>
              </w:rPr>
              <w:t xml:space="preserve"> -&gt;</w:t>
            </w:r>
            <w:r w:rsidRPr="0096519C">
              <w:rPr>
                <w:i/>
                <w:szCs w:val="22"/>
                <w:lang w:val="en-GB" w:eastAsia="ja-JP"/>
              </w:rPr>
              <w:t>rateMatchPatternToAddModLis</w:t>
            </w:r>
            <w:r w:rsidRPr="0096519C">
              <w:rPr>
                <w:szCs w:val="22"/>
                <w:lang w:val="en-GB" w:eastAsia="ja-JP"/>
              </w:rPr>
              <w:t xml:space="preserve">t (cell level). These patterns can be activated dynamically by DCI (see </w:t>
            </w:r>
            <w:r w:rsidR="001634A6" w:rsidRPr="0096519C">
              <w:rPr>
                <w:szCs w:val="22"/>
                <w:lang w:val="en-GB" w:eastAsia="ja-JP"/>
              </w:rPr>
              <w:t>TS 38.214 [19]</w:t>
            </w:r>
            <w:r w:rsidRPr="0096519C">
              <w:rPr>
                <w:szCs w:val="22"/>
                <w:lang w:val="en-GB" w:eastAsia="ja-JP"/>
              </w:rPr>
              <w:t xml:space="preserve">, </w:t>
            </w:r>
            <w:r w:rsidR="00E53190" w:rsidRPr="0096519C">
              <w:rPr>
                <w:szCs w:val="22"/>
                <w:lang w:val="en-GB" w:eastAsia="ja-JP"/>
              </w:rPr>
              <w:t>clause 5.1.4.1</w:t>
            </w:r>
            <w:r w:rsidRPr="0096519C">
              <w:rPr>
                <w:szCs w:val="22"/>
                <w:lang w:val="en-GB" w:eastAsia="ja-JP"/>
              </w:rPr>
              <w:t>).</w:t>
            </w:r>
          </w:p>
        </w:tc>
      </w:tr>
      <w:tr w:rsidR="00A047D1" w:rsidRPr="0096519C" w14:paraId="118ED20D" w14:textId="77777777" w:rsidTr="006D357F">
        <w:tc>
          <w:tcPr>
            <w:tcW w:w="14173" w:type="dxa"/>
            <w:shd w:val="clear" w:color="auto" w:fill="auto"/>
          </w:tcPr>
          <w:p w14:paraId="30C5F27A" w14:textId="77777777" w:rsidR="002C5D28" w:rsidRPr="0096519C" w:rsidRDefault="002C5D28" w:rsidP="00F43D0B">
            <w:pPr>
              <w:pStyle w:val="TAL"/>
              <w:rPr>
                <w:szCs w:val="22"/>
                <w:lang w:val="en-GB" w:eastAsia="ja-JP"/>
              </w:rPr>
            </w:pPr>
            <w:r w:rsidRPr="0096519C">
              <w:rPr>
                <w:b/>
                <w:i/>
                <w:szCs w:val="22"/>
                <w:lang w:val="en-GB" w:eastAsia="ja-JP"/>
              </w:rPr>
              <w:t>rateMatchPatternGroup2</w:t>
            </w:r>
          </w:p>
          <w:p w14:paraId="34F40C76" w14:textId="77777777" w:rsidR="002C5D28" w:rsidRPr="0096519C" w:rsidRDefault="002C5D28" w:rsidP="00E53190">
            <w:pPr>
              <w:pStyle w:val="TAL"/>
              <w:rPr>
                <w:szCs w:val="22"/>
                <w:lang w:val="en-GB" w:eastAsia="ja-JP"/>
              </w:rPr>
            </w:pPr>
            <w:r w:rsidRPr="0096519C">
              <w:rPr>
                <w:szCs w:val="22"/>
                <w:lang w:val="en-GB" w:eastAsia="ja-JP"/>
              </w:rPr>
              <w:t xml:space="preserve">The IDs of a second group of </w:t>
            </w:r>
            <w:r w:rsidRPr="0096519C">
              <w:rPr>
                <w:i/>
                <w:szCs w:val="22"/>
                <w:lang w:val="en-GB" w:eastAsia="ja-JP"/>
              </w:rPr>
              <w:t>RateMatchPatterns</w:t>
            </w:r>
            <w:r w:rsidRPr="0096519C">
              <w:rPr>
                <w:szCs w:val="22"/>
                <w:lang w:val="en-GB" w:eastAsia="ja-JP"/>
              </w:rPr>
              <w:t xml:space="preserve"> defined in </w:t>
            </w:r>
            <w:r w:rsidRPr="0096519C">
              <w:rPr>
                <w:i/>
                <w:lang w:val="en-GB" w:eastAsia="ja-JP"/>
              </w:rPr>
              <w:t>PDSCH-Config</w:t>
            </w:r>
            <w:r w:rsidRPr="0096519C">
              <w:rPr>
                <w:szCs w:val="22"/>
                <w:lang w:val="en-GB" w:eastAsia="ja-JP"/>
              </w:rPr>
              <w:t>-&gt;</w:t>
            </w:r>
            <w:r w:rsidRPr="0096519C">
              <w:rPr>
                <w:i/>
                <w:szCs w:val="22"/>
                <w:lang w:val="en-GB" w:eastAsia="ja-JP"/>
              </w:rPr>
              <w:t>rateMatchPatternToAddModList</w:t>
            </w:r>
            <w:r w:rsidRPr="0096519C">
              <w:rPr>
                <w:szCs w:val="22"/>
                <w:lang w:val="en-GB" w:eastAsia="ja-JP"/>
              </w:rPr>
              <w:t xml:space="preserve"> (BWP level) or in </w:t>
            </w:r>
            <w:r w:rsidRPr="0096519C">
              <w:rPr>
                <w:i/>
                <w:szCs w:val="22"/>
                <w:lang w:val="en-GB" w:eastAsia="ja-JP"/>
              </w:rPr>
              <w:t>ServingCellConfig</w:t>
            </w:r>
            <w:r w:rsidRPr="0096519C">
              <w:rPr>
                <w:szCs w:val="22"/>
                <w:lang w:val="en-GB" w:eastAsia="ja-JP"/>
              </w:rPr>
              <w:t xml:space="preserve"> -&gt;</w:t>
            </w:r>
            <w:r w:rsidRPr="0096519C">
              <w:rPr>
                <w:i/>
                <w:szCs w:val="22"/>
                <w:lang w:val="en-GB" w:eastAsia="ja-JP"/>
              </w:rPr>
              <w:t>rateMatchPatternToAddModLis</w:t>
            </w:r>
            <w:r w:rsidRPr="0096519C">
              <w:rPr>
                <w:szCs w:val="22"/>
                <w:lang w:val="en-GB" w:eastAsia="ja-JP"/>
              </w:rPr>
              <w:t xml:space="preserve">t (cell level). These patterns can be activated dynamically by DCI (see </w:t>
            </w:r>
            <w:r w:rsidR="001634A6" w:rsidRPr="0096519C">
              <w:rPr>
                <w:szCs w:val="22"/>
                <w:lang w:val="en-GB" w:eastAsia="ja-JP"/>
              </w:rPr>
              <w:t>TS 38.214 [19]</w:t>
            </w:r>
            <w:r w:rsidRPr="0096519C">
              <w:rPr>
                <w:szCs w:val="22"/>
                <w:lang w:val="en-GB" w:eastAsia="ja-JP"/>
              </w:rPr>
              <w:t xml:space="preserve">, </w:t>
            </w:r>
            <w:r w:rsidR="00E53190" w:rsidRPr="0096519C">
              <w:rPr>
                <w:szCs w:val="22"/>
                <w:lang w:val="en-GB" w:eastAsia="ja-JP"/>
              </w:rPr>
              <w:t>clause 5.1.4.1</w:t>
            </w:r>
            <w:r w:rsidRPr="0096519C">
              <w:rPr>
                <w:szCs w:val="22"/>
                <w:lang w:val="en-GB" w:eastAsia="ja-JP"/>
              </w:rPr>
              <w:t>).</w:t>
            </w:r>
          </w:p>
        </w:tc>
      </w:tr>
      <w:tr w:rsidR="00A047D1" w:rsidRPr="0096519C" w14:paraId="189A18A6" w14:textId="77777777" w:rsidTr="006D357F">
        <w:tc>
          <w:tcPr>
            <w:tcW w:w="14173" w:type="dxa"/>
            <w:shd w:val="clear" w:color="auto" w:fill="auto"/>
          </w:tcPr>
          <w:p w14:paraId="2F1D05A1" w14:textId="77777777" w:rsidR="002C5D28" w:rsidRPr="0096519C" w:rsidRDefault="002C5D28" w:rsidP="00F43D0B">
            <w:pPr>
              <w:pStyle w:val="TAL"/>
              <w:rPr>
                <w:szCs w:val="22"/>
                <w:lang w:val="en-GB" w:eastAsia="ja-JP"/>
              </w:rPr>
            </w:pPr>
            <w:r w:rsidRPr="0096519C">
              <w:rPr>
                <w:b/>
                <w:i/>
                <w:szCs w:val="22"/>
                <w:lang w:val="en-GB" w:eastAsia="ja-JP"/>
              </w:rPr>
              <w:t>rateMatchPatternToAddModList</w:t>
            </w:r>
          </w:p>
          <w:p w14:paraId="076DC137" w14:textId="4152E366" w:rsidR="002C5D28" w:rsidRPr="0096519C" w:rsidRDefault="002C5D28" w:rsidP="00E53190">
            <w:pPr>
              <w:pStyle w:val="TAL"/>
              <w:rPr>
                <w:szCs w:val="22"/>
                <w:lang w:val="en-GB" w:eastAsia="ja-JP"/>
              </w:rPr>
            </w:pPr>
            <w:r w:rsidRPr="0096519C">
              <w:rPr>
                <w:szCs w:val="22"/>
                <w:lang w:val="en-GB" w:eastAsia="ja-JP"/>
              </w:rPr>
              <w:t xml:space="preserve">Resources patterns which the UE should rate match PDSCH around. The UE rate matches around the union of all resources indicated in the </w:t>
            </w:r>
            <w:r w:rsidR="00906476" w:rsidRPr="0096519C">
              <w:rPr>
                <w:szCs w:val="22"/>
                <w:lang w:val="en-GB" w:eastAsia="ja-JP"/>
              </w:rPr>
              <w:t>rate match patterns</w:t>
            </w:r>
            <w:r w:rsidRPr="0096519C">
              <w:rPr>
                <w:szCs w:val="22"/>
                <w:lang w:val="en-GB" w:eastAsia="ja-JP"/>
              </w:rPr>
              <w:t xml:space="preserv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w:t>
            </w:r>
            <w:r w:rsidR="00E53190" w:rsidRPr="0096519C">
              <w:rPr>
                <w:szCs w:val="22"/>
                <w:lang w:val="en-GB" w:eastAsia="ja-JP"/>
              </w:rPr>
              <w:t>4.1</w:t>
            </w:r>
            <w:r w:rsidRPr="0096519C">
              <w:rPr>
                <w:szCs w:val="22"/>
                <w:lang w:val="en-GB" w:eastAsia="ja-JP"/>
              </w:rPr>
              <w:t>)</w:t>
            </w:r>
            <w:r w:rsidR="00E53190" w:rsidRPr="0096519C">
              <w:rPr>
                <w:szCs w:val="22"/>
                <w:lang w:val="en-GB" w:eastAsia="ja-JP"/>
              </w:rPr>
              <w:t>.</w:t>
            </w:r>
          </w:p>
        </w:tc>
      </w:tr>
      <w:tr w:rsidR="00A047D1" w:rsidRPr="0096519C" w14:paraId="53748776" w14:textId="77777777" w:rsidTr="006D357F">
        <w:tc>
          <w:tcPr>
            <w:tcW w:w="14173" w:type="dxa"/>
            <w:shd w:val="clear" w:color="auto" w:fill="auto"/>
          </w:tcPr>
          <w:p w14:paraId="6AB05E96" w14:textId="77777777" w:rsidR="002C5D28" w:rsidRPr="0096519C" w:rsidRDefault="002C5D28" w:rsidP="00F43D0B">
            <w:pPr>
              <w:pStyle w:val="TAL"/>
              <w:rPr>
                <w:szCs w:val="22"/>
                <w:lang w:val="en-GB" w:eastAsia="ja-JP"/>
              </w:rPr>
            </w:pPr>
            <w:r w:rsidRPr="0096519C">
              <w:rPr>
                <w:b/>
                <w:i/>
                <w:szCs w:val="22"/>
                <w:lang w:val="en-GB" w:eastAsia="ja-JP"/>
              </w:rPr>
              <w:lastRenderedPageBreak/>
              <w:t>rbg-Size</w:t>
            </w:r>
          </w:p>
          <w:p w14:paraId="0B2988DF" w14:textId="77777777" w:rsidR="002C5D28" w:rsidRPr="0096519C" w:rsidRDefault="002C5D28" w:rsidP="007462AB">
            <w:pPr>
              <w:pStyle w:val="TAL"/>
              <w:rPr>
                <w:szCs w:val="22"/>
                <w:lang w:val="en-GB" w:eastAsia="ja-JP"/>
              </w:rPr>
            </w:pPr>
            <w:r w:rsidRPr="0096519C">
              <w:rPr>
                <w:szCs w:val="22"/>
                <w:lang w:val="en-GB" w:eastAsia="ja-JP"/>
              </w:rPr>
              <w:t xml:space="preserve">Selection between config 1 and config 2 for RBG size for PDSCH. </w:t>
            </w:r>
            <w:r w:rsidR="007462AB" w:rsidRPr="0096519C">
              <w:rPr>
                <w:szCs w:val="22"/>
                <w:lang w:val="en-GB" w:eastAsia="ja-JP"/>
              </w:rPr>
              <w:t xml:space="preserve">The UE ignores this field if </w:t>
            </w:r>
            <w:r w:rsidR="007462AB" w:rsidRPr="0096519C">
              <w:rPr>
                <w:i/>
                <w:szCs w:val="22"/>
                <w:lang w:val="en-GB" w:eastAsia="ja-JP"/>
              </w:rPr>
              <w:t>resourceAllocation</w:t>
            </w:r>
            <w:r w:rsidR="007462AB" w:rsidRPr="0096519C">
              <w:rPr>
                <w:szCs w:val="22"/>
                <w:lang w:val="en-GB" w:eastAsia="ja-JP"/>
              </w:rPr>
              <w:t xml:space="preserve"> is set to </w:t>
            </w:r>
            <w:r w:rsidR="007462AB" w:rsidRPr="0096519C">
              <w:rPr>
                <w:i/>
                <w:szCs w:val="22"/>
                <w:lang w:val="en-GB" w:eastAsia="ja-JP"/>
              </w:rPr>
              <w:t>resourceAllocationType1</w:t>
            </w:r>
            <w:r w:rsidRPr="0096519C">
              <w:rPr>
                <w:szCs w:val="22"/>
                <w:lang w:val="en-GB" w:eastAsia="ja-JP"/>
              </w:rPr>
              <w:t xml:space="preserv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5.1.2.2.1).</w:t>
            </w:r>
          </w:p>
        </w:tc>
      </w:tr>
      <w:tr w:rsidR="00A047D1" w:rsidRPr="0096519C" w14:paraId="606C96AD" w14:textId="77777777" w:rsidTr="006D357F">
        <w:tc>
          <w:tcPr>
            <w:tcW w:w="14173" w:type="dxa"/>
            <w:shd w:val="clear" w:color="auto" w:fill="auto"/>
          </w:tcPr>
          <w:p w14:paraId="387D9967" w14:textId="77777777" w:rsidR="002C5D28" w:rsidRPr="0096519C" w:rsidRDefault="002C5D28" w:rsidP="00F43D0B">
            <w:pPr>
              <w:pStyle w:val="TAL"/>
              <w:rPr>
                <w:szCs w:val="22"/>
                <w:lang w:val="en-GB" w:eastAsia="ja-JP"/>
              </w:rPr>
            </w:pPr>
            <w:r w:rsidRPr="0096519C">
              <w:rPr>
                <w:b/>
                <w:i/>
                <w:szCs w:val="22"/>
                <w:lang w:val="en-GB" w:eastAsia="ja-JP"/>
              </w:rPr>
              <w:t>resourceAllocation</w:t>
            </w:r>
          </w:p>
          <w:p w14:paraId="4572CE99" w14:textId="77777777" w:rsidR="002C5D28" w:rsidRPr="0096519C" w:rsidRDefault="002C5D28" w:rsidP="00E53190">
            <w:pPr>
              <w:pStyle w:val="TAL"/>
              <w:rPr>
                <w:szCs w:val="22"/>
                <w:lang w:val="en-GB" w:eastAsia="ja-JP"/>
              </w:rPr>
            </w:pPr>
            <w:r w:rsidRPr="0096519C">
              <w:rPr>
                <w:szCs w:val="22"/>
                <w:lang w:val="en-GB" w:eastAsia="ja-JP"/>
              </w:rPr>
              <w:t xml:space="preserve">Configuration of resource allocation type 0 and resource allocation type 1 for non-fallback DCI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5.1.2</w:t>
            </w:r>
            <w:r w:rsidR="00E53190" w:rsidRPr="0096519C">
              <w:rPr>
                <w:szCs w:val="22"/>
                <w:lang w:val="en-GB" w:eastAsia="ja-JP"/>
              </w:rPr>
              <w:t>.2</w:t>
            </w:r>
            <w:r w:rsidRPr="0096519C">
              <w:rPr>
                <w:szCs w:val="22"/>
                <w:lang w:val="en-GB" w:eastAsia="ja-JP"/>
              </w:rPr>
              <w:t>).</w:t>
            </w:r>
          </w:p>
        </w:tc>
      </w:tr>
      <w:tr w:rsidR="00A047D1" w:rsidRPr="0096519C" w14:paraId="3A787C76" w14:textId="77777777" w:rsidTr="006D357F">
        <w:tc>
          <w:tcPr>
            <w:tcW w:w="14173" w:type="dxa"/>
            <w:shd w:val="clear" w:color="auto" w:fill="auto"/>
          </w:tcPr>
          <w:p w14:paraId="40DD558C" w14:textId="77777777" w:rsidR="002C5D28" w:rsidRPr="0096519C" w:rsidRDefault="002C5D28" w:rsidP="00F43D0B">
            <w:pPr>
              <w:pStyle w:val="TAL"/>
              <w:rPr>
                <w:szCs w:val="22"/>
                <w:lang w:val="en-GB" w:eastAsia="ja-JP"/>
              </w:rPr>
            </w:pPr>
            <w:r w:rsidRPr="0096519C">
              <w:rPr>
                <w:b/>
                <w:i/>
                <w:szCs w:val="22"/>
                <w:lang w:val="en-GB" w:eastAsia="ja-JP"/>
              </w:rPr>
              <w:t>sp-ZP-CSI-RS-ResourceSetsToAddModList</w:t>
            </w:r>
          </w:p>
          <w:p w14:paraId="0627A884" w14:textId="77777777" w:rsidR="002C5D28" w:rsidRPr="0096519C" w:rsidRDefault="002C5D28" w:rsidP="00E53190">
            <w:pPr>
              <w:pStyle w:val="TAL"/>
              <w:rPr>
                <w:b/>
                <w:i/>
                <w:szCs w:val="22"/>
                <w:lang w:val="en-GB" w:eastAsia="ja-JP"/>
              </w:rPr>
            </w:pPr>
            <w:r w:rsidRPr="0096519C">
              <w:rPr>
                <w:lang w:val="en-GB" w:eastAsia="ja-JP"/>
              </w:rPr>
              <w:t xml:space="preserve">AddMod/Release lists for configuring semi-persistent zero-power CSI-RS resource sets. Each set contains a </w:t>
            </w:r>
            <w:r w:rsidRPr="0096519C">
              <w:rPr>
                <w:i/>
                <w:iCs/>
                <w:lang w:val="en-GB" w:eastAsia="ja-JP"/>
              </w:rPr>
              <w:t>ZP-CSI-RS-ResourceSetId</w:t>
            </w:r>
            <w:r w:rsidRPr="0096519C">
              <w:rPr>
                <w:lang w:val="en-GB" w:eastAsia="ja-JP"/>
              </w:rPr>
              <w:t xml:space="preserve"> and the IDs of one or more </w:t>
            </w:r>
            <w:r w:rsidRPr="0096519C">
              <w:rPr>
                <w:i/>
                <w:iCs/>
                <w:lang w:val="en-GB" w:eastAsia="ja-JP"/>
              </w:rPr>
              <w:t>ZP-CSI-RS-Resources</w:t>
            </w:r>
            <w:r w:rsidRPr="0096519C">
              <w:rPr>
                <w:lang w:val="en-GB" w:eastAsia="ja-JP"/>
              </w:rPr>
              <w:t xml:space="preserve"> (the actual resources are defined in the </w:t>
            </w:r>
            <w:r w:rsidRPr="0096519C">
              <w:rPr>
                <w:i/>
                <w:iCs/>
                <w:lang w:val="en-GB" w:eastAsia="ja-JP"/>
              </w:rPr>
              <w:t>zp-CSI-RS-ResourceToAddModList</w:t>
            </w:r>
            <w:r w:rsidRPr="0096519C">
              <w:rPr>
                <w:lang w:val="en-GB" w:eastAsia="ja-JP"/>
              </w:rPr>
              <w:t xml:space="preserve">) (see </w:t>
            </w:r>
            <w:r w:rsidR="001634A6" w:rsidRPr="0096519C">
              <w:rPr>
                <w:lang w:val="en-GB" w:eastAsia="ja-JP"/>
              </w:rPr>
              <w:t>TS 38.214 [19]</w:t>
            </w:r>
            <w:r w:rsidRPr="0096519C">
              <w:rPr>
                <w:lang w:val="en-GB" w:eastAsia="ja-JP"/>
              </w:rPr>
              <w:t xml:space="preserve">, </w:t>
            </w:r>
            <w:r w:rsidR="00E53190" w:rsidRPr="0096519C">
              <w:rPr>
                <w:lang w:val="en-GB" w:eastAsia="ja-JP"/>
              </w:rPr>
              <w:t>clause 5.1.4.2</w:t>
            </w:r>
            <w:r w:rsidRPr="0096519C">
              <w:rPr>
                <w:lang w:val="en-GB" w:eastAsia="ja-JP"/>
              </w:rPr>
              <w:t>).</w:t>
            </w:r>
          </w:p>
        </w:tc>
      </w:tr>
      <w:tr w:rsidR="00A047D1" w:rsidRPr="0096519C" w14:paraId="6A2699E4" w14:textId="77777777" w:rsidTr="006D357F">
        <w:tc>
          <w:tcPr>
            <w:tcW w:w="14173" w:type="dxa"/>
            <w:shd w:val="clear" w:color="auto" w:fill="auto"/>
          </w:tcPr>
          <w:p w14:paraId="3B4B90A9" w14:textId="77777777" w:rsidR="002C5D28" w:rsidRPr="0096519C" w:rsidRDefault="002C5D28" w:rsidP="00F43D0B">
            <w:pPr>
              <w:pStyle w:val="TAL"/>
              <w:rPr>
                <w:szCs w:val="22"/>
                <w:lang w:val="en-GB" w:eastAsia="ja-JP"/>
              </w:rPr>
            </w:pPr>
            <w:r w:rsidRPr="0096519C">
              <w:rPr>
                <w:b/>
                <w:i/>
                <w:szCs w:val="22"/>
                <w:lang w:val="en-GB" w:eastAsia="ja-JP"/>
              </w:rPr>
              <w:t>tci-StatesToAddModList</w:t>
            </w:r>
          </w:p>
          <w:p w14:paraId="5CF97C68" w14:textId="250A5FA8" w:rsidR="002C5D28" w:rsidRPr="0096519C" w:rsidRDefault="002C5D28" w:rsidP="00F43D0B">
            <w:pPr>
              <w:pStyle w:val="TAL"/>
              <w:rPr>
                <w:szCs w:val="22"/>
                <w:lang w:val="en-GB" w:eastAsia="ja-JP"/>
              </w:rPr>
            </w:pPr>
            <w:r w:rsidRPr="0096519C">
              <w:rPr>
                <w:szCs w:val="22"/>
                <w:lang w:val="en-GB" w:eastAsia="ja-JP"/>
              </w:rPr>
              <w:t xml:space="preserve">A list of Transmission Configuration Indicator (TCI) states indicating a transmission configuration which includes QCL-relationships between the DL RSs in one RS set and the PDSCH DMRS ports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w:t>
            </w:r>
            <w:r w:rsidR="00AB2C27" w:rsidRPr="0096519C">
              <w:rPr>
                <w:szCs w:val="22"/>
                <w:lang w:val="en-GB" w:eastAsia="ja-JP"/>
              </w:rPr>
              <w:t>5</w:t>
            </w:r>
            <w:r w:rsidRPr="0096519C">
              <w:rPr>
                <w:szCs w:val="22"/>
                <w:lang w:val="en-GB" w:eastAsia="ja-JP"/>
              </w:rPr>
              <w:t>).</w:t>
            </w:r>
          </w:p>
        </w:tc>
      </w:tr>
      <w:tr w:rsidR="00A047D1" w:rsidRPr="0096519C" w14:paraId="05FD6FA1" w14:textId="77777777" w:rsidTr="006D357F">
        <w:tc>
          <w:tcPr>
            <w:tcW w:w="14173" w:type="dxa"/>
            <w:shd w:val="clear" w:color="auto" w:fill="auto"/>
          </w:tcPr>
          <w:p w14:paraId="65EAA02F" w14:textId="77777777" w:rsidR="002C5D28" w:rsidRPr="0096519C" w:rsidRDefault="002C5D28" w:rsidP="00F43D0B">
            <w:pPr>
              <w:pStyle w:val="TAL"/>
              <w:rPr>
                <w:szCs w:val="22"/>
                <w:lang w:val="en-GB" w:eastAsia="ja-JP"/>
              </w:rPr>
            </w:pPr>
            <w:r w:rsidRPr="0096519C">
              <w:rPr>
                <w:b/>
                <w:i/>
                <w:szCs w:val="22"/>
                <w:lang w:val="en-GB" w:eastAsia="ja-JP"/>
              </w:rPr>
              <w:t>vrb-ToPRB-Interleaver</w:t>
            </w:r>
          </w:p>
          <w:p w14:paraId="75101B8A" w14:textId="77777777" w:rsidR="002C5D28" w:rsidRPr="0096519C" w:rsidRDefault="002C5D28" w:rsidP="00E53190">
            <w:pPr>
              <w:pStyle w:val="TAL"/>
              <w:rPr>
                <w:szCs w:val="22"/>
                <w:lang w:val="en-GB" w:eastAsia="ja-JP"/>
              </w:rPr>
            </w:pPr>
            <w:r w:rsidRPr="0096519C">
              <w:rPr>
                <w:szCs w:val="22"/>
                <w:lang w:val="en-GB" w:eastAsia="ja-JP"/>
              </w:rPr>
              <w:t xml:space="preserve">Interleaving unit configurable between 2 and 4 PRBs (see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w:t>
            </w:r>
            <w:r w:rsidR="00E53190" w:rsidRPr="0096519C">
              <w:rPr>
                <w:szCs w:val="22"/>
                <w:lang w:val="en-GB" w:eastAsia="ja-JP"/>
              </w:rPr>
              <w:t>7</w:t>
            </w:r>
            <w:r w:rsidRPr="0096519C">
              <w:rPr>
                <w:szCs w:val="22"/>
                <w:lang w:val="en-GB" w:eastAsia="ja-JP"/>
              </w:rPr>
              <w:t>.3.1.</w:t>
            </w:r>
            <w:r w:rsidR="00E53190" w:rsidRPr="0096519C">
              <w:rPr>
                <w:szCs w:val="22"/>
                <w:lang w:val="en-GB" w:eastAsia="ja-JP"/>
              </w:rPr>
              <w:t>6</w:t>
            </w:r>
            <w:r w:rsidRPr="0096519C">
              <w:rPr>
                <w:szCs w:val="22"/>
                <w:lang w:val="en-GB" w:eastAsia="ja-JP"/>
              </w:rPr>
              <w:t>). When the field is absent, the UE performs non-interleaved VRB-to-PRB mapping.</w:t>
            </w:r>
          </w:p>
        </w:tc>
      </w:tr>
      <w:tr w:rsidR="002C5D28" w:rsidRPr="0096519C" w14:paraId="7860892C" w14:textId="77777777" w:rsidTr="006D357F">
        <w:tc>
          <w:tcPr>
            <w:tcW w:w="14173" w:type="dxa"/>
            <w:shd w:val="clear" w:color="auto" w:fill="auto"/>
          </w:tcPr>
          <w:p w14:paraId="66B01594" w14:textId="77777777" w:rsidR="002C5D28" w:rsidRPr="0096519C" w:rsidRDefault="002C5D28" w:rsidP="00F43D0B">
            <w:pPr>
              <w:pStyle w:val="TAL"/>
              <w:rPr>
                <w:szCs w:val="22"/>
                <w:lang w:val="en-GB" w:eastAsia="ja-JP"/>
              </w:rPr>
            </w:pPr>
            <w:r w:rsidRPr="0096519C">
              <w:rPr>
                <w:b/>
                <w:i/>
                <w:szCs w:val="22"/>
                <w:lang w:val="en-GB" w:eastAsia="ja-JP"/>
              </w:rPr>
              <w:t>zp-CSI-RS-ResourceToAddModList</w:t>
            </w:r>
          </w:p>
          <w:p w14:paraId="0C38C169" w14:textId="77777777" w:rsidR="002C5D28" w:rsidRPr="0096519C" w:rsidRDefault="002C5D28" w:rsidP="00F43D0B">
            <w:pPr>
              <w:pStyle w:val="TAL"/>
              <w:rPr>
                <w:szCs w:val="22"/>
                <w:lang w:val="en-GB" w:eastAsia="ja-JP"/>
              </w:rPr>
            </w:pPr>
            <w:r w:rsidRPr="0096519C">
              <w:rPr>
                <w:szCs w:val="22"/>
                <w:lang w:val="en-GB" w:eastAsia="ja-JP"/>
              </w:rPr>
              <w:t xml:space="preserve">A list of Zero-Power (ZP) CSI-RS resources used for PDSCH rate-matching. Each resource in this list may be referred to from only one type of resource set, i.e., aperiodic, semi-persistent or periodic (see </w:t>
            </w:r>
            <w:r w:rsidR="001634A6" w:rsidRPr="0096519C">
              <w:rPr>
                <w:szCs w:val="22"/>
                <w:lang w:val="en-GB" w:eastAsia="ja-JP"/>
              </w:rPr>
              <w:t>TS 38.214 [19]</w:t>
            </w:r>
            <w:r w:rsidRPr="0096519C">
              <w:rPr>
                <w:szCs w:val="22"/>
                <w:lang w:val="en-GB" w:eastAsia="ja-JP"/>
              </w:rPr>
              <w:t>).</w:t>
            </w:r>
          </w:p>
        </w:tc>
      </w:tr>
    </w:tbl>
    <w:p w14:paraId="2A7B4762" w14:textId="77777777" w:rsidR="000B4A46" w:rsidRPr="0096519C" w:rsidRDefault="000B4A46" w:rsidP="000B4A46"/>
    <w:p w14:paraId="566E51BE" w14:textId="77777777" w:rsidR="002C5D28" w:rsidRPr="0096519C" w:rsidRDefault="002C5D28" w:rsidP="002C5D28">
      <w:pPr>
        <w:pStyle w:val="Heading4"/>
        <w:rPr>
          <w:lang w:val="en-GB"/>
        </w:rPr>
      </w:pPr>
      <w:bookmarkStart w:id="861" w:name="_Toc20426038"/>
      <w:r w:rsidRPr="0096519C">
        <w:rPr>
          <w:lang w:val="en-GB"/>
        </w:rPr>
        <w:t>–</w:t>
      </w:r>
      <w:r w:rsidRPr="0096519C">
        <w:rPr>
          <w:lang w:val="en-GB"/>
        </w:rPr>
        <w:tab/>
      </w:r>
      <w:r w:rsidRPr="0096519C">
        <w:rPr>
          <w:i/>
          <w:lang w:val="en-GB"/>
        </w:rPr>
        <w:t>PDSCH-ConfigCommon</w:t>
      </w:r>
      <w:bookmarkEnd w:id="861"/>
    </w:p>
    <w:p w14:paraId="6142C960" w14:textId="77777777" w:rsidR="002C5D28" w:rsidRPr="0096519C" w:rsidRDefault="002C5D28" w:rsidP="002C5D28">
      <w:r w:rsidRPr="0096519C">
        <w:t xml:space="preserve">The IE </w:t>
      </w:r>
      <w:r w:rsidRPr="0096519C">
        <w:rPr>
          <w:i/>
        </w:rPr>
        <w:t>PDSCH-ConfigCommon</w:t>
      </w:r>
      <w:r w:rsidRPr="0096519C">
        <w:t xml:space="preserve"> is used to configure </w:t>
      </w:r>
      <w:r w:rsidR="001C74DD" w:rsidRPr="0096519C">
        <w:t>cell specific PDSCH parameters.</w:t>
      </w:r>
    </w:p>
    <w:p w14:paraId="5A346288" w14:textId="77777777" w:rsidR="002C5D28" w:rsidRPr="0096519C" w:rsidRDefault="002C5D28" w:rsidP="002C5D28">
      <w:pPr>
        <w:pStyle w:val="TH"/>
        <w:rPr>
          <w:lang w:val="en-GB"/>
        </w:rPr>
      </w:pPr>
      <w:r w:rsidRPr="0096519C">
        <w:rPr>
          <w:i/>
          <w:lang w:val="en-GB"/>
        </w:rPr>
        <w:t>PDSCH-ConfigCommon</w:t>
      </w:r>
      <w:r w:rsidRPr="0096519C">
        <w:rPr>
          <w:lang w:val="en-GB"/>
        </w:rPr>
        <w:t xml:space="preserve"> information element</w:t>
      </w:r>
    </w:p>
    <w:p w14:paraId="26B4E282" w14:textId="77777777" w:rsidR="002C5D28" w:rsidRPr="0096519C" w:rsidRDefault="002C5D28" w:rsidP="0096519C">
      <w:pPr>
        <w:pStyle w:val="PL"/>
        <w:rPr>
          <w:color w:val="808080"/>
        </w:rPr>
      </w:pPr>
      <w:r w:rsidRPr="0096519C">
        <w:rPr>
          <w:color w:val="808080"/>
        </w:rPr>
        <w:t>-- ASN1START</w:t>
      </w:r>
    </w:p>
    <w:p w14:paraId="04626CAC" w14:textId="77777777" w:rsidR="002C5D28" w:rsidRPr="0096519C" w:rsidRDefault="002C5D28" w:rsidP="0096519C">
      <w:pPr>
        <w:pStyle w:val="PL"/>
        <w:rPr>
          <w:color w:val="808080"/>
        </w:rPr>
      </w:pPr>
      <w:r w:rsidRPr="0096519C">
        <w:rPr>
          <w:color w:val="808080"/>
        </w:rPr>
        <w:t>-- TAG-PDSCH-CONFIGCOMMON-START</w:t>
      </w:r>
    </w:p>
    <w:p w14:paraId="4EEFB4FC" w14:textId="77777777" w:rsidR="002C5D28" w:rsidRPr="0096519C" w:rsidRDefault="002C5D28" w:rsidP="0096519C">
      <w:pPr>
        <w:pStyle w:val="PL"/>
      </w:pPr>
    </w:p>
    <w:p w14:paraId="5CFF11B8" w14:textId="77777777" w:rsidR="002C5D28" w:rsidRPr="0096519C" w:rsidRDefault="002C5D28" w:rsidP="0096519C">
      <w:pPr>
        <w:pStyle w:val="PL"/>
      </w:pPr>
      <w:r w:rsidRPr="0096519C">
        <w:t xml:space="preserve">PDSCH-ConfigCommon ::=                  </w:t>
      </w:r>
      <w:r w:rsidRPr="0096519C">
        <w:rPr>
          <w:color w:val="993366"/>
        </w:rPr>
        <w:t>SEQUENCE</w:t>
      </w:r>
      <w:r w:rsidRPr="0096519C">
        <w:t xml:space="preserve"> {</w:t>
      </w:r>
    </w:p>
    <w:p w14:paraId="4057A872" w14:textId="77777777" w:rsidR="002C5D28" w:rsidRPr="0096519C" w:rsidRDefault="002C5D28" w:rsidP="0096519C">
      <w:pPr>
        <w:pStyle w:val="PL"/>
        <w:rPr>
          <w:color w:val="808080"/>
        </w:rPr>
      </w:pPr>
      <w:r w:rsidRPr="0096519C">
        <w:t xml:space="preserve">    pdsch-TimeDomainAllocationList                  PDSCH-TimeDomainResourceAllocationList          </w:t>
      </w:r>
      <w:r w:rsidRPr="0096519C">
        <w:rPr>
          <w:color w:val="993366"/>
        </w:rPr>
        <w:t>OPTIONAL</w:t>
      </w:r>
      <w:r w:rsidRPr="0096519C">
        <w:t xml:space="preserve">,   </w:t>
      </w:r>
      <w:r w:rsidRPr="0096519C">
        <w:rPr>
          <w:color w:val="808080"/>
        </w:rPr>
        <w:t>-- Need R</w:t>
      </w:r>
    </w:p>
    <w:p w14:paraId="7DE5E6C4" w14:textId="77777777" w:rsidR="002C5D28" w:rsidRPr="0096519C" w:rsidRDefault="002C5D28" w:rsidP="0096519C">
      <w:pPr>
        <w:pStyle w:val="PL"/>
      </w:pPr>
      <w:r w:rsidRPr="0096519C">
        <w:t xml:space="preserve">    ...</w:t>
      </w:r>
    </w:p>
    <w:p w14:paraId="77D2E6BC" w14:textId="77777777" w:rsidR="002C5D28" w:rsidRPr="0096519C" w:rsidRDefault="002C5D28" w:rsidP="0096519C">
      <w:pPr>
        <w:pStyle w:val="PL"/>
      </w:pPr>
      <w:r w:rsidRPr="0096519C">
        <w:t>}</w:t>
      </w:r>
    </w:p>
    <w:p w14:paraId="70EAAC1C" w14:textId="77777777" w:rsidR="002C5D28" w:rsidRPr="0096519C" w:rsidRDefault="002C5D28" w:rsidP="0096519C">
      <w:pPr>
        <w:pStyle w:val="PL"/>
      </w:pPr>
    </w:p>
    <w:p w14:paraId="75D9AB13" w14:textId="77777777" w:rsidR="002C5D28" w:rsidRPr="0096519C" w:rsidRDefault="002C5D28" w:rsidP="0096519C">
      <w:pPr>
        <w:pStyle w:val="PL"/>
        <w:rPr>
          <w:color w:val="808080"/>
        </w:rPr>
      </w:pPr>
      <w:r w:rsidRPr="0096519C">
        <w:rPr>
          <w:color w:val="808080"/>
        </w:rPr>
        <w:t>-- TAG-PDSCH-CONFIGCOMMON-STOP</w:t>
      </w:r>
    </w:p>
    <w:p w14:paraId="3A84F050" w14:textId="77777777" w:rsidR="002C5D28" w:rsidRPr="0096519C" w:rsidRDefault="002C5D28" w:rsidP="0096519C">
      <w:pPr>
        <w:pStyle w:val="PL"/>
        <w:rPr>
          <w:color w:val="808080"/>
        </w:rPr>
      </w:pPr>
      <w:r w:rsidRPr="0096519C">
        <w:rPr>
          <w:color w:val="808080"/>
        </w:rPr>
        <w:t>-- ASN1STOP</w:t>
      </w:r>
    </w:p>
    <w:p w14:paraId="19040302"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62200EE" w14:textId="77777777" w:rsidTr="006D357F">
        <w:tc>
          <w:tcPr>
            <w:tcW w:w="14173" w:type="dxa"/>
            <w:shd w:val="clear" w:color="auto" w:fill="auto"/>
          </w:tcPr>
          <w:p w14:paraId="49F42451" w14:textId="77777777" w:rsidR="002C5D28" w:rsidRPr="0096519C" w:rsidRDefault="002C5D28" w:rsidP="00F43D0B">
            <w:pPr>
              <w:pStyle w:val="TAH"/>
              <w:rPr>
                <w:szCs w:val="22"/>
                <w:lang w:val="en-GB" w:eastAsia="ja-JP"/>
              </w:rPr>
            </w:pPr>
            <w:r w:rsidRPr="0096519C">
              <w:rPr>
                <w:i/>
                <w:szCs w:val="22"/>
                <w:lang w:val="en-GB" w:eastAsia="ja-JP"/>
              </w:rPr>
              <w:t xml:space="preserve">PDSCH-ConfigCommon </w:t>
            </w:r>
            <w:r w:rsidRPr="0096519C">
              <w:rPr>
                <w:szCs w:val="22"/>
                <w:lang w:val="en-GB" w:eastAsia="ja-JP"/>
              </w:rPr>
              <w:t>field descriptions</w:t>
            </w:r>
          </w:p>
        </w:tc>
      </w:tr>
      <w:tr w:rsidR="002C5D28" w:rsidRPr="0096519C" w14:paraId="1E6465BA" w14:textId="77777777" w:rsidTr="006D357F">
        <w:tc>
          <w:tcPr>
            <w:tcW w:w="14173" w:type="dxa"/>
            <w:shd w:val="clear" w:color="auto" w:fill="auto"/>
          </w:tcPr>
          <w:p w14:paraId="518A8B91" w14:textId="77777777" w:rsidR="002C5D28" w:rsidRPr="0096519C" w:rsidRDefault="002C5D28" w:rsidP="00F43D0B">
            <w:pPr>
              <w:pStyle w:val="TAL"/>
              <w:rPr>
                <w:szCs w:val="22"/>
                <w:lang w:val="en-GB" w:eastAsia="ja-JP"/>
              </w:rPr>
            </w:pPr>
            <w:r w:rsidRPr="0096519C">
              <w:rPr>
                <w:b/>
                <w:i/>
                <w:szCs w:val="22"/>
                <w:lang w:val="en-GB" w:eastAsia="ja-JP"/>
              </w:rPr>
              <w:t>pdsch-</w:t>
            </w:r>
            <w:r w:rsidR="001C74DD" w:rsidRPr="0096519C">
              <w:rPr>
                <w:b/>
                <w:i/>
                <w:szCs w:val="22"/>
                <w:lang w:val="en-GB" w:eastAsia="ja-JP"/>
              </w:rPr>
              <w:t>TimeDomain</w:t>
            </w:r>
            <w:r w:rsidRPr="0096519C">
              <w:rPr>
                <w:b/>
                <w:i/>
                <w:szCs w:val="22"/>
                <w:lang w:val="en-GB" w:eastAsia="ja-JP"/>
              </w:rPr>
              <w:t>AllocationList</w:t>
            </w:r>
          </w:p>
          <w:p w14:paraId="4B192319" w14:textId="77777777" w:rsidR="002C5D28" w:rsidRPr="0096519C" w:rsidRDefault="002C5D28" w:rsidP="00F43D0B">
            <w:pPr>
              <w:pStyle w:val="TAL"/>
              <w:rPr>
                <w:szCs w:val="22"/>
                <w:lang w:val="en-GB" w:eastAsia="ja-JP"/>
              </w:rPr>
            </w:pPr>
            <w:r w:rsidRPr="0096519C">
              <w:rPr>
                <w:szCs w:val="22"/>
                <w:lang w:val="en-GB" w:eastAsia="ja-JP"/>
              </w:rPr>
              <w:t>List of time-domain configurations for timing of DL assignment to DL data</w:t>
            </w:r>
            <w:r w:rsidR="00632133" w:rsidRPr="0096519C">
              <w:rPr>
                <w:szCs w:val="22"/>
                <w:lang w:val="en-GB" w:eastAsia="ja-JP"/>
              </w:rPr>
              <w:t xml:space="preserve"> (see table 5.1.2.1.1-1 in TS 38.214 [19])</w:t>
            </w:r>
            <w:r w:rsidRPr="0096519C">
              <w:rPr>
                <w:szCs w:val="22"/>
                <w:lang w:val="en-GB" w:eastAsia="ja-JP"/>
              </w:rPr>
              <w:t>.</w:t>
            </w:r>
          </w:p>
        </w:tc>
      </w:tr>
    </w:tbl>
    <w:p w14:paraId="0C9F5CC7" w14:textId="77777777" w:rsidR="000B4A46" w:rsidRPr="0096519C" w:rsidRDefault="000B4A46" w:rsidP="000B4A46"/>
    <w:p w14:paraId="58B6E75A" w14:textId="77777777" w:rsidR="002C5D28" w:rsidRPr="0096519C" w:rsidRDefault="002C5D28" w:rsidP="002C5D28">
      <w:pPr>
        <w:pStyle w:val="Heading4"/>
        <w:rPr>
          <w:lang w:val="en-GB"/>
        </w:rPr>
      </w:pPr>
      <w:bookmarkStart w:id="862" w:name="_Toc20426039"/>
      <w:r w:rsidRPr="0096519C">
        <w:rPr>
          <w:lang w:val="en-GB"/>
        </w:rPr>
        <w:t>–</w:t>
      </w:r>
      <w:r w:rsidRPr="0096519C">
        <w:rPr>
          <w:lang w:val="en-GB"/>
        </w:rPr>
        <w:tab/>
      </w:r>
      <w:r w:rsidRPr="0096519C">
        <w:rPr>
          <w:i/>
          <w:lang w:val="en-GB"/>
        </w:rPr>
        <w:t>PDSCH-ServingCellConfig</w:t>
      </w:r>
      <w:bookmarkEnd w:id="862"/>
    </w:p>
    <w:p w14:paraId="7BD65636" w14:textId="77777777" w:rsidR="00F95F2F" w:rsidRPr="0096519C" w:rsidRDefault="002C5D28" w:rsidP="002C5D28">
      <w:r w:rsidRPr="0096519C">
        <w:t xml:space="preserve">The IE </w:t>
      </w:r>
      <w:r w:rsidRPr="0096519C">
        <w:rPr>
          <w:i/>
        </w:rPr>
        <w:t>PDSCH-ServingCellConfig</w:t>
      </w:r>
      <w:r w:rsidRPr="0096519C">
        <w:t xml:space="preserve"> is used to configure UE specific PDSCH parameters that are common across the UE's BWPs of one serving cell.</w:t>
      </w:r>
    </w:p>
    <w:p w14:paraId="68B652BF" w14:textId="77777777" w:rsidR="002C5D28" w:rsidRPr="0096519C" w:rsidRDefault="002C5D28" w:rsidP="002C5D28">
      <w:pPr>
        <w:pStyle w:val="TH"/>
        <w:rPr>
          <w:lang w:val="en-GB"/>
        </w:rPr>
      </w:pPr>
      <w:r w:rsidRPr="0096519C">
        <w:rPr>
          <w:i/>
          <w:lang w:val="en-GB"/>
        </w:rPr>
        <w:lastRenderedPageBreak/>
        <w:t>PDSCH-ServingCellConfig</w:t>
      </w:r>
      <w:r w:rsidRPr="0096519C">
        <w:rPr>
          <w:lang w:val="en-GB"/>
        </w:rPr>
        <w:t xml:space="preserve"> information element</w:t>
      </w:r>
    </w:p>
    <w:p w14:paraId="3591506A" w14:textId="77777777" w:rsidR="002C5D28" w:rsidRPr="0096519C" w:rsidRDefault="002C5D28" w:rsidP="0096519C">
      <w:pPr>
        <w:pStyle w:val="PL"/>
        <w:rPr>
          <w:color w:val="808080"/>
        </w:rPr>
      </w:pPr>
      <w:r w:rsidRPr="0096519C">
        <w:rPr>
          <w:color w:val="808080"/>
        </w:rPr>
        <w:t>-- ASN1START</w:t>
      </w:r>
    </w:p>
    <w:p w14:paraId="22C6C2FC" w14:textId="77777777" w:rsidR="002C5D28" w:rsidRPr="0096519C" w:rsidRDefault="002C5D28" w:rsidP="0096519C">
      <w:pPr>
        <w:pStyle w:val="PL"/>
        <w:rPr>
          <w:color w:val="808080"/>
        </w:rPr>
      </w:pPr>
      <w:r w:rsidRPr="0096519C">
        <w:rPr>
          <w:color w:val="808080"/>
        </w:rPr>
        <w:t>-- TAG-PDSCH-SERVINGCELLCONFIG-START</w:t>
      </w:r>
    </w:p>
    <w:p w14:paraId="3E32F42C" w14:textId="77777777" w:rsidR="002C5D28" w:rsidRPr="0096519C" w:rsidRDefault="002C5D28" w:rsidP="0096519C">
      <w:pPr>
        <w:pStyle w:val="PL"/>
      </w:pPr>
    </w:p>
    <w:p w14:paraId="43CDFF6C" w14:textId="77777777" w:rsidR="002C5D28" w:rsidRPr="0096519C" w:rsidRDefault="002C5D28" w:rsidP="0096519C">
      <w:pPr>
        <w:pStyle w:val="PL"/>
      </w:pPr>
      <w:r w:rsidRPr="0096519C">
        <w:t xml:space="preserve">PDSCH-ServingCellConfig ::=             </w:t>
      </w:r>
      <w:r w:rsidRPr="0096519C">
        <w:rPr>
          <w:color w:val="993366"/>
        </w:rPr>
        <w:t>SEQUENCE</w:t>
      </w:r>
      <w:r w:rsidRPr="0096519C">
        <w:t xml:space="preserve"> {</w:t>
      </w:r>
    </w:p>
    <w:p w14:paraId="50CC97FE" w14:textId="77777777" w:rsidR="002C5D28" w:rsidRPr="0096519C" w:rsidRDefault="002C5D28" w:rsidP="0096519C">
      <w:pPr>
        <w:pStyle w:val="PL"/>
        <w:rPr>
          <w:color w:val="808080"/>
        </w:rPr>
      </w:pPr>
      <w:r w:rsidRPr="0096519C">
        <w:t xml:space="preserve">    codeBlockGroupTransmission              SetupRelease { PDSCH-CodeBlockGroupTransmission }       </w:t>
      </w:r>
      <w:r w:rsidRPr="0096519C">
        <w:rPr>
          <w:color w:val="993366"/>
        </w:rPr>
        <w:t>OPTIONAL</w:t>
      </w:r>
      <w:r w:rsidRPr="0096519C">
        <w:t xml:space="preserve">,   </w:t>
      </w:r>
      <w:r w:rsidRPr="0096519C">
        <w:rPr>
          <w:color w:val="808080"/>
        </w:rPr>
        <w:t>-- Need M</w:t>
      </w:r>
    </w:p>
    <w:p w14:paraId="53EFC93C" w14:textId="77777777" w:rsidR="002C5D28" w:rsidRPr="0096519C" w:rsidRDefault="002C5D28" w:rsidP="0096519C">
      <w:pPr>
        <w:pStyle w:val="PL"/>
        <w:rPr>
          <w:color w:val="808080"/>
        </w:rPr>
      </w:pPr>
      <w:r w:rsidRPr="0096519C">
        <w:t xml:space="preserve">    xOverhead                               </w:t>
      </w:r>
      <w:r w:rsidRPr="0096519C">
        <w:rPr>
          <w:color w:val="993366"/>
        </w:rPr>
        <w:t>ENUMERATED</w:t>
      </w:r>
      <w:r w:rsidRPr="0096519C">
        <w:t xml:space="preserve"> { xOh6, xOh12, xOh18 }                       </w:t>
      </w:r>
      <w:r w:rsidRPr="0096519C">
        <w:rPr>
          <w:color w:val="993366"/>
        </w:rPr>
        <w:t>OPTIONAL</w:t>
      </w:r>
      <w:r w:rsidRPr="0096519C">
        <w:t xml:space="preserve">,   </w:t>
      </w:r>
      <w:r w:rsidRPr="0096519C">
        <w:rPr>
          <w:color w:val="808080"/>
        </w:rPr>
        <w:t>-- Need S</w:t>
      </w:r>
    </w:p>
    <w:p w14:paraId="3107D418" w14:textId="77777777" w:rsidR="002C5D28" w:rsidRPr="0096519C" w:rsidRDefault="002C5D28" w:rsidP="0096519C">
      <w:pPr>
        <w:pStyle w:val="PL"/>
        <w:rPr>
          <w:color w:val="808080"/>
        </w:rPr>
      </w:pPr>
      <w:r w:rsidRPr="0096519C">
        <w:t xml:space="preserve">    nrofHARQ-ProcessesForPDSCH              </w:t>
      </w:r>
      <w:r w:rsidRPr="0096519C">
        <w:rPr>
          <w:color w:val="993366"/>
        </w:rPr>
        <w:t>ENUMERATED</w:t>
      </w:r>
      <w:r w:rsidRPr="0096519C">
        <w:t xml:space="preserve"> {n2, n4, n6, n10, n12, n16}                  </w:t>
      </w:r>
      <w:r w:rsidRPr="0096519C">
        <w:rPr>
          <w:color w:val="993366"/>
        </w:rPr>
        <w:t>OPTIONAL</w:t>
      </w:r>
      <w:r w:rsidRPr="0096519C">
        <w:t xml:space="preserve">,   </w:t>
      </w:r>
      <w:r w:rsidRPr="0096519C">
        <w:rPr>
          <w:color w:val="808080"/>
        </w:rPr>
        <w:t>-- Need S</w:t>
      </w:r>
    </w:p>
    <w:p w14:paraId="146079A2" w14:textId="77777777" w:rsidR="002C5D28" w:rsidRPr="0096519C" w:rsidRDefault="002C5D28" w:rsidP="0096519C">
      <w:pPr>
        <w:pStyle w:val="PL"/>
        <w:rPr>
          <w:color w:val="808080"/>
        </w:rPr>
      </w:pPr>
      <w:r w:rsidRPr="0096519C">
        <w:t xml:space="preserve">    pucch-Cell                              ServCellIndex                                           </w:t>
      </w:r>
      <w:r w:rsidRPr="0096519C">
        <w:rPr>
          <w:color w:val="993366"/>
        </w:rPr>
        <w:t>OPTIONAL</w:t>
      </w:r>
      <w:r w:rsidRPr="0096519C">
        <w:t xml:space="preserve">,   </w:t>
      </w:r>
      <w:r w:rsidRPr="0096519C">
        <w:rPr>
          <w:color w:val="808080"/>
        </w:rPr>
        <w:t>-- Cond SCellAddOnly</w:t>
      </w:r>
    </w:p>
    <w:p w14:paraId="5426F851" w14:textId="77777777" w:rsidR="003164AD" w:rsidRPr="0096519C" w:rsidRDefault="002C5D28" w:rsidP="0096519C">
      <w:pPr>
        <w:pStyle w:val="PL"/>
      </w:pPr>
      <w:r w:rsidRPr="0096519C">
        <w:t xml:space="preserve">    ...</w:t>
      </w:r>
      <w:r w:rsidR="003164AD" w:rsidRPr="0096519C">
        <w:t>,</w:t>
      </w:r>
    </w:p>
    <w:p w14:paraId="76112BAA" w14:textId="77777777" w:rsidR="00692E8B" w:rsidRPr="0096519C" w:rsidRDefault="003164AD" w:rsidP="0096519C">
      <w:pPr>
        <w:pStyle w:val="PL"/>
      </w:pPr>
      <w:r w:rsidRPr="0096519C">
        <w:t xml:space="preserve">    [[</w:t>
      </w:r>
    </w:p>
    <w:p w14:paraId="0BC51CB6" w14:textId="77777777" w:rsidR="003164AD" w:rsidRPr="0096519C" w:rsidRDefault="003164AD" w:rsidP="0096519C">
      <w:pPr>
        <w:pStyle w:val="PL"/>
        <w:rPr>
          <w:color w:val="808080"/>
        </w:rPr>
      </w:pPr>
      <w:r w:rsidRPr="0096519C">
        <w:t xml:space="preserve">    maxMIMO-Layers                </w:t>
      </w:r>
      <w:r w:rsidR="00692E8B" w:rsidRPr="0096519C">
        <w:t xml:space="preserve">          </w:t>
      </w:r>
      <w:r w:rsidRPr="0096519C">
        <w:rPr>
          <w:color w:val="993366"/>
        </w:rPr>
        <w:t>INTEGER</w:t>
      </w:r>
      <w:r w:rsidRPr="0096519C">
        <w:t xml:space="preserve"> (1..8)                                          </w:t>
      </w:r>
      <w:r w:rsidRPr="0096519C">
        <w:rPr>
          <w:color w:val="993366"/>
        </w:rPr>
        <w:t>OPTIONAL</w:t>
      </w:r>
      <w:r w:rsidR="004F60B7" w:rsidRPr="0096519C">
        <w:t>,</w:t>
      </w:r>
      <w:r w:rsidRPr="0096519C">
        <w:t xml:space="preserve">  </w:t>
      </w:r>
      <w:r w:rsidRPr="0096519C">
        <w:rPr>
          <w:color w:val="808080"/>
        </w:rPr>
        <w:t>-- Need M</w:t>
      </w:r>
    </w:p>
    <w:p w14:paraId="23EB20A6" w14:textId="77777777" w:rsidR="00692E8B" w:rsidRPr="0096519C" w:rsidRDefault="00692E8B" w:rsidP="0096519C">
      <w:pPr>
        <w:pStyle w:val="PL"/>
        <w:rPr>
          <w:color w:val="808080"/>
        </w:rPr>
      </w:pPr>
      <w:r w:rsidRPr="0096519C">
        <w:t xml:space="preserve">    processingType2Enabled                  </w:t>
      </w:r>
      <w:r w:rsidRPr="0096519C">
        <w:rPr>
          <w:color w:val="993366"/>
        </w:rPr>
        <w:t>BOOLEAN</w:t>
      </w:r>
      <w:r w:rsidRPr="0096519C">
        <w:t xml:space="preserve">                                                 </w:t>
      </w:r>
      <w:r w:rsidRPr="0096519C">
        <w:rPr>
          <w:color w:val="993366"/>
        </w:rPr>
        <w:t>OPTIONAL</w:t>
      </w:r>
      <w:r w:rsidRPr="0096519C">
        <w:t xml:space="preserve">   </w:t>
      </w:r>
      <w:r w:rsidRPr="0096519C">
        <w:rPr>
          <w:color w:val="808080"/>
        </w:rPr>
        <w:t>-- Need M</w:t>
      </w:r>
    </w:p>
    <w:p w14:paraId="0E50526E" w14:textId="77777777" w:rsidR="002C5D28" w:rsidRPr="0096519C" w:rsidRDefault="003164AD" w:rsidP="0096519C">
      <w:pPr>
        <w:pStyle w:val="PL"/>
      </w:pPr>
      <w:r w:rsidRPr="0096519C">
        <w:t xml:space="preserve">    ]]</w:t>
      </w:r>
    </w:p>
    <w:p w14:paraId="3A76FC6F" w14:textId="77777777" w:rsidR="002C5D28" w:rsidRPr="0096519C" w:rsidRDefault="002C5D28" w:rsidP="0096519C">
      <w:pPr>
        <w:pStyle w:val="PL"/>
      </w:pPr>
      <w:r w:rsidRPr="0096519C">
        <w:t>}</w:t>
      </w:r>
    </w:p>
    <w:p w14:paraId="01BF0A31" w14:textId="77777777" w:rsidR="002C5D28" w:rsidRPr="0096519C" w:rsidRDefault="002C5D28" w:rsidP="0096519C">
      <w:pPr>
        <w:pStyle w:val="PL"/>
      </w:pPr>
    </w:p>
    <w:p w14:paraId="18F6A171" w14:textId="77777777" w:rsidR="002C5D28" w:rsidRPr="0096519C" w:rsidRDefault="002C5D28" w:rsidP="0096519C">
      <w:pPr>
        <w:pStyle w:val="PL"/>
      </w:pPr>
      <w:r w:rsidRPr="0096519C">
        <w:t xml:space="preserve">PDSCH-CodeBlockGroupTransmission ::=    </w:t>
      </w:r>
      <w:r w:rsidRPr="0096519C">
        <w:rPr>
          <w:color w:val="993366"/>
        </w:rPr>
        <w:t>SEQUENCE</w:t>
      </w:r>
      <w:r w:rsidRPr="0096519C">
        <w:t xml:space="preserve"> {</w:t>
      </w:r>
    </w:p>
    <w:p w14:paraId="489C22E7" w14:textId="77777777" w:rsidR="002C5D28" w:rsidRPr="0096519C" w:rsidRDefault="002C5D28" w:rsidP="0096519C">
      <w:pPr>
        <w:pStyle w:val="PL"/>
      </w:pPr>
      <w:r w:rsidRPr="0096519C">
        <w:t xml:space="preserve">    maxCodeBlockGroupsPerTransportBlock     </w:t>
      </w:r>
      <w:r w:rsidRPr="0096519C">
        <w:rPr>
          <w:color w:val="993366"/>
        </w:rPr>
        <w:t>ENUMERATED</w:t>
      </w:r>
      <w:r w:rsidRPr="0096519C">
        <w:t xml:space="preserve"> {n2, n4, n6, n8},</w:t>
      </w:r>
    </w:p>
    <w:p w14:paraId="28F3C0E6" w14:textId="77777777" w:rsidR="002C5D28" w:rsidRPr="0096519C" w:rsidRDefault="002C5D28" w:rsidP="0096519C">
      <w:pPr>
        <w:pStyle w:val="PL"/>
      </w:pPr>
      <w:r w:rsidRPr="0096519C">
        <w:t xml:space="preserve">    codeBlockGroupFlushIndicator            </w:t>
      </w:r>
      <w:r w:rsidRPr="0096519C">
        <w:rPr>
          <w:color w:val="993366"/>
        </w:rPr>
        <w:t>BOOLEAN</w:t>
      </w:r>
      <w:r w:rsidRPr="0096519C">
        <w:t>,</w:t>
      </w:r>
    </w:p>
    <w:p w14:paraId="2A3C0E40" w14:textId="77777777" w:rsidR="002C5D28" w:rsidRPr="0096519C" w:rsidRDefault="002C5D28" w:rsidP="0096519C">
      <w:pPr>
        <w:pStyle w:val="PL"/>
      </w:pPr>
      <w:r w:rsidRPr="0096519C">
        <w:t xml:space="preserve">    ...</w:t>
      </w:r>
    </w:p>
    <w:p w14:paraId="5CFB66CB" w14:textId="77777777" w:rsidR="002C5D28" w:rsidRPr="0096519C" w:rsidRDefault="002C5D28" w:rsidP="0096519C">
      <w:pPr>
        <w:pStyle w:val="PL"/>
      </w:pPr>
      <w:r w:rsidRPr="0096519C">
        <w:t>}</w:t>
      </w:r>
    </w:p>
    <w:p w14:paraId="33A366C5" w14:textId="77777777" w:rsidR="002C5D28" w:rsidRPr="0096519C" w:rsidRDefault="002C5D28" w:rsidP="0096519C">
      <w:pPr>
        <w:pStyle w:val="PL"/>
      </w:pPr>
    </w:p>
    <w:p w14:paraId="1EAA520F" w14:textId="77777777" w:rsidR="002C5D28" w:rsidRPr="0096519C" w:rsidRDefault="002C5D28" w:rsidP="0096519C">
      <w:pPr>
        <w:pStyle w:val="PL"/>
        <w:rPr>
          <w:color w:val="808080"/>
        </w:rPr>
      </w:pPr>
      <w:r w:rsidRPr="0096519C">
        <w:rPr>
          <w:color w:val="808080"/>
        </w:rPr>
        <w:t>-- TAG-PDSCH-SERVINGCELLCONFIG-STOP</w:t>
      </w:r>
    </w:p>
    <w:p w14:paraId="071ACFA9" w14:textId="77777777" w:rsidR="002C5D28" w:rsidRPr="0096519C" w:rsidRDefault="002C5D28" w:rsidP="0096519C">
      <w:pPr>
        <w:pStyle w:val="PL"/>
        <w:rPr>
          <w:color w:val="808080"/>
        </w:rPr>
      </w:pPr>
      <w:r w:rsidRPr="0096519C">
        <w:rPr>
          <w:color w:val="808080"/>
        </w:rPr>
        <w:t>-- ASN1STOP</w:t>
      </w:r>
    </w:p>
    <w:p w14:paraId="2A9D4171"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92966EB" w14:textId="77777777" w:rsidTr="006D357F">
        <w:tc>
          <w:tcPr>
            <w:tcW w:w="14507" w:type="dxa"/>
            <w:shd w:val="clear" w:color="auto" w:fill="auto"/>
          </w:tcPr>
          <w:p w14:paraId="6DE4449F" w14:textId="77777777" w:rsidR="002C5D28" w:rsidRPr="0096519C" w:rsidRDefault="002C5D28" w:rsidP="00F43D0B">
            <w:pPr>
              <w:pStyle w:val="TAH"/>
              <w:rPr>
                <w:szCs w:val="22"/>
                <w:lang w:val="en-GB" w:eastAsia="ja-JP"/>
              </w:rPr>
            </w:pPr>
            <w:r w:rsidRPr="0096519C">
              <w:rPr>
                <w:i/>
                <w:szCs w:val="22"/>
                <w:lang w:val="en-GB" w:eastAsia="ja-JP"/>
              </w:rPr>
              <w:t xml:space="preserve">PDSCH-CodeBlockGroupTransmission </w:t>
            </w:r>
            <w:r w:rsidRPr="0096519C">
              <w:rPr>
                <w:szCs w:val="22"/>
                <w:lang w:val="en-GB" w:eastAsia="ja-JP"/>
              </w:rPr>
              <w:t>field descriptions</w:t>
            </w:r>
          </w:p>
        </w:tc>
      </w:tr>
      <w:tr w:rsidR="00A047D1" w:rsidRPr="0096519C" w14:paraId="28E185F0" w14:textId="77777777" w:rsidTr="006D357F">
        <w:tc>
          <w:tcPr>
            <w:tcW w:w="14507" w:type="dxa"/>
            <w:shd w:val="clear" w:color="auto" w:fill="auto"/>
          </w:tcPr>
          <w:p w14:paraId="745E3995" w14:textId="77777777" w:rsidR="002C5D28" w:rsidRPr="0096519C" w:rsidRDefault="002C5D28" w:rsidP="00F43D0B">
            <w:pPr>
              <w:pStyle w:val="TAL"/>
              <w:rPr>
                <w:szCs w:val="22"/>
                <w:lang w:val="en-GB" w:eastAsia="ja-JP"/>
              </w:rPr>
            </w:pPr>
            <w:r w:rsidRPr="0096519C">
              <w:rPr>
                <w:b/>
                <w:i/>
                <w:szCs w:val="22"/>
                <w:lang w:val="en-GB" w:eastAsia="ja-JP"/>
              </w:rPr>
              <w:t>codeBlockGroupFlushIndicator</w:t>
            </w:r>
          </w:p>
          <w:p w14:paraId="5DD3FEC4" w14:textId="15458E3A" w:rsidR="002C5D28" w:rsidRPr="0096519C" w:rsidRDefault="002C5D28" w:rsidP="00F43D0B">
            <w:pPr>
              <w:pStyle w:val="TAL"/>
              <w:rPr>
                <w:szCs w:val="22"/>
                <w:lang w:val="en-GB" w:eastAsia="ja-JP"/>
              </w:rPr>
            </w:pPr>
            <w:r w:rsidRPr="0096519C">
              <w:rPr>
                <w:szCs w:val="22"/>
                <w:lang w:val="en-GB" w:eastAsia="ja-JP"/>
              </w:rPr>
              <w:t xml:space="preserve">Indicates whether CBGFI for CBG based (re)transmission in DL is enabled (true). (see </w:t>
            </w:r>
            <w:r w:rsidR="00F93181" w:rsidRPr="0096519C">
              <w:rPr>
                <w:szCs w:val="22"/>
                <w:lang w:val="en-GB" w:eastAsia="ja-JP"/>
              </w:rPr>
              <w:t>TS 38.212 [17]</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7.3.1.2.2)</w:t>
            </w:r>
            <w:r w:rsidR="00D63A82" w:rsidRPr="0096519C">
              <w:rPr>
                <w:szCs w:val="22"/>
                <w:lang w:val="en-GB" w:eastAsia="ja-JP"/>
              </w:rPr>
              <w:t>.</w:t>
            </w:r>
          </w:p>
        </w:tc>
      </w:tr>
      <w:tr w:rsidR="002C5D28" w:rsidRPr="0096519C" w14:paraId="3753218C" w14:textId="77777777" w:rsidTr="006D357F">
        <w:tc>
          <w:tcPr>
            <w:tcW w:w="14507" w:type="dxa"/>
            <w:shd w:val="clear" w:color="auto" w:fill="auto"/>
          </w:tcPr>
          <w:p w14:paraId="6EDC0EC4" w14:textId="77777777" w:rsidR="002C5D28" w:rsidRPr="0096519C" w:rsidRDefault="002C5D28" w:rsidP="00F43D0B">
            <w:pPr>
              <w:pStyle w:val="TAL"/>
              <w:rPr>
                <w:szCs w:val="22"/>
                <w:lang w:val="en-GB" w:eastAsia="ja-JP"/>
              </w:rPr>
            </w:pPr>
            <w:r w:rsidRPr="0096519C">
              <w:rPr>
                <w:b/>
                <w:i/>
                <w:szCs w:val="22"/>
                <w:lang w:val="en-GB" w:eastAsia="ja-JP"/>
              </w:rPr>
              <w:t>maxCodeBlockGroupsPerTransportBlock</w:t>
            </w:r>
          </w:p>
          <w:p w14:paraId="0B2F7975" w14:textId="286DFF58" w:rsidR="002C5D28" w:rsidRPr="0096519C" w:rsidRDefault="002C5D28" w:rsidP="00F43D0B">
            <w:pPr>
              <w:pStyle w:val="TAL"/>
              <w:rPr>
                <w:szCs w:val="22"/>
                <w:lang w:val="en-GB" w:eastAsia="ja-JP"/>
              </w:rPr>
            </w:pPr>
            <w:r w:rsidRPr="0096519C">
              <w:rPr>
                <w:szCs w:val="22"/>
                <w:lang w:val="en-GB" w:eastAsia="ja-JP"/>
              </w:rPr>
              <w:t xml:space="preserve">Maximum number of code-block-groups (CBGs) per TB. In case of multiple CW, the maximum CBG is 4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9.1.1)</w:t>
            </w:r>
            <w:r w:rsidR="00D63A82" w:rsidRPr="0096519C">
              <w:rPr>
                <w:szCs w:val="22"/>
                <w:lang w:val="en-GB" w:eastAsia="ja-JP"/>
              </w:rPr>
              <w:t>.</w:t>
            </w:r>
          </w:p>
        </w:tc>
      </w:tr>
    </w:tbl>
    <w:p w14:paraId="0B3AB980"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489BEBB" w14:textId="77777777" w:rsidTr="006D357F">
        <w:tc>
          <w:tcPr>
            <w:tcW w:w="14173" w:type="dxa"/>
            <w:shd w:val="clear" w:color="auto" w:fill="auto"/>
          </w:tcPr>
          <w:p w14:paraId="66EB1B78"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PDSCH-ServingCellConfig </w:t>
            </w:r>
            <w:r w:rsidRPr="0096519C">
              <w:rPr>
                <w:szCs w:val="22"/>
                <w:lang w:val="en-GB" w:eastAsia="ja-JP"/>
              </w:rPr>
              <w:t>field descriptions</w:t>
            </w:r>
          </w:p>
        </w:tc>
      </w:tr>
      <w:tr w:rsidR="00A047D1" w:rsidRPr="0096519C" w14:paraId="167320F1" w14:textId="77777777" w:rsidTr="006D357F">
        <w:tc>
          <w:tcPr>
            <w:tcW w:w="14173" w:type="dxa"/>
            <w:shd w:val="clear" w:color="auto" w:fill="auto"/>
          </w:tcPr>
          <w:p w14:paraId="1366FA9B" w14:textId="77777777" w:rsidR="002C5D28" w:rsidRPr="0096519C" w:rsidRDefault="002C5D28" w:rsidP="00F43D0B">
            <w:pPr>
              <w:pStyle w:val="TAL"/>
              <w:rPr>
                <w:szCs w:val="22"/>
                <w:lang w:val="en-GB" w:eastAsia="ja-JP"/>
              </w:rPr>
            </w:pPr>
            <w:r w:rsidRPr="0096519C">
              <w:rPr>
                <w:b/>
                <w:i/>
                <w:szCs w:val="22"/>
                <w:lang w:val="en-GB" w:eastAsia="ja-JP"/>
              </w:rPr>
              <w:t>codeBlockGroupTransmission</w:t>
            </w:r>
          </w:p>
          <w:p w14:paraId="70A8CAA5" w14:textId="1EE99642" w:rsidR="002C5D28" w:rsidRPr="0096519C" w:rsidRDefault="002C5D28" w:rsidP="00F43D0B">
            <w:pPr>
              <w:pStyle w:val="TAL"/>
              <w:rPr>
                <w:szCs w:val="22"/>
                <w:lang w:val="en-GB" w:eastAsia="ja-JP"/>
              </w:rPr>
            </w:pPr>
            <w:r w:rsidRPr="0096519C">
              <w:rPr>
                <w:szCs w:val="22"/>
                <w:lang w:val="en-GB" w:eastAsia="ja-JP"/>
              </w:rPr>
              <w:t xml:space="preserve">Enables and configures code-block-group (CBG) based transmission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9.1.1)</w:t>
            </w:r>
            <w:r w:rsidR="00D63A82" w:rsidRPr="0096519C">
              <w:rPr>
                <w:szCs w:val="22"/>
                <w:lang w:val="en-GB" w:eastAsia="ja-JP"/>
              </w:rPr>
              <w:t>.</w:t>
            </w:r>
          </w:p>
        </w:tc>
      </w:tr>
      <w:tr w:rsidR="00A047D1" w:rsidRPr="0096519C" w14:paraId="64432730" w14:textId="77777777" w:rsidTr="006D357F">
        <w:tc>
          <w:tcPr>
            <w:tcW w:w="14173" w:type="dxa"/>
            <w:shd w:val="clear" w:color="auto" w:fill="auto"/>
          </w:tcPr>
          <w:p w14:paraId="59C380E9" w14:textId="77777777" w:rsidR="003164AD" w:rsidRPr="0096519C" w:rsidRDefault="003164AD" w:rsidP="008D6D3B">
            <w:pPr>
              <w:pStyle w:val="TAL"/>
              <w:rPr>
                <w:b/>
                <w:i/>
                <w:szCs w:val="22"/>
                <w:lang w:val="en-GB" w:eastAsia="ja-JP"/>
              </w:rPr>
            </w:pPr>
            <w:r w:rsidRPr="0096519C">
              <w:rPr>
                <w:b/>
                <w:i/>
                <w:szCs w:val="22"/>
                <w:lang w:val="en-GB" w:eastAsia="ja-JP"/>
              </w:rPr>
              <w:t>maxMIMO-Layers</w:t>
            </w:r>
          </w:p>
          <w:p w14:paraId="3C354FCC" w14:textId="1A0480E2" w:rsidR="003164AD" w:rsidRPr="0096519C" w:rsidRDefault="003164AD" w:rsidP="008D6D3B">
            <w:pPr>
              <w:pStyle w:val="TAL"/>
              <w:rPr>
                <w:szCs w:val="22"/>
                <w:lang w:val="en-GB" w:eastAsia="ja-JP"/>
              </w:rPr>
            </w:pPr>
            <w:r w:rsidRPr="0096519C">
              <w:rPr>
                <w:szCs w:val="22"/>
                <w:lang w:val="en-GB" w:eastAsia="ja-JP"/>
              </w:rPr>
              <w:t xml:space="preserve">Indicates the maximum MIMO layer to be used for PDSCH in all BWPs of this serving cell. (see </w:t>
            </w:r>
            <w:r w:rsidR="0092754A" w:rsidRPr="0096519C">
              <w:rPr>
                <w:szCs w:val="22"/>
                <w:lang w:val="en-GB" w:eastAsia="ja-JP"/>
              </w:rPr>
              <w:t>TS 38.212 [17], clause 5.4.2.1</w:t>
            </w:r>
            <w:r w:rsidRPr="0096519C">
              <w:rPr>
                <w:szCs w:val="22"/>
                <w:lang w:val="en-GB" w:eastAsia="ja-JP"/>
              </w:rPr>
              <w:t>)</w:t>
            </w:r>
            <w:r w:rsidR="00D63A82" w:rsidRPr="0096519C">
              <w:rPr>
                <w:szCs w:val="22"/>
                <w:lang w:val="en-GB" w:eastAsia="ja-JP"/>
              </w:rPr>
              <w:t>.</w:t>
            </w:r>
          </w:p>
        </w:tc>
      </w:tr>
      <w:tr w:rsidR="00A047D1" w:rsidRPr="0096519C" w14:paraId="0CBE24BB" w14:textId="77777777" w:rsidTr="006D357F">
        <w:tc>
          <w:tcPr>
            <w:tcW w:w="14173" w:type="dxa"/>
            <w:shd w:val="clear" w:color="auto" w:fill="auto"/>
          </w:tcPr>
          <w:p w14:paraId="7F4353B8" w14:textId="77777777" w:rsidR="002C5D28" w:rsidRPr="0096519C" w:rsidRDefault="002C5D28" w:rsidP="00F43D0B">
            <w:pPr>
              <w:pStyle w:val="TAL"/>
              <w:rPr>
                <w:szCs w:val="22"/>
                <w:lang w:val="en-GB" w:eastAsia="ja-JP"/>
              </w:rPr>
            </w:pPr>
            <w:r w:rsidRPr="0096519C">
              <w:rPr>
                <w:b/>
                <w:i/>
                <w:szCs w:val="22"/>
                <w:lang w:val="en-GB" w:eastAsia="ja-JP"/>
              </w:rPr>
              <w:t>nrofHARQ-ProcessesForPDSCH</w:t>
            </w:r>
          </w:p>
          <w:p w14:paraId="54EFC0A4" w14:textId="65EDE7B6" w:rsidR="002C5D28" w:rsidRPr="0096519C" w:rsidRDefault="002C5D28" w:rsidP="00E53190">
            <w:pPr>
              <w:pStyle w:val="TAL"/>
              <w:rPr>
                <w:szCs w:val="22"/>
                <w:lang w:val="en-GB" w:eastAsia="ja-JP"/>
              </w:rPr>
            </w:pPr>
            <w:r w:rsidRPr="0096519C">
              <w:rPr>
                <w:szCs w:val="22"/>
                <w:lang w:val="en-GB" w:eastAsia="ja-JP"/>
              </w:rPr>
              <w:t>The number of HARQ processes to be used on the PDSCH of a serving cell.</w:t>
            </w:r>
            <w:r w:rsidR="00CB7EFC" w:rsidRPr="0096519C">
              <w:rPr>
                <w:szCs w:val="22"/>
                <w:lang w:val="en-GB" w:eastAsia="ja-JP"/>
              </w:rPr>
              <w:t xml:space="preserve"> Value</w:t>
            </w:r>
            <w:r w:rsidRPr="0096519C">
              <w:rPr>
                <w:szCs w:val="22"/>
                <w:lang w:val="en-GB" w:eastAsia="ja-JP"/>
              </w:rPr>
              <w:t xml:space="preserve"> </w:t>
            </w:r>
            <w:r w:rsidRPr="0096519C">
              <w:rPr>
                <w:i/>
                <w:szCs w:val="22"/>
                <w:lang w:val="en-GB" w:eastAsia="ja-JP"/>
              </w:rPr>
              <w:t>n2</w:t>
            </w:r>
            <w:r w:rsidRPr="0096519C">
              <w:rPr>
                <w:szCs w:val="22"/>
                <w:lang w:val="en-GB" w:eastAsia="ja-JP"/>
              </w:rPr>
              <w:t xml:space="preserve"> corresponds to 2 HARQ processes, </w:t>
            </w:r>
            <w:r w:rsidR="001B2A23" w:rsidRPr="0096519C">
              <w:rPr>
                <w:szCs w:val="22"/>
                <w:lang w:val="en-GB" w:eastAsia="ja-JP"/>
              </w:rPr>
              <w:t xml:space="preserve">value </w:t>
            </w:r>
            <w:r w:rsidRPr="0096519C">
              <w:rPr>
                <w:i/>
                <w:szCs w:val="22"/>
                <w:lang w:val="en-GB" w:eastAsia="ja-JP"/>
              </w:rPr>
              <w:t>n4</w:t>
            </w:r>
            <w:r w:rsidRPr="0096519C">
              <w:rPr>
                <w:szCs w:val="22"/>
                <w:lang w:val="en-GB" w:eastAsia="ja-JP"/>
              </w:rPr>
              <w:t xml:space="preserve"> to 4 HARQ processes</w:t>
            </w:r>
            <w:r w:rsidR="001B2A23" w:rsidRPr="0096519C">
              <w:rPr>
                <w:szCs w:val="22"/>
                <w:lang w:val="en-GB" w:eastAsia="ja-JP"/>
              </w:rPr>
              <w:t>,</w:t>
            </w:r>
            <w:r w:rsidRPr="0096519C">
              <w:rPr>
                <w:szCs w:val="22"/>
                <w:lang w:val="en-GB" w:eastAsia="ja-JP"/>
              </w:rPr>
              <w:t xml:space="preserve"> and so on. If the field is absent, the UE uses 8 HARQ processes (see </w:t>
            </w:r>
            <w:r w:rsidR="001634A6" w:rsidRPr="0096519C">
              <w:rPr>
                <w:szCs w:val="22"/>
                <w:lang w:val="en-GB" w:eastAsia="ja-JP"/>
              </w:rPr>
              <w:t>TS 38.214 [19]</w:t>
            </w:r>
            <w:r w:rsidRPr="0096519C">
              <w:rPr>
                <w:szCs w:val="22"/>
                <w:lang w:val="en-GB" w:eastAsia="ja-JP"/>
              </w:rPr>
              <w:t xml:space="preserve">, </w:t>
            </w:r>
            <w:r w:rsidR="00E53190" w:rsidRPr="0096519C">
              <w:rPr>
                <w:szCs w:val="22"/>
                <w:lang w:val="en-GB" w:eastAsia="ja-JP"/>
              </w:rPr>
              <w:t>clause 5.1</w:t>
            </w:r>
            <w:r w:rsidRPr="0096519C">
              <w:rPr>
                <w:szCs w:val="22"/>
                <w:lang w:val="en-GB" w:eastAsia="ja-JP"/>
              </w:rPr>
              <w:t>)</w:t>
            </w:r>
            <w:r w:rsidR="00E53190" w:rsidRPr="0096519C">
              <w:rPr>
                <w:szCs w:val="22"/>
                <w:lang w:val="en-GB" w:eastAsia="ja-JP"/>
              </w:rPr>
              <w:t>.</w:t>
            </w:r>
          </w:p>
        </w:tc>
      </w:tr>
      <w:tr w:rsidR="00A047D1" w:rsidRPr="0096519C" w14:paraId="1DFC5F3F" w14:textId="77777777" w:rsidTr="006D357F">
        <w:tc>
          <w:tcPr>
            <w:tcW w:w="14173" w:type="dxa"/>
            <w:shd w:val="clear" w:color="auto" w:fill="auto"/>
          </w:tcPr>
          <w:p w14:paraId="7593C28B" w14:textId="77777777" w:rsidR="00692E8B" w:rsidRPr="0096519C" w:rsidRDefault="00692E8B" w:rsidP="00706D38">
            <w:pPr>
              <w:pStyle w:val="TAL"/>
              <w:rPr>
                <w:b/>
                <w:i/>
                <w:lang w:val="en-GB"/>
              </w:rPr>
            </w:pPr>
            <w:r w:rsidRPr="0096519C">
              <w:rPr>
                <w:b/>
                <w:i/>
                <w:lang w:val="en-GB"/>
              </w:rPr>
              <w:t>processingType2Enabled</w:t>
            </w:r>
          </w:p>
          <w:p w14:paraId="409B3992" w14:textId="77777777" w:rsidR="00692E8B" w:rsidRPr="0096519C" w:rsidRDefault="00692E8B" w:rsidP="00706D38">
            <w:pPr>
              <w:pStyle w:val="TAL"/>
              <w:rPr>
                <w:rFonts w:eastAsia="Yu Mincho"/>
                <w:lang w:val="en-GB"/>
              </w:rPr>
            </w:pPr>
            <w:r w:rsidRPr="0096519C">
              <w:rPr>
                <w:rFonts w:eastAsia="Yu Mincho"/>
                <w:lang w:val="en-GB"/>
              </w:rPr>
              <w:t>Enables configuration of advanced processing time capability 2 for PDSCH (see 38.214 [19], clause 5.3).</w:t>
            </w:r>
          </w:p>
        </w:tc>
      </w:tr>
      <w:tr w:rsidR="00A047D1" w:rsidRPr="0096519C" w14:paraId="09C8A60F" w14:textId="77777777" w:rsidTr="006D357F">
        <w:tc>
          <w:tcPr>
            <w:tcW w:w="14173" w:type="dxa"/>
            <w:shd w:val="clear" w:color="auto" w:fill="auto"/>
          </w:tcPr>
          <w:p w14:paraId="75DEB91E" w14:textId="77777777" w:rsidR="002C5D28" w:rsidRPr="0096519C" w:rsidRDefault="002C5D28" w:rsidP="00F43D0B">
            <w:pPr>
              <w:pStyle w:val="TAL"/>
              <w:rPr>
                <w:szCs w:val="22"/>
                <w:lang w:val="en-GB" w:eastAsia="ja-JP"/>
              </w:rPr>
            </w:pPr>
            <w:r w:rsidRPr="0096519C">
              <w:rPr>
                <w:b/>
                <w:i/>
                <w:szCs w:val="22"/>
                <w:lang w:val="en-GB" w:eastAsia="ja-JP"/>
              </w:rPr>
              <w:t>pucch-Cell</w:t>
            </w:r>
          </w:p>
          <w:p w14:paraId="7C70ADCE" w14:textId="58CDDC43" w:rsidR="002C5D28" w:rsidRPr="0096519C" w:rsidRDefault="002C5D28" w:rsidP="00F43D0B">
            <w:pPr>
              <w:pStyle w:val="TAL"/>
              <w:rPr>
                <w:szCs w:val="22"/>
                <w:lang w:val="en-GB" w:eastAsia="ja-JP"/>
              </w:rPr>
            </w:pPr>
            <w:r w:rsidRPr="0096519C">
              <w:rPr>
                <w:szCs w:val="22"/>
                <w:lang w:val="en-GB" w:eastAsia="ja-JP"/>
              </w:rPr>
              <w:t>The ID of the serving cell (of the same cell group) to use for PUCCH. If the field is absent, the UE sends the HARQ feedback on the PUCCH of the SpCell of this cell group</w:t>
            </w:r>
            <w:r w:rsidR="00BF06DF" w:rsidRPr="0096519C">
              <w:rPr>
                <w:szCs w:val="22"/>
                <w:lang w:val="en-GB" w:eastAsia="ja-JP"/>
              </w:rPr>
              <w:t>, or on this serving cell if it is a PUCCH SCell</w:t>
            </w:r>
            <w:r w:rsidRPr="0096519C">
              <w:rPr>
                <w:szCs w:val="22"/>
                <w:lang w:val="en-GB" w:eastAsia="ja-JP"/>
              </w:rPr>
              <w:t>.</w:t>
            </w:r>
          </w:p>
        </w:tc>
      </w:tr>
      <w:tr w:rsidR="002C5D28" w:rsidRPr="0096519C" w14:paraId="55D9DD2C" w14:textId="77777777" w:rsidTr="006D357F">
        <w:tc>
          <w:tcPr>
            <w:tcW w:w="14173" w:type="dxa"/>
            <w:shd w:val="clear" w:color="auto" w:fill="auto"/>
          </w:tcPr>
          <w:p w14:paraId="7197486A" w14:textId="77777777" w:rsidR="002C5D28" w:rsidRPr="0096519C" w:rsidRDefault="002C5D28" w:rsidP="00F43D0B">
            <w:pPr>
              <w:pStyle w:val="TAL"/>
              <w:rPr>
                <w:szCs w:val="22"/>
                <w:lang w:val="en-GB" w:eastAsia="ja-JP"/>
              </w:rPr>
            </w:pPr>
            <w:r w:rsidRPr="0096519C">
              <w:rPr>
                <w:b/>
                <w:i/>
                <w:szCs w:val="22"/>
                <w:lang w:val="en-GB" w:eastAsia="ja-JP"/>
              </w:rPr>
              <w:t>xOverhead</w:t>
            </w:r>
          </w:p>
          <w:p w14:paraId="53C208D6" w14:textId="77777777" w:rsidR="002C5D28" w:rsidRPr="0096519C" w:rsidRDefault="002C5D28" w:rsidP="00E53190">
            <w:pPr>
              <w:pStyle w:val="TAL"/>
              <w:rPr>
                <w:szCs w:val="22"/>
                <w:lang w:val="en-GB" w:eastAsia="ja-JP"/>
              </w:rPr>
            </w:pPr>
            <w:r w:rsidRPr="0096519C">
              <w:rPr>
                <w:szCs w:val="22"/>
                <w:lang w:val="en-GB" w:eastAsia="ja-JP"/>
              </w:rPr>
              <w:t xml:space="preserve">Accounts for overhead from CSI-RS, CORESET, etc. If the field is absent, the UE applies value xOh0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5.1.3.2)</w:t>
            </w:r>
            <w:r w:rsidR="00E53190" w:rsidRPr="0096519C">
              <w:rPr>
                <w:szCs w:val="22"/>
                <w:lang w:val="en-GB" w:eastAsia="ja-JP"/>
              </w:rPr>
              <w:t>.</w:t>
            </w:r>
          </w:p>
        </w:tc>
      </w:tr>
    </w:tbl>
    <w:p w14:paraId="2206BC40"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60D6AD92" w14:textId="77777777" w:rsidTr="006D357F">
        <w:tc>
          <w:tcPr>
            <w:tcW w:w="4027" w:type="dxa"/>
          </w:tcPr>
          <w:p w14:paraId="77709FDD" w14:textId="77777777" w:rsidR="002C5D28" w:rsidRPr="0096519C" w:rsidRDefault="002C5D28" w:rsidP="00F43D0B">
            <w:pPr>
              <w:pStyle w:val="TAH"/>
              <w:rPr>
                <w:lang w:val="en-GB" w:eastAsia="ja-JP"/>
              </w:rPr>
            </w:pPr>
            <w:r w:rsidRPr="0096519C">
              <w:rPr>
                <w:lang w:val="en-GB" w:eastAsia="ja-JP"/>
              </w:rPr>
              <w:t>Conditional Presence</w:t>
            </w:r>
          </w:p>
        </w:tc>
        <w:tc>
          <w:tcPr>
            <w:tcW w:w="10146" w:type="dxa"/>
          </w:tcPr>
          <w:p w14:paraId="36B1DF77" w14:textId="77777777" w:rsidR="002C5D28" w:rsidRPr="0096519C" w:rsidRDefault="002C5D28" w:rsidP="00F43D0B">
            <w:pPr>
              <w:pStyle w:val="TAH"/>
              <w:rPr>
                <w:lang w:val="en-GB" w:eastAsia="ja-JP"/>
              </w:rPr>
            </w:pPr>
            <w:r w:rsidRPr="0096519C">
              <w:rPr>
                <w:lang w:val="en-GB" w:eastAsia="ja-JP"/>
              </w:rPr>
              <w:t>Explanation</w:t>
            </w:r>
          </w:p>
        </w:tc>
      </w:tr>
      <w:tr w:rsidR="002C5D28" w:rsidRPr="0096519C" w14:paraId="4C6FF9C9" w14:textId="77777777" w:rsidTr="006D357F">
        <w:tc>
          <w:tcPr>
            <w:tcW w:w="4027" w:type="dxa"/>
          </w:tcPr>
          <w:p w14:paraId="26CDB5F9" w14:textId="77777777" w:rsidR="002C5D28" w:rsidRPr="0096519C" w:rsidRDefault="002C5D28" w:rsidP="00F43D0B">
            <w:pPr>
              <w:pStyle w:val="TAL"/>
              <w:rPr>
                <w:i/>
                <w:lang w:val="en-GB" w:eastAsia="ja-JP"/>
              </w:rPr>
            </w:pPr>
            <w:r w:rsidRPr="0096519C">
              <w:rPr>
                <w:i/>
                <w:lang w:val="en-GB" w:eastAsia="ja-JP"/>
              </w:rPr>
              <w:t>SCellAddOnly</w:t>
            </w:r>
          </w:p>
        </w:tc>
        <w:tc>
          <w:tcPr>
            <w:tcW w:w="10146" w:type="dxa"/>
          </w:tcPr>
          <w:p w14:paraId="3CCAD591" w14:textId="6AAC6373" w:rsidR="002C5D28" w:rsidRPr="0096519C" w:rsidRDefault="002C5D28" w:rsidP="00F43D0B">
            <w:pPr>
              <w:pStyle w:val="TAL"/>
              <w:rPr>
                <w:lang w:val="en-GB" w:eastAsia="ja-JP"/>
              </w:rPr>
            </w:pPr>
            <w:r w:rsidRPr="0096519C">
              <w:rPr>
                <w:lang w:val="en-GB" w:eastAsia="ja-JP"/>
              </w:rPr>
              <w:t xml:space="preserve">It is optionally present, Need </w:t>
            </w:r>
            <w:r w:rsidR="00723F09" w:rsidRPr="0096519C">
              <w:rPr>
                <w:lang w:val="en-GB" w:eastAsia="ja-JP"/>
              </w:rPr>
              <w:t>S</w:t>
            </w:r>
            <w:r w:rsidRPr="0096519C">
              <w:rPr>
                <w:lang w:val="en-GB" w:eastAsia="ja-JP"/>
              </w:rPr>
              <w:t>, for (non-PUCCH) SCells when adding a new SCell. The field is absent</w:t>
            </w:r>
            <w:r w:rsidR="00EA4B01" w:rsidRPr="0096519C">
              <w:rPr>
                <w:lang w:val="en-GB" w:eastAsia="ja-JP"/>
              </w:rPr>
              <w:t>, Need M,</w:t>
            </w:r>
            <w:r w:rsidRPr="0096519C">
              <w:rPr>
                <w:lang w:val="en-GB" w:eastAsia="ja-JP"/>
              </w:rPr>
              <w:t xml:space="preserve"> when reconfiguring SCells. The field is also absent for the SpCells as well as for a PUCCH SCell.</w:t>
            </w:r>
          </w:p>
        </w:tc>
      </w:tr>
    </w:tbl>
    <w:p w14:paraId="7ECE7340" w14:textId="77777777" w:rsidR="000B4A46" w:rsidRPr="0096519C" w:rsidRDefault="000B4A46" w:rsidP="000B4A46"/>
    <w:p w14:paraId="51285948" w14:textId="77777777" w:rsidR="002C5D28" w:rsidRPr="0096519C" w:rsidRDefault="002C5D28" w:rsidP="002C5D28">
      <w:pPr>
        <w:pStyle w:val="Heading4"/>
        <w:rPr>
          <w:lang w:val="en-GB"/>
        </w:rPr>
      </w:pPr>
      <w:bookmarkStart w:id="863" w:name="_Toc20426040"/>
      <w:r w:rsidRPr="0096519C">
        <w:rPr>
          <w:lang w:val="en-GB"/>
        </w:rPr>
        <w:t>–</w:t>
      </w:r>
      <w:r w:rsidRPr="0096519C">
        <w:rPr>
          <w:lang w:val="en-GB"/>
        </w:rPr>
        <w:tab/>
      </w:r>
      <w:r w:rsidRPr="0096519C">
        <w:rPr>
          <w:i/>
          <w:lang w:val="en-GB"/>
        </w:rPr>
        <w:t>PDSCH-TimeDomainResourceAllocationList</w:t>
      </w:r>
      <w:bookmarkEnd w:id="863"/>
    </w:p>
    <w:p w14:paraId="13F602E4" w14:textId="196DEB78" w:rsidR="002C5D28" w:rsidRPr="0096519C" w:rsidRDefault="002C5D28" w:rsidP="002C5D28">
      <w:r w:rsidRPr="0096519C">
        <w:t xml:space="preserve">The IE </w:t>
      </w:r>
      <w:r w:rsidRPr="0096519C">
        <w:rPr>
          <w:i/>
        </w:rPr>
        <w:t>PDSCH-TimeDomainResourceAllocation</w:t>
      </w:r>
      <w:r w:rsidRPr="0096519C">
        <w:t xml:space="preserve"> is used to configure a time domain relation between PDCCH and PDSCH. The </w:t>
      </w:r>
      <w:r w:rsidRPr="0096519C">
        <w:rPr>
          <w:i/>
        </w:rPr>
        <w:t>PDSCH-TimeDomainResourceAllocationList</w:t>
      </w:r>
      <w:r w:rsidRPr="0096519C">
        <w:t xml:space="preserve"> contains one or more of such </w:t>
      </w:r>
      <w:r w:rsidRPr="0096519C">
        <w:rPr>
          <w:i/>
        </w:rPr>
        <w:t>PDSCH-TimeDomainResourceAllocations</w:t>
      </w:r>
      <w:r w:rsidRPr="0096519C">
        <w:t xml:space="preserve">. The network indicates in the DL assignment which of the configured time domain allocations the UE shall apply for that DL assignment. The UE determines the bit width of the DCI field based on the number of entries in the </w:t>
      </w:r>
      <w:r w:rsidRPr="0096519C">
        <w:rPr>
          <w:i/>
        </w:rPr>
        <w:t>PDSCH-TimeDomainResourceAllocationList</w:t>
      </w:r>
      <w:r w:rsidRPr="0096519C">
        <w:t>. Value 0 in the DCI field refers to the first element in this list, value 1 in the DCI field refers to the second element in this list, and so on.</w:t>
      </w:r>
    </w:p>
    <w:p w14:paraId="5FD98F3C" w14:textId="77777777" w:rsidR="002C5D28" w:rsidRPr="0096519C" w:rsidRDefault="002C5D28" w:rsidP="002C5D28">
      <w:pPr>
        <w:pStyle w:val="TH"/>
        <w:rPr>
          <w:lang w:val="en-GB"/>
        </w:rPr>
      </w:pPr>
      <w:r w:rsidRPr="0096519C">
        <w:rPr>
          <w:i/>
          <w:lang w:val="en-GB"/>
        </w:rPr>
        <w:t>PDSCH-TimeDomainResourceAllocationList</w:t>
      </w:r>
      <w:r w:rsidRPr="0096519C">
        <w:rPr>
          <w:lang w:val="en-GB"/>
        </w:rPr>
        <w:t xml:space="preserve"> information element</w:t>
      </w:r>
    </w:p>
    <w:p w14:paraId="3858E9A8" w14:textId="77777777" w:rsidR="002C5D28" w:rsidRPr="0096519C" w:rsidRDefault="002C5D28" w:rsidP="0096519C">
      <w:pPr>
        <w:pStyle w:val="PL"/>
        <w:rPr>
          <w:color w:val="808080"/>
        </w:rPr>
      </w:pPr>
      <w:r w:rsidRPr="0096519C">
        <w:rPr>
          <w:color w:val="808080"/>
        </w:rPr>
        <w:t>-- ASN1START</w:t>
      </w:r>
    </w:p>
    <w:p w14:paraId="4608AB59" w14:textId="77777777" w:rsidR="002C5D28" w:rsidRPr="0096519C" w:rsidRDefault="002C5D28" w:rsidP="0096519C">
      <w:pPr>
        <w:pStyle w:val="PL"/>
        <w:rPr>
          <w:color w:val="808080"/>
        </w:rPr>
      </w:pPr>
      <w:r w:rsidRPr="0096519C">
        <w:rPr>
          <w:color w:val="808080"/>
        </w:rPr>
        <w:t>-- TAG-PDSCH-TIMEDOMAINRESOURCEALLOCATIONLIST-START</w:t>
      </w:r>
    </w:p>
    <w:p w14:paraId="55A23C96" w14:textId="77777777" w:rsidR="002C5D28" w:rsidRPr="0096519C" w:rsidRDefault="002C5D28" w:rsidP="0096519C">
      <w:pPr>
        <w:pStyle w:val="PL"/>
      </w:pPr>
    </w:p>
    <w:p w14:paraId="4BFB3CBB" w14:textId="77777777" w:rsidR="002C5D28" w:rsidRPr="0096519C" w:rsidRDefault="002C5D28" w:rsidP="0096519C">
      <w:pPr>
        <w:pStyle w:val="PL"/>
      </w:pPr>
    </w:p>
    <w:p w14:paraId="00559D8A" w14:textId="77777777" w:rsidR="002C5D28" w:rsidRPr="0096519C" w:rsidRDefault="002C5D28" w:rsidP="0096519C">
      <w:pPr>
        <w:pStyle w:val="PL"/>
      </w:pPr>
      <w:r w:rsidRPr="0096519C">
        <w:t xml:space="preserve">PDSCH-TimeDomainResourceAllocationList ::=  </w:t>
      </w:r>
      <w:r w:rsidRPr="0096519C">
        <w:rPr>
          <w:color w:val="993366"/>
        </w:rPr>
        <w:t>SEQUENCE</w:t>
      </w:r>
      <w:r w:rsidRPr="0096519C">
        <w:t xml:space="preserve"> (</w:t>
      </w:r>
      <w:r w:rsidRPr="0096519C">
        <w:rPr>
          <w:color w:val="993366"/>
        </w:rPr>
        <w:t>SIZE</w:t>
      </w:r>
      <w:r w:rsidRPr="0096519C">
        <w:t>(1..maxNrofDL-Allocations))</w:t>
      </w:r>
      <w:r w:rsidRPr="0096519C">
        <w:rPr>
          <w:color w:val="993366"/>
        </w:rPr>
        <w:t xml:space="preserve"> OF</w:t>
      </w:r>
      <w:r w:rsidRPr="0096519C">
        <w:t xml:space="preserve"> PDSCH-TimeDomainResourceAllocation</w:t>
      </w:r>
    </w:p>
    <w:p w14:paraId="6F89752C" w14:textId="77777777" w:rsidR="002C5D28" w:rsidRPr="0096519C" w:rsidRDefault="002C5D28" w:rsidP="0096519C">
      <w:pPr>
        <w:pStyle w:val="PL"/>
      </w:pPr>
    </w:p>
    <w:p w14:paraId="0761021D" w14:textId="39B8B831" w:rsidR="002C5D28" w:rsidRPr="0096519C" w:rsidRDefault="002C5D28" w:rsidP="0096519C">
      <w:pPr>
        <w:pStyle w:val="PL"/>
      </w:pPr>
      <w:r w:rsidRPr="0096519C">
        <w:t xml:space="preserve">PDSCH-TimeDomainResourceAllocation ::= </w:t>
      </w:r>
      <w:r w:rsidR="00BA24B5" w:rsidRPr="0096519C">
        <w:t xml:space="preserve">  </w:t>
      </w:r>
      <w:r w:rsidRPr="0096519C">
        <w:rPr>
          <w:color w:val="993366"/>
        </w:rPr>
        <w:t>SEQUENCE</w:t>
      </w:r>
      <w:r w:rsidRPr="0096519C">
        <w:t xml:space="preserve"> {</w:t>
      </w:r>
    </w:p>
    <w:p w14:paraId="2F9ACE67" w14:textId="77777777" w:rsidR="002C5D28" w:rsidRPr="0096519C" w:rsidRDefault="002C5D28" w:rsidP="0096519C">
      <w:pPr>
        <w:pStyle w:val="PL"/>
        <w:rPr>
          <w:color w:val="808080"/>
        </w:rPr>
      </w:pPr>
      <w:r w:rsidRPr="0096519C">
        <w:t xml:space="preserve">    k0                                      </w:t>
      </w:r>
      <w:r w:rsidRPr="0096519C">
        <w:rPr>
          <w:color w:val="993366"/>
        </w:rPr>
        <w:t>INTEGER</w:t>
      </w:r>
      <w:r w:rsidRPr="0096519C">
        <w:t xml:space="preserve">(0..32)                      </w:t>
      </w:r>
      <w:r w:rsidR="00536F61" w:rsidRPr="0096519C">
        <w:t xml:space="preserve">                               </w:t>
      </w:r>
      <w:r w:rsidRPr="0096519C">
        <w:rPr>
          <w:color w:val="993366"/>
        </w:rPr>
        <w:t>OPTIONAL</w:t>
      </w:r>
      <w:r w:rsidRPr="0096519C">
        <w:t xml:space="preserve">,   </w:t>
      </w:r>
      <w:r w:rsidRPr="0096519C">
        <w:rPr>
          <w:color w:val="808080"/>
        </w:rPr>
        <w:t>-- Need S</w:t>
      </w:r>
    </w:p>
    <w:p w14:paraId="60ED2447" w14:textId="77777777" w:rsidR="002C5D28" w:rsidRPr="0096519C" w:rsidRDefault="002C5D28" w:rsidP="0096519C">
      <w:pPr>
        <w:pStyle w:val="PL"/>
      </w:pPr>
      <w:r w:rsidRPr="0096519C">
        <w:t xml:space="preserve">    mappingType                             </w:t>
      </w:r>
      <w:r w:rsidRPr="0096519C">
        <w:rPr>
          <w:color w:val="993366"/>
        </w:rPr>
        <w:t>ENUMERATED</w:t>
      </w:r>
      <w:r w:rsidRPr="0096519C">
        <w:t xml:space="preserve"> {typeA, typeB},</w:t>
      </w:r>
    </w:p>
    <w:p w14:paraId="04958FFD" w14:textId="77777777" w:rsidR="002C5D28" w:rsidRPr="0096519C" w:rsidRDefault="002C5D28" w:rsidP="0096519C">
      <w:pPr>
        <w:pStyle w:val="PL"/>
      </w:pPr>
      <w:r w:rsidRPr="0096519C">
        <w:t xml:space="preserve">    startSymbolAndLength                    </w:t>
      </w:r>
      <w:r w:rsidRPr="0096519C">
        <w:rPr>
          <w:color w:val="993366"/>
        </w:rPr>
        <w:t>INTEGER</w:t>
      </w:r>
      <w:r w:rsidRPr="0096519C">
        <w:t xml:space="preserve"> (0..127)</w:t>
      </w:r>
    </w:p>
    <w:p w14:paraId="78C1885E" w14:textId="77777777" w:rsidR="002C5D28" w:rsidRPr="0096519C" w:rsidRDefault="002C5D28" w:rsidP="0096519C">
      <w:pPr>
        <w:pStyle w:val="PL"/>
      </w:pPr>
      <w:r w:rsidRPr="0096519C">
        <w:t>}</w:t>
      </w:r>
    </w:p>
    <w:p w14:paraId="3399657A" w14:textId="77777777" w:rsidR="002C5D28" w:rsidRPr="0096519C" w:rsidRDefault="002C5D28" w:rsidP="0096519C">
      <w:pPr>
        <w:pStyle w:val="PL"/>
      </w:pPr>
    </w:p>
    <w:p w14:paraId="1ED6BF61" w14:textId="77777777" w:rsidR="002C5D28" w:rsidRPr="0096519C" w:rsidRDefault="002C5D28" w:rsidP="0096519C">
      <w:pPr>
        <w:pStyle w:val="PL"/>
        <w:rPr>
          <w:color w:val="808080"/>
        </w:rPr>
      </w:pPr>
      <w:r w:rsidRPr="0096519C">
        <w:rPr>
          <w:color w:val="808080"/>
        </w:rPr>
        <w:t>-- TAG-PDSCH-TIMEDOMAINRESOURCEALLOCATIONLIST-STOP</w:t>
      </w:r>
    </w:p>
    <w:p w14:paraId="2F78BFB6" w14:textId="77777777" w:rsidR="002C5D28" w:rsidRPr="0096519C" w:rsidRDefault="002C5D28" w:rsidP="0096519C">
      <w:pPr>
        <w:pStyle w:val="PL"/>
        <w:rPr>
          <w:color w:val="808080"/>
        </w:rPr>
      </w:pPr>
      <w:r w:rsidRPr="0096519C">
        <w:rPr>
          <w:color w:val="808080"/>
        </w:rPr>
        <w:t>-- ASN1STOP</w:t>
      </w:r>
    </w:p>
    <w:p w14:paraId="465F69EE"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86E18C2" w14:textId="77777777" w:rsidTr="006D357F">
        <w:tc>
          <w:tcPr>
            <w:tcW w:w="14173" w:type="dxa"/>
            <w:shd w:val="clear" w:color="auto" w:fill="auto"/>
          </w:tcPr>
          <w:p w14:paraId="556FADDF" w14:textId="77777777" w:rsidR="002C5D28" w:rsidRPr="0096519C" w:rsidRDefault="002C5D28" w:rsidP="00F43D0B">
            <w:pPr>
              <w:pStyle w:val="TAH"/>
              <w:rPr>
                <w:szCs w:val="22"/>
                <w:lang w:val="en-GB" w:eastAsia="ja-JP"/>
              </w:rPr>
            </w:pPr>
            <w:r w:rsidRPr="0096519C">
              <w:rPr>
                <w:i/>
                <w:szCs w:val="22"/>
                <w:lang w:val="en-GB" w:eastAsia="ja-JP"/>
              </w:rPr>
              <w:t xml:space="preserve">PDSCH-TimeDomainResourceAllocation </w:t>
            </w:r>
            <w:r w:rsidRPr="0096519C">
              <w:rPr>
                <w:szCs w:val="22"/>
                <w:lang w:val="en-GB" w:eastAsia="ja-JP"/>
              </w:rPr>
              <w:t>field descriptions</w:t>
            </w:r>
          </w:p>
        </w:tc>
      </w:tr>
      <w:tr w:rsidR="00A047D1" w:rsidRPr="0096519C" w14:paraId="6A0ED324" w14:textId="77777777" w:rsidTr="006D357F">
        <w:tc>
          <w:tcPr>
            <w:tcW w:w="14173" w:type="dxa"/>
            <w:shd w:val="clear" w:color="auto" w:fill="auto"/>
          </w:tcPr>
          <w:p w14:paraId="72B88EA9" w14:textId="77777777" w:rsidR="002C5D28" w:rsidRPr="0096519C" w:rsidRDefault="002C5D28" w:rsidP="00F43D0B">
            <w:pPr>
              <w:pStyle w:val="TAL"/>
              <w:rPr>
                <w:szCs w:val="22"/>
                <w:lang w:val="en-GB" w:eastAsia="ja-JP"/>
              </w:rPr>
            </w:pPr>
            <w:r w:rsidRPr="0096519C">
              <w:rPr>
                <w:b/>
                <w:i/>
                <w:szCs w:val="22"/>
                <w:lang w:val="en-GB" w:eastAsia="ja-JP"/>
              </w:rPr>
              <w:t>k0</w:t>
            </w:r>
          </w:p>
          <w:p w14:paraId="2D45CE79" w14:textId="77777777" w:rsidR="002C5D28" w:rsidRPr="0096519C" w:rsidRDefault="00A41598" w:rsidP="00E53190">
            <w:pPr>
              <w:pStyle w:val="TAL"/>
              <w:rPr>
                <w:szCs w:val="22"/>
                <w:lang w:val="en-GB" w:eastAsia="ja-JP"/>
              </w:rPr>
            </w:pPr>
            <w:r w:rsidRPr="0096519C">
              <w:rPr>
                <w:szCs w:val="22"/>
                <w:lang w:val="en-GB" w:eastAsia="ja-JP"/>
              </w:rPr>
              <w:t>Slot offset between DCI and its scheduled PDSCH</w:t>
            </w:r>
            <w:r w:rsidR="002C5D28" w:rsidRPr="0096519C">
              <w:rPr>
                <w:szCs w:val="22"/>
                <w:lang w:val="en-GB" w:eastAsia="ja-JP"/>
              </w:rPr>
              <w:t xml:space="preserve"> (see </w:t>
            </w:r>
            <w:r w:rsidR="001634A6" w:rsidRPr="0096519C">
              <w:rPr>
                <w:szCs w:val="22"/>
                <w:lang w:val="en-GB" w:eastAsia="ja-JP"/>
              </w:rPr>
              <w:t>TS 38.214 [19]</w:t>
            </w:r>
            <w:r w:rsidR="002C5D28" w:rsidRPr="0096519C">
              <w:rPr>
                <w:szCs w:val="22"/>
                <w:lang w:val="en-GB" w:eastAsia="ja-JP"/>
              </w:rPr>
              <w:t xml:space="preserve">, </w:t>
            </w:r>
            <w:r w:rsidR="00581EBE" w:rsidRPr="0096519C">
              <w:rPr>
                <w:szCs w:val="22"/>
                <w:lang w:val="en-GB" w:eastAsia="ja-JP"/>
              </w:rPr>
              <w:t>clause</w:t>
            </w:r>
            <w:r w:rsidR="002C5D28" w:rsidRPr="0096519C">
              <w:rPr>
                <w:szCs w:val="22"/>
                <w:lang w:val="en-GB" w:eastAsia="ja-JP"/>
              </w:rPr>
              <w:t xml:space="preserve"> 5.1.2.1) When the field is absent the UE applies the value 0.</w:t>
            </w:r>
          </w:p>
        </w:tc>
      </w:tr>
      <w:tr w:rsidR="00A047D1" w:rsidRPr="0096519C" w14:paraId="32E0583C" w14:textId="77777777" w:rsidTr="006D357F">
        <w:tc>
          <w:tcPr>
            <w:tcW w:w="14173" w:type="dxa"/>
            <w:shd w:val="clear" w:color="auto" w:fill="auto"/>
          </w:tcPr>
          <w:p w14:paraId="55C70E74" w14:textId="77777777" w:rsidR="002C5D28" w:rsidRPr="0096519C" w:rsidRDefault="002C5D28" w:rsidP="00F43D0B">
            <w:pPr>
              <w:pStyle w:val="TAL"/>
              <w:rPr>
                <w:szCs w:val="22"/>
                <w:lang w:val="en-GB" w:eastAsia="ja-JP"/>
              </w:rPr>
            </w:pPr>
            <w:r w:rsidRPr="0096519C">
              <w:rPr>
                <w:b/>
                <w:i/>
                <w:szCs w:val="22"/>
                <w:lang w:val="en-GB" w:eastAsia="ja-JP"/>
              </w:rPr>
              <w:t>mappingType</w:t>
            </w:r>
          </w:p>
          <w:p w14:paraId="50825414" w14:textId="41A2069D" w:rsidR="002C5D28" w:rsidRPr="0096519C" w:rsidRDefault="002C5D28" w:rsidP="00F43D0B">
            <w:pPr>
              <w:pStyle w:val="TAL"/>
              <w:rPr>
                <w:szCs w:val="22"/>
                <w:lang w:val="en-GB" w:eastAsia="ja-JP"/>
              </w:rPr>
            </w:pPr>
            <w:r w:rsidRPr="0096519C">
              <w:rPr>
                <w:szCs w:val="22"/>
                <w:lang w:val="en-GB" w:eastAsia="ja-JP"/>
              </w:rPr>
              <w:t xml:space="preserve">PDSCH mapping type.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5.3)</w:t>
            </w:r>
            <w:r w:rsidR="00D63A82" w:rsidRPr="0096519C">
              <w:rPr>
                <w:szCs w:val="22"/>
                <w:lang w:val="en-GB" w:eastAsia="ja-JP"/>
              </w:rPr>
              <w:t>.</w:t>
            </w:r>
          </w:p>
        </w:tc>
      </w:tr>
      <w:tr w:rsidR="002C5D28" w:rsidRPr="0096519C" w14:paraId="482CC7F3" w14:textId="77777777" w:rsidTr="006D357F">
        <w:tc>
          <w:tcPr>
            <w:tcW w:w="14173" w:type="dxa"/>
            <w:shd w:val="clear" w:color="auto" w:fill="auto"/>
          </w:tcPr>
          <w:p w14:paraId="63A5CEE2" w14:textId="77777777" w:rsidR="002C5D28" w:rsidRPr="0096519C" w:rsidRDefault="002C5D28" w:rsidP="00F43D0B">
            <w:pPr>
              <w:pStyle w:val="TAL"/>
              <w:rPr>
                <w:szCs w:val="22"/>
                <w:lang w:val="en-GB" w:eastAsia="ja-JP"/>
              </w:rPr>
            </w:pPr>
            <w:r w:rsidRPr="0096519C">
              <w:rPr>
                <w:b/>
                <w:i/>
                <w:szCs w:val="22"/>
                <w:lang w:val="en-GB" w:eastAsia="ja-JP"/>
              </w:rPr>
              <w:t>startSymbolAndLength</w:t>
            </w:r>
          </w:p>
          <w:p w14:paraId="6AFEB32D" w14:textId="70888D4F" w:rsidR="002C5D28" w:rsidRPr="0096519C" w:rsidRDefault="002C5D28" w:rsidP="00E53190">
            <w:pPr>
              <w:pStyle w:val="TAL"/>
              <w:rPr>
                <w:szCs w:val="22"/>
                <w:lang w:val="en-GB" w:eastAsia="ja-JP"/>
              </w:rPr>
            </w:pPr>
            <w:r w:rsidRPr="0096519C">
              <w:rPr>
                <w:szCs w:val="22"/>
                <w:lang w:val="en-GB" w:eastAsia="ja-JP"/>
              </w:rPr>
              <w:t xml:space="preserve">An index giving valid combinations of start symbol and length (jointly encoded) as start and length indicator (SLIV). The network configures the field so that the allocation does not cross the slot boundary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5.1.2.1)</w:t>
            </w:r>
            <w:r w:rsidR="00D63A82" w:rsidRPr="0096519C">
              <w:rPr>
                <w:szCs w:val="22"/>
                <w:lang w:val="en-GB" w:eastAsia="ja-JP"/>
              </w:rPr>
              <w:t>.</w:t>
            </w:r>
          </w:p>
        </w:tc>
      </w:tr>
    </w:tbl>
    <w:p w14:paraId="78FF7FD4" w14:textId="77777777" w:rsidR="000B4A46" w:rsidRPr="0096519C" w:rsidRDefault="000B4A46" w:rsidP="000B4A46"/>
    <w:p w14:paraId="7CD7DDF3" w14:textId="77777777" w:rsidR="002C5D28" w:rsidRPr="0096519C" w:rsidRDefault="002C5D28" w:rsidP="002C5D28">
      <w:pPr>
        <w:pStyle w:val="Heading4"/>
        <w:rPr>
          <w:lang w:val="en-GB"/>
        </w:rPr>
      </w:pPr>
      <w:bookmarkStart w:id="864" w:name="_Toc20426041"/>
      <w:r w:rsidRPr="0096519C">
        <w:rPr>
          <w:lang w:val="en-GB"/>
        </w:rPr>
        <w:t>–</w:t>
      </w:r>
      <w:r w:rsidRPr="0096519C">
        <w:rPr>
          <w:lang w:val="en-GB"/>
        </w:rPr>
        <w:tab/>
      </w:r>
      <w:r w:rsidRPr="0096519C">
        <w:rPr>
          <w:i/>
          <w:lang w:val="en-GB"/>
        </w:rPr>
        <w:t>PHR-Config</w:t>
      </w:r>
      <w:bookmarkEnd w:id="864"/>
    </w:p>
    <w:p w14:paraId="006AAFE3" w14:textId="77777777" w:rsidR="00F95F2F" w:rsidRPr="0096519C" w:rsidRDefault="002C5D28" w:rsidP="002C5D28">
      <w:r w:rsidRPr="0096519C">
        <w:t xml:space="preserve">The IE </w:t>
      </w:r>
      <w:r w:rsidRPr="0096519C">
        <w:rPr>
          <w:i/>
        </w:rPr>
        <w:t>PHR-Config</w:t>
      </w:r>
      <w:r w:rsidRPr="0096519C">
        <w:t xml:space="preserve"> is used to configure parameters for power headroom reporting.</w:t>
      </w:r>
    </w:p>
    <w:p w14:paraId="17EA4DA4" w14:textId="77777777" w:rsidR="002C5D28" w:rsidRPr="0096519C" w:rsidRDefault="002C5D28" w:rsidP="002C5D28">
      <w:pPr>
        <w:pStyle w:val="TH"/>
        <w:rPr>
          <w:lang w:val="en-GB"/>
        </w:rPr>
      </w:pPr>
      <w:r w:rsidRPr="0096519C">
        <w:rPr>
          <w:i/>
          <w:lang w:val="en-GB"/>
        </w:rPr>
        <w:t>PHR-Config</w:t>
      </w:r>
      <w:r w:rsidRPr="0096519C">
        <w:rPr>
          <w:lang w:val="en-GB"/>
        </w:rPr>
        <w:t xml:space="preserve"> information element</w:t>
      </w:r>
    </w:p>
    <w:p w14:paraId="12B14C92" w14:textId="77777777" w:rsidR="002C5D28" w:rsidRPr="0096519C" w:rsidRDefault="002C5D28" w:rsidP="0096519C">
      <w:pPr>
        <w:pStyle w:val="PL"/>
        <w:rPr>
          <w:color w:val="808080"/>
        </w:rPr>
      </w:pPr>
      <w:r w:rsidRPr="0096519C">
        <w:rPr>
          <w:color w:val="808080"/>
        </w:rPr>
        <w:t>-- ASN1START</w:t>
      </w:r>
    </w:p>
    <w:p w14:paraId="36D340AA" w14:textId="77777777" w:rsidR="002C5D28" w:rsidRPr="0096519C" w:rsidRDefault="002C5D28" w:rsidP="0096519C">
      <w:pPr>
        <w:pStyle w:val="PL"/>
        <w:rPr>
          <w:color w:val="808080"/>
        </w:rPr>
      </w:pPr>
      <w:r w:rsidRPr="0096519C">
        <w:rPr>
          <w:color w:val="808080"/>
        </w:rPr>
        <w:t>-- TAG-PHR-CONFIG-START</w:t>
      </w:r>
    </w:p>
    <w:p w14:paraId="61647DC1" w14:textId="77777777" w:rsidR="002C5D28" w:rsidRPr="0096519C" w:rsidRDefault="002C5D28" w:rsidP="0096519C">
      <w:pPr>
        <w:pStyle w:val="PL"/>
      </w:pPr>
    </w:p>
    <w:p w14:paraId="67393BEA" w14:textId="77777777" w:rsidR="002C5D28" w:rsidRPr="0096519C" w:rsidRDefault="002C5D28" w:rsidP="0096519C">
      <w:pPr>
        <w:pStyle w:val="PL"/>
      </w:pPr>
      <w:r w:rsidRPr="0096519C">
        <w:t xml:space="preserve">PHR-Config ::=                      </w:t>
      </w:r>
      <w:r w:rsidRPr="0096519C">
        <w:rPr>
          <w:color w:val="993366"/>
        </w:rPr>
        <w:t>SEQUENCE</w:t>
      </w:r>
      <w:r w:rsidRPr="0096519C">
        <w:t xml:space="preserve"> {</w:t>
      </w:r>
    </w:p>
    <w:p w14:paraId="19BC61F1" w14:textId="77777777" w:rsidR="002C5D28" w:rsidRPr="0096519C" w:rsidRDefault="002C5D28" w:rsidP="0096519C">
      <w:pPr>
        <w:pStyle w:val="PL"/>
      </w:pPr>
      <w:r w:rsidRPr="0096519C">
        <w:t xml:space="preserve">    phr-PeriodicTimer                   </w:t>
      </w:r>
      <w:r w:rsidRPr="0096519C">
        <w:rPr>
          <w:color w:val="993366"/>
        </w:rPr>
        <w:t>ENUMERATED</w:t>
      </w:r>
      <w:r w:rsidRPr="0096519C">
        <w:t xml:space="preserve"> {sf10, sf20, sf50, sf100, sf200,sf500, sf1000, infinity},</w:t>
      </w:r>
    </w:p>
    <w:p w14:paraId="6B061D89" w14:textId="77777777" w:rsidR="002C5D28" w:rsidRPr="0096519C" w:rsidRDefault="002C5D28" w:rsidP="0096519C">
      <w:pPr>
        <w:pStyle w:val="PL"/>
      </w:pPr>
      <w:r w:rsidRPr="0096519C">
        <w:t xml:space="preserve">    phr-ProhibitTimer                   </w:t>
      </w:r>
      <w:r w:rsidRPr="0096519C">
        <w:rPr>
          <w:color w:val="993366"/>
        </w:rPr>
        <w:t>ENUMERATED</w:t>
      </w:r>
      <w:r w:rsidRPr="0096519C">
        <w:t xml:space="preserve"> {sf0, sf10, sf20, sf50, sf100,sf200, sf500, sf1000},</w:t>
      </w:r>
    </w:p>
    <w:p w14:paraId="64A7F971" w14:textId="77777777" w:rsidR="002C5D28" w:rsidRPr="0096519C" w:rsidRDefault="002C5D28" w:rsidP="0096519C">
      <w:pPr>
        <w:pStyle w:val="PL"/>
      </w:pPr>
      <w:r w:rsidRPr="0096519C">
        <w:t xml:space="preserve">    phr-Tx-PowerFactorChange            </w:t>
      </w:r>
      <w:r w:rsidRPr="0096519C">
        <w:rPr>
          <w:color w:val="993366"/>
        </w:rPr>
        <w:t>ENUMERATED</w:t>
      </w:r>
      <w:r w:rsidRPr="0096519C">
        <w:t xml:space="preserve"> {dB1, dB3, dB6, infinity},</w:t>
      </w:r>
    </w:p>
    <w:p w14:paraId="1B195AD1" w14:textId="77777777" w:rsidR="002C5D28" w:rsidRPr="0096519C" w:rsidRDefault="002C5D28" w:rsidP="0096519C">
      <w:pPr>
        <w:pStyle w:val="PL"/>
      </w:pPr>
      <w:r w:rsidRPr="0096519C">
        <w:t xml:space="preserve">    multiplePHR                         </w:t>
      </w:r>
      <w:r w:rsidRPr="0096519C">
        <w:rPr>
          <w:color w:val="993366"/>
        </w:rPr>
        <w:t>BOOLEAN</w:t>
      </w:r>
      <w:r w:rsidRPr="0096519C">
        <w:t>,</w:t>
      </w:r>
    </w:p>
    <w:p w14:paraId="36BDB395" w14:textId="77777777" w:rsidR="002C5D28" w:rsidRPr="0096519C" w:rsidRDefault="002C5D28" w:rsidP="0096519C">
      <w:pPr>
        <w:pStyle w:val="PL"/>
      </w:pPr>
      <w:r w:rsidRPr="0096519C">
        <w:t xml:space="preserve">    dummy                               </w:t>
      </w:r>
      <w:r w:rsidRPr="0096519C">
        <w:rPr>
          <w:color w:val="993366"/>
        </w:rPr>
        <w:t>BOOLEAN</w:t>
      </w:r>
      <w:r w:rsidRPr="0096519C">
        <w:t>,</w:t>
      </w:r>
    </w:p>
    <w:p w14:paraId="269F22B0" w14:textId="77777777" w:rsidR="002C5D28" w:rsidRPr="0096519C" w:rsidRDefault="002C5D28" w:rsidP="0096519C">
      <w:pPr>
        <w:pStyle w:val="PL"/>
      </w:pPr>
      <w:r w:rsidRPr="0096519C">
        <w:t xml:space="preserve">    phr-Type2OtherCell                  </w:t>
      </w:r>
      <w:r w:rsidRPr="0096519C">
        <w:rPr>
          <w:color w:val="993366"/>
        </w:rPr>
        <w:t>BOOLEAN</w:t>
      </w:r>
      <w:r w:rsidRPr="0096519C">
        <w:t>,</w:t>
      </w:r>
    </w:p>
    <w:p w14:paraId="42027F52" w14:textId="77777777" w:rsidR="002C5D28" w:rsidRPr="0096519C" w:rsidRDefault="002C5D28" w:rsidP="0096519C">
      <w:pPr>
        <w:pStyle w:val="PL"/>
      </w:pPr>
      <w:r w:rsidRPr="0096519C">
        <w:t xml:space="preserve">    phr-ModeOtherCG                     </w:t>
      </w:r>
      <w:r w:rsidRPr="0096519C">
        <w:rPr>
          <w:color w:val="993366"/>
        </w:rPr>
        <w:t>ENUMERATED</w:t>
      </w:r>
      <w:r w:rsidRPr="0096519C">
        <w:t xml:space="preserve"> {real, virtual},</w:t>
      </w:r>
    </w:p>
    <w:p w14:paraId="74DB4E45" w14:textId="77777777" w:rsidR="002C5D28" w:rsidRPr="0096519C" w:rsidRDefault="002C5D28" w:rsidP="0096519C">
      <w:pPr>
        <w:pStyle w:val="PL"/>
      </w:pPr>
      <w:r w:rsidRPr="0096519C">
        <w:t xml:space="preserve">    ...</w:t>
      </w:r>
    </w:p>
    <w:p w14:paraId="1C5692F9" w14:textId="77777777" w:rsidR="002C5D28" w:rsidRPr="0096519C" w:rsidRDefault="002C5D28" w:rsidP="0096519C">
      <w:pPr>
        <w:pStyle w:val="PL"/>
      </w:pPr>
      <w:r w:rsidRPr="0096519C">
        <w:t>}</w:t>
      </w:r>
    </w:p>
    <w:p w14:paraId="40510F22" w14:textId="77777777" w:rsidR="002C5D28" w:rsidRPr="0096519C" w:rsidRDefault="002C5D28" w:rsidP="0096519C">
      <w:pPr>
        <w:pStyle w:val="PL"/>
      </w:pPr>
    </w:p>
    <w:p w14:paraId="00BE596E" w14:textId="77777777" w:rsidR="002C5D28" w:rsidRPr="0096519C" w:rsidRDefault="002C5D28" w:rsidP="0096519C">
      <w:pPr>
        <w:pStyle w:val="PL"/>
        <w:rPr>
          <w:color w:val="808080"/>
        </w:rPr>
      </w:pPr>
      <w:r w:rsidRPr="0096519C">
        <w:rPr>
          <w:color w:val="808080"/>
        </w:rPr>
        <w:t>-- TAG-PHR-CONFIG-STOP</w:t>
      </w:r>
    </w:p>
    <w:p w14:paraId="21798EC7" w14:textId="77777777" w:rsidR="002C5D28" w:rsidRPr="0096519C" w:rsidRDefault="002C5D28" w:rsidP="0096519C">
      <w:pPr>
        <w:pStyle w:val="PL"/>
        <w:rPr>
          <w:color w:val="808080"/>
        </w:rPr>
      </w:pPr>
      <w:r w:rsidRPr="0096519C">
        <w:rPr>
          <w:color w:val="808080"/>
        </w:rPr>
        <w:t>-- ASN1STOP</w:t>
      </w:r>
    </w:p>
    <w:p w14:paraId="4F673C83"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E30C9F5" w14:textId="77777777" w:rsidTr="006D357F">
        <w:tc>
          <w:tcPr>
            <w:tcW w:w="14173" w:type="dxa"/>
          </w:tcPr>
          <w:p w14:paraId="46895939"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PHR-Config </w:t>
            </w:r>
            <w:r w:rsidRPr="0096519C">
              <w:rPr>
                <w:szCs w:val="22"/>
                <w:lang w:val="en-GB" w:eastAsia="ja-JP"/>
              </w:rPr>
              <w:t>field descriptions</w:t>
            </w:r>
          </w:p>
        </w:tc>
      </w:tr>
      <w:tr w:rsidR="00A047D1" w:rsidRPr="0096519C" w14:paraId="4EC2D7BD" w14:textId="77777777" w:rsidTr="006D357F">
        <w:tc>
          <w:tcPr>
            <w:tcW w:w="14173" w:type="dxa"/>
          </w:tcPr>
          <w:p w14:paraId="50C08535" w14:textId="77777777" w:rsidR="002C5D28" w:rsidRPr="0096519C" w:rsidRDefault="002C5D28" w:rsidP="00F43D0B">
            <w:pPr>
              <w:pStyle w:val="TAL"/>
              <w:rPr>
                <w:szCs w:val="22"/>
                <w:lang w:val="en-GB" w:eastAsia="ja-JP"/>
              </w:rPr>
            </w:pPr>
            <w:r w:rsidRPr="0096519C">
              <w:rPr>
                <w:b/>
                <w:i/>
                <w:szCs w:val="22"/>
                <w:lang w:val="en-GB" w:eastAsia="ja-JP"/>
              </w:rPr>
              <w:t>dummy</w:t>
            </w:r>
          </w:p>
          <w:p w14:paraId="04C32DDB" w14:textId="77777777" w:rsidR="002C5D28" w:rsidRPr="0096519C" w:rsidRDefault="002C5D28" w:rsidP="00F43D0B">
            <w:pPr>
              <w:pStyle w:val="TAL"/>
              <w:rPr>
                <w:szCs w:val="22"/>
                <w:lang w:val="en-GB" w:eastAsia="ja-JP"/>
              </w:rPr>
            </w:pPr>
            <w:r w:rsidRPr="0096519C">
              <w:rPr>
                <w:szCs w:val="22"/>
                <w:lang w:val="en-GB" w:eastAsia="ja-JP"/>
              </w:rPr>
              <w:t>This field is not used in this version of the specification and the UE ignores the received value.</w:t>
            </w:r>
          </w:p>
        </w:tc>
      </w:tr>
      <w:tr w:rsidR="00A047D1" w:rsidRPr="0096519C" w14:paraId="75D348BE" w14:textId="77777777" w:rsidTr="006D357F">
        <w:tc>
          <w:tcPr>
            <w:tcW w:w="14173" w:type="dxa"/>
          </w:tcPr>
          <w:p w14:paraId="23DB5BCF" w14:textId="77777777" w:rsidR="002C5D28" w:rsidRPr="0096519C" w:rsidRDefault="002C5D28" w:rsidP="00F43D0B">
            <w:pPr>
              <w:pStyle w:val="TAL"/>
              <w:rPr>
                <w:szCs w:val="22"/>
                <w:lang w:val="en-GB" w:eastAsia="ja-JP"/>
              </w:rPr>
            </w:pPr>
            <w:r w:rsidRPr="0096519C">
              <w:rPr>
                <w:b/>
                <w:i/>
                <w:szCs w:val="22"/>
                <w:lang w:val="en-GB" w:eastAsia="ja-JP"/>
              </w:rPr>
              <w:t>multiplePHR</w:t>
            </w:r>
          </w:p>
          <w:p w14:paraId="315DC820" w14:textId="1D56A869" w:rsidR="002C5D28" w:rsidRPr="0096519C" w:rsidRDefault="002C5D28" w:rsidP="00F43D0B">
            <w:pPr>
              <w:pStyle w:val="TAL"/>
              <w:rPr>
                <w:szCs w:val="22"/>
                <w:lang w:val="en-GB" w:eastAsia="ja-JP"/>
              </w:rPr>
            </w:pPr>
            <w:r w:rsidRPr="0096519C">
              <w:rPr>
                <w:szCs w:val="22"/>
                <w:lang w:val="en-GB" w:eastAsia="ja-JP"/>
              </w:rPr>
              <w:t>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w:t>
            </w:r>
            <w:r w:rsidR="00943BD8" w:rsidRPr="0096519C">
              <w:rPr>
                <w:szCs w:val="22"/>
                <w:lang w:val="en-GB" w:eastAsia="ja-JP"/>
              </w:rPr>
              <w:t xml:space="preserve"> </w:t>
            </w:r>
            <w:r w:rsidR="00C74139" w:rsidRPr="0096519C">
              <w:rPr>
                <w:szCs w:val="22"/>
                <w:lang w:val="en-GB" w:eastAsia="ja-JP"/>
              </w:rPr>
              <w:t xml:space="preserve">The network configures this field to </w:t>
            </w:r>
            <w:r w:rsidR="00217CAD" w:rsidRPr="0096519C">
              <w:rPr>
                <w:i/>
                <w:szCs w:val="22"/>
                <w:lang w:val="en-GB" w:eastAsia="ja-JP"/>
              </w:rPr>
              <w:t>true</w:t>
            </w:r>
            <w:r w:rsidR="00C74139" w:rsidRPr="0096519C">
              <w:rPr>
                <w:szCs w:val="22"/>
                <w:lang w:val="en-GB" w:eastAsia="ja-JP"/>
              </w:rPr>
              <w:t xml:space="preserve"> for MR-DC and UL CA for NR, and to </w:t>
            </w:r>
            <w:r w:rsidR="00217CAD" w:rsidRPr="0096519C">
              <w:rPr>
                <w:i/>
                <w:szCs w:val="22"/>
                <w:lang w:val="en-GB" w:eastAsia="ja-JP"/>
              </w:rPr>
              <w:t>false</w:t>
            </w:r>
            <w:r w:rsidR="00C74139" w:rsidRPr="0096519C">
              <w:rPr>
                <w:szCs w:val="22"/>
                <w:lang w:val="en-GB" w:eastAsia="ja-JP"/>
              </w:rPr>
              <w:t xml:space="preserve"> in all other cases.</w:t>
            </w:r>
          </w:p>
        </w:tc>
      </w:tr>
      <w:tr w:rsidR="00A047D1" w:rsidRPr="0096519C" w14:paraId="5522DA05" w14:textId="77777777" w:rsidTr="006D357F">
        <w:tc>
          <w:tcPr>
            <w:tcW w:w="14173" w:type="dxa"/>
          </w:tcPr>
          <w:p w14:paraId="459A880D" w14:textId="77777777" w:rsidR="002C5D28" w:rsidRPr="0096519C" w:rsidRDefault="002C5D28" w:rsidP="00F43D0B">
            <w:pPr>
              <w:pStyle w:val="TAL"/>
              <w:rPr>
                <w:szCs w:val="22"/>
                <w:lang w:val="en-GB" w:eastAsia="ja-JP"/>
              </w:rPr>
            </w:pPr>
            <w:r w:rsidRPr="0096519C">
              <w:rPr>
                <w:b/>
                <w:i/>
                <w:szCs w:val="22"/>
                <w:lang w:val="en-GB" w:eastAsia="ja-JP"/>
              </w:rPr>
              <w:t>phr-ModeOtherCG</w:t>
            </w:r>
          </w:p>
          <w:p w14:paraId="54622B45" w14:textId="77777777" w:rsidR="002C5D28" w:rsidRPr="0096519C" w:rsidRDefault="002C5D28" w:rsidP="00F43D0B">
            <w:pPr>
              <w:pStyle w:val="TAL"/>
              <w:rPr>
                <w:szCs w:val="22"/>
                <w:lang w:val="en-GB" w:eastAsia="ja-JP"/>
              </w:rPr>
            </w:pPr>
            <w:r w:rsidRPr="0096519C">
              <w:rPr>
                <w:szCs w:val="22"/>
                <w:lang w:val="en-GB" w:eastAsia="ja-JP"/>
              </w:rPr>
              <w:t>Indicates the mode (i.e. real or virtual) used for the PHR of the activated cells that are part of the other Cell Group (i.e. MCG or SCG), when DC is configured. If the UE is configured with only one cell group (no DC), it ignores the field.</w:t>
            </w:r>
          </w:p>
        </w:tc>
      </w:tr>
      <w:tr w:rsidR="00A047D1" w:rsidRPr="0096519C" w14:paraId="2BBED682" w14:textId="77777777" w:rsidTr="006D357F">
        <w:tc>
          <w:tcPr>
            <w:tcW w:w="14173" w:type="dxa"/>
          </w:tcPr>
          <w:p w14:paraId="3512D77F" w14:textId="77777777" w:rsidR="002C5D28" w:rsidRPr="0096519C" w:rsidRDefault="002C5D28" w:rsidP="00F43D0B">
            <w:pPr>
              <w:pStyle w:val="TAL"/>
              <w:rPr>
                <w:szCs w:val="22"/>
                <w:lang w:val="en-GB" w:eastAsia="ja-JP"/>
              </w:rPr>
            </w:pPr>
            <w:r w:rsidRPr="0096519C">
              <w:rPr>
                <w:b/>
                <w:i/>
                <w:szCs w:val="22"/>
                <w:lang w:val="en-GB" w:eastAsia="ja-JP"/>
              </w:rPr>
              <w:t>phr-PeriodicTimer</w:t>
            </w:r>
          </w:p>
          <w:p w14:paraId="2EE1E945" w14:textId="3D1D8639" w:rsidR="002C5D28" w:rsidRPr="0096519C" w:rsidRDefault="002C5D28" w:rsidP="00F43D0B">
            <w:pPr>
              <w:pStyle w:val="TAL"/>
              <w:rPr>
                <w:szCs w:val="22"/>
                <w:lang w:val="en-GB" w:eastAsia="ja-JP"/>
              </w:rPr>
            </w:pPr>
            <w:r w:rsidRPr="0096519C">
              <w:rPr>
                <w:szCs w:val="22"/>
                <w:lang w:val="en-GB" w:eastAsia="ja-JP"/>
              </w:rPr>
              <w:t xml:space="preserve">Value in number of subframes for PHR reporting as specified in TS 38.321 [3]. </w:t>
            </w:r>
            <w:r w:rsidR="00D63A82" w:rsidRPr="0096519C">
              <w:rPr>
                <w:szCs w:val="22"/>
                <w:lang w:val="en-GB" w:eastAsia="ja-JP"/>
              </w:rPr>
              <w:t xml:space="preserve">Value </w:t>
            </w:r>
            <w:r w:rsidRPr="0096519C">
              <w:rPr>
                <w:i/>
                <w:szCs w:val="22"/>
                <w:lang w:val="en-GB" w:eastAsia="ja-JP"/>
              </w:rPr>
              <w:t>sf10</w:t>
            </w:r>
            <w:r w:rsidRPr="0096519C">
              <w:rPr>
                <w:szCs w:val="22"/>
                <w:lang w:val="en-GB" w:eastAsia="ja-JP"/>
              </w:rPr>
              <w:t xml:space="preserve"> corresponds to 10 subframes, </w:t>
            </w:r>
            <w:r w:rsidR="00D63A82" w:rsidRPr="0096519C">
              <w:rPr>
                <w:szCs w:val="22"/>
                <w:lang w:val="en-GB" w:eastAsia="ja-JP"/>
              </w:rPr>
              <w:t xml:space="preserve">value </w:t>
            </w:r>
            <w:r w:rsidRPr="0096519C">
              <w:rPr>
                <w:i/>
                <w:szCs w:val="22"/>
                <w:lang w:val="en-GB" w:eastAsia="ja-JP"/>
              </w:rPr>
              <w:t>sf20</w:t>
            </w:r>
            <w:r w:rsidRPr="0096519C">
              <w:rPr>
                <w:szCs w:val="22"/>
                <w:lang w:val="en-GB" w:eastAsia="ja-JP"/>
              </w:rPr>
              <w:t xml:space="preserve"> corresponds to 20 subframes, and so on.</w:t>
            </w:r>
          </w:p>
        </w:tc>
      </w:tr>
      <w:tr w:rsidR="00A047D1" w:rsidRPr="0096519C" w14:paraId="109F2AC2" w14:textId="77777777" w:rsidTr="006D357F">
        <w:tc>
          <w:tcPr>
            <w:tcW w:w="14173" w:type="dxa"/>
          </w:tcPr>
          <w:p w14:paraId="5337F5EB" w14:textId="77777777" w:rsidR="002C5D28" w:rsidRPr="0096519C" w:rsidRDefault="002C5D28" w:rsidP="00F43D0B">
            <w:pPr>
              <w:pStyle w:val="TAL"/>
              <w:rPr>
                <w:szCs w:val="22"/>
                <w:lang w:val="en-GB" w:eastAsia="ja-JP"/>
              </w:rPr>
            </w:pPr>
            <w:r w:rsidRPr="0096519C">
              <w:rPr>
                <w:b/>
                <w:i/>
                <w:szCs w:val="22"/>
                <w:lang w:val="en-GB" w:eastAsia="ja-JP"/>
              </w:rPr>
              <w:t>phr-ProhibitTimer</w:t>
            </w:r>
          </w:p>
          <w:p w14:paraId="24E21728" w14:textId="43DB108E" w:rsidR="002C5D28" w:rsidRPr="0096519C" w:rsidRDefault="002C5D28" w:rsidP="00F43D0B">
            <w:pPr>
              <w:pStyle w:val="TAL"/>
              <w:rPr>
                <w:szCs w:val="22"/>
                <w:lang w:val="en-GB" w:eastAsia="ja-JP"/>
              </w:rPr>
            </w:pPr>
            <w:r w:rsidRPr="0096519C">
              <w:rPr>
                <w:szCs w:val="22"/>
                <w:lang w:val="en-GB" w:eastAsia="ja-JP"/>
              </w:rPr>
              <w:t>Value in number of subframes for PHR reporting as specified in TS 38.321 [3].</w:t>
            </w:r>
            <w:r w:rsidR="00D63A82" w:rsidRPr="0096519C">
              <w:rPr>
                <w:szCs w:val="22"/>
                <w:lang w:val="en-GB" w:eastAsia="ja-JP"/>
              </w:rPr>
              <w:t xml:space="preserve"> Value</w:t>
            </w:r>
            <w:r w:rsidRPr="0096519C">
              <w:rPr>
                <w:szCs w:val="22"/>
                <w:lang w:val="en-GB" w:eastAsia="ja-JP"/>
              </w:rPr>
              <w:t xml:space="preserve"> </w:t>
            </w:r>
            <w:r w:rsidRPr="0096519C">
              <w:rPr>
                <w:i/>
                <w:szCs w:val="22"/>
                <w:lang w:val="en-GB" w:eastAsia="ja-JP"/>
              </w:rPr>
              <w:t>sf0</w:t>
            </w:r>
            <w:r w:rsidRPr="0096519C">
              <w:rPr>
                <w:szCs w:val="22"/>
                <w:lang w:val="en-GB" w:eastAsia="ja-JP"/>
              </w:rPr>
              <w:t xml:space="preserve"> corresponds to 0 subframe, </w:t>
            </w:r>
            <w:r w:rsidR="00D63A82" w:rsidRPr="0096519C">
              <w:rPr>
                <w:szCs w:val="22"/>
                <w:lang w:val="en-GB" w:eastAsia="ja-JP"/>
              </w:rPr>
              <w:t xml:space="preserve">value </w:t>
            </w:r>
            <w:r w:rsidRPr="0096519C">
              <w:rPr>
                <w:i/>
                <w:szCs w:val="22"/>
                <w:lang w:val="en-GB" w:eastAsia="ja-JP"/>
              </w:rPr>
              <w:t>sf10</w:t>
            </w:r>
            <w:r w:rsidRPr="0096519C">
              <w:rPr>
                <w:szCs w:val="22"/>
                <w:lang w:val="en-GB" w:eastAsia="ja-JP"/>
              </w:rPr>
              <w:t xml:space="preserve"> corresponds to 10 subframes, </w:t>
            </w:r>
            <w:r w:rsidR="00D63A82" w:rsidRPr="0096519C">
              <w:rPr>
                <w:szCs w:val="22"/>
                <w:lang w:val="en-GB" w:eastAsia="ja-JP"/>
              </w:rPr>
              <w:t xml:space="preserve">value </w:t>
            </w:r>
            <w:r w:rsidRPr="0096519C">
              <w:rPr>
                <w:i/>
                <w:szCs w:val="22"/>
                <w:lang w:val="en-GB" w:eastAsia="ja-JP"/>
              </w:rPr>
              <w:t>sf20</w:t>
            </w:r>
            <w:r w:rsidRPr="0096519C">
              <w:rPr>
                <w:szCs w:val="22"/>
                <w:lang w:val="en-GB" w:eastAsia="ja-JP"/>
              </w:rPr>
              <w:t xml:space="preserve"> corresponds to 20 subframes, and so on.</w:t>
            </w:r>
          </w:p>
        </w:tc>
      </w:tr>
      <w:tr w:rsidR="00A047D1" w:rsidRPr="0096519C" w14:paraId="59706D23" w14:textId="77777777" w:rsidTr="006D357F">
        <w:tc>
          <w:tcPr>
            <w:tcW w:w="14173" w:type="dxa"/>
          </w:tcPr>
          <w:p w14:paraId="4538040E" w14:textId="77777777" w:rsidR="002C5D28" w:rsidRPr="0096519C" w:rsidRDefault="002C5D28" w:rsidP="00F43D0B">
            <w:pPr>
              <w:pStyle w:val="TAL"/>
              <w:rPr>
                <w:szCs w:val="22"/>
                <w:lang w:val="en-GB" w:eastAsia="ja-JP"/>
              </w:rPr>
            </w:pPr>
            <w:r w:rsidRPr="0096519C">
              <w:rPr>
                <w:b/>
                <w:i/>
                <w:szCs w:val="22"/>
                <w:lang w:val="en-GB" w:eastAsia="ja-JP"/>
              </w:rPr>
              <w:t>phr-Tx-PowerFactorChange</w:t>
            </w:r>
          </w:p>
          <w:p w14:paraId="1100740A" w14:textId="77777777" w:rsidR="002C5D28" w:rsidRPr="0096519C" w:rsidRDefault="002C5D28" w:rsidP="00F43D0B">
            <w:pPr>
              <w:pStyle w:val="TAL"/>
              <w:rPr>
                <w:szCs w:val="22"/>
                <w:lang w:val="en-GB" w:eastAsia="ja-JP"/>
              </w:rPr>
            </w:pPr>
            <w:r w:rsidRPr="0096519C">
              <w:rPr>
                <w:szCs w:val="22"/>
                <w:lang w:val="en-GB" w:eastAsia="ja-JP"/>
              </w:rPr>
              <w:t xml:space="preserve">Value in dB for PHR reporting as specified in TS 38.321 [3]. Value </w:t>
            </w:r>
            <w:r w:rsidRPr="0096519C">
              <w:rPr>
                <w:i/>
                <w:szCs w:val="22"/>
                <w:lang w:val="en-GB" w:eastAsia="ja-JP"/>
              </w:rPr>
              <w:t>dB1</w:t>
            </w:r>
            <w:r w:rsidRPr="0096519C">
              <w:rPr>
                <w:szCs w:val="22"/>
                <w:lang w:val="en-GB" w:eastAsia="ja-JP"/>
              </w:rPr>
              <w:t xml:space="preserve"> corresponds to 1 dB, </w:t>
            </w:r>
            <w:r w:rsidRPr="0096519C">
              <w:rPr>
                <w:i/>
                <w:szCs w:val="22"/>
                <w:lang w:val="en-GB" w:eastAsia="ja-JP"/>
              </w:rPr>
              <w:t>dB3</w:t>
            </w:r>
            <w:r w:rsidRPr="0096519C">
              <w:rPr>
                <w:szCs w:val="22"/>
                <w:lang w:val="en-GB" w:eastAsia="ja-JP"/>
              </w:rPr>
              <w:t xml:space="preserve"> corresponds to 3 dB and so on. The same value applies for each serving cell (although the associated functionality is performed independently for each cell).</w:t>
            </w:r>
          </w:p>
        </w:tc>
      </w:tr>
      <w:tr w:rsidR="002C5D28" w:rsidRPr="0096519C" w14:paraId="3F24EAC3" w14:textId="77777777" w:rsidTr="006D357F">
        <w:tc>
          <w:tcPr>
            <w:tcW w:w="14173" w:type="dxa"/>
          </w:tcPr>
          <w:p w14:paraId="4917B8D2" w14:textId="77777777" w:rsidR="002C5D28" w:rsidRPr="0096519C" w:rsidRDefault="002C5D28" w:rsidP="00F43D0B">
            <w:pPr>
              <w:pStyle w:val="TAL"/>
              <w:rPr>
                <w:szCs w:val="22"/>
                <w:lang w:val="en-GB" w:eastAsia="ja-JP"/>
              </w:rPr>
            </w:pPr>
            <w:r w:rsidRPr="0096519C">
              <w:rPr>
                <w:b/>
                <w:i/>
                <w:szCs w:val="22"/>
                <w:lang w:val="en-GB" w:eastAsia="ja-JP"/>
              </w:rPr>
              <w:t>phr-Type2OtherCell</w:t>
            </w:r>
          </w:p>
          <w:p w14:paraId="2E1A39B7" w14:textId="77777777" w:rsidR="002C5D28" w:rsidRPr="0096519C" w:rsidRDefault="002C5D28" w:rsidP="0065338C">
            <w:pPr>
              <w:pStyle w:val="TAL"/>
              <w:rPr>
                <w:szCs w:val="22"/>
                <w:lang w:val="en-GB" w:eastAsia="ja-JP"/>
              </w:rPr>
            </w:pPr>
            <w:r w:rsidRPr="0096519C">
              <w:rPr>
                <w:szCs w:val="22"/>
                <w:lang w:val="en-GB" w:eastAsia="ja-JP"/>
              </w:rPr>
              <w:t xml:space="preserve">If set to true, the UE shall report a PHR type 2 for the SpCell of the other MAC entity. See </w:t>
            </w:r>
            <w:r w:rsidR="001634A6" w:rsidRPr="0096519C">
              <w:rPr>
                <w:szCs w:val="22"/>
                <w:lang w:val="en-GB" w:eastAsia="ja-JP"/>
              </w:rPr>
              <w:t xml:space="preserve">TS </w:t>
            </w:r>
            <w:r w:rsidRPr="0096519C">
              <w:rPr>
                <w:szCs w:val="22"/>
                <w:lang w:val="en-GB" w:eastAsia="ja-JP"/>
              </w:rPr>
              <w:t>38.321</w:t>
            </w:r>
            <w:r w:rsidR="0065338C" w:rsidRPr="0096519C">
              <w:rPr>
                <w:szCs w:val="22"/>
                <w:lang w:val="en-GB" w:eastAsia="ja-JP"/>
              </w:rPr>
              <w:t xml:space="preserve"> [3]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5.4.6.</w:t>
            </w:r>
            <w:r w:rsidR="0065338C" w:rsidRPr="0096519C">
              <w:rPr>
                <w:szCs w:val="22"/>
                <w:lang w:val="en-GB" w:eastAsia="ja-JP"/>
              </w:rPr>
              <w:t xml:space="preserve"> Network sets this field to </w:t>
            </w:r>
            <w:r w:rsidR="00217CAD" w:rsidRPr="0096519C">
              <w:rPr>
                <w:i/>
                <w:szCs w:val="22"/>
                <w:lang w:val="en-GB" w:eastAsia="ja-JP"/>
              </w:rPr>
              <w:t>false</w:t>
            </w:r>
            <w:r w:rsidR="0065338C" w:rsidRPr="0096519C">
              <w:rPr>
                <w:szCs w:val="22"/>
                <w:lang w:val="en-GB" w:eastAsia="ja-JP"/>
              </w:rPr>
              <w:t xml:space="preserve"> if the UE is not configured with an E-UTRA MAC entity.</w:t>
            </w:r>
          </w:p>
        </w:tc>
      </w:tr>
    </w:tbl>
    <w:p w14:paraId="064F070C" w14:textId="77777777" w:rsidR="000B4A46" w:rsidRPr="0096519C" w:rsidRDefault="000B4A46" w:rsidP="000B4A46"/>
    <w:p w14:paraId="20CE006C" w14:textId="77777777" w:rsidR="002C5D28" w:rsidRPr="0096519C" w:rsidRDefault="002C5D28" w:rsidP="002C5D28">
      <w:pPr>
        <w:pStyle w:val="Heading4"/>
        <w:rPr>
          <w:i/>
          <w:noProof/>
          <w:lang w:val="en-GB"/>
        </w:rPr>
      </w:pPr>
      <w:bookmarkStart w:id="865" w:name="_Toc20426042"/>
      <w:r w:rsidRPr="0096519C">
        <w:rPr>
          <w:lang w:val="en-GB"/>
        </w:rPr>
        <w:t>–</w:t>
      </w:r>
      <w:r w:rsidRPr="0096519C">
        <w:rPr>
          <w:lang w:val="en-GB"/>
        </w:rPr>
        <w:tab/>
      </w:r>
      <w:r w:rsidRPr="0096519C">
        <w:rPr>
          <w:i/>
          <w:lang w:val="en-GB"/>
        </w:rPr>
        <w:t>PhysCellId</w:t>
      </w:r>
      <w:bookmarkEnd w:id="865"/>
    </w:p>
    <w:p w14:paraId="19F2F765" w14:textId="77777777" w:rsidR="00F95F2F" w:rsidRPr="0096519C" w:rsidRDefault="002C5D28" w:rsidP="002C5D28">
      <w:r w:rsidRPr="0096519C">
        <w:t xml:space="preserve">The </w:t>
      </w:r>
      <w:r w:rsidRPr="0096519C">
        <w:rPr>
          <w:i/>
        </w:rPr>
        <w:t xml:space="preserve">PhysCellId </w:t>
      </w:r>
      <w:r w:rsidRPr="0096519C">
        <w:t>identifies the physical cell identity (PCI).</w:t>
      </w:r>
    </w:p>
    <w:p w14:paraId="19098E19" w14:textId="77777777" w:rsidR="002C5D28" w:rsidRPr="0096519C" w:rsidRDefault="002C5D28" w:rsidP="002C5D28">
      <w:pPr>
        <w:pStyle w:val="TH"/>
        <w:rPr>
          <w:lang w:val="en-GB"/>
        </w:rPr>
      </w:pPr>
      <w:r w:rsidRPr="0096519C">
        <w:rPr>
          <w:i/>
          <w:lang w:val="en-GB"/>
        </w:rPr>
        <w:t xml:space="preserve">PhysCellId </w:t>
      </w:r>
      <w:r w:rsidRPr="0096519C">
        <w:rPr>
          <w:lang w:val="en-GB"/>
        </w:rPr>
        <w:t>information element</w:t>
      </w:r>
    </w:p>
    <w:p w14:paraId="1E9D1599" w14:textId="77777777" w:rsidR="002C5D28" w:rsidRPr="0096519C" w:rsidRDefault="002C5D28" w:rsidP="0096519C">
      <w:pPr>
        <w:pStyle w:val="PL"/>
        <w:rPr>
          <w:color w:val="808080"/>
        </w:rPr>
      </w:pPr>
      <w:r w:rsidRPr="0096519C">
        <w:rPr>
          <w:color w:val="808080"/>
        </w:rPr>
        <w:t>-- ASN1START</w:t>
      </w:r>
    </w:p>
    <w:p w14:paraId="0B52511F" w14:textId="248DCD16" w:rsidR="002C5D28" w:rsidRPr="0096519C" w:rsidRDefault="002C5D28" w:rsidP="0096519C">
      <w:pPr>
        <w:pStyle w:val="PL"/>
        <w:rPr>
          <w:color w:val="808080"/>
        </w:rPr>
      </w:pPr>
      <w:r w:rsidRPr="0096519C">
        <w:rPr>
          <w:color w:val="808080"/>
        </w:rPr>
        <w:t>-- TAG-PHYSCELLID-START</w:t>
      </w:r>
    </w:p>
    <w:p w14:paraId="6FFED120" w14:textId="77777777" w:rsidR="002C5D28" w:rsidRPr="0096519C" w:rsidRDefault="002C5D28" w:rsidP="0096519C">
      <w:pPr>
        <w:pStyle w:val="PL"/>
      </w:pPr>
    </w:p>
    <w:p w14:paraId="1DA9A1AD" w14:textId="77777777" w:rsidR="002C5D28" w:rsidRPr="0096519C" w:rsidRDefault="002C5D28" w:rsidP="0096519C">
      <w:pPr>
        <w:pStyle w:val="PL"/>
      </w:pPr>
      <w:r w:rsidRPr="0096519C">
        <w:t xml:space="preserve">PhysCellId ::=                      </w:t>
      </w:r>
      <w:r w:rsidRPr="0096519C">
        <w:rPr>
          <w:color w:val="993366"/>
        </w:rPr>
        <w:t>INTEGER</w:t>
      </w:r>
      <w:r w:rsidRPr="0096519C">
        <w:t xml:space="preserve"> (0..1007)</w:t>
      </w:r>
    </w:p>
    <w:p w14:paraId="0FAC36CD" w14:textId="77777777" w:rsidR="002C5D28" w:rsidRPr="0096519C" w:rsidRDefault="002C5D28" w:rsidP="0096519C">
      <w:pPr>
        <w:pStyle w:val="PL"/>
      </w:pPr>
    </w:p>
    <w:p w14:paraId="5CBF1EDA" w14:textId="6F018C9F" w:rsidR="002C5D28" w:rsidRPr="0096519C" w:rsidRDefault="002C5D28" w:rsidP="0096519C">
      <w:pPr>
        <w:pStyle w:val="PL"/>
        <w:rPr>
          <w:color w:val="808080"/>
        </w:rPr>
      </w:pPr>
      <w:r w:rsidRPr="0096519C">
        <w:rPr>
          <w:color w:val="808080"/>
        </w:rPr>
        <w:t>-- TAG-PHYSCELLID-STOP</w:t>
      </w:r>
    </w:p>
    <w:p w14:paraId="2B0F7CDE" w14:textId="77777777" w:rsidR="002C5D28" w:rsidRPr="0096519C" w:rsidRDefault="002C5D28" w:rsidP="0096519C">
      <w:pPr>
        <w:pStyle w:val="PL"/>
        <w:rPr>
          <w:color w:val="808080"/>
        </w:rPr>
      </w:pPr>
      <w:r w:rsidRPr="0096519C">
        <w:rPr>
          <w:color w:val="808080"/>
        </w:rPr>
        <w:t>-- ASN1STOP</w:t>
      </w:r>
    </w:p>
    <w:p w14:paraId="0C362B2A" w14:textId="77777777" w:rsidR="000B4A46" w:rsidRPr="0096519C" w:rsidRDefault="000B4A46" w:rsidP="000B4A46"/>
    <w:p w14:paraId="1522ADEC" w14:textId="77777777" w:rsidR="002C5D28" w:rsidRPr="0096519C" w:rsidRDefault="002C5D28" w:rsidP="002C5D28">
      <w:pPr>
        <w:pStyle w:val="Heading4"/>
        <w:rPr>
          <w:lang w:val="en-GB"/>
        </w:rPr>
      </w:pPr>
      <w:bookmarkStart w:id="866" w:name="_Toc20426043"/>
      <w:r w:rsidRPr="0096519C">
        <w:rPr>
          <w:lang w:val="en-GB"/>
        </w:rPr>
        <w:t>–</w:t>
      </w:r>
      <w:r w:rsidRPr="0096519C">
        <w:rPr>
          <w:lang w:val="en-GB"/>
        </w:rPr>
        <w:tab/>
      </w:r>
      <w:r w:rsidRPr="0096519C">
        <w:rPr>
          <w:i/>
          <w:lang w:val="en-GB"/>
        </w:rPr>
        <w:t>PhysicalCellGroupConfig</w:t>
      </w:r>
      <w:bookmarkEnd w:id="866"/>
    </w:p>
    <w:p w14:paraId="6E76EB08" w14:textId="77777777" w:rsidR="002C5D28" w:rsidRPr="0096519C" w:rsidRDefault="002C5D28" w:rsidP="002C5D28">
      <w:r w:rsidRPr="0096519C">
        <w:t xml:space="preserve">The IE </w:t>
      </w:r>
      <w:r w:rsidRPr="0096519C">
        <w:rPr>
          <w:i/>
        </w:rPr>
        <w:t>PhysicalCellGroupConfig</w:t>
      </w:r>
      <w:r w:rsidRPr="0096519C">
        <w:t xml:space="preserve"> is used to configure cell-group specific L1 parameters.</w:t>
      </w:r>
    </w:p>
    <w:p w14:paraId="632389DD" w14:textId="77777777" w:rsidR="002C5D28" w:rsidRPr="0096519C" w:rsidRDefault="002C5D28" w:rsidP="002C5D28">
      <w:pPr>
        <w:pStyle w:val="TH"/>
        <w:rPr>
          <w:lang w:val="en-GB"/>
        </w:rPr>
      </w:pPr>
      <w:r w:rsidRPr="0096519C">
        <w:rPr>
          <w:i/>
          <w:lang w:val="en-GB"/>
        </w:rPr>
        <w:t>PhysicalCellGroupConfig</w:t>
      </w:r>
      <w:r w:rsidRPr="0096519C">
        <w:rPr>
          <w:lang w:val="en-GB"/>
        </w:rPr>
        <w:t xml:space="preserve"> information element</w:t>
      </w:r>
    </w:p>
    <w:p w14:paraId="656CDC24" w14:textId="77777777" w:rsidR="002C5D28" w:rsidRPr="0096519C" w:rsidRDefault="002C5D28" w:rsidP="0096519C">
      <w:pPr>
        <w:pStyle w:val="PL"/>
        <w:rPr>
          <w:color w:val="808080"/>
        </w:rPr>
      </w:pPr>
      <w:r w:rsidRPr="0096519C">
        <w:rPr>
          <w:color w:val="808080"/>
        </w:rPr>
        <w:t>-- ASN1START</w:t>
      </w:r>
    </w:p>
    <w:p w14:paraId="1C4650C2" w14:textId="77777777" w:rsidR="002C5D28" w:rsidRPr="0096519C" w:rsidRDefault="002C5D28" w:rsidP="0096519C">
      <w:pPr>
        <w:pStyle w:val="PL"/>
        <w:rPr>
          <w:color w:val="808080"/>
        </w:rPr>
      </w:pPr>
      <w:r w:rsidRPr="0096519C">
        <w:rPr>
          <w:color w:val="808080"/>
        </w:rPr>
        <w:lastRenderedPageBreak/>
        <w:t>-- TAG-PHYSICALCELLGROUPCONFIG-START</w:t>
      </w:r>
    </w:p>
    <w:p w14:paraId="5094E9BC" w14:textId="77777777" w:rsidR="002C5D28" w:rsidRPr="0096519C" w:rsidRDefault="002C5D28" w:rsidP="0096519C">
      <w:pPr>
        <w:pStyle w:val="PL"/>
      </w:pPr>
    </w:p>
    <w:p w14:paraId="7BD7A12B" w14:textId="77777777" w:rsidR="002C5D28" w:rsidRPr="0096519C" w:rsidRDefault="002C5D28" w:rsidP="0096519C">
      <w:pPr>
        <w:pStyle w:val="PL"/>
      </w:pPr>
      <w:bookmarkStart w:id="867" w:name="_Hlk515947660"/>
      <w:r w:rsidRPr="0096519C">
        <w:t xml:space="preserve">PhysicalCellGroupConfig ::=         </w:t>
      </w:r>
      <w:r w:rsidRPr="0096519C">
        <w:rPr>
          <w:color w:val="993366"/>
        </w:rPr>
        <w:t>SEQUENCE</w:t>
      </w:r>
      <w:r w:rsidRPr="0096519C">
        <w:t xml:space="preserve"> {</w:t>
      </w:r>
    </w:p>
    <w:p w14:paraId="1A4EE097" w14:textId="7E7EFE19" w:rsidR="002C5D28" w:rsidRPr="0096519C" w:rsidRDefault="002C5D28" w:rsidP="0096519C">
      <w:pPr>
        <w:pStyle w:val="PL"/>
        <w:rPr>
          <w:color w:val="808080"/>
        </w:rPr>
      </w:pPr>
      <w:r w:rsidRPr="0096519C">
        <w:t xml:space="preserve">    harq-ACK-SpatialBundlingPUCCH       </w:t>
      </w:r>
      <w:r w:rsidRPr="0096519C">
        <w:rPr>
          <w:color w:val="993366"/>
        </w:rPr>
        <w:t>ENUMERATED</w:t>
      </w:r>
      <w:r w:rsidRPr="0096519C">
        <w:t xml:space="preserve"> {true}                                </w:t>
      </w:r>
      <w:r w:rsidR="00BA24B5" w:rsidRPr="0096519C">
        <w:t xml:space="preserve"> </w:t>
      </w:r>
      <w:r w:rsidRPr="0096519C">
        <w:t xml:space="preserve">              </w:t>
      </w:r>
      <w:r w:rsidRPr="0096519C">
        <w:rPr>
          <w:color w:val="993366"/>
        </w:rPr>
        <w:t>OPTIONAL</w:t>
      </w:r>
      <w:r w:rsidRPr="0096519C">
        <w:t xml:space="preserve">,   </w:t>
      </w:r>
      <w:r w:rsidRPr="0096519C">
        <w:rPr>
          <w:color w:val="808080"/>
        </w:rPr>
        <w:t>-- Need S</w:t>
      </w:r>
    </w:p>
    <w:p w14:paraId="5F0ABEF8" w14:textId="68E6FE2A" w:rsidR="002C5D28" w:rsidRPr="0096519C" w:rsidRDefault="002C5D28" w:rsidP="0096519C">
      <w:pPr>
        <w:pStyle w:val="PL"/>
        <w:rPr>
          <w:color w:val="808080"/>
        </w:rPr>
      </w:pPr>
      <w:r w:rsidRPr="0096519C">
        <w:t xml:space="preserve">    harq-ACK-SpatialBundlingPUSCH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S</w:t>
      </w:r>
    </w:p>
    <w:p w14:paraId="3A4D2030" w14:textId="00B17F7B" w:rsidR="002C5D28" w:rsidRPr="0096519C" w:rsidRDefault="002C5D28" w:rsidP="0096519C">
      <w:pPr>
        <w:pStyle w:val="PL"/>
        <w:rPr>
          <w:color w:val="808080"/>
        </w:rPr>
      </w:pPr>
      <w:r w:rsidRPr="0096519C">
        <w:t xml:space="preserve">    p-NR-FR1                            P-Max                                                           </w:t>
      </w:r>
      <w:r w:rsidRPr="0096519C">
        <w:rPr>
          <w:color w:val="993366"/>
        </w:rPr>
        <w:t>OPTIONAL</w:t>
      </w:r>
      <w:r w:rsidRPr="0096519C">
        <w:t xml:space="preserve">,   </w:t>
      </w:r>
      <w:r w:rsidRPr="0096519C">
        <w:rPr>
          <w:color w:val="808080"/>
        </w:rPr>
        <w:t>-- Need R</w:t>
      </w:r>
    </w:p>
    <w:p w14:paraId="3BD8A116" w14:textId="77777777" w:rsidR="002C5D28" w:rsidRPr="0096519C" w:rsidRDefault="002C5D28" w:rsidP="0096519C">
      <w:pPr>
        <w:pStyle w:val="PL"/>
      </w:pPr>
      <w:r w:rsidRPr="0096519C">
        <w:t xml:space="preserve">    pdsch-HARQ-ACK-Codebook             </w:t>
      </w:r>
      <w:r w:rsidRPr="0096519C">
        <w:rPr>
          <w:color w:val="993366"/>
        </w:rPr>
        <w:t>ENUMERATED</w:t>
      </w:r>
      <w:r w:rsidRPr="0096519C">
        <w:t xml:space="preserve"> {semiStatic, dynamic},</w:t>
      </w:r>
    </w:p>
    <w:p w14:paraId="00A8A60F" w14:textId="34744C94" w:rsidR="002C5D28" w:rsidRPr="0096519C" w:rsidRDefault="002C5D28" w:rsidP="0096519C">
      <w:pPr>
        <w:pStyle w:val="PL"/>
        <w:rPr>
          <w:color w:val="808080"/>
        </w:rPr>
      </w:pPr>
      <w:r w:rsidRPr="0096519C">
        <w:t xml:space="preserve">    tpc-SRS-RNTI                        RNTI-Value                                                      </w:t>
      </w:r>
      <w:r w:rsidRPr="0096519C">
        <w:rPr>
          <w:color w:val="993366"/>
        </w:rPr>
        <w:t>OPTIONAL</w:t>
      </w:r>
      <w:r w:rsidRPr="0096519C">
        <w:t xml:space="preserve">,   </w:t>
      </w:r>
      <w:r w:rsidRPr="0096519C">
        <w:rPr>
          <w:color w:val="808080"/>
        </w:rPr>
        <w:t>-- Need R</w:t>
      </w:r>
    </w:p>
    <w:p w14:paraId="60F7317D" w14:textId="6CAA9AC3" w:rsidR="002C5D28" w:rsidRPr="0096519C" w:rsidRDefault="002C5D28" w:rsidP="0096519C">
      <w:pPr>
        <w:pStyle w:val="PL"/>
        <w:rPr>
          <w:color w:val="808080"/>
        </w:rPr>
      </w:pPr>
      <w:r w:rsidRPr="0096519C">
        <w:t xml:space="preserve">    tpc-PUCCH-RNTI                      RNTI-Value                                                      </w:t>
      </w:r>
      <w:r w:rsidRPr="0096519C">
        <w:rPr>
          <w:color w:val="993366"/>
        </w:rPr>
        <w:t>OPTIONAL</w:t>
      </w:r>
      <w:r w:rsidRPr="0096519C">
        <w:t xml:space="preserve">,   </w:t>
      </w:r>
      <w:r w:rsidRPr="0096519C">
        <w:rPr>
          <w:color w:val="808080"/>
        </w:rPr>
        <w:t>-- Need R</w:t>
      </w:r>
    </w:p>
    <w:p w14:paraId="0632706A" w14:textId="68001DBE" w:rsidR="002C5D28" w:rsidRPr="0096519C" w:rsidRDefault="002C5D28" w:rsidP="0096519C">
      <w:pPr>
        <w:pStyle w:val="PL"/>
        <w:rPr>
          <w:color w:val="808080"/>
        </w:rPr>
      </w:pPr>
      <w:r w:rsidRPr="0096519C">
        <w:t xml:space="preserve">    tpc-PUSCH-RNTI                      RNTI-Value                                                      </w:t>
      </w:r>
      <w:r w:rsidRPr="0096519C">
        <w:rPr>
          <w:color w:val="993366"/>
        </w:rPr>
        <w:t>OPTIONAL</w:t>
      </w:r>
      <w:r w:rsidRPr="0096519C">
        <w:t xml:space="preserve">,   </w:t>
      </w:r>
      <w:r w:rsidRPr="0096519C">
        <w:rPr>
          <w:color w:val="808080"/>
        </w:rPr>
        <w:t>-- Need R</w:t>
      </w:r>
    </w:p>
    <w:p w14:paraId="580F55F1" w14:textId="6781DDA9" w:rsidR="002C5D28" w:rsidRPr="0096519C" w:rsidRDefault="002C5D28" w:rsidP="0096519C">
      <w:pPr>
        <w:pStyle w:val="PL"/>
        <w:rPr>
          <w:color w:val="808080"/>
        </w:rPr>
      </w:pPr>
      <w:r w:rsidRPr="0096519C">
        <w:t xml:space="preserve">    sp-CSI-RNTI                         RNTI-Value                                                      </w:t>
      </w:r>
      <w:r w:rsidRPr="0096519C">
        <w:rPr>
          <w:color w:val="993366"/>
        </w:rPr>
        <w:t>OPTIONAL</w:t>
      </w:r>
      <w:r w:rsidRPr="0096519C">
        <w:t xml:space="preserve">,   </w:t>
      </w:r>
      <w:r w:rsidRPr="0096519C">
        <w:rPr>
          <w:color w:val="808080"/>
        </w:rPr>
        <w:t xml:space="preserve">-- </w:t>
      </w:r>
      <w:r w:rsidR="00732FC2" w:rsidRPr="0096519C">
        <w:rPr>
          <w:color w:val="808080"/>
        </w:rPr>
        <w:t>Need R</w:t>
      </w:r>
    </w:p>
    <w:p w14:paraId="5F60EAAC" w14:textId="7C217BDA" w:rsidR="002C5D28" w:rsidRPr="0096519C" w:rsidRDefault="002C5D28" w:rsidP="0096519C">
      <w:pPr>
        <w:pStyle w:val="PL"/>
        <w:rPr>
          <w:color w:val="808080"/>
        </w:rPr>
      </w:pPr>
      <w:r w:rsidRPr="0096519C">
        <w:t xml:space="preserve">    cs-RNTI                             SetupRelease { RNTI-Value }                                     </w:t>
      </w:r>
      <w:r w:rsidRPr="0096519C">
        <w:rPr>
          <w:color w:val="993366"/>
        </w:rPr>
        <w:t>OPTIONAL</w:t>
      </w:r>
      <w:r w:rsidRPr="0096519C">
        <w:t xml:space="preserve">,   </w:t>
      </w:r>
      <w:r w:rsidRPr="0096519C">
        <w:rPr>
          <w:color w:val="808080"/>
        </w:rPr>
        <w:t>-- Need M</w:t>
      </w:r>
    </w:p>
    <w:p w14:paraId="2417A672" w14:textId="77777777" w:rsidR="002C5D28" w:rsidRPr="0096519C" w:rsidRDefault="002C5D28" w:rsidP="0096519C">
      <w:pPr>
        <w:pStyle w:val="PL"/>
      </w:pPr>
      <w:r w:rsidRPr="0096519C">
        <w:t xml:space="preserve">    ...,</w:t>
      </w:r>
    </w:p>
    <w:p w14:paraId="3A5934B6" w14:textId="77777777" w:rsidR="002C5D28" w:rsidRPr="0096519C" w:rsidRDefault="002C5D28" w:rsidP="0096519C">
      <w:pPr>
        <w:pStyle w:val="PL"/>
      </w:pPr>
      <w:r w:rsidRPr="0096519C">
        <w:t xml:space="preserve">    [[</w:t>
      </w:r>
    </w:p>
    <w:p w14:paraId="0B480708" w14:textId="2B9943C5" w:rsidR="002C5D28" w:rsidRPr="0096519C" w:rsidRDefault="002C5D28" w:rsidP="0096519C">
      <w:pPr>
        <w:pStyle w:val="PL"/>
        <w:rPr>
          <w:color w:val="808080"/>
        </w:rPr>
      </w:pPr>
      <w:r w:rsidRPr="0096519C">
        <w:t xml:space="preserve">    mcs-C-RNTI                          RNTI-Value                                                      </w:t>
      </w:r>
      <w:r w:rsidRPr="0096519C">
        <w:rPr>
          <w:color w:val="993366"/>
        </w:rPr>
        <w:t>OPTIONAL</w:t>
      </w:r>
      <w:r w:rsidRPr="0096519C">
        <w:t xml:space="preserve">,   </w:t>
      </w:r>
      <w:r w:rsidRPr="0096519C">
        <w:rPr>
          <w:color w:val="808080"/>
        </w:rPr>
        <w:t>-- Need R</w:t>
      </w:r>
    </w:p>
    <w:p w14:paraId="65427A5F" w14:textId="31C9B3DC" w:rsidR="002C5D28" w:rsidRPr="0096519C" w:rsidRDefault="002C5D28" w:rsidP="0096519C">
      <w:pPr>
        <w:pStyle w:val="PL"/>
        <w:rPr>
          <w:color w:val="808080"/>
        </w:rPr>
      </w:pPr>
      <w:r w:rsidRPr="0096519C">
        <w:t xml:space="preserve">    p-UE-FR1                            P-Max                                                           </w:t>
      </w:r>
      <w:r w:rsidRPr="0096519C">
        <w:rPr>
          <w:color w:val="993366"/>
        </w:rPr>
        <w:t>OPTIONAL</w:t>
      </w:r>
      <w:r w:rsidRPr="0096519C">
        <w:t xml:space="preserve">    </w:t>
      </w:r>
      <w:r w:rsidRPr="0096519C">
        <w:rPr>
          <w:color w:val="808080"/>
        </w:rPr>
        <w:t>-- Cond MCG-Only</w:t>
      </w:r>
    </w:p>
    <w:p w14:paraId="425D7EC1" w14:textId="77777777" w:rsidR="00581EBE" w:rsidRPr="0096519C" w:rsidRDefault="002C5D28" w:rsidP="0096519C">
      <w:pPr>
        <w:pStyle w:val="PL"/>
      </w:pPr>
      <w:r w:rsidRPr="0096519C">
        <w:t xml:space="preserve">    ]]</w:t>
      </w:r>
      <w:r w:rsidR="00581EBE" w:rsidRPr="0096519C">
        <w:t>,</w:t>
      </w:r>
    </w:p>
    <w:p w14:paraId="17D48FB4" w14:textId="77777777" w:rsidR="00581EBE" w:rsidRPr="0096519C" w:rsidRDefault="00581EBE" w:rsidP="0096519C">
      <w:pPr>
        <w:pStyle w:val="PL"/>
      </w:pPr>
      <w:r w:rsidRPr="0096519C">
        <w:t xml:space="preserve">    [[</w:t>
      </w:r>
    </w:p>
    <w:p w14:paraId="50999AD8" w14:textId="34E5D725" w:rsidR="00581EBE" w:rsidRPr="0096519C" w:rsidRDefault="00581EBE" w:rsidP="0096519C">
      <w:pPr>
        <w:pStyle w:val="PL"/>
        <w:rPr>
          <w:color w:val="808080"/>
        </w:rPr>
      </w:pPr>
      <w:r w:rsidRPr="0096519C">
        <w:t xml:space="preserve">    xScale                              </w:t>
      </w:r>
      <w:r w:rsidRPr="0096519C">
        <w:rPr>
          <w:color w:val="993366"/>
        </w:rPr>
        <w:t>ENUMERATED</w:t>
      </w:r>
      <w:r w:rsidRPr="0096519C">
        <w:t xml:space="preserve"> {dB0, dB6, spare2, spare1}                           </w:t>
      </w:r>
      <w:r w:rsidRPr="0096519C">
        <w:rPr>
          <w:color w:val="993366"/>
        </w:rPr>
        <w:t>OPTIONAL</w:t>
      </w:r>
      <w:r w:rsidRPr="0096519C">
        <w:t xml:space="preserve"> </w:t>
      </w:r>
      <w:r w:rsidR="00DF2193" w:rsidRPr="0096519C">
        <w:t xml:space="preserve">  </w:t>
      </w:r>
      <w:r w:rsidRPr="0096519C">
        <w:t xml:space="preserve"> </w:t>
      </w:r>
      <w:r w:rsidRPr="0096519C">
        <w:rPr>
          <w:color w:val="808080"/>
        </w:rPr>
        <w:t>-- Cond SCG-Only</w:t>
      </w:r>
    </w:p>
    <w:p w14:paraId="67FB088C" w14:textId="15FC08A0" w:rsidR="00A64469" w:rsidRPr="0096519C" w:rsidRDefault="00581EBE" w:rsidP="0096519C">
      <w:pPr>
        <w:pStyle w:val="PL"/>
      </w:pPr>
      <w:r w:rsidRPr="0096519C">
        <w:t xml:space="preserve">    ]]</w:t>
      </w:r>
      <w:r w:rsidR="00A64469" w:rsidRPr="0096519C">
        <w:t>,</w:t>
      </w:r>
    </w:p>
    <w:p w14:paraId="2483E310" w14:textId="77777777" w:rsidR="00A64469" w:rsidRPr="0096519C" w:rsidRDefault="00A64469" w:rsidP="0096519C">
      <w:pPr>
        <w:pStyle w:val="PL"/>
      </w:pPr>
      <w:r w:rsidRPr="0096519C">
        <w:t xml:space="preserve">    [[</w:t>
      </w:r>
    </w:p>
    <w:p w14:paraId="72AAAE7B" w14:textId="28E12B6D" w:rsidR="00A64469" w:rsidRPr="0096519C" w:rsidRDefault="00A64469" w:rsidP="0096519C">
      <w:pPr>
        <w:pStyle w:val="PL"/>
        <w:rPr>
          <w:color w:val="808080"/>
        </w:rPr>
      </w:pPr>
      <w:r w:rsidRPr="0096519C">
        <w:t xml:space="preserve">    pdcch-BlindDetection                SetupRelease { PDCCH-BlindDetection }                           </w:t>
      </w:r>
      <w:r w:rsidRPr="0096519C">
        <w:rPr>
          <w:color w:val="993366"/>
        </w:rPr>
        <w:t>OPTIONAL</w:t>
      </w:r>
      <w:r w:rsidRPr="0096519C">
        <w:t xml:space="preserve">    </w:t>
      </w:r>
      <w:r w:rsidRPr="0096519C">
        <w:rPr>
          <w:color w:val="808080"/>
        </w:rPr>
        <w:t>-- Need M</w:t>
      </w:r>
    </w:p>
    <w:p w14:paraId="2FD641FD" w14:textId="2B5B9794" w:rsidR="002C5D28" w:rsidRPr="0096519C" w:rsidRDefault="00A64469" w:rsidP="0096519C">
      <w:pPr>
        <w:pStyle w:val="PL"/>
      </w:pPr>
      <w:r w:rsidRPr="0096519C">
        <w:t xml:space="preserve">    ]]</w:t>
      </w:r>
    </w:p>
    <w:p w14:paraId="49AE4181" w14:textId="77777777" w:rsidR="002C5D28" w:rsidRPr="0096519C" w:rsidRDefault="002C5D28" w:rsidP="0096519C">
      <w:pPr>
        <w:pStyle w:val="PL"/>
      </w:pPr>
      <w:r w:rsidRPr="0096519C">
        <w:t>}</w:t>
      </w:r>
    </w:p>
    <w:bookmarkEnd w:id="867"/>
    <w:p w14:paraId="3D13CD5A" w14:textId="748176AE" w:rsidR="002C5D28" w:rsidRPr="0096519C" w:rsidRDefault="002C5D28" w:rsidP="0096519C">
      <w:pPr>
        <w:pStyle w:val="PL"/>
      </w:pPr>
    </w:p>
    <w:p w14:paraId="25B2F9E2" w14:textId="664AC5FA" w:rsidR="00A64469" w:rsidRPr="0096519C" w:rsidRDefault="00A64469" w:rsidP="0096519C">
      <w:pPr>
        <w:pStyle w:val="PL"/>
      </w:pPr>
      <w:r w:rsidRPr="0096519C">
        <w:t xml:space="preserve">PDCCH-BlindDetection ::=                </w:t>
      </w:r>
      <w:r w:rsidRPr="0096519C">
        <w:rPr>
          <w:color w:val="993366"/>
        </w:rPr>
        <w:t>INTEGER</w:t>
      </w:r>
      <w:r w:rsidRPr="0096519C">
        <w:t xml:space="preserve"> (1..15)</w:t>
      </w:r>
    </w:p>
    <w:p w14:paraId="5D99EEB2" w14:textId="77777777" w:rsidR="00A64469" w:rsidRPr="0096519C" w:rsidRDefault="00A64469" w:rsidP="0096519C">
      <w:pPr>
        <w:pStyle w:val="PL"/>
      </w:pPr>
    </w:p>
    <w:p w14:paraId="3BB9C738" w14:textId="77777777" w:rsidR="002C5D28" w:rsidRPr="0096519C" w:rsidRDefault="002C5D28" w:rsidP="0096519C">
      <w:pPr>
        <w:pStyle w:val="PL"/>
        <w:rPr>
          <w:color w:val="808080"/>
        </w:rPr>
      </w:pPr>
      <w:r w:rsidRPr="0096519C">
        <w:rPr>
          <w:color w:val="808080"/>
        </w:rPr>
        <w:t>-- TAG-PHYSICALCELLGROUPCONFIG-STOP</w:t>
      </w:r>
    </w:p>
    <w:p w14:paraId="611C7ACB" w14:textId="77777777" w:rsidR="002C5D28" w:rsidRPr="0096519C" w:rsidRDefault="002C5D28" w:rsidP="0096519C">
      <w:pPr>
        <w:pStyle w:val="PL"/>
        <w:rPr>
          <w:color w:val="808080"/>
        </w:rPr>
      </w:pPr>
      <w:r w:rsidRPr="0096519C">
        <w:rPr>
          <w:color w:val="808080"/>
        </w:rPr>
        <w:t>-- ASN1STOP</w:t>
      </w:r>
    </w:p>
    <w:p w14:paraId="1C9FBA94"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3697A96" w14:textId="77777777" w:rsidTr="006D357F">
        <w:tc>
          <w:tcPr>
            <w:tcW w:w="14173" w:type="dxa"/>
            <w:shd w:val="clear" w:color="auto" w:fill="auto"/>
          </w:tcPr>
          <w:p w14:paraId="36C58AC5"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PhysicalCellGroupConfig </w:t>
            </w:r>
            <w:r w:rsidRPr="0096519C">
              <w:rPr>
                <w:szCs w:val="22"/>
                <w:lang w:val="en-GB" w:eastAsia="ja-JP"/>
              </w:rPr>
              <w:t>field descriptions</w:t>
            </w:r>
          </w:p>
        </w:tc>
      </w:tr>
      <w:tr w:rsidR="00A047D1" w:rsidRPr="0096519C" w14:paraId="40ED802E"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1090B03A" w14:textId="77777777" w:rsidR="002C5D28" w:rsidRPr="0096519C" w:rsidRDefault="002C5D28" w:rsidP="00F43D0B">
            <w:pPr>
              <w:pStyle w:val="TAL"/>
              <w:rPr>
                <w:lang w:val="en-GB" w:eastAsia="en-GB"/>
              </w:rPr>
            </w:pPr>
            <w:r w:rsidRPr="0096519C">
              <w:rPr>
                <w:b/>
                <w:i/>
                <w:lang w:val="en-GB" w:eastAsia="en-GB"/>
              </w:rPr>
              <w:t>cs-RNTI</w:t>
            </w:r>
          </w:p>
          <w:p w14:paraId="19C54B7B" w14:textId="77777777" w:rsidR="002C5D28" w:rsidRPr="0096519C" w:rsidRDefault="002C5D28" w:rsidP="00F43D0B">
            <w:pPr>
              <w:pStyle w:val="TAL"/>
              <w:rPr>
                <w:lang w:val="en-GB" w:eastAsia="en-GB"/>
              </w:rPr>
            </w:pPr>
            <w:r w:rsidRPr="0096519C">
              <w:rPr>
                <w:lang w:val="en-GB" w:eastAsia="en-GB"/>
              </w:rPr>
              <w:t xml:space="preserve">RNTI value for downlink SPS (see </w:t>
            </w:r>
            <w:r w:rsidRPr="0096519C">
              <w:rPr>
                <w:i/>
                <w:lang w:val="en-GB" w:eastAsia="en-GB"/>
              </w:rPr>
              <w:t>SPS-Config</w:t>
            </w:r>
            <w:r w:rsidRPr="0096519C">
              <w:rPr>
                <w:lang w:val="en-GB" w:eastAsia="en-GB"/>
              </w:rPr>
              <w:t xml:space="preserve">) and uplink configured grant (see </w:t>
            </w:r>
            <w:r w:rsidRPr="0096519C">
              <w:rPr>
                <w:i/>
                <w:lang w:val="en-GB" w:eastAsia="en-GB"/>
              </w:rPr>
              <w:t>ConfiguredGrantConfig</w:t>
            </w:r>
            <w:r w:rsidRPr="0096519C">
              <w:rPr>
                <w:lang w:val="en-GB" w:eastAsia="en-GB"/>
              </w:rPr>
              <w:t>).</w:t>
            </w:r>
          </w:p>
        </w:tc>
      </w:tr>
      <w:tr w:rsidR="00A047D1" w:rsidRPr="0096519C" w14:paraId="64ECDD6B" w14:textId="77777777" w:rsidTr="006D357F">
        <w:tc>
          <w:tcPr>
            <w:tcW w:w="14173" w:type="dxa"/>
            <w:shd w:val="clear" w:color="auto" w:fill="auto"/>
          </w:tcPr>
          <w:p w14:paraId="725B3E06" w14:textId="77777777" w:rsidR="002C5D28" w:rsidRPr="0096519C" w:rsidRDefault="002C5D28" w:rsidP="00F43D0B">
            <w:pPr>
              <w:pStyle w:val="TAL"/>
              <w:rPr>
                <w:szCs w:val="22"/>
                <w:lang w:val="en-GB" w:eastAsia="ja-JP"/>
              </w:rPr>
            </w:pPr>
            <w:r w:rsidRPr="0096519C">
              <w:rPr>
                <w:b/>
                <w:i/>
                <w:szCs w:val="22"/>
                <w:lang w:val="en-GB" w:eastAsia="ja-JP"/>
              </w:rPr>
              <w:t>harq-ACK-SpatialBundlingPUCCH</w:t>
            </w:r>
          </w:p>
          <w:p w14:paraId="316759CD" w14:textId="77777777" w:rsidR="002C5D28" w:rsidRPr="0096519C" w:rsidRDefault="002C5D28" w:rsidP="00E53190">
            <w:pPr>
              <w:pStyle w:val="TAL"/>
              <w:rPr>
                <w:szCs w:val="22"/>
                <w:lang w:val="en-GB" w:eastAsia="ja-JP"/>
              </w:rPr>
            </w:pPr>
            <w:r w:rsidRPr="0096519C">
              <w:rPr>
                <w:szCs w:val="22"/>
                <w:lang w:val="en-GB" w:eastAsia="ja-JP"/>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w:t>
            </w:r>
            <w:r w:rsidR="00A87238" w:rsidRPr="0096519C">
              <w:rPr>
                <w:szCs w:val="22"/>
                <w:lang w:val="en-GB" w:eastAsia="ja-JP"/>
              </w:rPr>
              <w:t>TS 38.213 [13]</w:t>
            </w:r>
            <w:r w:rsidRPr="0096519C">
              <w:rPr>
                <w:szCs w:val="22"/>
                <w:lang w:val="en-GB" w:eastAsia="ja-JP"/>
              </w:rPr>
              <w:t xml:space="preserve">, </w:t>
            </w:r>
            <w:r w:rsidR="00E53190" w:rsidRPr="0096519C">
              <w:rPr>
                <w:szCs w:val="22"/>
                <w:lang w:val="en-GB" w:eastAsia="ja-JP"/>
              </w:rPr>
              <w:t>clause 9.1.2.1</w:t>
            </w:r>
            <w:r w:rsidRPr="0096519C">
              <w:rPr>
                <w:szCs w:val="22"/>
                <w:lang w:val="en-GB" w:eastAsia="ja-JP"/>
              </w:rPr>
              <w:t>)</w:t>
            </w:r>
            <w:r w:rsidR="00E53190" w:rsidRPr="0096519C">
              <w:rPr>
                <w:szCs w:val="22"/>
                <w:lang w:val="en-GB" w:eastAsia="ja-JP"/>
              </w:rPr>
              <w:t>.</w:t>
            </w:r>
          </w:p>
        </w:tc>
      </w:tr>
      <w:tr w:rsidR="00A047D1" w:rsidRPr="0096519C" w14:paraId="171AE57A" w14:textId="77777777" w:rsidTr="006D357F">
        <w:tc>
          <w:tcPr>
            <w:tcW w:w="14173" w:type="dxa"/>
            <w:shd w:val="clear" w:color="auto" w:fill="auto"/>
          </w:tcPr>
          <w:p w14:paraId="6DF74ACE" w14:textId="77777777" w:rsidR="002C5D28" w:rsidRPr="0096519C" w:rsidRDefault="002C5D28" w:rsidP="00F43D0B">
            <w:pPr>
              <w:pStyle w:val="TAL"/>
              <w:rPr>
                <w:szCs w:val="22"/>
                <w:lang w:val="en-GB" w:eastAsia="ja-JP"/>
              </w:rPr>
            </w:pPr>
            <w:r w:rsidRPr="0096519C">
              <w:rPr>
                <w:b/>
                <w:i/>
                <w:szCs w:val="22"/>
                <w:lang w:val="en-GB" w:eastAsia="ja-JP"/>
              </w:rPr>
              <w:t>harq-ACK-SpatialBundlingPUSCH</w:t>
            </w:r>
          </w:p>
          <w:p w14:paraId="42FDA11E" w14:textId="77777777" w:rsidR="002C5D28" w:rsidRPr="0096519C" w:rsidRDefault="002C5D28" w:rsidP="00E53190">
            <w:pPr>
              <w:pStyle w:val="TAL"/>
              <w:rPr>
                <w:szCs w:val="22"/>
                <w:lang w:val="en-GB" w:eastAsia="ja-JP"/>
              </w:rPr>
            </w:pPr>
            <w:r w:rsidRPr="0096519C">
              <w:rPr>
                <w:szCs w:val="22"/>
                <w:lang w:val="en-GB"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w:t>
            </w:r>
            <w:r w:rsidR="00A87238" w:rsidRPr="0096519C">
              <w:rPr>
                <w:szCs w:val="22"/>
                <w:lang w:val="en-GB" w:eastAsia="ja-JP"/>
              </w:rPr>
              <w:t>TS 38.213 [13]</w:t>
            </w:r>
            <w:r w:rsidRPr="0096519C">
              <w:rPr>
                <w:szCs w:val="22"/>
                <w:lang w:val="en-GB" w:eastAsia="ja-JP"/>
              </w:rPr>
              <w:t xml:space="preserve">, </w:t>
            </w:r>
            <w:r w:rsidR="00E53190" w:rsidRPr="0096519C">
              <w:rPr>
                <w:szCs w:val="22"/>
                <w:lang w:val="en-GB" w:eastAsia="ja-JP"/>
              </w:rPr>
              <w:t>clauses 9.1.2.2 and 9.1.3.2</w:t>
            </w:r>
            <w:r w:rsidRPr="0096519C">
              <w:rPr>
                <w:szCs w:val="22"/>
                <w:lang w:val="en-GB" w:eastAsia="ja-JP"/>
              </w:rPr>
              <w:t>)</w:t>
            </w:r>
            <w:r w:rsidR="00E53190" w:rsidRPr="0096519C">
              <w:rPr>
                <w:szCs w:val="22"/>
                <w:lang w:val="en-GB" w:eastAsia="ja-JP"/>
              </w:rPr>
              <w:t>.</w:t>
            </w:r>
            <w:r w:rsidRPr="0096519C">
              <w:rPr>
                <w:szCs w:val="22"/>
                <w:lang w:val="en-GB" w:eastAsia="ja-JP"/>
              </w:rPr>
              <w:t xml:space="preserve"> </w:t>
            </w:r>
          </w:p>
        </w:tc>
      </w:tr>
      <w:tr w:rsidR="00A047D1" w:rsidRPr="0096519C" w14:paraId="7C0FDAF2" w14:textId="77777777" w:rsidTr="006D357F">
        <w:tc>
          <w:tcPr>
            <w:tcW w:w="14173" w:type="dxa"/>
            <w:shd w:val="clear" w:color="auto" w:fill="auto"/>
          </w:tcPr>
          <w:p w14:paraId="7DE22A2C" w14:textId="77777777" w:rsidR="002C5D28" w:rsidRPr="0096519C" w:rsidRDefault="002C5D28" w:rsidP="00F43D0B">
            <w:pPr>
              <w:pStyle w:val="TAL"/>
              <w:rPr>
                <w:szCs w:val="22"/>
                <w:lang w:val="en-GB" w:eastAsia="ja-JP"/>
              </w:rPr>
            </w:pPr>
            <w:bookmarkStart w:id="868" w:name="_Hlk12640679"/>
            <w:r w:rsidRPr="0096519C">
              <w:rPr>
                <w:b/>
                <w:i/>
                <w:szCs w:val="22"/>
                <w:lang w:val="en-GB" w:eastAsia="ja-JP"/>
              </w:rPr>
              <w:t>mcs-C-RNTI</w:t>
            </w:r>
          </w:p>
          <w:p w14:paraId="6878C44E" w14:textId="272D44C8" w:rsidR="002C5D28" w:rsidRPr="0096519C" w:rsidRDefault="002C5D28" w:rsidP="00F43D0B">
            <w:pPr>
              <w:pStyle w:val="TAL"/>
              <w:rPr>
                <w:szCs w:val="22"/>
                <w:lang w:val="en-GB" w:eastAsia="ja-JP"/>
              </w:rPr>
            </w:pPr>
            <w:r w:rsidRPr="0096519C">
              <w:rPr>
                <w:szCs w:val="22"/>
                <w:lang w:val="en-GB" w:eastAsia="ja-JP"/>
              </w:rPr>
              <w:t xml:space="preserve">RNTI to indicate use of </w:t>
            </w:r>
            <w:r w:rsidRPr="0096519C">
              <w:rPr>
                <w:i/>
                <w:szCs w:val="22"/>
                <w:lang w:val="en-GB" w:eastAsia="ja-JP"/>
              </w:rPr>
              <w:t>qam64LowSE</w:t>
            </w:r>
            <w:r w:rsidRPr="0096519C">
              <w:rPr>
                <w:szCs w:val="22"/>
                <w:lang w:val="en-GB" w:eastAsia="ja-JP"/>
              </w:rPr>
              <w:t xml:space="preserve"> for grant-based transmissions. When the </w:t>
            </w:r>
            <w:r w:rsidR="00906476" w:rsidRPr="0096519C">
              <w:rPr>
                <w:i/>
                <w:szCs w:val="22"/>
                <w:lang w:val="en-GB" w:eastAsia="ja-JP"/>
              </w:rPr>
              <w:t>mcs</w:t>
            </w:r>
            <w:r w:rsidRPr="0096519C">
              <w:rPr>
                <w:szCs w:val="22"/>
                <w:lang w:val="en-GB" w:eastAsia="ja-JP"/>
              </w:rPr>
              <w:t>-</w:t>
            </w:r>
            <w:r w:rsidRPr="0096519C">
              <w:rPr>
                <w:i/>
                <w:szCs w:val="22"/>
                <w:lang w:val="en-GB" w:eastAsia="ja-JP"/>
              </w:rPr>
              <w:t>C-RNT</w:t>
            </w:r>
            <w:r w:rsidRPr="0096519C">
              <w:rPr>
                <w:szCs w:val="22"/>
                <w:lang w:val="en-GB" w:eastAsia="ja-JP"/>
              </w:rPr>
              <w:t>I is configured, RNTI scrambling of DCI CRC is used to choose the corresponding MCS table.</w:t>
            </w:r>
            <w:bookmarkEnd w:id="868"/>
          </w:p>
        </w:tc>
      </w:tr>
      <w:tr w:rsidR="00A047D1" w:rsidRPr="0096519C" w14:paraId="5DAC3D62" w14:textId="77777777" w:rsidTr="00A64469">
        <w:tc>
          <w:tcPr>
            <w:tcW w:w="14173" w:type="dxa"/>
            <w:shd w:val="clear" w:color="auto" w:fill="auto"/>
          </w:tcPr>
          <w:p w14:paraId="4231EDEF" w14:textId="77777777" w:rsidR="00A64469" w:rsidRPr="0096519C" w:rsidRDefault="00A64469" w:rsidP="00C75A79">
            <w:pPr>
              <w:pStyle w:val="TAL"/>
              <w:rPr>
                <w:b/>
                <w:bCs/>
                <w:i/>
                <w:iCs/>
                <w:kern w:val="2"/>
                <w:lang w:val="en-GB"/>
              </w:rPr>
            </w:pPr>
            <w:r w:rsidRPr="0096519C">
              <w:rPr>
                <w:b/>
                <w:bCs/>
                <w:i/>
                <w:iCs/>
                <w:kern w:val="2"/>
                <w:lang w:val="en-GB"/>
              </w:rPr>
              <w:t>pdcch-BlindDetection</w:t>
            </w:r>
          </w:p>
          <w:p w14:paraId="1081C697" w14:textId="77777777" w:rsidR="00A64469" w:rsidRPr="0096519C" w:rsidRDefault="00A64469" w:rsidP="00F71051">
            <w:pPr>
              <w:pStyle w:val="TAL"/>
              <w:rPr>
                <w:b/>
                <w:i/>
                <w:szCs w:val="22"/>
                <w:lang w:val="en-GB" w:eastAsia="ja-JP"/>
              </w:rPr>
            </w:pPr>
            <w:r w:rsidRPr="0096519C">
              <w:rPr>
                <w:szCs w:val="18"/>
                <w:lang w:val="en-GB"/>
              </w:rPr>
              <w:t>Indicates the reference number of cells for PDCCH blind detection for the CG.</w:t>
            </w:r>
            <w:r w:rsidRPr="0096519C">
              <w:rPr>
                <w:lang w:val="en-GB"/>
              </w:rPr>
              <w:t xml:space="preserve"> Network configures the field for each CG when the UE is in NR DC and sets the value in accordance </w:t>
            </w:r>
            <w:r w:rsidRPr="0096519C">
              <w:rPr>
                <w:szCs w:val="18"/>
                <w:lang w:val="en-GB"/>
              </w:rPr>
              <w:t xml:space="preserve">with the constraints specified in TS 38.213 </w:t>
            </w:r>
            <w:r w:rsidRPr="0096519C">
              <w:rPr>
                <w:szCs w:val="22"/>
                <w:lang w:val="en-GB" w:eastAsia="ja-JP"/>
              </w:rPr>
              <w:t>[13].</w:t>
            </w:r>
            <w:r w:rsidRPr="0096519C">
              <w:rPr>
                <w:lang w:val="en-GB"/>
              </w:rPr>
              <w:t xml:space="preserve"> The </w:t>
            </w:r>
            <w:r w:rsidRPr="0096519C">
              <w:rPr>
                <w:szCs w:val="22"/>
                <w:lang w:val="en-GB" w:eastAsia="ja-JP"/>
              </w:rPr>
              <w:t xml:space="preserve">network configures </w:t>
            </w:r>
            <w:r w:rsidRPr="0096519C">
              <w:rPr>
                <w:i/>
                <w:szCs w:val="22"/>
                <w:lang w:val="en-GB" w:eastAsia="ja-JP"/>
              </w:rPr>
              <w:t>pdcch-BlindDetection</w:t>
            </w:r>
            <w:r w:rsidRPr="0096519C">
              <w:rPr>
                <w:szCs w:val="22"/>
                <w:lang w:val="en-GB" w:eastAsia="ja-JP"/>
              </w:rPr>
              <w:t xml:space="preserve"> only if the UE is in NR-DC.</w:t>
            </w:r>
          </w:p>
        </w:tc>
      </w:tr>
      <w:tr w:rsidR="00A047D1" w:rsidRPr="0096519C" w14:paraId="5CA42815" w14:textId="77777777" w:rsidTr="006D357F">
        <w:tc>
          <w:tcPr>
            <w:tcW w:w="14173" w:type="dxa"/>
            <w:shd w:val="clear" w:color="auto" w:fill="auto"/>
          </w:tcPr>
          <w:p w14:paraId="074F645D" w14:textId="77777777" w:rsidR="002C5D28" w:rsidRPr="0096519C" w:rsidRDefault="002C5D28" w:rsidP="00F43D0B">
            <w:pPr>
              <w:pStyle w:val="TAL"/>
              <w:rPr>
                <w:szCs w:val="22"/>
                <w:lang w:val="en-GB" w:eastAsia="ja-JP"/>
              </w:rPr>
            </w:pPr>
            <w:r w:rsidRPr="0096519C">
              <w:rPr>
                <w:b/>
                <w:i/>
                <w:szCs w:val="22"/>
                <w:lang w:val="en-GB" w:eastAsia="ja-JP"/>
              </w:rPr>
              <w:t>p-NR-FR1</w:t>
            </w:r>
          </w:p>
          <w:p w14:paraId="0BC9ED60" w14:textId="77777777" w:rsidR="002C5D28" w:rsidRPr="0096519C" w:rsidRDefault="002C5D28" w:rsidP="00F43D0B">
            <w:pPr>
              <w:pStyle w:val="TAL"/>
              <w:rPr>
                <w:szCs w:val="22"/>
                <w:lang w:val="en-GB" w:eastAsia="ja-JP"/>
              </w:rPr>
            </w:pPr>
            <w:r w:rsidRPr="0096519C">
              <w:rPr>
                <w:szCs w:val="22"/>
                <w:lang w:val="en-GB" w:eastAsia="ja-JP"/>
              </w:rPr>
              <w:t xml:space="preserve">The maximum total transmit power to be used by the UE in this NR cell group across all serving cells in frequency range 1 (FR1). The maximum transmit power that the UE may use may be additionally limited by </w:t>
            </w:r>
            <w:r w:rsidRPr="0096519C">
              <w:rPr>
                <w:i/>
                <w:szCs w:val="22"/>
                <w:lang w:val="en-GB" w:eastAsia="ja-JP"/>
              </w:rPr>
              <w:t>p-Max</w:t>
            </w:r>
            <w:r w:rsidRPr="0096519C">
              <w:rPr>
                <w:szCs w:val="22"/>
                <w:lang w:val="en-GB" w:eastAsia="ja-JP"/>
              </w:rPr>
              <w:t xml:space="preserve"> (configured in </w:t>
            </w:r>
            <w:r w:rsidRPr="0096519C">
              <w:rPr>
                <w:i/>
                <w:szCs w:val="22"/>
                <w:lang w:val="en-GB" w:eastAsia="ja-JP"/>
              </w:rPr>
              <w:t>FrequencyInfoUL</w:t>
            </w:r>
            <w:r w:rsidRPr="0096519C">
              <w:rPr>
                <w:szCs w:val="22"/>
                <w:lang w:val="en-GB" w:eastAsia="ja-JP"/>
              </w:rPr>
              <w:t xml:space="preserve">) and by </w:t>
            </w:r>
            <w:r w:rsidRPr="0096519C">
              <w:rPr>
                <w:i/>
                <w:szCs w:val="22"/>
                <w:lang w:val="en-GB" w:eastAsia="ja-JP"/>
              </w:rPr>
              <w:t>p-UE-FR1</w:t>
            </w:r>
            <w:r w:rsidRPr="0096519C">
              <w:rPr>
                <w:szCs w:val="22"/>
                <w:lang w:val="en-GB" w:eastAsia="ja-JP"/>
              </w:rPr>
              <w:t xml:space="preserve"> (configured total for all serving cells operating on FR1).</w:t>
            </w:r>
          </w:p>
        </w:tc>
      </w:tr>
      <w:tr w:rsidR="00A047D1" w:rsidRPr="0096519C" w14:paraId="69A414B0" w14:textId="77777777" w:rsidTr="006D357F">
        <w:tc>
          <w:tcPr>
            <w:tcW w:w="14173" w:type="dxa"/>
            <w:shd w:val="clear" w:color="auto" w:fill="auto"/>
          </w:tcPr>
          <w:p w14:paraId="20A28DEA" w14:textId="77777777" w:rsidR="002C5D28" w:rsidRPr="0096519C" w:rsidRDefault="002C5D28" w:rsidP="00F43D0B">
            <w:pPr>
              <w:pStyle w:val="TAL"/>
              <w:rPr>
                <w:szCs w:val="22"/>
                <w:lang w:val="en-GB" w:eastAsia="ja-JP"/>
              </w:rPr>
            </w:pPr>
            <w:r w:rsidRPr="0096519C">
              <w:rPr>
                <w:b/>
                <w:i/>
                <w:szCs w:val="22"/>
                <w:lang w:val="en-GB" w:eastAsia="ja-JP"/>
              </w:rPr>
              <w:t>p-UE-FR1</w:t>
            </w:r>
          </w:p>
          <w:p w14:paraId="172B0D25" w14:textId="77777777" w:rsidR="002C5D28" w:rsidRPr="0096519C" w:rsidRDefault="002C5D28" w:rsidP="00F43D0B">
            <w:pPr>
              <w:pStyle w:val="TAL"/>
              <w:rPr>
                <w:b/>
                <w:i/>
                <w:szCs w:val="22"/>
                <w:lang w:val="en-GB" w:eastAsia="ja-JP"/>
              </w:rPr>
            </w:pPr>
            <w:r w:rsidRPr="0096519C">
              <w:rPr>
                <w:szCs w:val="22"/>
                <w:lang w:val="en-GB" w:eastAsia="ja-JP"/>
              </w:rPr>
              <w:t xml:space="preserve">The maximum total transmit power to be used by the UE across all serving cells in frequency range 1 (FR1) across all cell groups. The maximum transmit power that the UE may use may be additionally limited by </w:t>
            </w:r>
            <w:r w:rsidRPr="0096519C">
              <w:rPr>
                <w:i/>
                <w:szCs w:val="22"/>
                <w:lang w:val="en-GB" w:eastAsia="ja-JP"/>
              </w:rPr>
              <w:t>p-Max</w:t>
            </w:r>
            <w:r w:rsidRPr="0096519C">
              <w:rPr>
                <w:szCs w:val="22"/>
                <w:lang w:val="en-GB" w:eastAsia="ja-JP"/>
              </w:rPr>
              <w:t xml:space="preserve"> (configured in </w:t>
            </w:r>
            <w:r w:rsidRPr="0096519C">
              <w:rPr>
                <w:i/>
                <w:szCs w:val="22"/>
                <w:lang w:val="en-GB" w:eastAsia="ja-JP"/>
              </w:rPr>
              <w:t>FrequencyInfoUL</w:t>
            </w:r>
            <w:r w:rsidRPr="0096519C">
              <w:rPr>
                <w:szCs w:val="22"/>
                <w:lang w:val="en-GB" w:eastAsia="ja-JP"/>
              </w:rPr>
              <w:t xml:space="preserve">) and by </w:t>
            </w:r>
            <w:r w:rsidRPr="0096519C">
              <w:rPr>
                <w:i/>
                <w:szCs w:val="22"/>
                <w:lang w:val="en-GB" w:eastAsia="ja-JP"/>
              </w:rPr>
              <w:t>p-NR-FR1</w:t>
            </w:r>
            <w:r w:rsidRPr="0096519C">
              <w:rPr>
                <w:szCs w:val="22"/>
                <w:lang w:val="en-GB" w:eastAsia="ja-JP"/>
              </w:rPr>
              <w:t xml:space="preserve"> (configured for the cell group).</w:t>
            </w:r>
          </w:p>
        </w:tc>
      </w:tr>
      <w:tr w:rsidR="00A047D1" w:rsidRPr="0096519C" w14:paraId="4D39F90D" w14:textId="77777777" w:rsidTr="006D357F">
        <w:tc>
          <w:tcPr>
            <w:tcW w:w="14173" w:type="dxa"/>
            <w:shd w:val="clear" w:color="auto" w:fill="auto"/>
          </w:tcPr>
          <w:p w14:paraId="56BA9261" w14:textId="77777777" w:rsidR="002C5D28" w:rsidRPr="0096519C" w:rsidRDefault="002C5D28" w:rsidP="00F43D0B">
            <w:pPr>
              <w:pStyle w:val="TAL"/>
              <w:rPr>
                <w:szCs w:val="22"/>
                <w:lang w:val="en-GB" w:eastAsia="ja-JP"/>
              </w:rPr>
            </w:pPr>
            <w:r w:rsidRPr="0096519C">
              <w:rPr>
                <w:b/>
                <w:i/>
                <w:szCs w:val="22"/>
                <w:lang w:val="en-GB" w:eastAsia="ja-JP"/>
              </w:rPr>
              <w:t>pdsch-HARQ-ACK-Codebook</w:t>
            </w:r>
          </w:p>
          <w:p w14:paraId="4E8E8966" w14:textId="77777777" w:rsidR="002C5D28" w:rsidRPr="0096519C" w:rsidRDefault="002C5D28" w:rsidP="00E53190">
            <w:pPr>
              <w:pStyle w:val="TAL"/>
              <w:rPr>
                <w:szCs w:val="22"/>
                <w:lang w:val="en-GB" w:eastAsia="ja-JP"/>
              </w:rPr>
            </w:pPr>
            <w:r w:rsidRPr="0096519C">
              <w:rPr>
                <w:szCs w:val="22"/>
                <w:lang w:val="en-GB" w:eastAsia="ja-JP"/>
              </w:rPr>
              <w:t xml:space="preserve">The PDSCH HARQ-ACK codebook is either semi-static or dynamic. This is applicable to both CA and none CA operation (see </w:t>
            </w:r>
            <w:r w:rsidR="00A87238" w:rsidRPr="0096519C">
              <w:rPr>
                <w:szCs w:val="22"/>
                <w:lang w:val="en-GB" w:eastAsia="ja-JP"/>
              </w:rPr>
              <w:t>TS 38.213 [13]</w:t>
            </w:r>
            <w:r w:rsidRPr="0096519C">
              <w:rPr>
                <w:szCs w:val="22"/>
                <w:lang w:val="en-GB" w:eastAsia="ja-JP"/>
              </w:rPr>
              <w:t xml:space="preserve">, </w:t>
            </w:r>
            <w:r w:rsidR="00E53190" w:rsidRPr="0096519C">
              <w:rPr>
                <w:szCs w:val="22"/>
                <w:lang w:val="en-GB" w:eastAsia="ja-JP"/>
              </w:rPr>
              <w:t>clauses 9.1.2 and 9.1.3</w:t>
            </w:r>
            <w:r w:rsidRPr="0096519C">
              <w:rPr>
                <w:szCs w:val="22"/>
                <w:lang w:val="en-GB" w:eastAsia="ja-JP"/>
              </w:rPr>
              <w:t>)</w:t>
            </w:r>
            <w:r w:rsidR="00E53190" w:rsidRPr="0096519C">
              <w:rPr>
                <w:szCs w:val="22"/>
                <w:lang w:val="en-GB" w:eastAsia="ja-JP"/>
              </w:rPr>
              <w:t>.</w:t>
            </w:r>
          </w:p>
        </w:tc>
      </w:tr>
      <w:tr w:rsidR="00A047D1" w:rsidRPr="0096519C" w14:paraId="667C6981" w14:textId="77777777" w:rsidTr="006D357F">
        <w:tc>
          <w:tcPr>
            <w:tcW w:w="14173" w:type="dxa"/>
            <w:shd w:val="clear" w:color="auto" w:fill="auto"/>
          </w:tcPr>
          <w:p w14:paraId="4414503F" w14:textId="77777777" w:rsidR="00F95F2F" w:rsidRPr="0096519C" w:rsidRDefault="002C5D28" w:rsidP="00F43D0B">
            <w:pPr>
              <w:pStyle w:val="TAL"/>
              <w:rPr>
                <w:b/>
                <w:i/>
                <w:szCs w:val="22"/>
                <w:lang w:val="en-GB" w:eastAsia="ja-JP"/>
              </w:rPr>
            </w:pPr>
            <w:bookmarkStart w:id="869" w:name="_Hlk515565132"/>
            <w:r w:rsidRPr="0096519C">
              <w:rPr>
                <w:b/>
                <w:i/>
                <w:szCs w:val="22"/>
                <w:lang w:val="en-GB" w:eastAsia="ja-JP"/>
              </w:rPr>
              <w:t>sp-CSI-RNTI</w:t>
            </w:r>
          </w:p>
          <w:p w14:paraId="5A5769A3" w14:textId="3F6E74FA" w:rsidR="002C5D28" w:rsidRPr="0096519C" w:rsidRDefault="002C5D28" w:rsidP="00E53190">
            <w:pPr>
              <w:pStyle w:val="TAL"/>
              <w:rPr>
                <w:b/>
                <w:i/>
                <w:szCs w:val="22"/>
                <w:lang w:val="en-GB" w:eastAsia="ja-JP"/>
              </w:rPr>
            </w:pPr>
            <w:r w:rsidRPr="0096519C">
              <w:rPr>
                <w:szCs w:val="22"/>
                <w:lang w:val="en-GB" w:eastAsia="ja-JP"/>
              </w:rPr>
              <w:t xml:space="preserve">RNTI for Semi-Persistent CSI reporting on PUSCH (see </w:t>
            </w:r>
            <w:r w:rsidRPr="0096519C">
              <w:rPr>
                <w:i/>
                <w:szCs w:val="22"/>
                <w:lang w:val="en-GB" w:eastAsia="ja-JP"/>
              </w:rPr>
              <w:t>CSI-ReportConfig</w:t>
            </w:r>
            <w:r w:rsidRPr="0096519C">
              <w:rPr>
                <w:szCs w:val="22"/>
                <w:lang w:val="en-GB" w:eastAsia="ja-JP"/>
              </w:rPr>
              <w:t xml:space="preserv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5.2.1.5.2)</w:t>
            </w:r>
            <w:r w:rsidR="00732FC2" w:rsidRPr="0096519C">
              <w:rPr>
                <w:szCs w:val="22"/>
                <w:lang w:val="en-GB" w:eastAsia="ja-JP"/>
              </w:rPr>
              <w:t xml:space="preserve">. Network always configures </w:t>
            </w:r>
            <w:r w:rsidR="00EA4B01" w:rsidRPr="0096519C">
              <w:rPr>
                <w:lang w:val="en-GB"/>
              </w:rPr>
              <w:t>the UE with a value for</w:t>
            </w:r>
            <w:r w:rsidR="00EA4B01" w:rsidRPr="0096519C">
              <w:rPr>
                <w:szCs w:val="22"/>
                <w:lang w:val="en-GB" w:eastAsia="ja-JP"/>
              </w:rPr>
              <w:t xml:space="preserve"> </w:t>
            </w:r>
            <w:r w:rsidR="00732FC2" w:rsidRPr="0096519C">
              <w:rPr>
                <w:szCs w:val="22"/>
                <w:lang w:val="en-GB" w:eastAsia="ja-JP"/>
              </w:rPr>
              <w:t xml:space="preserve">this field when </w:t>
            </w:r>
            <w:r w:rsidR="00732FC2" w:rsidRPr="0096519C">
              <w:rPr>
                <w:lang w:val="en-GB" w:eastAsia="ja-JP"/>
              </w:rPr>
              <w:t xml:space="preserve">at least one </w:t>
            </w:r>
            <w:r w:rsidR="00732FC2" w:rsidRPr="0096519C">
              <w:rPr>
                <w:i/>
                <w:lang w:val="en-GB" w:eastAsia="ja-JP"/>
              </w:rPr>
              <w:t xml:space="preserve">CSI-ReportConfig </w:t>
            </w:r>
            <w:r w:rsidR="00732FC2" w:rsidRPr="0096519C">
              <w:rPr>
                <w:lang w:val="en-GB" w:eastAsia="ja-JP"/>
              </w:rPr>
              <w:t xml:space="preserve">with </w:t>
            </w:r>
            <w:r w:rsidR="00732FC2" w:rsidRPr="0096519C">
              <w:rPr>
                <w:i/>
                <w:lang w:val="en-GB" w:eastAsia="ja-JP"/>
              </w:rPr>
              <w:t>reportConfigType</w:t>
            </w:r>
            <w:r w:rsidR="00732FC2" w:rsidRPr="0096519C">
              <w:rPr>
                <w:lang w:val="en-GB" w:eastAsia="ja-JP"/>
              </w:rPr>
              <w:t xml:space="preserve"> set to </w:t>
            </w:r>
            <w:r w:rsidR="00732FC2" w:rsidRPr="0096519C">
              <w:rPr>
                <w:i/>
                <w:lang w:val="en-GB" w:eastAsia="ja-JP"/>
              </w:rPr>
              <w:t xml:space="preserve">semiPersistentOnPUSCH </w:t>
            </w:r>
            <w:r w:rsidR="00732FC2" w:rsidRPr="0096519C">
              <w:rPr>
                <w:lang w:val="en-GB" w:eastAsia="ja-JP"/>
              </w:rPr>
              <w:t>is configured</w:t>
            </w:r>
            <w:r w:rsidR="00D63A82" w:rsidRPr="0096519C">
              <w:rPr>
                <w:szCs w:val="22"/>
                <w:lang w:val="en-GB" w:eastAsia="ja-JP"/>
              </w:rPr>
              <w:t>.</w:t>
            </w:r>
          </w:p>
        </w:tc>
      </w:tr>
      <w:bookmarkEnd w:id="869"/>
      <w:tr w:rsidR="00A047D1" w:rsidRPr="0096519C" w14:paraId="526DA0FB" w14:textId="77777777" w:rsidTr="006D357F">
        <w:tc>
          <w:tcPr>
            <w:tcW w:w="14173" w:type="dxa"/>
            <w:shd w:val="clear" w:color="auto" w:fill="auto"/>
          </w:tcPr>
          <w:p w14:paraId="4DE86B28" w14:textId="77777777" w:rsidR="002C5D28" w:rsidRPr="0096519C" w:rsidRDefault="002C5D28" w:rsidP="00F43D0B">
            <w:pPr>
              <w:pStyle w:val="TAL"/>
              <w:rPr>
                <w:szCs w:val="22"/>
                <w:lang w:val="en-GB" w:eastAsia="ja-JP"/>
              </w:rPr>
            </w:pPr>
            <w:r w:rsidRPr="0096519C">
              <w:rPr>
                <w:b/>
                <w:i/>
                <w:szCs w:val="22"/>
                <w:lang w:val="en-GB" w:eastAsia="ja-JP"/>
              </w:rPr>
              <w:t>tpc-PUCCH-RNTI</w:t>
            </w:r>
          </w:p>
          <w:p w14:paraId="6863A995" w14:textId="77777777" w:rsidR="002C5D28" w:rsidRPr="0096519C" w:rsidRDefault="002C5D28" w:rsidP="00E53190">
            <w:pPr>
              <w:pStyle w:val="TAL"/>
              <w:rPr>
                <w:szCs w:val="22"/>
                <w:lang w:val="en-GB" w:eastAsia="ja-JP"/>
              </w:rPr>
            </w:pPr>
            <w:r w:rsidRPr="0096519C">
              <w:rPr>
                <w:szCs w:val="22"/>
                <w:lang w:val="en-GB" w:eastAsia="ja-JP"/>
              </w:rPr>
              <w:t xml:space="preserve">RNTI used for PUCCH TPC commands on DCI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10</w:t>
            </w:r>
            <w:r w:rsidR="00E53190" w:rsidRPr="0096519C">
              <w:rPr>
                <w:szCs w:val="22"/>
                <w:lang w:val="en-GB" w:eastAsia="ja-JP"/>
              </w:rPr>
              <w:t>.1</w:t>
            </w:r>
            <w:r w:rsidRPr="0096519C">
              <w:rPr>
                <w:szCs w:val="22"/>
                <w:lang w:val="en-GB" w:eastAsia="ja-JP"/>
              </w:rPr>
              <w:t>).</w:t>
            </w:r>
          </w:p>
        </w:tc>
      </w:tr>
      <w:tr w:rsidR="00A047D1" w:rsidRPr="0096519C" w14:paraId="3849705D" w14:textId="77777777" w:rsidTr="006D357F">
        <w:tc>
          <w:tcPr>
            <w:tcW w:w="14173" w:type="dxa"/>
            <w:shd w:val="clear" w:color="auto" w:fill="auto"/>
          </w:tcPr>
          <w:p w14:paraId="52C58D95" w14:textId="77777777" w:rsidR="002C5D28" w:rsidRPr="0096519C" w:rsidRDefault="002C5D28" w:rsidP="00F43D0B">
            <w:pPr>
              <w:pStyle w:val="TAL"/>
              <w:rPr>
                <w:szCs w:val="22"/>
                <w:lang w:val="en-GB" w:eastAsia="ja-JP"/>
              </w:rPr>
            </w:pPr>
            <w:r w:rsidRPr="0096519C">
              <w:rPr>
                <w:b/>
                <w:i/>
                <w:szCs w:val="22"/>
                <w:lang w:val="en-GB" w:eastAsia="ja-JP"/>
              </w:rPr>
              <w:t>tpc-PUSCH-RNTI</w:t>
            </w:r>
          </w:p>
          <w:p w14:paraId="7FD56325" w14:textId="4616EC08" w:rsidR="002C5D28" w:rsidRPr="0096519C" w:rsidRDefault="002C5D28" w:rsidP="00E53190">
            <w:pPr>
              <w:pStyle w:val="TAL"/>
              <w:rPr>
                <w:szCs w:val="22"/>
                <w:lang w:val="en-GB" w:eastAsia="ja-JP"/>
              </w:rPr>
            </w:pPr>
            <w:r w:rsidRPr="0096519C">
              <w:rPr>
                <w:szCs w:val="22"/>
                <w:lang w:val="en-GB" w:eastAsia="ja-JP"/>
              </w:rPr>
              <w:t xml:space="preserve">RNTI used for PUSCH TPC commands on DCI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10</w:t>
            </w:r>
            <w:r w:rsidR="00E53190" w:rsidRPr="0096519C">
              <w:rPr>
                <w:szCs w:val="22"/>
                <w:lang w:val="en-GB" w:eastAsia="ja-JP"/>
              </w:rPr>
              <w:t>.1</w:t>
            </w:r>
            <w:r w:rsidRPr="0096519C">
              <w:rPr>
                <w:szCs w:val="22"/>
                <w:lang w:val="en-GB" w:eastAsia="ja-JP"/>
              </w:rPr>
              <w:t>)</w:t>
            </w:r>
            <w:r w:rsidR="00D63A82" w:rsidRPr="0096519C">
              <w:rPr>
                <w:szCs w:val="22"/>
                <w:lang w:val="en-GB" w:eastAsia="ja-JP"/>
              </w:rPr>
              <w:t>.</w:t>
            </w:r>
          </w:p>
        </w:tc>
      </w:tr>
      <w:tr w:rsidR="00A047D1" w:rsidRPr="0096519C" w14:paraId="1136A964" w14:textId="77777777" w:rsidTr="006D357F">
        <w:tc>
          <w:tcPr>
            <w:tcW w:w="14173" w:type="dxa"/>
            <w:shd w:val="clear" w:color="auto" w:fill="auto"/>
          </w:tcPr>
          <w:p w14:paraId="7468653E" w14:textId="77777777" w:rsidR="002C5D28" w:rsidRPr="0096519C" w:rsidRDefault="002C5D28" w:rsidP="00F43D0B">
            <w:pPr>
              <w:pStyle w:val="TAL"/>
              <w:rPr>
                <w:szCs w:val="22"/>
                <w:lang w:val="en-GB" w:eastAsia="ja-JP"/>
              </w:rPr>
            </w:pPr>
            <w:r w:rsidRPr="0096519C">
              <w:rPr>
                <w:b/>
                <w:i/>
                <w:szCs w:val="22"/>
                <w:lang w:val="en-GB" w:eastAsia="ja-JP"/>
              </w:rPr>
              <w:t>tpc-SRS-RNTI</w:t>
            </w:r>
          </w:p>
          <w:p w14:paraId="6400E3F9" w14:textId="7869BD94" w:rsidR="002C5D28" w:rsidRPr="0096519C" w:rsidRDefault="002C5D28" w:rsidP="00E53190">
            <w:pPr>
              <w:pStyle w:val="TAL"/>
              <w:rPr>
                <w:szCs w:val="22"/>
                <w:lang w:val="en-GB" w:eastAsia="ja-JP"/>
              </w:rPr>
            </w:pPr>
            <w:r w:rsidRPr="0096519C">
              <w:rPr>
                <w:szCs w:val="22"/>
                <w:lang w:val="en-GB" w:eastAsia="ja-JP"/>
              </w:rPr>
              <w:t xml:space="preserve">RNTI used for SRS TPC commands on DCI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10</w:t>
            </w:r>
            <w:r w:rsidR="00E53190" w:rsidRPr="0096519C">
              <w:rPr>
                <w:szCs w:val="22"/>
                <w:lang w:val="en-GB" w:eastAsia="ja-JP"/>
              </w:rPr>
              <w:t>.1</w:t>
            </w:r>
            <w:r w:rsidRPr="0096519C">
              <w:rPr>
                <w:szCs w:val="22"/>
                <w:lang w:val="en-GB" w:eastAsia="ja-JP"/>
              </w:rPr>
              <w:t>)</w:t>
            </w:r>
            <w:r w:rsidR="00D63A82" w:rsidRPr="0096519C">
              <w:rPr>
                <w:szCs w:val="22"/>
                <w:lang w:val="en-GB" w:eastAsia="ja-JP"/>
              </w:rPr>
              <w:t>.</w:t>
            </w:r>
          </w:p>
        </w:tc>
      </w:tr>
      <w:tr w:rsidR="00581EBE" w:rsidRPr="0096519C" w14:paraId="4017980F" w14:textId="77777777" w:rsidTr="006D357F">
        <w:tc>
          <w:tcPr>
            <w:tcW w:w="14173" w:type="dxa"/>
            <w:shd w:val="clear" w:color="auto" w:fill="auto"/>
          </w:tcPr>
          <w:p w14:paraId="790D2450" w14:textId="77777777" w:rsidR="00581EBE" w:rsidRPr="0096519C" w:rsidRDefault="00581EBE" w:rsidP="001011DB">
            <w:pPr>
              <w:pStyle w:val="TAL"/>
              <w:rPr>
                <w:b/>
                <w:i/>
                <w:lang w:val="en-GB" w:eastAsia="ja-JP"/>
              </w:rPr>
            </w:pPr>
            <w:r w:rsidRPr="0096519C">
              <w:rPr>
                <w:b/>
                <w:i/>
                <w:lang w:val="en-GB" w:eastAsia="ja-JP"/>
              </w:rPr>
              <w:t>xScale</w:t>
            </w:r>
          </w:p>
          <w:p w14:paraId="0836F9BE" w14:textId="3802CD8C" w:rsidR="00581EBE" w:rsidRPr="0096519C" w:rsidRDefault="00581EBE" w:rsidP="001011DB">
            <w:pPr>
              <w:pStyle w:val="TAL"/>
              <w:rPr>
                <w:b/>
                <w:i/>
                <w:szCs w:val="22"/>
                <w:lang w:val="en-GB" w:eastAsia="ja-JP"/>
              </w:rPr>
            </w:pPr>
            <w:r w:rsidRPr="0096519C">
              <w:rPr>
                <w:noProof/>
                <w:lang w:val="en-GB" w:eastAsia="ja-JP"/>
              </w:rPr>
              <w:t xml:space="preserve">The UE is allowed to drop NR only if the power scaling applied to NR results in a difference between scaled and unscaled NR UL of more than </w:t>
            </w:r>
            <w:r w:rsidRPr="0096519C">
              <w:rPr>
                <w:i/>
                <w:noProof/>
                <w:lang w:val="en-GB" w:eastAsia="ja-JP"/>
              </w:rPr>
              <w:t>xScale</w:t>
            </w:r>
            <w:r w:rsidRPr="0096519C">
              <w:rPr>
                <w:noProof/>
                <w:lang w:val="en-GB" w:eastAsia="ja-JP"/>
              </w:rPr>
              <w:t xml:space="preserve"> dB (see </w:t>
            </w:r>
            <w:r w:rsidR="00F93181" w:rsidRPr="0096519C">
              <w:rPr>
                <w:noProof/>
                <w:lang w:val="en-GB" w:eastAsia="ja-JP"/>
              </w:rPr>
              <w:t xml:space="preserve">TS </w:t>
            </w:r>
            <w:r w:rsidRPr="0096519C">
              <w:rPr>
                <w:noProof/>
                <w:lang w:val="en-GB" w:eastAsia="ja-JP"/>
              </w:rPr>
              <w:t>38.101-3</w:t>
            </w:r>
            <w:r w:rsidR="00653A25" w:rsidRPr="0096519C">
              <w:rPr>
                <w:noProof/>
                <w:lang w:val="en-GB" w:eastAsia="ja-JP"/>
              </w:rPr>
              <w:t xml:space="preserve"> [34]</w:t>
            </w:r>
            <w:r w:rsidRPr="0096519C">
              <w:rPr>
                <w:noProof/>
                <w:lang w:val="en-GB" w:eastAsia="ja-JP"/>
              </w:rPr>
              <w:t>). If the value is not configured for dynamic power sharing, the UE assumes default value of 6 dB</w:t>
            </w:r>
            <w:r w:rsidR="00D63A82" w:rsidRPr="0096519C">
              <w:rPr>
                <w:noProof/>
                <w:lang w:val="en-GB" w:eastAsia="ja-JP"/>
              </w:rPr>
              <w:t>.</w:t>
            </w:r>
            <w:r w:rsidR="00A64469" w:rsidRPr="0096519C">
              <w:rPr>
                <w:noProof/>
                <w:lang w:val="en-GB" w:eastAsia="ja-JP"/>
              </w:rPr>
              <w:t xml:space="preserve"> </w:t>
            </w:r>
            <w:r w:rsidR="00A64469" w:rsidRPr="0096519C">
              <w:rPr>
                <w:lang w:val="en-GB" w:eastAsia="ja-JP"/>
              </w:rPr>
              <w:t>This field is only used in EN-DC.</w:t>
            </w:r>
          </w:p>
        </w:tc>
      </w:tr>
    </w:tbl>
    <w:p w14:paraId="64314D77"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226FA7B5" w14:textId="77777777" w:rsidTr="006D357F">
        <w:tc>
          <w:tcPr>
            <w:tcW w:w="4027" w:type="dxa"/>
          </w:tcPr>
          <w:p w14:paraId="5275BC26" w14:textId="77777777" w:rsidR="002C5D28" w:rsidRPr="0096519C" w:rsidRDefault="002C5D28" w:rsidP="00F43D0B">
            <w:pPr>
              <w:pStyle w:val="TAH"/>
              <w:rPr>
                <w:lang w:val="en-GB" w:eastAsia="ja-JP"/>
              </w:rPr>
            </w:pPr>
            <w:bookmarkStart w:id="870" w:name="_Hlk515565141"/>
            <w:r w:rsidRPr="0096519C">
              <w:rPr>
                <w:lang w:val="en-GB" w:eastAsia="ja-JP"/>
              </w:rPr>
              <w:t>Conditional Presence</w:t>
            </w:r>
          </w:p>
        </w:tc>
        <w:tc>
          <w:tcPr>
            <w:tcW w:w="10146" w:type="dxa"/>
          </w:tcPr>
          <w:p w14:paraId="09BFE98E"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34FFD099" w14:textId="77777777" w:rsidTr="006D357F">
        <w:tc>
          <w:tcPr>
            <w:tcW w:w="4027" w:type="dxa"/>
          </w:tcPr>
          <w:p w14:paraId="30818A4B" w14:textId="77777777" w:rsidR="002C5D28" w:rsidRPr="0096519C" w:rsidRDefault="002C5D28" w:rsidP="00F43D0B">
            <w:pPr>
              <w:pStyle w:val="TAL"/>
              <w:rPr>
                <w:i/>
                <w:lang w:val="en-GB" w:eastAsia="ja-JP"/>
              </w:rPr>
            </w:pPr>
            <w:r w:rsidRPr="0096519C">
              <w:rPr>
                <w:i/>
                <w:lang w:val="en-GB" w:eastAsia="ja-JP"/>
              </w:rPr>
              <w:t>MCG-Only</w:t>
            </w:r>
          </w:p>
        </w:tc>
        <w:tc>
          <w:tcPr>
            <w:tcW w:w="10146" w:type="dxa"/>
          </w:tcPr>
          <w:p w14:paraId="74A33A48" w14:textId="77777777" w:rsidR="002C5D28" w:rsidRPr="0096519C" w:rsidRDefault="002C5D28" w:rsidP="00F43D0B">
            <w:pPr>
              <w:pStyle w:val="TAL"/>
              <w:rPr>
                <w:lang w:val="en-GB" w:eastAsia="ja-JP"/>
              </w:rPr>
            </w:pPr>
            <w:r w:rsidRPr="0096519C">
              <w:rPr>
                <w:lang w:val="en-GB" w:eastAsia="ja-JP"/>
              </w:rPr>
              <w:t xml:space="preserve">This field is optionally present, Need R, in the </w:t>
            </w:r>
            <w:r w:rsidRPr="0096519C">
              <w:rPr>
                <w:i/>
                <w:lang w:val="en-GB" w:eastAsia="ja-JP"/>
              </w:rPr>
              <w:t>PhysicalCellGroupConfig</w:t>
            </w:r>
            <w:r w:rsidRPr="0096519C">
              <w:rPr>
                <w:lang w:val="en-GB" w:eastAsia="ja-JP"/>
              </w:rPr>
              <w:t xml:space="preserve"> of the MCG. It is absent otherwise. </w:t>
            </w:r>
          </w:p>
        </w:tc>
      </w:tr>
      <w:bookmarkEnd w:id="870"/>
      <w:tr w:rsidR="00581EBE" w:rsidRPr="0096519C" w14:paraId="0AFF64B0" w14:textId="77777777" w:rsidTr="006D357F">
        <w:tc>
          <w:tcPr>
            <w:tcW w:w="4027" w:type="dxa"/>
          </w:tcPr>
          <w:p w14:paraId="2654C55B" w14:textId="77777777" w:rsidR="00581EBE" w:rsidRPr="0096519C" w:rsidRDefault="00581EBE" w:rsidP="001011DB">
            <w:pPr>
              <w:pStyle w:val="TAL"/>
              <w:rPr>
                <w:i/>
                <w:lang w:val="en-GB" w:eastAsia="ja-JP"/>
              </w:rPr>
            </w:pPr>
            <w:r w:rsidRPr="0096519C">
              <w:rPr>
                <w:i/>
                <w:lang w:val="en-GB" w:eastAsia="ja-JP"/>
              </w:rPr>
              <w:t>SCG-Only</w:t>
            </w:r>
          </w:p>
        </w:tc>
        <w:tc>
          <w:tcPr>
            <w:tcW w:w="10146" w:type="dxa"/>
          </w:tcPr>
          <w:p w14:paraId="1D240C7A" w14:textId="17B0DD2D" w:rsidR="00581EBE" w:rsidRPr="0096519C" w:rsidRDefault="00581EBE" w:rsidP="001011DB">
            <w:pPr>
              <w:pStyle w:val="TAL"/>
              <w:rPr>
                <w:lang w:val="en-GB" w:eastAsia="ja-JP"/>
              </w:rPr>
            </w:pPr>
            <w:r w:rsidRPr="0096519C">
              <w:rPr>
                <w:lang w:val="en-GB" w:eastAsia="ja-JP"/>
              </w:rPr>
              <w:t xml:space="preserve">This field is optionally present, Need S, in the </w:t>
            </w:r>
            <w:r w:rsidRPr="0096519C">
              <w:rPr>
                <w:i/>
                <w:lang w:val="en-GB" w:eastAsia="ja-JP"/>
              </w:rPr>
              <w:t>PhysicalCellGroupConfig</w:t>
            </w:r>
            <w:r w:rsidRPr="0096519C">
              <w:rPr>
                <w:lang w:val="en-GB" w:eastAsia="ja-JP"/>
              </w:rPr>
              <w:t xml:space="preserve"> of the SCG in EN-DC </w:t>
            </w:r>
            <w:r w:rsidRPr="0096519C">
              <w:rPr>
                <w:iCs/>
                <w:lang w:val="en-GB" w:eastAsia="ja-JP"/>
              </w:rPr>
              <w:t xml:space="preserve">as defined in </w:t>
            </w:r>
            <w:r w:rsidR="00F93181" w:rsidRPr="0096519C">
              <w:rPr>
                <w:iCs/>
                <w:lang w:val="en-GB" w:eastAsia="ja-JP"/>
              </w:rPr>
              <w:t xml:space="preserve">TS </w:t>
            </w:r>
            <w:r w:rsidRPr="0096519C">
              <w:rPr>
                <w:iCs/>
                <w:lang w:val="en-GB" w:eastAsia="ja-JP"/>
              </w:rPr>
              <w:t>38.101-3</w:t>
            </w:r>
            <w:r w:rsidR="00217CAD" w:rsidRPr="0096519C">
              <w:rPr>
                <w:iCs/>
                <w:lang w:val="en-GB" w:eastAsia="ja-JP"/>
              </w:rPr>
              <w:t xml:space="preserve"> [34]</w:t>
            </w:r>
            <w:r w:rsidRPr="0096519C">
              <w:rPr>
                <w:lang w:val="en-GB" w:eastAsia="ja-JP"/>
              </w:rPr>
              <w:t>. It is absent otherwise.</w:t>
            </w:r>
          </w:p>
        </w:tc>
      </w:tr>
    </w:tbl>
    <w:p w14:paraId="02C6688B" w14:textId="77777777" w:rsidR="002C5D28" w:rsidRPr="0096519C" w:rsidRDefault="002C5D28" w:rsidP="002C5D28"/>
    <w:p w14:paraId="10A53D3E" w14:textId="77777777" w:rsidR="002C5D28" w:rsidRPr="0096519C" w:rsidRDefault="002C5D28" w:rsidP="002C5D28">
      <w:pPr>
        <w:pStyle w:val="Heading4"/>
        <w:rPr>
          <w:lang w:val="en-GB"/>
        </w:rPr>
      </w:pPr>
      <w:bookmarkStart w:id="871" w:name="_Toc20426044"/>
      <w:r w:rsidRPr="0096519C">
        <w:rPr>
          <w:lang w:val="en-GB"/>
        </w:rPr>
        <w:lastRenderedPageBreak/>
        <w:t>–</w:t>
      </w:r>
      <w:r w:rsidRPr="0096519C">
        <w:rPr>
          <w:lang w:val="en-GB"/>
        </w:rPr>
        <w:tab/>
      </w:r>
      <w:r w:rsidRPr="0096519C">
        <w:rPr>
          <w:i/>
          <w:noProof/>
          <w:lang w:val="en-GB"/>
        </w:rPr>
        <w:t>PLMN-Identity</w:t>
      </w:r>
      <w:bookmarkEnd w:id="871"/>
    </w:p>
    <w:p w14:paraId="2E2B3577" w14:textId="77777777" w:rsidR="002C5D28" w:rsidRPr="0096519C" w:rsidRDefault="002C5D28" w:rsidP="002C5D28">
      <w:r w:rsidRPr="0096519C">
        <w:t xml:space="preserve">The IE </w:t>
      </w:r>
      <w:r w:rsidRPr="0096519C">
        <w:rPr>
          <w:i/>
          <w:noProof/>
        </w:rPr>
        <w:t>PLMN-Identity</w:t>
      </w:r>
      <w:r w:rsidRPr="0096519C">
        <w:t xml:space="preserve"> identifies a Public Land Mobile Network. Further information regarding how to set the IE </w:t>
      </w:r>
      <w:r w:rsidRPr="0096519C">
        <w:rPr>
          <w:rFonts w:eastAsia="SimSun"/>
          <w:lang w:eastAsia="zh-CN"/>
        </w:rPr>
        <w:t>is</w:t>
      </w:r>
      <w:r w:rsidRPr="0096519C">
        <w:t xml:space="preserve"> specified in TS 23.003 [2</w:t>
      </w:r>
      <w:r w:rsidR="00BB1D7F" w:rsidRPr="0096519C">
        <w:t>1</w:t>
      </w:r>
      <w:r w:rsidRPr="0096519C">
        <w:t>].</w:t>
      </w:r>
    </w:p>
    <w:p w14:paraId="4AAEDAB7" w14:textId="77777777" w:rsidR="002C5D28" w:rsidRPr="0096519C" w:rsidRDefault="002C5D28" w:rsidP="002C5D28">
      <w:pPr>
        <w:pStyle w:val="TH"/>
        <w:rPr>
          <w:lang w:val="en-GB"/>
        </w:rPr>
      </w:pPr>
      <w:r w:rsidRPr="0096519C">
        <w:rPr>
          <w:bCs/>
          <w:i/>
          <w:iCs/>
          <w:lang w:val="en-GB"/>
        </w:rPr>
        <w:t>PLMN-Identity</w:t>
      </w:r>
      <w:r w:rsidR="00187ED9" w:rsidRPr="0096519C">
        <w:rPr>
          <w:bCs/>
          <w:iCs/>
          <w:lang w:val="en-GB"/>
        </w:rPr>
        <w:t xml:space="preserve"> </w:t>
      </w:r>
      <w:r w:rsidRPr="0096519C">
        <w:rPr>
          <w:lang w:val="en-GB"/>
        </w:rPr>
        <w:t>information element</w:t>
      </w:r>
    </w:p>
    <w:p w14:paraId="31097912" w14:textId="77777777" w:rsidR="002C5D28" w:rsidRPr="0096519C" w:rsidRDefault="002C5D28" w:rsidP="0096519C">
      <w:pPr>
        <w:pStyle w:val="PL"/>
        <w:rPr>
          <w:color w:val="808080"/>
        </w:rPr>
      </w:pPr>
      <w:r w:rsidRPr="0096519C">
        <w:rPr>
          <w:color w:val="808080"/>
        </w:rPr>
        <w:t>-- ASN1START</w:t>
      </w:r>
    </w:p>
    <w:p w14:paraId="5376722B" w14:textId="2ED1F71F" w:rsidR="002C5D28" w:rsidRPr="0096519C" w:rsidRDefault="002C5D28" w:rsidP="0096519C">
      <w:pPr>
        <w:pStyle w:val="PL"/>
        <w:rPr>
          <w:color w:val="808080"/>
        </w:rPr>
      </w:pPr>
      <w:r w:rsidRPr="0096519C">
        <w:rPr>
          <w:color w:val="808080"/>
        </w:rPr>
        <w:t>-- TAG-PLMN-IDENTITY-START</w:t>
      </w:r>
    </w:p>
    <w:p w14:paraId="0206B22B" w14:textId="77777777" w:rsidR="002C5D28" w:rsidRPr="0096519C" w:rsidRDefault="002C5D28" w:rsidP="0096519C">
      <w:pPr>
        <w:pStyle w:val="PL"/>
      </w:pPr>
    </w:p>
    <w:p w14:paraId="55EDC73A" w14:textId="77777777" w:rsidR="002C5D28" w:rsidRPr="0096519C" w:rsidRDefault="002C5D28" w:rsidP="0096519C">
      <w:pPr>
        <w:pStyle w:val="PL"/>
      </w:pPr>
      <w:r w:rsidRPr="0096519C">
        <w:t xml:space="preserve">PLMN-Identity ::=                   </w:t>
      </w:r>
      <w:r w:rsidRPr="0096519C">
        <w:rPr>
          <w:color w:val="993366"/>
        </w:rPr>
        <w:t>SEQUENCE</w:t>
      </w:r>
      <w:r w:rsidRPr="0096519C">
        <w:t xml:space="preserve"> {</w:t>
      </w:r>
    </w:p>
    <w:p w14:paraId="1E00F156" w14:textId="77777777" w:rsidR="002C5D28" w:rsidRPr="0096519C" w:rsidRDefault="002C5D28" w:rsidP="0096519C">
      <w:pPr>
        <w:pStyle w:val="PL"/>
        <w:rPr>
          <w:color w:val="808080"/>
        </w:rPr>
      </w:pPr>
      <w:r w:rsidRPr="0096519C">
        <w:t xml:space="preserve">    mcc                                 MCC                 </w:t>
      </w:r>
      <w:r w:rsidRPr="0096519C">
        <w:rPr>
          <w:color w:val="993366"/>
        </w:rPr>
        <w:t>OPTIONAL</w:t>
      </w:r>
      <w:r w:rsidRPr="0096519C">
        <w:t xml:space="preserve">,                   </w:t>
      </w:r>
      <w:r w:rsidRPr="0096519C">
        <w:rPr>
          <w:color w:val="808080"/>
        </w:rPr>
        <w:t>-- Cond MCC</w:t>
      </w:r>
    </w:p>
    <w:p w14:paraId="253744FD" w14:textId="77777777" w:rsidR="002C5D28" w:rsidRPr="0096519C" w:rsidRDefault="002C5D28" w:rsidP="0096519C">
      <w:pPr>
        <w:pStyle w:val="PL"/>
      </w:pPr>
      <w:r w:rsidRPr="0096519C">
        <w:t xml:space="preserve">    mnc                                 MNC</w:t>
      </w:r>
    </w:p>
    <w:p w14:paraId="545E6218" w14:textId="77777777" w:rsidR="002C5D28" w:rsidRPr="0096519C" w:rsidRDefault="002C5D28" w:rsidP="0096519C">
      <w:pPr>
        <w:pStyle w:val="PL"/>
      </w:pPr>
      <w:r w:rsidRPr="0096519C">
        <w:t>}</w:t>
      </w:r>
    </w:p>
    <w:p w14:paraId="43E617CC" w14:textId="77777777" w:rsidR="002C5D28" w:rsidRPr="0096519C" w:rsidRDefault="002C5D28" w:rsidP="0096519C">
      <w:pPr>
        <w:pStyle w:val="PL"/>
      </w:pPr>
    </w:p>
    <w:p w14:paraId="6D2BC838" w14:textId="77777777" w:rsidR="002C5D28" w:rsidRPr="0096519C" w:rsidRDefault="002C5D28" w:rsidP="0096519C">
      <w:pPr>
        <w:pStyle w:val="PL"/>
      </w:pPr>
      <w:r w:rsidRPr="0096519C">
        <w:t xml:space="preserve">MCC ::=                             </w:t>
      </w:r>
      <w:r w:rsidRPr="0096519C">
        <w:rPr>
          <w:color w:val="993366"/>
        </w:rPr>
        <w:t>SEQUENCE</w:t>
      </w:r>
      <w:r w:rsidRPr="0096519C">
        <w:t xml:space="preserve"> (</w:t>
      </w:r>
      <w:r w:rsidRPr="0096519C">
        <w:rPr>
          <w:color w:val="993366"/>
        </w:rPr>
        <w:t>SIZE</w:t>
      </w:r>
      <w:r w:rsidRPr="0096519C">
        <w:t xml:space="preserve"> (3))</w:t>
      </w:r>
      <w:r w:rsidRPr="0096519C">
        <w:rPr>
          <w:color w:val="993366"/>
        </w:rPr>
        <w:t xml:space="preserve"> OF</w:t>
      </w:r>
      <w:r w:rsidR="00536F61" w:rsidRPr="0096519C">
        <w:t xml:space="preserve"> </w:t>
      </w:r>
      <w:r w:rsidRPr="0096519C">
        <w:t>MCC-MNC-Digit</w:t>
      </w:r>
    </w:p>
    <w:p w14:paraId="43AD07C0" w14:textId="77777777" w:rsidR="002C5D28" w:rsidRPr="0096519C" w:rsidRDefault="002C5D28" w:rsidP="0096519C">
      <w:pPr>
        <w:pStyle w:val="PL"/>
      </w:pPr>
    </w:p>
    <w:p w14:paraId="600F30E2" w14:textId="77777777" w:rsidR="002C5D28" w:rsidRPr="0096519C" w:rsidRDefault="002C5D28" w:rsidP="0096519C">
      <w:pPr>
        <w:pStyle w:val="PL"/>
      </w:pPr>
      <w:r w:rsidRPr="0096519C">
        <w:t xml:space="preserve">MNC ::=                             </w:t>
      </w:r>
      <w:r w:rsidRPr="0096519C">
        <w:rPr>
          <w:color w:val="993366"/>
        </w:rPr>
        <w:t>SEQUENCE</w:t>
      </w:r>
      <w:r w:rsidRPr="0096519C">
        <w:t xml:space="preserve"> (</w:t>
      </w:r>
      <w:r w:rsidRPr="0096519C">
        <w:rPr>
          <w:color w:val="993366"/>
        </w:rPr>
        <w:t>SIZE</w:t>
      </w:r>
      <w:r w:rsidRPr="0096519C">
        <w:t xml:space="preserve"> (2..3))</w:t>
      </w:r>
      <w:r w:rsidRPr="0096519C">
        <w:rPr>
          <w:color w:val="993366"/>
        </w:rPr>
        <w:t xml:space="preserve"> OF</w:t>
      </w:r>
      <w:r w:rsidR="00536F61" w:rsidRPr="0096519C">
        <w:t xml:space="preserve"> </w:t>
      </w:r>
      <w:r w:rsidRPr="0096519C">
        <w:t>MCC-MNC-Digit</w:t>
      </w:r>
    </w:p>
    <w:p w14:paraId="41D329AA" w14:textId="77777777" w:rsidR="002C5D28" w:rsidRPr="0096519C" w:rsidRDefault="002C5D28" w:rsidP="0096519C">
      <w:pPr>
        <w:pStyle w:val="PL"/>
      </w:pPr>
    </w:p>
    <w:p w14:paraId="5CF2373F" w14:textId="77777777" w:rsidR="002C5D28" w:rsidRPr="0096519C" w:rsidRDefault="002C5D28" w:rsidP="0096519C">
      <w:pPr>
        <w:pStyle w:val="PL"/>
      </w:pPr>
      <w:r w:rsidRPr="0096519C">
        <w:t xml:space="preserve">MCC-MNC-Digit ::=                   </w:t>
      </w:r>
      <w:r w:rsidRPr="0096519C">
        <w:rPr>
          <w:color w:val="993366"/>
        </w:rPr>
        <w:t>INTEGER</w:t>
      </w:r>
      <w:r w:rsidRPr="0096519C">
        <w:t xml:space="preserve"> (0..9)</w:t>
      </w:r>
    </w:p>
    <w:p w14:paraId="533E5995" w14:textId="77777777" w:rsidR="002C5D28" w:rsidRPr="0096519C" w:rsidRDefault="002C5D28" w:rsidP="0096519C">
      <w:pPr>
        <w:pStyle w:val="PL"/>
      </w:pPr>
    </w:p>
    <w:p w14:paraId="19FF7FF9" w14:textId="77777777" w:rsidR="002C5D28" w:rsidRPr="0096519C" w:rsidRDefault="002C5D28" w:rsidP="0096519C">
      <w:pPr>
        <w:pStyle w:val="PL"/>
      </w:pPr>
    </w:p>
    <w:p w14:paraId="79DD3AEF" w14:textId="48021D8E" w:rsidR="002C5D28" w:rsidRPr="0096519C" w:rsidRDefault="002C5D28" w:rsidP="0096519C">
      <w:pPr>
        <w:pStyle w:val="PL"/>
        <w:rPr>
          <w:color w:val="808080"/>
        </w:rPr>
      </w:pPr>
      <w:r w:rsidRPr="0096519C">
        <w:rPr>
          <w:color w:val="808080"/>
        </w:rPr>
        <w:t>-- TAG-PLMN-IDENTITY-STOP</w:t>
      </w:r>
    </w:p>
    <w:p w14:paraId="372AEDF8" w14:textId="77777777" w:rsidR="002C5D28" w:rsidRPr="0096519C" w:rsidRDefault="002C5D28" w:rsidP="0096519C">
      <w:pPr>
        <w:pStyle w:val="PL"/>
        <w:rPr>
          <w:color w:val="808080"/>
        </w:rPr>
      </w:pPr>
      <w:r w:rsidRPr="0096519C">
        <w:rPr>
          <w:color w:val="808080"/>
        </w:rPr>
        <w:t>-- ASN1STOP</w:t>
      </w:r>
    </w:p>
    <w:p w14:paraId="04F80269" w14:textId="77777777" w:rsidR="002C5D28" w:rsidRPr="0096519C"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A047D1" w:rsidRPr="0096519C" w14:paraId="2DF24A3C" w14:textId="77777777" w:rsidTr="006D357F">
        <w:tc>
          <w:tcPr>
            <w:tcW w:w="14175" w:type="dxa"/>
            <w:shd w:val="clear" w:color="auto" w:fill="auto"/>
          </w:tcPr>
          <w:p w14:paraId="39813C47" w14:textId="77777777" w:rsidR="002C5D28" w:rsidRPr="0096519C" w:rsidRDefault="002C5D28" w:rsidP="00F43D0B">
            <w:pPr>
              <w:pStyle w:val="TAH"/>
              <w:rPr>
                <w:szCs w:val="22"/>
                <w:lang w:val="en-GB" w:eastAsia="ja-JP"/>
              </w:rPr>
            </w:pPr>
            <w:r w:rsidRPr="0096519C">
              <w:rPr>
                <w:i/>
                <w:noProof/>
                <w:lang w:val="en-GB" w:eastAsia="en-GB"/>
              </w:rPr>
              <w:t>PLMN-Identity</w:t>
            </w:r>
            <w:r w:rsidRPr="0096519C">
              <w:rPr>
                <w:iCs/>
                <w:noProof/>
                <w:lang w:val="en-GB" w:eastAsia="en-GB"/>
              </w:rPr>
              <w:t xml:space="preserve"> field descriptions</w:t>
            </w:r>
          </w:p>
        </w:tc>
      </w:tr>
      <w:tr w:rsidR="00A047D1" w:rsidRPr="0096519C" w14:paraId="6857BD62" w14:textId="77777777" w:rsidTr="006D357F">
        <w:tc>
          <w:tcPr>
            <w:tcW w:w="14175" w:type="dxa"/>
            <w:shd w:val="clear" w:color="auto" w:fill="auto"/>
          </w:tcPr>
          <w:p w14:paraId="43169C7D" w14:textId="77777777" w:rsidR="002C5D28" w:rsidRPr="0096519C" w:rsidRDefault="002C5D28" w:rsidP="00F43D0B">
            <w:pPr>
              <w:pStyle w:val="TAL"/>
              <w:rPr>
                <w:b/>
                <w:bCs/>
                <w:i/>
                <w:noProof/>
                <w:lang w:val="en-GB" w:eastAsia="en-GB"/>
              </w:rPr>
            </w:pPr>
            <w:r w:rsidRPr="0096519C">
              <w:rPr>
                <w:b/>
                <w:bCs/>
                <w:i/>
                <w:noProof/>
                <w:lang w:val="en-GB" w:eastAsia="en-GB"/>
              </w:rPr>
              <w:t>mcc</w:t>
            </w:r>
          </w:p>
          <w:p w14:paraId="557E4632" w14:textId="77777777" w:rsidR="002C5D28" w:rsidRPr="0096519C" w:rsidRDefault="002C5D28" w:rsidP="00F43D0B">
            <w:pPr>
              <w:pStyle w:val="TAL"/>
              <w:rPr>
                <w:szCs w:val="22"/>
                <w:lang w:val="en-GB" w:eastAsia="ja-JP"/>
              </w:rPr>
            </w:pPr>
            <w:r w:rsidRPr="0096519C">
              <w:rPr>
                <w:lang w:val="en-GB" w:eastAsia="en-GB"/>
              </w:rPr>
              <w:t xml:space="preserve">The first element contains the first MCC digit, the second element the second MCC digit and so on. If the field is absent, it takes the same value as the </w:t>
            </w:r>
            <w:r w:rsidRPr="0096519C">
              <w:rPr>
                <w:i/>
                <w:lang w:val="en-GB" w:eastAsia="en-GB"/>
              </w:rPr>
              <w:t>mcc</w:t>
            </w:r>
            <w:r w:rsidRPr="0096519C">
              <w:rPr>
                <w:lang w:val="en-GB" w:eastAsia="en-GB"/>
              </w:rPr>
              <w:t xml:space="preserve"> of the immediately preceding IE PLMN-Identity. See TS 23.003 [2</w:t>
            </w:r>
            <w:r w:rsidR="00BB1D7F" w:rsidRPr="0096519C">
              <w:rPr>
                <w:lang w:val="en-GB" w:eastAsia="en-GB"/>
              </w:rPr>
              <w:t>1</w:t>
            </w:r>
            <w:r w:rsidRPr="0096519C">
              <w:rPr>
                <w:lang w:val="en-GB" w:eastAsia="en-GB"/>
              </w:rPr>
              <w:t>].</w:t>
            </w:r>
          </w:p>
        </w:tc>
      </w:tr>
      <w:tr w:rsidR="002C5D28" w:rsidRPr="0096519C" w14:paraId="361FDA4D" w14:textId="77777777" w:rsidTr="006D357F">
        <w:tc>
          <w:tcPr>
            <w:tcW w:w="14175" w:type="dxa"/>
            <w:shd w:val="clear" w:color="auto" w:fill="auto"/>
          </w:tcPr>
          <w:p w14:paraId="090954E9" w14:textId="77777777" w:rsidR="002C5D28" w:rsidRPr="0096519C" w:rsidRDefault="002C5D28" w:rsidP="00F43D0B">
            <w:pPr>
              <w:pStyle w:val="TAL"/>
              <w:rPr>
                <w:b/>
                <w:bCs/>
                <w:i/>
                <w:noProof/>
                <w:lang w:val="en-GB" w:eastAsia="en-GB"/>
              </w:rPr>
            </w:pPr>
            <w:r w:rsidRPr="0096519C">
              <w:rPr>
                <w:b/>
                <w:bCs/>
                <w:i/>
                <w:noProof/>
                <w:lang w:val="en-GB" w:eastAsia="en-GB"/>
              </w:rPr>
              <w:t>mnc</w:t>
            </w:r>
          </w:p>
          <w:p w14:paraId="460B2F3C" w14:textId="77777777" w:rsidR="002C5D28" w:rsidRPr="0096519C" w:rsidRDefault="002C5D28" w:rsidP="00F43D0B">
            <w:pPr>
              <w:pStyle w:val="TAL"/>
              <w:rPr>
                <w:szCs w:val="22"/>
                <w:lang w:val="en-GB" w:eastAsia="ja-JP"/>
              </w:rPr>
            </w:pPr>
            <w:r w:rsidRPr="0096519C">
              <w:rPr>
                <w:lang w:val="en-GB" w:eastAsia="en-GB"/>
              </w:rPr>
              <w:t>The first element contains the first MNC digit, the second element the second MNC digit and so on. See TS 23.003 [2</w:t>
            </w:r>
            <w:r w:rsidR="00BB1D7F" w:rsidRPr="0096519C">
              <w:rPr>
                <w:lang w:val="en-GB" w:eastAsia="en-GB"/>
              </w:rPr>
              <w:t>1</w:t>
            </w:r>
            <w:r w:rsidRPr="0096519C">
              <w:rPr>
                <w:lang w:val="en-GB" w:eastAsia="en-GB"/>
              </w:rPr>
              <w:t>].</w:t>
            </w:r>
          </w:p>
        </w:tc>
      </w:tr>
    </w:tbl>
    <w:p w14:paraId="7F069D14"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A047D1" w:rsidRPr="0096519C" w14:paraId="70B5EC33" w14:textId="77777777" w:rsidTr="006D357F">
        <w:tc>
          <w:tcPr>
            <w:tcW w:w="2972" w:type="dxa"/>
          </w:tcPr>
          <w:p w14:paraId="3BC4F1B1" w14:textId="77777777" w:rsidR="002C5D28" w:rsidRPr="0096519C" w:rsidRDefault="002C5D28" w:rsidP="00F43D0B">
            <w:pPr>
              <w:pStyle w:val="TAH"/>
              <w:rPr>
                <w:szCs w:val="22"/>
                <w:lang w:val="en-GB" w:eastAsia="ja-JP"/>
              </w:rPr>
            </w:pPr>
            <w:r w:rsidRPr="0096519C">
              <w:rPr>
                <w:szCs w:val="22"/>
                <w:lang w:val="en-GB" w:eastAsia="ja-JP"/>
              </w:rPr>
              <w:t>Conditional Presence</w:t>
            </w:r>
          </w:p>
        </w:tc>
        <w:tc>
          <w:tcPr>
            <w:tcW w:w="11201" w:type="dxa"/>
          </w:tcPr>
          <w:p w14:paraId="0D78DCA9" w14:textId="77777777" w:rsidR="002C5D28" w:rsidRPr="0096519C" w:rsidRDefault="002C5D28" w:rsidP="00F43D0B">
            <w:pPr>
              <w:pStyle w:val="TAH"/>
              <w:rPr>
                <w:szCs w:val="22"/>
                <w:lang w:val="en-GB" w:eastAsia="ja-JP"/>
              </w:rPr>
            </w:pPr>
            <w:r w:rsidRPr="0096519C">
              <w:rPr>
                <w:szCs w:val="22"/>
                <w:lang w:val="en-GB" w:eastAsia="ja-JP"/>
              </w:rPr>
              <w:t>Explanation</w:t>
            </w:r>
          </w:p>
        </w:tc>
      </w:tr>
      <w:tr w:rsidR="002C5D28" w:rsidRPr="0096519C" w14:paraId="2BC12FC8" w14:textId="77777777" w:rsidTr="006D357F">
        <w:tc>
          <w:tcPr>
            <w:tcW w:w="2972" w:type="dxa"/>
          </w:tcPr>
          <w:p w14:paraId="0E335232" w14:textId="77777777" w:rsidR="002C5D28" w:rsidRPr="0096519C" w:rsidRDefault="002C5D28" w:rsidP="00F43D0B">
            <w:pPr>
              <w:pStyle w:val="TAL"/>
              <w:rPr>
                <w:i/>
                <w:szCs w:val="22"/>
                <w:lang w:val="en-GB" w:eastAsia="ja-JP"/>
              </w:rPr>
            </w:pPr>
            <w:r w:rsidRPr="0096519C">
              <w:rPr>
                <w:i/>
                <w:szCs w:val="22"/>
                <w:lang w:val="en-GB" w:eastAsia="ja-JP"/>
              </w:rPr>
              <w:t>MCC</w:t>
            </w:r>
          </w:p>
        </w:tc>
        <w:tc>
          <w:tcPr>
            <w:tcW w:w="11201" w:type="dxa"/>
          </w:tcPr>
          <w:p w14:paraId="61E510C5" w14:textId="4EF502A1" w:rsidR="002C5D28" w:rsidRPr="0096519C" w:rsidRDefault="002C5D28" w:rsidP="00F43D0B">
            <w:pPr>
              <w:pStyle w:val="TAL"/>
              <w:rPr>
                <w:szCs w:val="22"/>
                <w:lang w:val="en-GB" w:eastAsia="ja-JP"/>
              </w:rPr>
            </w:pPr>
            <w:r w:rsidRPr="0096519C">
              <w:rPr>
                <w:szCs w:val="22"/>
                <w:lang w:val="en-GB" w:eastAsia="ja-JP"/>
              </w:rPr>
              <w:t>This field is mandatory present when PLMN-Identity is not used in a list or if it is the first entry of PLMN-Identity in a list. Otherwise it is optional</w:t>
            </w:r>
            <w:r w:rsidR="00716A51" w:rsidRPr="0096519C">
              <w:rPr>
                <w:szCs w:val="22"/>
                <w:lang w:val="en-GB" w:eastAsia="ja-JP"/>
              </w:rPr>
              <w:t>ly present</w:t>
            </w:r>
            <w:r w:rsidRPr="0096519C">
              <w:rPr>
                <w:szCs w:val="22"/>
                <w:lang w:val="en-GB" w:eastAsia="ja-JP"/>
              </w:rPr>
              <w:t>, Need S.</w:t>
            </w:r>
          </w:p>
        </w:tc>
      </w:tr>
    </w:tbl>
    <w:p w14:paraId="2D52D9CF" w14:textId="77777777" w:rsidR="002C5D28" w:rsidRPr="0096519C" w:rsidRDefault="002C5D28" w:rsidP="002C5D28"/>
    <w:p w14:paraId="5E7A9EFB" w14:textId="77777777" w:rsidR="002C5D28" w:rsidRPr="0096519C" w:rsidRDefault="002C5D28" w:rsidP="002C5D28">
      <w:pPr>
        <w:pStyle w:val="Heading4"/>
        <w:rPr>
          <w:rFonts w:eastAsia="SimSun"/>
          <w:lang w:val="en-GB"/>
        </w:rPr>
      </w:pPr>
      <w:bookmarkStart w:id="872" w:name="_Toc20426045"/>
      <w:r w:rsidRPr="0096519C">
        <w:rPr>
          <w:rFonts w:eastAsia="SimSun"/>
          <w:lang w:val="en-GB"/>
        </w:rPr>
        <w:t>–</w:t>
      </w:r>
      <w:r w:rsidRPr="0096519C">
        <w:rPr>
          <w:rFonts w:eastAsia="SimSun"/>
          <w:lang w:val="en-GB"/>
        </w:rPr>
        <w:tab/>
      </w:r>
      <w:r w:rsidRPr="0096519C">
        <w:rPr>
          <w:rFonts w:eastAsia="SimSun"/>
          <w:i/>
          <w:noProof/>
          <w:lang w:val="en-GB"/>
        </w:rPr>
        <w:t>PLMN-IdentityInfoList</w:t>
      </w:r>
      <w:bookmarkEnd w:id="872"/>
    </w:p>
    <w:p w14:paraId="2131F9A6" w14:textId="14349A65" w:rsidR="002C5D28" w:rsidRPr="0096519C" w:rsidRDefault="00502CD7" w:rsidP="002C5D28">
      <w:pPr>
        <w:rPr>
          <w:rFonts w:eastAsia="SimSun"/>
        </w:rPr>
      </w:pPr>
      <w:r w:rsidRPr="0096519C">
        <w:t xml:space="preserve">The IE </w:t>
      </w:r>
      <w:r w:rsidRPr="0096519C">
        <w:rPr>
          <w:i/>
        </w:rPr>
        <w:t xml:space="preserve">PLMN-IdentityInfoList </w:t>
      </w:r>
      <w:r w:rsidRPr="0096519C">
        <w:t>i</w:t>
      </w:r>
      <w:r w:rsidR="002C5D28" w:rsidRPr="0096519C">
        <w:t>ncludes a list of PLMN identity information.</w:t>
      </w:r>
    </w:p>
    <w:p w14:paraId="15430F74" w14:textId="77777777" w:rsidR="002C5D28" w:rsidRPr="0096519C" w:rsidRDefault="002C5D28" w:rsidP="002C5D28">
      <w:pPr>
        <w:pStyle w:val="TH"/>
        <w:rPr>
          <w:lang w:val="en-GB"/>
        </w:rPr>
      </w:pPr>
      <w:r w:rsidRPr="0096519C">
        <w:rPr>
          <w:bCs/>
          <w:i/>
          <w:iCs/>
          <w:lang w:val="en-GB"/>
        </w:rPr>
        <w:t>PLMN-IdentityInfoList</w:t>
      </w:r>
      <w:r w:rsidRPr="0096519C">
        <w:rPr>
          <w:lang w:val="en-GB"/>
        </w:rPr>
        <w:t xml:space="preserve"> information element</w:t>
      </w:r>
    </w:p>
    <w:p w14:paraId="48B486D1" w14:textId="77777777" w:rsidR="002C5D28" w:rsidRPr="0096519C" w:rsidRDefault="002C5D28" w:rsidP="0096519C">
      <w:pPr>
        <w:pStyle w:val="PL"/>
        <w:rPr>
          <w:color w:val="808080"/>
        </w:rPr>
      </w:pPr>
      <w:r w:rsidRPr="0096519C">
        <w:rPr>
          <w:color w:val="808080"/>
        </w:rPr>
        <w:t>-- ASN1START</w:t>
      </w:r>
    </w:p>
    <w:p w14:paraId="50A4EA2C" w14:textId="4113C4F2" w:rsidR="002C5D28" w:rsidRPr="0096519C" w:rsidRDefault="002C5D28" w:rsidP="0096519C">
      <w:pPr>
        <w:pStyle w:val="PL"/>
        <w:rPr>
          <w:color w:val="808080"/>
        </w:rPr>
      </w:pPr>
      <w:r w:rsidRPr="0096519C">
        <w:rPr>
          <w:color w:val="808080"/>
        </w:rPr>
        <w:t>-- TAG-PLMN-IDENTITY</w:t>
      </w:r>
      <w:r w:rsidR="0084660F" w:rsidRPr="0096519C">
        <w:rPr>
          <w:color w:val="808080"/>
        </w:rPr>
        <w:t>INFO</w:t>
      </w:r>
      <w:r w:rsidRPr="0096519C">
        <w:rPr>
          <w:color w:val="808080"/>
        </w:rPr>
        <w:t>LIST-START</w:t>
      </w:r>
    </w:p>
    <w:p w14:paraId="61B8898D" w14:textId="77777777" w:rsidR="002C5D28" w:rsidRPr="0096519C" w:rsidRDefault="002C5D28" w:rsidP="0096519C">
      <w:pPr>
        <w:pStyle w:val="PL"/>
      </w:pPr>
    </w:p>
    <w:p w14:paraId="7F81D1D1" w14:textId="77777777" w:rsidR="002C5D28" w:rsidRPr="0096519C" w:rsidRDefault="002C5D28" w:rsidP="0096519C">
      <w:pPr>
        <w:pStyle w:val="PL"/>
      </w:pPr>
      <w:r w:rsidRPr="0096519C">
        <w:t xml:space="preserve">PLMN-IdentityInfoList ::=               </w:t>
      </w:r>
      <w:r w:rsidRPr="0096519C">
        <w:rPr>
          <w:color w:val="993366"/>
        </w:rPr>
        <w:t>SEQUENCE</w:t>
      </w:r>
      <w:r w:rsidRPr="0096519C">
        <w:t xml:space="preserve"> (</w:t>
      </w:r>
      <w:r w:rsidRPr="0096519C">
        <w:rPr>
          <w:color w:val="993366"/>
        </w:rPr>
        <w:t>SIZE</w:t>
      </w:r>
      <w:r w:rsidRPr="0096519C">
        <w:t xml:space="preserve"> (1..maxPLMN))</w:t>
      </w:r>
      <w:r w:rsidRPr="0096519C">
        <w:rPr>
          <w:color w:val="993366"/>
        </w:rPr>
        <w:t xml:space="preserve"> OF</w:t>
      </w:r>
      <w:r w:rsidRPr="0096519C">
        <w:t xml:space="preserve"> PLMN-IdentityInfo</w:t>
      </w:r>
    </w:p>
    <w:p w14:paraId="325B38D6" w14:textId="77777777" w:rsidR="002C5D28" w:rsidRPr="0096519C" w:rsidRDefault="002C5D28" w:rsidP="0096519C">
      <w:pPr>
        <w:pStyle w:val="PL"/>
      </w:pPr>
    </w:p>
    <w:p w14:paraId="70A03199" w14:textId="77777777" w:rsidR="002C5D28" w:rsidRPr="0096519C" w:rsidRDefault="002C5D28" w:rsidP="0096519C">
      <w:pPr>
        <w:pStyle w:val="PL"/>
      </w:pPr>
      <w:r w:rsidRPr="0096519C">
        <w:t xml:space="preserve">PLMN-IdentityInfo ::=                   </w:t>
      </w:r>
      <w:r w:rsidRPr="0096519C">
        <w:rPr>
          <w:color w:val="993366"/>
        </w:rPr>
        <w:t>SEQUENCE</w:t>
      </w:r>
      <w:r w:rsidRPr="0096519C">
        <w:t xml:space="preserve"> {</w:t>
      </w:r>
    </w:p>
    <w:p w14:paraId="4C9B9BD7" w14:textId="067CA8DC" w:rsidR="002C5D28" w:rsidRPr="0096519C" w:rsidRDefault="002C5D28" w:rsidP="0096519C">
      <w:pPr>
        <w:pStyle w:val="PL"/>
      </w:pPr>
      <w:r w:rsidRPr="0096519C">
        <w:t xml:space="preserve">    plmn-IdentityList                       </w:t>
      </w:r>
      <w:r w:rsidRPr="0096519C">
        <w:rPr>
          <w:color w:val="993366"/>
        </w:rPr>
        <w:t>SEQUENCE</w:t>
      </w:r>
      <w:r w:rsidRPr="0096519C">
        <w:t xml:space="preserve"> (</w:t>
      </w:r>
      <w:r w:rsidRPr="0096519C">
        <w:rPr>
          <w:color w:val="993366"/>
        </w:rPr>
        <w:t>SIZE</w:t>
      </w:r>
      <w:r w:rsidRPr="0096519C">
        <w:t xml:space="preserve"> (1..maxPLMN))</w:t>
      </w:r>
      <w:r w:rsidRPr="0096519C">
        <w:rPr>
          <w:color w:val="993366"/>
        </w:rPr>
        <w:t xml:space="preserve"> OF</w:t>
      </w:r>
      <w:r w:rsidRPr="0096519C">
        <w:t xml:space="preserve"> PLMN-Identity,</w:t>
      </w:r>
    </w:p>
    <w:p w14:paraId="08B65842" w14:textId="13FA0DC0" w:rsidR="002C5D28" w:rsidRPr="0096519C" w:rsidRDefault="002C5D28" w:rsidP="0096519C">
      <w:pPr>
        <w:pStyle w:val="PL"/>
        <w:rPr>
          <w:color w:val="808080"/>
        </w:rPr>
      </w:pPr>
      <w:r w:rsidRPr="0096519C">
        <w:t xml:space="preserve">    trackingAreaCode                        TrackingAreaCode                                            </w:t>
      </w:r>
      <w:r w:rsidRPr="0096519C">
        <w:rPr>
          <w:color w:val="993366"/>
        </w:rPr>
        <w:t>OPTIONAL</w:t>
      </w:r>
      <w:r w:rsidRPr="0096519C">
        <w:t xml:space="preserve">,  </w:t>
      </w:r>
      <w:r w:rsidR="004F17E1" w:rsidRPr="0096519C">
        <w:t xml:space="preserve">    </w:t>
      </w:r>
      <w:r w:rsidRPr="0096519C">
        <w:t xml:space="preserve"> </w:t>
      </w:r>
      <w:r w:rsidRPr="0096519C">
        <w:rPr>
          <w:color w:val="808080"/>
        </w:rPr>
        <w:t>-- Need R</w:t>
      </w:r>
    </w:p>
    <w:p w14:paraId="56648496" w14:textId="1AA4A025" w:rsidR="002C5D28" w:rsidRPr="0096519C" w:rsidRDefault="002C5D28" w:rsidP="0096519C">
      <w:pPr>
        <w:pStyle w:val="PL"/>
        <w:rPr>
          <w:color w:val="808080"/>
        </w:rPr>
      </w:pPr>
      <w:r w:rsidRPr="0096519C">
        <w:t xml:space="preserve">    ranac                                   RAN-AreaCode                                                </w:t>
      </w:r>
      <w:r w:rsidRPr="0096519C">
        <w:rPr>
          <w:color w:val="993366"/>
        </w:rPr>
        <w:t>OPTIONAL</w:t>
      </w:r>
      <w:r w:rsidRPr="0096519C">
        <w:t xml:space="preserve">,       </w:t>
      </w:r>
      <w:r w:rsidRPr="0096519C">
        <w:rPr>
          <w:color w:val="808080"/>
        </w:rPr>
        <w:t>-- Need R</w:t>
      </w:r>
    </w:p>
    <w:p w14:paraId="693F5990" w14:textId="6BBC3057" w:rsidR="002C5D28" w:rsidRPr="0096519C" w:rsidRDefault="002C5D28" w:rsidP="0096519C">
      <w:pPr>
        <w:pStyle w:val="PL"/>
      </w:pPr>
      <w:r w:rsidRPr="0096519C">
        <w:t xml:space="preserve">    cellIdentity                            CellIdentity,</w:t>
      </w:r>
    </w:p>
    <w:p w14:paraId="3E5BD8CE" w14:textId="33C1D4A8" w:rsidR="002C5D28" w:rsidRPr="0096519C" w:rsidRDefault="002C5D28" w:rsidP="0096519C">
      <w:pPr>
        <w:pStyle w:val="PL"/>
      </w:pPr>
      <w:r w:rsidRPr="0096519C">
        <w:t xml:space="preserve">    cellReservedForOperatorUse              </w:t>
      </w:r>
      <w:r w:rsidRPr="0096519C">
        <w:rPr>
          <w:color w:val="993366"/>
        </w:rPr>
        <w:t>ENUMERATED</w:t>
      </w:r>
      <w:r w:rsidRPr="0096519C">
        <w:t xml:space="preserve"> {reserved, notReserved},</w:t>
      </w:r>
    </w:p>
    <w:p w14:paraId="64993B76" w14:textId="77777777" w:rsidR="002C5D28" w:rsidRPr="0096519C" w:rsidRDefault="002C5D28" w:rsidP="0096519C">
      <w:pPr>
        <w:pStyle w:val="PL"/>
      </w:pPr>
      <w:r w:rsidRPr="0096519C">
        <w:t xml:space="preserve">    ...</w:t>
      </w:r>
    </w:p>
    <w:p w14:paraId="658B1BE5" w14:textId="77777777" w:rsidR="002C5D28" w:rsidRPr="0096519C" w:rsidRDefault="002C5D28" w:rsidP="0096519C">
      <w:pPr>
        <w:pStyle w:val="PL"/>
      </w:pPr>
      <w:r w:rsidRPr="0096519C">
        <w:t>}</w:t>
      </w:r>
    </w:p>
    <w:p w14:paraId="24BA0DF7" w14:textId="2E7750DB" w:rsidR="002C5D28" w:rsidRPr="0096519C" w:rsidRDefault="002C5D28" w:rsidP="0096519C">
      <w:pPr>
        <w:pStyle w:val="PL"/>
        <w:rPr>
          <w:color w:val="808080"/>
        </w:rPr>
      </w:pPr>
      <w:r w:rsidRPr="0096519C">
        <w:rPr>
          <w:color w:val="808080"/>
        </w:rPr>
        <w:t>-- TAG-PLMN-IDENTITY</w:t>
      </w:r>
      <w:r w:rsidR="0084660F" w:rsidRPr="0096519C">
        <w:rPr>
          <w:color w:val="808080"/>
        </w:rPr>
        <w:t>INFO</w:t>
      </w:r>
      <w:r w:rsidRPr="0096519C">
        <w:rPr>
          <w:color w:val="808080"/>
        </w:rPr>
        <w:t>LIST-STOP</w:t>
      </w:r>
    </w:p>
    <w:p w14:paraId="10B6742E" w14:textId="77777777" w:rsidR="002C5D28" w:rsidRPr="0096519C" w:rsidRDefault="002C5D28" w:rsidP="0096519C">
      <w:pPr>
        <w:pStyle w:val="PL"/>
        <w:rPr>
          <w:rFonts w:eastAsia="SimSun"/>
          <w:color w:val="808080"/>
        </w:rPr>
      </w:pPr>
      <w:r w:rsidRPr="0096519C">
        <w:rPr>
          <w:color w:val="808080"/>
        </w:rPr>
        <w:t>-- ASN1STOP</w:t>
      </w:r>
    </w:p>
    <w:p w14:paraId="4293CC12"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7E26F61" w14:textId="77777777" w:rsidTr="006D357F">
        <w:tc>
          <w:tcPr>
            <w:tcW w:w="14173" w:type="dxa"/>
          </w:tcPr>
          <w:p w14:paraId="3B08B3B1" w14:textId="77777777" w:rsidR="002C5D28" w:rsidRPr="0096519C" w:rsidRDefault="002C5D28" w:rsidP="00F43D0B">
            <w:pPr>
              <w:pStyle w:val="TAH"/>
              <w:rPr>
                <w:szCs w:val="22"/>
                <w:lang w:val="en-GB" w:eastAsia="ja-JP"/>
              </w:rPr>
            </w:pPr>
            <w:r w:rsidRPr="0096519C">
              <w:rPr>
                <w:i/>
                <w:szCs w:val="22"/>
                <w:lang w:val="en-GB" w:eastAsia="ja-JP"/>
              </w:rPr>
              <w:t xml:space="preserve">PLMN-IdentityInfo </w:t>
            </w:r>
            <w:r w:rsidRPr="0096519C">
              <w:rPr>
                <w:szCs w:val="22"/>
                <w:lang w:val="en-GB" w:eastAsia="ja-JP"/>
              </w:rPr>
              <w:t>field descriptions</w:t>
            </w:r>
          </w:p>
        </w:tc>
      </w:tr>
      <w:tr w:rsidR="00A047D1" w:rsidRPr="0096519C" w14:paraId="0BA3D59C" w14:textId="77777777" w:rsidTr="006D357F">
        <w:tc>
          <w:tcPr>
            <w:tcW w:w="14173" w:type="dxa"/>
          </w:tcPr>
          <w:p w14:paraId="24D7D387" w14:textId="77777777" w:rsidR="002C5D28" w:rsidRPr="0096519C" w:rsidRDefault="002C5D28" w:rsidP="00F43D0B">
            <w:pPr>
              <w:pStyle w:val="TAL"/>
              <w:rPr>
                <w:szCs w:val="22"/>
                <w:lang w:val="en-GB" w:eastAsia="ja-JP"/>
              </w:rPr>
            </w:pPr>
            <w:r w:rsidRPr="0096519C">
              <w:rPr>
                <w:b/>
                <w:i/>
                <w:szCs w:val="22"/>
                <w:lang w:val="en-GB" w:eastAsia="ja-JP"/>
              </w:rPr>
              <w:t>cellReservedForOperatorUse</w:t>
            </w:r>
          </w:p>
          <w:p w14:paraId="06DA9C1E" w14:textId="77777777" w:rsidR="002C5D28" w:rsidRPr="0096519C" w:rsidRDefault="002C5D28" w:rsidP="00F43D0B">
            <w:pPr>
              <w:pStyle w:val="TAL"/>
              <w:rPr>
                <w:szCs w:val="22"/>
                <w:lang w:val="en-GB" w:eastAsia="ja-JP"/>
              </w:rPr>
            </w:pPr>
            <w:r w:rsidRPr="0096519C">
              <w:rPr>
                <w:szCs w:val="22"/>
                <w:lang w:val="en-GB" w:eastAsia="ja-JP"/>
              </w:rPr>
              <w:t>Indicates whether the cell is reserved for operator use (per PLMN), as defined in</w:t>
            </w:r>
            <w:r w:rsidR="00BB1D7F" w:rsidRPr="0096519C">
              <w:rPr>
                <w:szCs w:val="22"/>
                <w:lang w:val="en-GB" w:eastAsia="ja-JP"/>
              </w:rPr>
              <w:t xml:space="preserve"> TS</w:t>
            </w:r>
            <w:r w:rsidRPr="0096519C">
              <w:rPr>
                <w:szCs w:val="22"/>
                <w:lang w:val="en-GB" w:eastAsia="ja-JP"/>
              </w:rPr>
              <w:t xml:space="preserve"> 38.304 [20].</w:t>
            </w:r>
          </w:p>
        </w:tc>
      </w:tr>
      <w:tr w:rsidR="002C5D28" w:rsidRPr="0096519C" w14:paraId="5D5AEBC0" w14:textId="77777777" w:rsidTr="006D357F">
        <w:tc>
          <w:tcPr>
            <w:tcW w:w="14173" w:type="dxa"/>
          </w:tcPr>
          <w:p w14:paraId="274689AE" w14:textId="77777777" w:rsidR="002C5D28" w:rsidRPr="0096519C" w:rsidRDefault="002C5D28" w:rsidP="00B47FA8">
            <w:pPr>
              <w:pStyle w:val="TAL"/>
              <w:rPr>
                <w:b/>
                <w:bCs/>
                <w:i/>
                <w:iCs/>
                <w:lang w:val="en-GB"/>
              </w:rPr>
            </w:pPr>
            <w:r w:rsidRPr="0096519C">
              <w:rPr>
                <w:b/>
                <w:bCs/>
                <w:i/>
                <w:iCs/>
                <w:lang w:val="en-GB"/>
              </w:rPr>
              <w:t>trackingAreaCode</w:t>
            </w:r>
          </w:p>
          <w:p w14:paraId="581CA10A" w14:textId="77777777" w:rsidR="002C5D28" w:rsidRPr="0096519C" w:rsidRDefault="002C5D28" w:rsidP="00F43D0B">
            <w:pPr>
              <w:pStyle w:val="TAL"/>
              <w:rPr>
                <w:b/>
                <w:i/>
                <w:szCs w:val="22"/>
                <w:lang w:val="en-GB" w:eastAsia="ja-JP"/>
              </w:rPr>
            </w:pPr>
            <w:r w:rsidRPr="0096519C">
              <w:rPr>
                <w:szCs w:val="22"/>
                <w:lang w:val="en-GB" w:eastAsia="ja-JP"/>
              </w:rPr>
              <w:t>Indicates Tracking Area Code to which the cell indicated by cellIdentity field belongs. The presence of the field indicates that the cell supports at least standalone operation</w:t>
            </w:r>
            <w:r w:rsidR="00406733" w:rsidRPr="0096519C">
              <w:rPr>
                <w:szCs w:val="22"/>
                <w:lang w:val="en-GB" w:eastAsia="ja-JP"/>
              </w:rPr>
              <w:t xml:space="preserve"> (per PLMN)</w:t>
            </w:r>
            <w:r w:rsidRPr="0096519C">
              <w:rPr>
                <w:szCs w:val="22"/>
                <w:lang w:val="en-GB" w:eastAsia="ja-JP"/>
              </w:rPr>
              <w:t>; the absence of the field indicates that the cell only supports EN-DC functionality</w:t>
            </w:r>
            <w:r w:rsidR="00406733" w:rsidRPr="0096519C">
              <w:rPr>
                <w:szCs w:val="22"/>
                <w:lang w:val="en-GB" w:eastAsia="ja-JP"/>
              </w:rPr>
              <w:t xml:space="preserve"> (per PLMN)</w:t>
            </w:r>
            <w:r w:rsidRPr="0096519C">
              <w:rPr>
                <w:szCs w:val="22"/>
                <w:lang w:val="en-GB" w:eastAsia="ja-JP"/>
              </w:rPr>
              <w:t>.</w:t>
            </w:r>
          </w:p>
        </w:tc>
      </w:tr>
    </w:tbl>
    <w:p w14:paraId="04130CE8" w14:textId="77777777" w:rsidR="000B4A46" w:rsidRPr="0096519C" w:rsidRDefault="000B4A46" w:rsidP="000B4A46"/>
    <w:p w14:paraId="69E2BFD3" w14:textId="77777777" w:rsidR="002C5D28" w:rsidRPr="0096519C" w:rsidRDefault="002C5D28" w:rsidP="002C5D28">
      <w:pPr>
        <w:pStyle w:val="Heading4"/>
        <w:rPr>
          <w:i/>
          <w:lang w:val="en-GB"/>
        </w:rPr>
      </w:pPr>
      <w:bookmarkStart w:id="873" w:name="_Toc20426046"/>
      <w:r w:rsidRPr="0096519C">
        <w:rPr>
          <w:lang w:val="en-GB"/>
        </w:rPr>
        <w:t>–</w:t>
      </w:r>
      <w:r w:rsidRPr="0096519C">
        <w:rPr>
          <w:lang w:val="en-GB"/>
        </w:rPr>
        <w:tab/>
      </w:r>
      <w:r w:rsidRPr="0096519C">
        <w:rPr>
          <w:i/>
          <w:lang w:val="en-GB"/>
        </w:rPr>
        <w:t>PRB-Id</w:t>
      </w:r>
      <w:bookmarkEnd w:id="873"/>
    </w:p>
    <w:p w14:paraId="3AE5ED8D" w14:textId="12B32215" w:rsidR="00F95F2F" w:rsidRPr="0096519C" w:rsidRDefault="002C5D28" w:rsidP="002C5D28">
      <w:r w:rsidRPr="0096519C">
        <w:t>The</w:t>
      </w:r>
      <w:r w:rsidR="00502CD7" w:rsidRPr="0096519C">
        <w:t xml:space="preserve"> IE</w:t>
      </w:r>
      <w:r w:rsidRPr="0096519C">
        <w:t xml:space="preserve"> </w:t>
      </w:r>
      <w:r w:rsidRPr="0096519C">
        <w:rPr>
          <w:i/>
        </w:rPr>
        <w:t xml:space="preserve">PRB-Id </w:t>
      </w:r>
      <w:r w:rsidRPr="0096519C">
        <w:t>identifies a Physical Resource Block (PRB) position within a carrier.</w:t>
      </w:r>
    </w:p>
    <w:p w14:paraId="21D70348" w14:textId="77777777" w:rsidR="002C5D28" w:rsidRPr="0096519C" w:rsidRDefault="002C5D28" w:rsidP="002C5D28">
      <w:pPr>
        <w:pStyle w:val="TH"/>
        <w:rPr>
          <w:lang w:val="en-GB"/>
        </w:rPr>
      </w:pPr>
      <w:r w:rsidRPr="0096519C">
        <w:rPr>
          <w:i/>
          <w:lang w:val="en-GB"/>
        </w:rPr>
        <w:t>PRB-Id</w:t>
      </w:r>
      <w:r w:rsidRPr="0096519C">
        <w:rPr>
          <w:lang w:val="en-GB"/>
        </w:rPr>
        <w:t xml:space="preserve"> information element</w:t>
      </w:r>
    </w:p>
    <w:p w14:paraId="50A59874" w14:textId="77777777" w:rsidR="002C5D28" w:rsidRPr="0096519C" w:rsidRDefault="002C5D28" w:rsidP="0096519C">
      <w:pPr>
        <w:pStyle w:val="PL"/>
        <w:rPr>
          <w:color w:val="808080"/>
        </w:rPr>
      </w:pPr>
      <w:r w:rsidRPr="0096519C">
        <w:rPr>
          <w:color w:val="808080"/>
        </w:rPr>
        <w:t>-- ASN1START</w:t>
      </w:r>
    </w:p>
    <w:p w14:paraId="7BD675ED" w14:textId="77777777" w:rsidR="002C5D28" w:rsidRPr="0096519C" w:rsidRDefault="002C5D28" w:rsidP="0096519C">
      <w:pPr>
        <w:pStyle w:val="PL"/>
        <w:rPr>
          <w:color w:val="808080"/>
        </w:rPr>
      </w:pPr>
      <w:r w:rsidRPr="0096519C">
        <w:rPr>
          <w:color w:val="808080"/>
        </w:rPr>
        <w:t>-- TAG-PRB-ID-START</w:t>
      </w:r>
    </w:p>
    <w:p w14:paraId="6D76F27E" w14:textId="77777777" w:rsidR="002C5D28" w:rsidRPr="0096519C" w:rsidRDefault="002C5D28" w:rsidP="0096519C">
      <w:pPr>
        <w:pStyle w:val="PL"/>
      </w:pPr>
    </w:p>
    <w:p w14:paraId="0741AD1C" w14:textId="77777777" w:rsidR="002C5D28" w:rsidRPr="0096519C" w:rsidRDefault="002C5D28" w:rsidP="0096519C">
      <w:pPr>
        <w:pStyle w:val="PL"/>
      </w:pPr>
      <w:r w:rsidRPr="0096519C">
        <w:t xml:space="preserve">PRB-Id ::=                          </w:t>
      </w:r>
      <w:r w:rsidRPr="0096519C">
        <w:rPr>
          <w:color w:val="993366"/>
        </w:rPr>
        <w:t>INTEGER</w:t>
      </w:r>
      <w:r w:rsidRPr="0096519C">
        <w:t xml:space="preserve"> (0..maxNrofPhysicalResourceBlocks-1)</w:t>
      </w:r>
    </w:p>
    <w:p w14:paraId="7D9ABCD9" w14:textId="77777777" w:rsidR="002C5D28" w:rsidRPr="0096519C" w:rsidRDefault="002C5D28" w:rsidP="0096519C">
      <w:pPr>
        <w:pStyle w:val="PL"/>
      </w:pPr>
    </w:p>
    <w:p w14:paraId="344BBB15" w14:textId="77777777" w:rsidR="002C5D28" w:rsidRPr="0096519C" w:rsidRDefault="002C5D28" w:rsidP="0096519C">
      <w:pPr>
        <w:pStyle w:val="PL"/>
        <w:rPr>
          <w:color w:val="808080"/>
        </w:rPr>
      </w:pPr>
      <w:r w:rsidRPr="0096519C">
        <w:rPr>
          <w:color w:val="808080"/>
        </w:rPr>
        <w:t>-- TAG-PRB-ID-STOP</w:t>
      </w:r>
    </w:p>
    <w:p w14:paraId="5854DDFC" w14:textId="77777777" w:rsidR="002C5D28" w:rsidRPr="0096519C" w:rsidRDefault="002C5D28" w:rsidP="0096519C">
      <w:pPr>
        <w:pStyle w:val="PL"/>
        <w:rPr>
          <w:color w:val="808080"/>
        </w:rPr>
      </w:pPr>
      <w:r w:rsidRPr="0096519C">
        <w:rPr>
          <w:color w:val="808080"/>
        </w:rPr>
        <w:t>-- ASN1STOP</w:t>
      </w:r>
    </w:p>
    <w:p w14:paraId="4AD4DFB8" w14:textId="77777777" w:rsidR="000B4A46" w:rsidRPr="0096519C" w:rsidRDefault="000B4A46" w:rsidP="000B4A46"/>
    <w:p w14:paraId="63976125" w14:textId="77777777" w:rsidR="002C5D28" w:rsidRPr="0096519C" w:rsidRDefault="002C5D28" w:rsidP="002C5D28">
      <w:pPr>
        <w:pStyle w:val="Heading4"/>
        <w:rPr>
          <w:lang w:val="en-GB"/>
        </w:rPr>
      </w:pPr>
      <w:bookmarkStart w:id="874" w:name="_Toc20426047"/>
      <w:r w:rsidRPr="0096519C">
        <w:rPr>
          <w:lang w:val="en-GB"/>
        </w:rPr>
        <w:t>–</w:t>
      </w:r>
      <w:r w:rsidRPr="0096519C">
        <w:rPr>
          <w:lang w:val="en-GB"/>
        </w:rPr>
        <w:tab/>
      </w:r>
      <w:r w:rsidRPr="0096519C">
        <w:rPr>
          <w:i/>
          <w:lang w:val="en-GB"/>
        </w:rPr>
        <w:t>PTRS-DownlinkConfig</w:t>
      </w:r>
      <w:bookmarkEnd w:id="874"/>
    </w:p>
    <w:p w14:paraId="4176B756" w14:textId="77777777" w:rsidR="002C5D28" w:rsidRPr="0096519C" w:rsidRDefault="002C5D28" w:rsidP="002C5D28">
      <w:r w:rsidRPr="0096519C">
        <w:t xml:space="preserve">The IE </w:t>
      </w:r>
      <w:r w:rsidRPr="0096519C">
        <w:rPr>
          <w:i/>
        </w:rPr>
        <w:t>PTRS-DownlinkConfig</w:t>
      </w:r>
      <w:r w:rsidRPr="0096519C">
        <w:t xml:space="preserve"> is used to configure downlink phase tracking reference signals (PTRS) (see </w:t>
      </w:r>
      <w:r w:rsidR="001634A6" w:rsidRPr="0096519C">
        <w:t>TS 38.214 [19]</w:t>
      </w:r>
      <w:r w:rsidRPr="0096519C">
        <w:t xml:space="preserve"> </w:t>
      </w:r>
      <w:r w:rsidR="00581EBE" w:rsidRPr="0096519C">
        <w:t xml:space="preserve">clause </w:t>
      </w:r>
      <w:r w:rsidRPr="0096519C">
        <w:t>5.1.6.3)</w:t>
      </w:r>
    </w:p>
    <w:p w14:paraId="0264317E" w14:textId="77777777" w:rsidR="002C5D28" w:rsidRPr="0096519C" w:rsidRDefault="002C5D28" w:rsidP="002C5D28">
      <w:pPr>
        <w:pStyle w:val="TH"/>
        <w:rPr>
          <w:lang w:val="en-GB"/>
        </w:rPr>
      </w:pPr>
      <w:r w:rsidRPr="0096519C">
        <w:rPr>
          <w:i/>
          <w:lang w:val="en-GB"/>
        </w:rPr>
        <w:t>PTRS-DownlinkConfig</w:t>
      </w:r>
      <w:r w:rsidRPr="0096519C">
        <w:rPr>
          <w:lang w:val="en-GB"/>
        </w:rPr>
        <w:t xml:space="preserve"> information element</w:t>
      </w:r>
    </w:p>
    <w:p w14:paraId="58CB5AAE" w14:textId="77777777" w:rsidR="002C5D28" w:rsidRPr="0096519C" w:rsidRDefault="002C5D28" w:rsidP="0096519C">
      <w:pPr>
        <w:pStyle w:val="PL"/>
        <w:rPr>
          <w:color w:val="808080"/>
        </w:rPr>
      </w:pPr>
      <w:r w:rsidRPr="0096519C">
        <w:rPr>
          <w:color w:val="808080"/>
        </w:rPr>
        <w:t>-- ASN1START</w:t>
      </w:r>
    </w:p>
    <w:p w14:paraId="0C62AFFD" w14:textId="77777777" w:rsidR="002C5D28" w:rsidRPr="0096519C" w:rsidRDefault="002C5D28" w:rsidP="0096519C">
      <w:pPr>
        <w:pStyle w:val="PL"/>
        <w:rPr>
          <w:color w:val="808080"/>
        </w:rPr>
      </w:pPr>
      <w:r w:rsidRPr="0096519C">
        <w:rPr>
          <w:color w:val="808080"/>
        </w:rPr>
        <w:t>-- TAG-PTRS-DOWNLINKCONFIG-START</w:t>
      </w:r>
    </w:p>
    <w:p w14:paraId="4106412C" w14:textId="77777777" w:rsidR="002C5D28" w:rsidRPr="0096519C" w:rsidRDefault="002C5D28" w:rsidP="0096519C">
      <w:pPr>
        <w:pStyle w:val="PL"/>
      </w:pPr>
    </w:p>
    <w:p w14:paraId="27FEFAAB" w14:textId="77777777" w:rsidR="002C5D28" w:rsidRPr="0096519C" w:rsidRDefault="002C5D28" w:rsidP="0096519C">
      <w:pPr>
        <w:pStyle w:val="PL"/>
      </w:pPr>
      <w:r w:rsidRPr="0096519C">
        <w:lastRenderedPageBreak/>
        <w:t xml:space="preserve">PTRS-DownlinkConfig ::=             </w:t>
      </w:r>
      <w:r w:rsidRPr="0096519C">
        <w:rPr>
          <w:color w:val="993366"/>
        </w:rPr>
        <w:t>SEQUENCE</w:t>
      </w:r>
      <w:r w:rsidRPr="0096519C">
        <w:t xml:space="preserve"> {</w:t>
      </w:r>
    </w:p>
    <w:p w14:paraId="7BE3491C" w14:textId="77777777" w:rsidR="002C5D28" w:rsidRPr="0096519C" w:rsidRDefault="002C5D28" w:rsidP="0096519C">
      <w:pPr>
        <w:pStyle w:val="PL"/>
        <w:rPr>
          <w:color w:val="808080"/>
        </w:rPr>
      </w:pPr>
      <w:r w:rsidRPr="0096519C">
        <w:t xml:space="preserve">    frequencyDensity                    </w:t>
      </w:r>
      <w:r w:rsidRPr="0096519C">
        <w:rPr>
          <w:color w:val="993366"/>
        </w:rPr>
        <w:t>SEQUENCE</w:t>
      </w:r>
      <w:r w:rsidRPr="0096519C">
        <w:t xml:space="preserve"> (</w:t>
      </w:r>
      <w:r w:rsidRPr="0096519C">
        <w:rPr>
          <w:color w:val="993366"/>
        </w:rPr>
        <w:t>SIZE</w:t>
      </w:r>
      <w:r w:rsidRPr="0096519C">
        <w:t xml:space="preserve"> (2))</w:t>
      </w:r>
      <w:r w:rsidRPr="0096519C">
        <w:rPr>
          <w:color w:val="993366"/>
        </w:rPr>
        <w:t xml:space="preserve"> OF</w:t>
      </w:r>
      <w:r w:rsidRPr="0096519C">
        <w:t xml:space="preserve"> </w:t>
      </w:r>
      <w:r w:rsidRPr="0096519C">
        <w:rPr>
          <w:color w:val="993366"/>
        </w:rPr>
        <w:t>INTEGER</w:t>
      </w:r>
      <w:r w:rsidRPr="0096519C">
        <w:t xml:space="preserve"> (1..276)                                 </w:t>
      </w:r>
      <w:r w:rsidRPr="0096519C">
        <w:rPr>
          <w:color w:val="993366"/>
        </w:rPr>
        <w:t>OPTIONAL</w:t>
      </w:r>
      <w:r w:rsidRPr="0096519C">
        <w:t xml:space="preserve">,   </w:t>
      </w:r>
      <w:r w:rsidRPr="0096519C">
        <w:rPr>
          <w:color w:val="808080"/>
        </w:rPr>
        <w:t>-- Need S</w:t>
      </w:r>
    </w:p>
    <w:p w14:paraId="5978B2F4" w14:textId="77777777" w:rsidR="002C5D28" w:rsidRPr="0096519C" w:rsidRDefault="002C5D28" w:rsidP="0096519C">
      <w:pPr>
        <w:pStyle w:val="PL"/>
        <w:rPr>
          <w:color w:val="808080"/>
        </w:rPr>
      </w:pPr>
      <w:r w:rsidRPr="0096519C">
        <w:t xml:space="preserve">    timeDensity                         </w:t>
      </w:r>
      <w:r w:rsidRPr="0096519C">
        <w:rPr>
          <w:color w:val="993366"/>
        </w:rPr>
        <w:t>SEQUENCE</w:t>
      </w:r>
      <w:r w:rsidRPr="0096519C">
        <w:t xml:space="preserve"> (</w:t>
      </w:r>
      <w:r w:rsidRPr="0096519C">
        <w:rPr>
          <w:color w:val="993366"/>
        </w:rPr>
        <w:t>SIZE</w:t>
      </w:r>
      <w:r w:rsidRPr="0096519C">
        <w:t xml:space="preserve"> (3))</w:t>
      </w:r>
      <w:r w:rsidRPr="0096519C">
        <w:rPr>
          <w:color w:val="993366"/>
        </w:rPr>
        <w:t xml:space="preserve"> OF</w:t>
      </w:r>
      <w:r w:rsidRPr="0096519C">
        <w:t xml:space="preserve"> </w:t>
      </w:r>
      <w:r w:rsidRPr="0096519C">
        <w:rPr>
          <w:color w:val="993366"/>
        </w:rPr>
        <w:t>INTEGER</w:t>
      </w:r>
      <w:r w:rsidRPr="0096519C">
        <w:t xml:space="preserve"> (0..29)                                  </w:t>
      </w:r>
      <w:r w:rsidRPr="0096519C">
        <w:rPr>
          <w:color w:val="993366"/>
        </w:rPr>
        <w:t>OPTIONAL</w:t>
      </w:r>
      <w:r w:rsidRPr="0096519C">
        <w:t xml:space="preserve">,   </w:t>
      </w:r>
      <w:r w:rsidRPr="0096519C">
        <w:rPr>
          <w:color w:val="808080"/>
        </w:rPr>
        <w:t>-- Need S</w:t>
      </w:r>
    </w:p>
    <w:p w14:paraId="0676172E" w14:textId="77777777" w:rsidR="002C5D28" w:rsidRPr="0096519C" w:rsidRDefault="002C5D28" w:rsidP="0096519C">
      <w:pPr>
        <w:pStyle w:val="PL"/>
        <w:rPr>
          <w:color w:val="808080"/>
        </w:rPr>
      </w:pPr>
      <w:r w:rsidRPr="0096519C">
        <w:t xml:space="preserve">    epre-Ratio                      </w:t>
      </w:r>
      <w:r w:rsidR="004F17E1" w:rsidRPr="0096519C">
        <w:t xml:space="preserve">    </w:t>
      </w:r>
      <w:r w:rsidRPr="0096519C">
        <w:rPr>
          <w:color w:val="993366"/>
        </w:rPr>
        <w:t>INTEGER</w:t>
      </w:r>
      <w:r w:rsidRPr="0096519C">
        <w:t xml:space="preserve"> (0..3)                                                          </w:t>
      </w:r>
      <w:r w:rsidRPr="0096519C">
        <w:rPr>
          <w:color w:val="993366"/>
        </w:rPr>
        <w:t>OPTIONAL</w:t>
      </w:r>
      <w:r w:rsidRPr="0096519C">
        <w:t xml:space="preserve">,   </w:t>
      </w:r>
      <w:r w:rsidRPr="0096519C">
        <w:rPr>
          <w:color w:val="808080"/>
        </w:rPr>
        <w:t>-- Need S</w:t>
      </w:r>
    </w:p>
    <w:p w14:paraId="7B63FFB2" w14:textId="77777777" w:rsidR="002C5D28" w:rsidRPr="0096519C" w:rsidRDefault="002C5D28" w:rsidP="0096519C">
      <w:pPr>
        <w:pStyle w:val="PL"/>
        <w:rPr>
          <w:color w:val="808080"/>
        </w:rPr>
      </w:pPr>
      <w:r w:rsidRPr="0096519C">
        <w:t xml:space="preserve">    resourceElementOffset               </w:t>
      </w:r>
      <w:r w:rsidRPr="0096519C">
        <w:rPr>
          <w:color w:val="993366"/>
        </w:rPr>
        <w:t>ENUMERATED</w:t>
      </w:r>
      <w:r w:rsidRPr="0096519C">
        <w:t xml:space="preserve"> { offset01, offset10, offset11 }                             </w:t>
      </w:r>
      <w:r w:rsidRPr="0096519C">
        <w:rPr>
          <w:color w:val="993366"/>
        </w:rPr>
        <w:t>OPTIONAL</w:t>
      </w:r>
      <w:r w:rsidRPr="0096519C">
        <w:t xml:space="preserve">,   </w:t>
      </w:r>
      <w:r w:rsidRPr="0096519C">
        <w:rPr>
          <w:color w:val="808080"/>
        </w:rPr>
        <w:t>-- Need S</w:t>
      </w:r>
    </w:p>
    <w:p w14:paraId="46555483" w14:textId="77777777" w:rsidR="002C5D28" w:rsidRPr="0096519C" w:rsidRDefault="002C5D28" w:rsidP="0096519C">
      <w:pPr>
        <w:pStyle w:val="PL"/>
      </w:pPr>
      <w:r w:rsidRPr="0096519C">
        <w:t xml:space="preserve">    ...</w:t>
      </w:r>
    </w:p>
    <w:p w14:paraId="52980160" w14:textId="77777777" w:rsidR="002C5D28" w:rsidRPr="0096519C" w:rsidRDefault="002C5D28" w:rsidP="0096519C">
      <w:pPr>
        <w:pStyle w:val="PL"/>
      </w:pPr>
      <w:r w:rsidRPr="0096519C">
        <w:t>}</w:t>
      </w:r>
    </w:p>
    <w:p w14:paraId="2C79AD46" w14:textId="77777777" w:rsidR="002C5D28" w:rsidRPr="0096519C" w:rsidRDefault="002C5D28" w:rsidP="0096519C">
      <w:pPr>
        <w:pStyle w:val="PL"/>
      </w:pPr>
    </w:p>
    <w:p w14:paraId="52F91166" w14:textId="77777777" w:rsidR="002C5D28" w:rsidRPr="0096519C" w:rsidRDefault="002C5D28" w:rsidP="0096519C">
      <w:pPr>
        <w:pStyle w:val="PL"/>
        <w:rPr>
          <w:color w:val="808080"/>
        </w:rPr>
      </w:pPr>
      <w:r w:rsidRPr="0096519C">
        <w:rPr>
          <w:color w:val="808080"/>
        </w:rPr>
        <w:t>-- TAG-PTRS-DOWNLINKCONFIG-STOP</w:t>
      </w:r>
    </w:p>
    <w:p w14:paraId="381D4E05" w14:textId="77777777" w:rsidR="002C5D28" w:rsidRPr="0096519C" w:rsidRDefault="002C5D28" w:rsidP="0096519C">
      <w:pPr>
        <w:pStyle w:val="PL"/>
        <w:rPr>
          <w:color w:val="808080"/>
        </w:rPr>
      </w:pPr>
      <w:r w:rsidRPr="0096519C">
        <w:rPr>
          <w:color w:val="808080"/>
        </w:rPr>
        <w:t>-- ASN1STOP</w:t>
      </w:r>
    </w:p>
    <w:p w14:paraId="5746F91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875DE02" w14:textId="77777777" w:rsidTr="006D357F">
        <w:tc>
          <w:tcPr>
            <w:tcW w:w="14173" w:type="dxa"/>
            <w:shd w:val="clear" w:color="auto" w:fill="auto"/>
          </w:tcPr>
          <w:p w14:paraId="58CF0168" w14:textId="77777777" w:rsidR="002C5D28" w:rsidRPr="0096519C" w:rsidRDefault="002C5D28" w:rsidP="00F43D0B">
            <w:pPr>
              <w:pStyle w:val="TAH"/>
              <w:rPr>
                <w:szCs w:val="22"/>
                <w:lang w:val="en-GB" w:eastAsia="ja-JP"/>
              </w:rPr>
            </w:pPr>
            <w:r w:rsidRPr="0096519C">
              <w:rPr>
                <w:i/>
                <w:szCs w:val="22"/>
                <w:lang w:val="en-GB" w:eastAsia="ja-JP"/>
              </w:rPr>
              <w:t xml:space="preserve">PTRS-DownlinkConfig </w:t>
            </w:r>
            <w:r w:rsidRPr="0096519C">
              <w:rPr>
                <w:szCs w:val="22"/>
                <w:lang w:val="en-GB" w:eastAsia="ja-JP"/>
              </w:rPr>
              <w:t>field descriptions</w:t>
            </w:r>
          </w:p>
        </w:tc>
      </w:tr>
      <w:tr w:rsidR="00A047D1" w:rsidRPr="0096519C" w14:paraId="708C21D2" w14:textId="77777777" w:rsidTr="006D357F">
        <w:tc>
          <w:tcPr>
            <w:tcW w:w="14173" w:type="dxa"/>
            <w:shd w:val="clear" w:color="auto" w:fill="auto"/>
          </w:tcPr>
          <w:p w14:paraId="7CD2A36D" w14:textId="77777777" w:rsidR="002C5D28" w:rsidRPr="0096519C" w:rsidRDefault="002C5D28" w:rsidP="00F43D0B">
            <w:pPr>
              <w:pStyle w:val="TAL"/>
              <w:rPr>
                <w:szCs w:val="22"/>
                <w:lang w:val="en-GB" w:eastAsia="ja-JP"/>
              </w:rPr>
            </w:pPr>
            <w:r w:rsidRPr="0096519C">
              <w:rPr>
                <w:b/>
                <w:i/>
                <w:szCs w:val="22"/>
                <w:lang w:val="en-GB" w:eastAsia="ja-JP"/>
              </w:rPr>
              <w:t>epre-Ratio</w:t>
            </w:r>
          </w:p>
          <w:p w14:paraId="37D48F59" w14:textId="105F4FA9" w:rsidR="002C5D28" w:rsidRPr="0096519C" w:rsidRDefault="002C5D28" w:rsidP="00E53190">
            <w:pPr>
              <w:pStyle w:val="TAL"/>
              <w:rPr>
                <w:szCs w:val="22"/>
                <w:lang w:val="en-GB" w:eastAsia="ja-JP"/>
              </w:rPr>
            </w:pPr>
            <w:r w:rsidRPr="0096519C">
              <w:rPr>
                <w:szCs w:val="22"/>
                <w:lang w:val="en-GB" w:eastAsia="ja-JP"/>
              </w:rPr>
              <w:t>EPRE ratio between PTRS and PDSCH. Value</w:t>
            </w:r>
            <w:r w:rsidR="00E345E4" w:rsidRPr="0096519C">
              <w:rPr>
                <w:szCs w:val="22"/>
                <w:lang w:val="en-GB" w:eastAsia="ja-JP"/>
              </w:rPr>
              <w:t xml:space="preserve"> 0 correspond</w:t>
            </w:r>
            <w:r w:rsidR="00B24FD9" w:rsidRPr="0096519C">
              <w:rPr>
                <w:szCs w:val="22"/>
                <w:lang w:val="en-GB" w:eastAsia="ja-JP"/>
              </w:rPr>
              <w:t>s</w:t>
            </w:r>
            <w:r w:rsidR="00E345E4" w:rsidRPr="0096519C">
              <w:rPr>
                <w:szCs w:val="22"/>
                <w:lang w:val="en-GB" w:eastAsia="ja-JP"/>
              </w:rPr>
              <w:t xml:space="preserve"> to the codepoint "00"</w:t>
            </w:r>
            <w:r w:rsidRPr="0096519C">
              <w:rPr>
                <w:szCs w:val="22"/>
                <w:lang w:val="en-GB" w:eastAsia="ja-JP"/>
              </w:rPr>
              <w:t xml:space="preserve"> in table 4.1-2. Va</w:t>
            </w:r>
            <w:r w:rsidR="00E345E4" w:rsidRPr="0096519C">
              <w:rPr>
                <w:szCs w:val="22"/>
                <w:lang w:val="en-GB" w:eastAsia="ja-JP"/>
              </w:rPr>
              <w:t>lue 1 corresponds to codepoint "01"</w:t>
            </w:r>
            <w:r w:rsidR="0058751A" w:rsidRPr="0096519C">
              <w:rPr>
                <w:szCs w:val="22"/>
                <w:lang w:val="en-GB" w:eastAsia="ja-JP"/>
              </w:rPr>
              <w:t>, and so on.</w:t>
            </w:r>
            <w:r w:rsidRPr="0096519C">
              <w:rPr>
                <w:szCs w:val="22"/>
                <w:lang w:val="en-GB" w:eastAsia="ja-JP"/>
              </w:rPr>
              <w:t xml:space="preserve"> If the field is not provided, the UE applies value 0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4.1)</w:t>
            </w:r>
            <w:r w:rsidR="00B24FD9" w:rsidRPr="0096519C">
              <w:rPr>
                <w:szCs w:val="22"/>
                <w:lang w:val="en-GB" w:eastAsia="ja-JP"/>
              </w:rPr>
              <w:t>.</w:t>
            </w:r>
          </w:p>
        </w:tc>
      </w:tr>
      <w:tr w:rsidR="00A047D1" w:rsidRPr="0096519C" w14:paraId="564AA7CF" w14:textId="77777777" w:rsidTr="006D357F">
        <w:tc>
          <w:tcPr>
            <w:tcW w:w="14173" w:type="dxa"/>
            <w:shd w:val="clear" w:color="auto" w:fill="auto"/>
          </w:tcPr>
          <w:p w14:paraId="4AFA62FC" w14:textId="77777777" w:rsidR="002C5D28" w:rsidRPr="0096519C" w:rsidRDefault="002C5D28" w:rsidP="00F43D0B">
            <w:pPr>
              <w:pStyle w:val="TAL"/>
              <w:rPr>
                <w:szCs w:val="22"/>
                <w:lang w:val="en-GB" w:eastAsia="ja-JP"/>
              </w:rPr>
            </w:pPr>
            <w:r w:rsidRPr="0096519C">
              <w:rPr>
                <w:b/>
                <w:i/>
                <w:szCs w:val="22"/>
                <w:lang w:val="en-GB" w:eastAsia="ja-JP"/>
              </w:rPr>
              <w:t>frequencyDensity</w:t>
            </w:r>
          </w:p>
          <w:p w14:paraId="02B43465" w14:textId="7721BDF8" w:rsidR="002C5D28" w:rsidRPr="0096519C" w:rsidRDefault="002C5D28" w:rsidP="00E53190">
            <w:pPr>
              <w:pStyle w:val="TAL"/>
              <w:rPr>
                <w:szCs w:val="22"/>
                <w:lang w:val="en-GB" w:eastAsia="ja-JP"/>
              </w:rPr>
            </w:pPr>
            <w:r w:rsidRPr="0096519C">
              <w:rPr>
                <w:szCs w:val="22"/>
                <w:lang w:val="en-GB" w:eastAsia="ja-JP"/>
              </w:rPr>
              <w:t xml:space="preserve">Presence and frequency density of DL PT-RS as a function of Scheduled BW. If the field is absent, the UE uses K_PT-RS = </w:t>
            </w:r>
            <w:r w:rsidR="00E345E4" w:rsidRPr="0096519C">
              <w:rPr>
                <w:szCs w:val="22"/>
                <w:lang w:val="en-GB" w:eastAsia="ja-JP"/>
              </w:rPr>
              <w:t>2</w:t>
            </w:r>
            <w:r w:rsidRPr="0096519C">
              <w:rPr>
                <w:szCs w:val="22"/>
                <w:lang w:val="en-GB" w:eastAsia="ja-JP"/>
              </w:rPr>
              <w:t xml:space="preserv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5.1.6.3, </w:t>
            </w:r>
            <w:r w:rsidR="008429BC" w:rsidRPr="0096519C">
              <w:rPr>
                <w:szCs w:val="22"/>
                <w:lang w:val="en-GB" w:eastAsia="ja-JP"/>
              </w:rPr>
              <w:t>t</w:t>
            </w:r>
            <w:r w:rsidRPr="0096519C">
              <w:rPr>
                <w:szCs w:val="22"/>
                <w:lang w:val="en-GB" w:eastAsia="ja-JP"/>
              </w:rPr>
              <w:t>able 5.1.6.3-2)</w:t>
            </w:r>
            <w:r w:rsidR="00B24FD9" w:rsidRPr="0096519C">
              <w:rPr>
                <w:szCs w:val="22"/>
                <w:lang w:val="en-GB" w:eastAsia="ja-JP"/>
              </w:rPr>
              <w:t>.</w:t>
            </w:r>
          </w:p>
        </w:tc>
      </w:tr>
      <w:tr w:rsidR="00A047D1" w:rsidRPr="0096519C" w14:paraId="37EF2D0F" w14:textId="77777777" w:rsidTr="006D357F">
        <w:tc>
          <w:tcPr>
            <w:tcW w:w="14173" w:type="dxa"/>
            <w:shd w:val="clear" w:color="auto" w:fill="auto"/>
          </w:tcPr>
          <w:p w14:paraId="091494FC" w14:textId="77777777" w:rsidR="002C5D28" w:rsidRPr="0096519C" w:rsidRDefault="002C5D28" w:rsidP="00F43D0B">
            <w:pPr>
              <w:pStyle w:val="TAL"/>
              <w:rPr>
                <w:szCs w:val="22"/>
                <w:lang w:val="en-GB" w:eastAsia="ja-JP"/>
              </w:rPr>
            </w:pPr>
            <w:r w:rsidRPr="0096519C">
              <w:rPr>
                <w:b/>
                <w:i/>
                <w:szCs w:val="22"/>
                <w:lang w:val="en-GB" w:eastAsia="ja-JP"/>
              </w:rPr>
              <w:t>resourceElementOffset</w:t>
            </w:r>
          </w:p>
          <w:p w14:paraId="75A4376C" w14:textId="77777777" w:rsidR="002C5D28" w:rsidRPr="0096519C" w:rsidRDefault="002C5D28" w:rsidP="00E53190">
            <w:pPr>
              <w:pStyle w:val="TAL"/>
              <w:rPr>
                <w:szCs w:val="22"/>
                <w:lang w:val="en-GB" w:eastAsia="ja-JP"/>
              </w:rPr>
            </w:pPr>
            <w:r w:rsidRPr="0096519C">
              <w:rPr>
                <w:szCs w:val="22"/>
                <w:lang w:val="en-GB" w:eastAsia="ja-JP"/>
              </w:rPr>
              <w:t>Indicates the subcarrier offset for DL PTRS. If the field is absent, the UE applies the value offset0</w:t>
            </w:r>
            <w:r w:rsidR="00E345E4" w:rsidRPr="0096519C">
              <w:rPr>
                <w:szCs w:val="22"/>
                <w:lang w:val="en-GB" w:eastAsia="ja-JP"/>
              </w:rPr>
              <w:t>0</w:t>
            </w:r>
            <w:r w:rsidRPr="0096519C">
              <w:rPr>
                <w:szCs w:val="22"/>
                <w:lang w:val="en-GB" w:eastAsia="ja-JP"/>
              </w:rPr>
              <w:t xml:space="preserv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w:t>
            </w:r>
            <w:r w:rsidR="00E53190" w:rsidRPr="0096519C">
              <w:rPr>
                <w:szCs w:val="22"/>
                <w:lang w:val="en-GB" w:eastAsia="ja-JP"/>
              </w:rPr>
              <w:t>6.4</w:t>
            </w:r>
            <w:r w:rsidRPr="0096519C">
              <w:rPr>
                <w:szCs w:val="22"/>
                <w:lang w:val="en-GB" w:eastAsia="ja-JP"/>
              </w:rPr>
              <w:t>.1.</w:t>
            </w:r>
            <w:r w:rsidR="00E53190" w:rsidRPr="0096519C">
              <w:rPr>
                <w:szCs w:val="22"/>
                <w:lang w:val="en-GB" w:eastAsia="ja-JP"/>
              </w:rPr>
              <w:t>2.2.1</w:t>
            </w:r>
            <w:r w:rsidRPr="0096519C">
              <w:rPr>
                <w:szCs w:val="22"/>
                <w:lang w:val="en-GB" w:eastAsia="ja-JP"/>
              </w:rPr>
              <w:t>)</w:t>
            </w:r>
            <w:r w:rsidR="00E53190" w:rsidRPr="0096519C">
              <w:rPr>
                <w:szCs w:val="22"/>
                <w:lang w:val="en-GB" w:eastAsia="ja-JP"/>
              </w:rPr>
              <w:t>.</w:t>
            </w:r>
          </w:p>
        </w:tc>
      </w:tr>
      <w:tr w:rsidR="002C5D28" w:rsidRPr="0096519C" w14:paraId="514C5AD1" w14:textId="77777777" w:rsidTr="006D357F">
        <w:tc>
          <w:tcPr>
            <w:tcW w:w="14173" w:type="dxa"/>
            <w:shd w:val="clear" w:color="auto" w:fill="auto"/>
          </w:tcPr>
          <w:p w14:paraId="6DA077FB" w14:textId="77777777" w:rsidR="002C5D28" w:rsidRPr="0096519C" w:rsidRDefault="002C5D28" w:rsidP="00F43D0B">
            <w:pPr>
              <w:pStyle w:val="TAL"/>
              <w:rPr>
                <w:szCs w:val="22"/>
                <w:lang w:val="en-GB" w:eastAsia="ja-JP"/>
              </w:rPr>
            </w:pPr>
            <w:r w:rsidRPr="0096519C">
              <w:rPr>
                <w:b/>
                <w:i/>
                <w:szCs w:val="22"/>
                <w:lang w:val="en-GB" w:eastAsia="ja-JP"/>
              </w:rPr>
              <w:t>timeDensity</w:t>
            </w:r>
          </w:p>
          <w:p w14:paraId="4027C8BA" w14:textId="6481BCE4" w:rsidR="002C5D28" w:rsidRPr="0096519C" w:rsidRDefault="002C5D28" w:rsidP="00E53190">
            <w:pPr>
              <w:pStyle w:val="TAL"/>
              <w:rPr>
                <w:szCs w:val="22"/>
                <w:lang w:val="en-GB" w:eastAsia="ja-JP"/>
              </w:rPr>
            </w:pPr>
            <w:r w:rsidRPr="0096519C">
              <w:rPr>
                <w:szCs w:val="22"/>
                <w:lang w:val="en-GB" w:eastAsia="ja-JP"/>
              </w:rPr>
              <w:t>Presence and time density of DL PT-RS as a function of MCS. The value 29 is only applicable for MCS Table 5.1.3.1-1 (</w:t>
            </w:r>
            <w:r w:rsidR="001634A6" w:rsidRPr="0096519C">
              <w:rPr>
                <w:szCs w:val="22"/>
                <w:lang w:val="en-GB" w:eastAsia="ja-JP"/>
              </w:rPr>
              <w:t>TS 38.214 [19]</w:t>
            </w:r>
            <w:r w:rsidRPr="0096519C">
              <w:rPr>
                <w:szCs w:val="22"/>
                <w:lang w:val="en-GB" w:eastAsia="ja-JP"/>
              </w:rPr>
              <w:t xml:space="preserve">). If the field is absent, the UE uses L_PT-RS = </w:t>
            </w:r>
            <w:r w:rsidR="00E345E4" w:rsidRPr="0096519C">
              <w:rPr>
                <w:szCs w:val="22"/>
                <w:lang w:val="en-GB" w:eastAsia="ja-JP"/>
              </w:rPr>
              <w:t>1</w:t>
            </w:r>
            <w:r w:rsidRPr="0096519C">
              <w:rPr>
                <w:szCs w:val="22"/>
                <w:lang w:val="en-GB" w:eastAsia="ja-JP"/>
              </w:rPr>
              <w:t xml:space="preserv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5.1.6.3, </w:t>
            </w:r>
            <w:r w:rsidR="008429BC" w:rsidRPr="0096519C">
              <w:rPr>
                <w:szCs w:val="22"/>
                <w:lang w:val="en-GB" w:eastAsia="ja-JP"/>
              </w:rPr>
              <w:t>t</w:t>
            </w:r>
            <w:r w:rsidRPr="0096519C">
              <w:rPr>
                <w:szCs w:val="22"/>
                <w:lang w:val="en-GB" w:eastAsia="ja-JP"/>
              </w:rPr>
              <w:t>able 5.1.6.3-1)</w:t>
            </w:r>
            <w:r w:rsidR="00B24FD9" w:rsidRPr="0096519C">
              <w:rPr>
                <w:szCs w:val="22"/>
                <w:lang w:val="en-GB" w:eastAsia="ja-JP"/>
              </w:rPr>
              <w:t>.</w:t>
            </w:r>
          </w:p>
        </w:tc>
      </w:tr>
    </w:tbl>
    <w:p w14:paraId="7944D632" w14:textId="77777777" w:rsidR="000B4A46" w:rsidRPr="0096519C" w:rsidRDefault="000B4A46" w:rsidP="000B4A46"/>
    <w:p w14:paraId="60DA26EF" w14:textId="77777777" w:rsidR="002C5D28" w:rsidRPr="0096519C" w:rsidRDefault="002C5D28" w:rsidP="002C5D28">
      <w:pPr>
        <w:pStyle w:val="Heading4"/>
        <w:rPr>
          <w:lang w:val="en-GB"/>
        </w:rPr>
      </w:pPr>
      <w:bookmarkStart w:id="875" w:name="_Toc20426048"/>
      <w:r w:rsidRPr="0096519C">
        <w:rPr>
          <w:lang w:val="en-GB"/>
        </w:rPr>
        <w:t>–</w:t>
      </w:r>
      <w:r w:rsidRPr="0096519C">
        <w:rPr>
          <w:lang w:val="en-GB"/>
        </w:rPr>
        <w:tab/>
      </w:r>
      <w:r w:rsidRPr="0096519C">
        <w:rPr>
          <w:i/>
          <w:lang w:val="en-GB"/>
        </w:rPr>
        <w:t>PTRS-UplinkConfig</w:t>
      </w:r>
      <w:bookmarkEnd w:id="875"/>
    </w:p>
    <w:p w14:paraId="2C1498E2" w14:textId="77777777" w:rsidR="002C5D28" w:rsidRPr="0096519C" w:rsidRDefault="002C5D28" w:rsidP="002C5D28">
      <w:r w:rsidRPr="0096519C">
        <w:t xml:space="preserve">The IE </w:t>
      </w:r>
      <w:r w:rsidRPr="0096519C">
        <w:rPr>
          <w:i/>
        </w:rPr>
        <w:t>PTRS-UplinkConfig</w:t>
      </w:r>
      <w:r w:rsidRPr="0096519C">
        <w:t xml:space="preserve"> is used to configure uplink Phase-Tracking-Reference-Signals (PTRS).</w:t>
      </w:r>
    </w:p>
    <w:p w14:paraId="2D39EBD2" w14:textId="77777777" w:rsidR="002C5D28" w:rsidRPr="0096519C" w:rsidRDefault="002C5D28" w:rsidP="002C5D28">
      <w:pPr>
        <w:pStyle w:val="TH"/>
        <w:rPr>
          <w:lang w:val="en-GB"/>
        </w:rPr>
      </w:pPr>
      <w:r w:rsidRPr="0096519C">
        <w:rPr>
          <w:i/>
          <w:lang w:val="en-GB"/>
        </w:rPr>
        <w:t>PTRS-UplinkConfig</w:t>
      </w:r>
      <w:r w:rsidRPr="0096519C">
        <w:rPr>
          <w:lang w:val="en-GB"/>
        </w:rPr>
        <w:t xml:space="preserve"> information element</w:t>
      </w:r>
    </w:p>
    <w:p w14:paraId="2218A956" w14:textId="77777777" w:rsidR="002C5D28" w:rsidRPr="0096519C" w:rsidRDefault="002C5D28" w:rsidP="0096519C">
      <w:pPr>
        <w:pStyle w:val="PL"/>
        <w:rPr>
          <w:color w:val="808080"/>
        </w:rPr>
      </w:pPr>
      <w:r w:rsidRPr="0096519C">
        <w:rPr>
          <w:color w:val="808080"/>
        </w:rPr>
        <w:t>-- ASN1START</w:t>
      </w:r>
    </w:p>
    <w:p w14:paraId="27251E1D" w14:textId="77777777" w:rsidR="002C5D28" w:rsidRPr="0096519C" w:rsidRDefault="002C5D28" w:rsidP="0096519C">
      <w:pPr>
        <w:pStyle w:val="PL"/>
        <w:rPr>
          <w:color w:val="808080"/>
        </w:rPr>
      </w:pPr>
      <w:r w:rsidRPr="0096519C">
        <w:rPr>
          <w:color w:val="808080"/>
        </w:rPr>
        <w:t>-- TAG-PTRS-UPLINKCONFIG-START</w:t>
      </w:r>
    </w:p>
    <w:p w14:paraId="5600F827" w14:textId="77777777" w:rsidR="002C5D28" w:rsidRPr="0096519C" w:rsidRDefault="002C5D28" w:rsidP="0096519C">
      <w:pPr>
        <w:pStyle w:val="PL"/>
      </w:pPr>
    </w:p>
    <w:p w14:paraId="7E3CE427" w14:textId="77777777" w:rsidR="002C5D28" w:rsidRPr="0096519C" w:rsidRDefault="002C5D28" w:rsidP="0096519C">
      <w:pPr>
        <w:pStyle w:val="PL"/>
      </w:pPr>
      <w:r w:rsidRPr="0096519C">
        <w:t xml:space="preserve">PTRS-UplinkConfig ::=                   </w:t>
      </w:r>
      <w:r w:rsidRPr="0096519C">
        <w:rPr>
          <w:color w:val="993366"/>
        </w:rPr>
        <w:t>SEQUENCE</w:t>
      </w:r>
      <w:r w:rsidRPr="0096519C">
        <w:t xml:space="preserve"> {</w:t>
      </w:r>
    </w:p>
    <w:p w14:paraId="0109B345" w14:textId="77777777" w:rsidR="002C5D28" w:rsidRPr="0096519C" w:rsidRDefault="002C5D28" w:rsidP="0096519C">
      <w:pPr>
        <w:pStyle w:val="PL"/>
      </w:pPr>
      <w:r w:rsidRPr="0096519C">
        <w:t xml:space="preserve">    transformPrecoderDisabled               </w:t>
      </w:r>
      <w:r w:rsidRPr="0096519C">
        <w:rPr>
          <w:color w:val="993366"/>
        </w:rPr>
        <w:t>SEQUENCE</w:t>
      </w:r>
      <w:r w:rsidRPr="0096519C">
        <w:t xml:space="preserve"> {</w:t>
      </w:r>
    </w:p>
    <w:p w14:paraId="6C2EFE5C" w14:textId="77777777" w:rsidR="002C5D28" w:rsidRPr="0096519C" w:rsidRDefault="002C5D28" w:rsidP="0096519C">
      <w:pPr>
        <w:pStyle w:val="PL"/>
        <w:rPr>
          <w:color w:val="808080"/>
        </w:rPr>
      </w:pPr>
      <w:r w:rsidRPr="0096519C">
        <w:t xml:space="preserve">        frequencyDensity                    </w:t>
      </w:r>
      <w:r w:rsidRPr="0096519C">
        <w:rPr>
          <w:color w:val="993366"/>
        </w:rPr>
        <w:t>SEQUENCE</w:t>
      </w:r>
      <w:r w:rsidRPr="0096519C">
        <w:t xml:space="preserve"> (</w:t>
      </w:r>
      <w:r w:rsidRPr="0096519C">
        <w:rPr>
          <w:color w:val="993366"/>
        </w:rPr>
        <w:t>SIZE</w:t>
      </w:r>
      <w:r w:rsidRPr="0096519C">
        <w:t xml:space="preserve"> (2))</w:t>
      </w:r>
      <w:r w:rsidRPr="0096519C">
        <w:rPr>
          <w:color w:val="993366"/>
        </w:rPr>
        <w:t xml:space="preserve"> OF</w:t>
      </w:r>
      <w:r w:rsidRPr="0096519C">
        <w:t xml:space="preserve"> </w:t>
      </w:r>
      <w:r w:rsidRPr="0096519C">
        <w:rPr>
          <w:color w:val="993366"/>
        </w:rPr>
        <w:t>INTEGER</w:t>
      </w:r>
      <w:r w:rsidRPr="0096519C">
        <w:t xml:space="preserve"> (1..276)                 </w:t>
      </w:r>
      <w:r w:rsidRPr="0096519C">
        <w:rPr>
          <w:color w:val="993366"/>
        </w:rPr>
        <w:t>OPTIONAL</w:t>
      </w:r>
      <w:r w:rsidRPr="0096519C">
        <w:t xml:space="preserve">,   </w:t>
      </w:r>
      <w:r w:rsidRPr="0096519C">
        <w:rPr>
          <w:color w:val="808080"/>
        </w:rPr>
        <w:t>-- Need S</w:t>
      </w:r>
    </w:p>
    <w:p w14:paraId="61E0F446" w14:textId="77777777" w:rsidR="002C5D28" w:rsidRPr="0096519C" w:rsidRDefault="002C5D28" w:rsidP="0096519C">
      <w:pPr>
        <w:pStyle w:val="PL"/>
        <w:rPr>
          <w:color w:val="808080"/>
        </w:rPr>
      </w:pPr>
      <w:r w:rsidRPr="0096519C">
        <w:t xml:space="preserve">        timeDensity                         </w:t>
      </w:r>
      <w:r w:rsidRPr="0096519C">
        <w:rPr>
          <w:color w:val="993366"/>
        </w:rPr>
        <w:t>SEQUENCE</w:t>
      </w:r>
      <w:r w:rsidRPr="0096519C">
        <w:t xml:space="preserve"> (</w:t>
      </w:r>
      <w:r w:rsidRPr="0096519C">
        <w:rPr>
          <w:color w:val="993366"/>
        </w:rPr>
        <w:t>SIZE</w:t>
      </w:r>
      <w:r w:rsidRPr="0096519C">
        <w:t xml:space="preserve"> (3))</w:t>
      </w:r>
      <w:r w:rsidRPr="0096519C">
        <w:rPr>
          <w:color w:val="993366"/>
        </w:rPr>
        <w:t xml:space="preserve"> OF</w:t>
      </w:r>
      <w:r w:rsidRPr="0096519C">
        <w:t xml:space="preserve"> </w:t>
      </w:r>
      <w:r w:rsidRPr="0096519C">
        <w:rPr>
          <w:color w:val="993366"/>
        </w:rPr>
        <w:t>INTEGER</w:t>
      </w:r>
      <w:r w:rsidRPr="0096519C">
        <w:t xml:space="preserve"> (0..29)                  </w:t>
      </w:r>
      <w:r w:rsidRPr="0096519C">
        <w:rPr>
          <w:color w:val="993366"/>
        </w:rPr>
        <w:t>OPTIONAL</w:t>
      </w:r>
      <w:r w:rsidRPr="0096519C">
        <w:t xml:space="preserve">,   </w:t>
      </w:r>
      <w:r w:rsidRPr="0096519C">
        <w:rPr>
          <w:color w:val="808080"/>
        </w:rPr>
        <w:t>-- Need S</w:t>
      </w:r>
    </w:p>
    <w:p w14:paraId="0E08198B" w14:textId="77777777" w:rsidR="002C5D28" w:rsidRPr="0096519C" w:rsidRDefault="002C5D28" w:rsidP="0096519C">
      <w:pPr>
        <w:pStyle w:val="PL"/>
      </w:pPr>
      <w:r w:rsidRPr="0096519C">
        <w:t xml:space="preserve">        maxNrofPorts                        </w:t>
      </w:r>
      <w:r w:rsidRPr="0096519C">
        <w:rPr>
          <w:color w:val="993366"/>
        </w:rPr>
        <w:t>ENUMERATED</w:t>
      </w:r>
      <w:r w:rsidRPr="0096519C">
        <w:t xml:space="preserve"> {n1, n2},</w:t>
      </w:r>
    </w:p>
    <w:p w14:paraId="67C8A37D" w14:textId="77777777" w:rsidR="002C5D28" w:rsidRPr="0096519C" w:rsidRDefault="002C5D28" w:rsidP="0096519C">
      <w:pPr>
        <w:pStyle w:val="PL"/>
        <w:rPr>
          <w:color w:val="808080"/>
        </w:rPr>
      </w:pPr>
      <w:r w:rsidRPr="0096519C">
        <w:t xml:space="preserve">        resourceElementOffset               </w:t>
      </w:r>
      <w:r w:rsidRPr="0096519C">
        <w:rPr>
          <w:color w:val="993366"/>
        </w:rPr>
        <w:t>ENUMERATED</w:t>
      </w:r>
      <w:r w:rsidRPr="0096519C">
        <w:t xml:space="preserve"> {offset01, offset10, offset11 }              </w:t>
      </w:r>
      <w:r w:rsidRPr="0096519C">
        <w:rPr>
          <w:color w:val="993366"/>
        </w:rPr>
        <w:t>OPTIONAL</w:t>
      </w:r>
      <w:r w:rsidRPr="0096519C">
        <w:t xml:space="preserve">,   </w:t>
      </w:r>
      <w:r w:rsidRPr="0096519C">
        <w:rPr>
          <w:color w:val="808080"/>
        </w:rPr>
        <w:t>-- Need S</w:t>
      </w:r>
    </w:p>
    <w:p w14:paraId="1734E2E1" w14:textId="77777777" w:rsidR="002C5D28" w:rsidRPr="0096519C" w:rsidRDefault="002C5D28" w:rsidP="0096519C">
      <w:pPr>
        <w:pStyle w:val="PL"/>
      </w:pPr>
      <w:r w:rsidRPr="0096519C">
        <w:t xml:space="preserve">        ptrs-Power                          </w:t>
      </w:r>
      <w:r w:rsidRPr="0096519C">
        <w:rPr>
          <w:color w:val="993366"/>
        </w:rPr>
        <w:t>ENUMERATED</w:t>
      </w:r>
      <w:r w:rsidRPr="0096519C">
        <w:t xml:space="preserve"> {p00, p01, p10, p11}</w:t>
      </w:r>
    </w:p>
    <w:p w14:paraId="62F09DDD" w14:textId="77777777"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43E5161B" w14:textId="77777777" w:rsidR="002C5D28" w:rsidRPr="0096519C" w:rsidRDefault="002C5D28" w:rsidP="0096519C">
      <w:pPr>
        <w:pStyle w:val="PL"/>
      </w:pPr>
      <w:r w:rsidRPr="0096519C">
        <w:t xml:space="preserve">    transformPrecoderEnabled                </w:t>
      </w:r>
      <w:r w:rsidRPr="0096519C">
        <w:rPr>
          <w:color w:val="993366"/>
        </w:rPr>
        <w:t>SEQUENCE</w:t>
      </w:r>
      <w:r w:rsidRPr="0096519C">
        <w:t xml:space="preserve"> {</w:t>
      </w:r>
    </w:p>
    <w:p w14:paraId="468DD616" w14:textId="77777777" w:rsidR="002C5D28" w:rsidRPr="0096519C" w:rsidRDefault="002C5D28" w:rsidP="0096519C">
      <w:pPr>
        <w:pStyle w:val="PL"/>
      </w:pPr>
      <w:r w:rsidRPr="0096519C">
        <w:t xml:space="preserve">        sampleDensity                           </w:t>
      </w:r>
      <w:r w:rsidRPr="0096519C">
        <w:rPr>
          <w:color w:val="993366"/>
        </w:rPr>
        <w:t>SEQUENCE</w:t>
      </w:r>
      <w:r w:rsidRPr="0096519C">
        <w:t xml:space="preserve"> (</w:t>
      </w:r>
      <w:r w:rsidRPr="0096519C">
        <w:rPr>
          <w:color w:val="993366"/>
        </w:rPr>
        <w:t>SIZE</w:t>
      </w:r>
      <w:r w:rsidRPr="0096519C">
        <w:t xml:space="preserve"> (5))</w:t>
      </w:r>
      <w:r w:rsidRPr="0096519C">
        <w:rPr>
          <w:color w:val="993366"/>
        </w:rPr>
        <w:t xml:space="preserve"> OF</w:t>
      </w:r>
      <w:r w:rsidRPr="0096519C">
        <w:t xml:space="preserve"> </w:t>
      </w:r>
      <w:r w:rsidRPr="0096519C">
        <w:rPr>
          <w:color w:val="993366"/>
        </w:rPr>
        <w:t>INTEGER</w:t>
      </w:r>
      <w:r w:rsidRPr="0096519C">
        <w:t xml:space="preserve"> (1..276),</w:t>
      </w:r>
    </w:p>
    <w:p w14:paraId="4A5AE062" w14:textId="77777777" w:rsidR="002C5D28" w:rsidRPr="0096519C" w:rsidRDefault="002C5D28" w:rsidP="0096519C">
      <w:pPr>
        <w:pStyle w:val="PL"/>
        <w:rPr>
          <w:color w:val="808080"/>
        </w:rPr>
      </w:pPr>
      <w:r w:rsidRPr="0096519C">
        <w:t xml:space="preserve">        timeDensityTransformPrecoding           </w:t>
      </w:r>
      <w:r w:rsidRPr="0096519C">
        <w:rPr>
          <w:color w:val="993366"/>
        </w:rPr>
        <w:t>ENUMERATED</w:t>
      </w:r>
      <w:r w:rsidRPr="0096519C">
        <w:t xml:space="preserve"> {d2}                                     </w:t>
      </w:r>
      <w:r w:rsidRPr="0096519C">
        <w:rPr>
          <w:color w:val="993366"/>
        </w:rPr>
        <w:t>OPTIONAL</w:t>
      </w:r>
      <w:r w:rsidRPr="0096519C">
        <w:t xml:space="preserve">    </w:t>
      </w:r>
      <w:r w:rsidRPr="0096519C">
        <w:rPr>
          <w:color w:val="808080"/>
        </w:rPr>
        <w:t>-- Need S</w:t>
      </w:r>
    </w:p>
    <w:p w14:paraId="1B5EFA01" w14:textId="77777777"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25A9A925" w14:textId="77777777" w:rsidR="002C5D28" w:rsidRPr="0096519C" w:rsidRDefault="002C5D28" w:rsidP="0096519C">
      <w:pPr>
        <w:pStyle w:val="PL"/>
      </w:pPr>
      <w:r w:rsidRPr="0096519C">
        <w:lastRenderedPageBreak/>
        <w:t xml:space="preserve">    ...</w:t>
      </w:r>
    </w:p>
    <w:p w14:paraId="78CAAD6E" w14:textId="77777777" w:rsidR="002C5D28" w:rsidRPr="0096519C" w:rsidRDefault="002C5D28" w:rsidP="0096519C">
      <w:pPr>
        <w:pStyle w:val="PL"/>
      </w:pPr>
      <w:r w:rsidRPr="0096519C">
        <w:t>}</w:t>
      </w:r>
    </w:p>
    <w:p w14:paraId="126C4F9F" w14:textId="77777777" w:rsidR="002C5D28" w:rsidRPr="0096519C" w:rsidRDefault="002C5D28" w:rsidP="0096519C">
      <w:pPr>
        <w:pStyle w:val="PL"/>
      </w:pPr>
    </w:p>
    <w:p w14:paraId="60374793" w14:textId="77777777" w:rsidR="002C5D28" w:rsidRPr="0096519C" w:rsidRDefault="002C5D28" w:rsidP="0096519C">
      <w:pPr>
        <w:pStyle w:val="PL"/>
        <w:rPr>
          <w:color w:val="808080"/>
        </w:rPr>
      </w:pPr>
      <w:r w:rsidRPr="0096519C">
        <w:rPr>
          <w:color w:val="808080"/>
        </w:rPr>
        <w:t>-- TAG-PTRS-UPLINKCONFIG-STOP</w:t>
      </w:r>
    </w:p>
    <w:p w14:paraId="43C1B0D0" w14:textId="77777777" w:rsidR="002C5D28" w:rsidRPr="0096519C" w:rsidRDefault="002C5D28" w:rsidP="0096519C">
      <w:pPr>
        <w:pStyle w:val="PL"/>
        <w:rPr>
          <w:color w:val="808080"/>
        </w:rPr>
      </w:pPr>
      <w:r w:rsidRPr="0096519C">
        <w:rPr>
          <w:color w:val="808080"/>
        </w:rPr>
        <w:t>-- ASN1STOP</w:t>
      </w:r>
    </w:p>
    <w:p w14:paraId="78A8F04E"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FCF2555" w14:textId="77777777" w:rsidTr="006D357F">
        <w:tc>
          <w:tcPr>
            <w:tcW w:w="14173" w:type="dxa"/>
            <w:shd w:val="clear" w:color="auto" w:fill="auto"/>
          </w:tcPr>
          <w:p w14:paraId="0417CAE3" w14:textId="77777777" w:rsidR="002C5D28" w:rsidRPr="0096519C" w:rsidRDefault="002C5D28" w:rsidP="00F43D0B">
            <w:pPr>
              <w:pStyle w:val="TAH"/>
              <w:rPr>
                <w:szCs w:val="22"/>
                <w:lang w:val="en-GB" w:eastAsia="ja-JP"/>
              </w:rPr>
            </w:pPr>
            <w:r w:rsidRPr="0096519C">
              <w:rPr>
                <w:i/>
                <w:szCs w:val="22"/>
                <w:lang w:val="en-GB" w:eastAsia="ja-JP"/>
              </w:rPr>
              <w:t xml:space="preserve">PTRS-UplinkConfig </w:t>
            </w:r>
            <w:r w:rsidRPr="0096519C">
              <w:rPr>
                <w:szCs w:val="22"/>
                <w:lang w:val="en-GB" w:eastAsia="ja-JP"/>
              </w:rPr>
              <w:t>field descriptions</w:t>
            </w:r>
          </w:p>
        </w:tc>
      </w:tr>
      <w:tr w:rsidR="00A047D1" w:rsidRPr="0096519C" w14:paraId="646FA420" w14:textId="77777777" w:rsidTr="006D357F">
        <w:tc>
          <w:tcPr>
            <w:tcW w:w="14173" w:type="dxa"/>
            <w:shd w:val="clear" w:color="auto" w:fill="auto"/>
          </w:tcPr>
          <w:p w14:paraId="68D7F090" w14:textId="77777777" w:rsidR="002C5D28" w:rsidRPr="0096519C" w:rsidRDefault="002C5D28" w:rsidP="00F43D0B">
            <w:pPr>
              <w:pStyle w:val="TAL"/>
              <w:rPr>
                <w:szCs w:val="22"/>
                <w:lang w:val="en-GB" w:eastAsia="ja-JP"/>
              </w:rPr>
            </w:pPr>
            <w:r w:rsidRPr="0096519C">
              <w:rPr>
                <w:b/>
                <w:i/>
                <w:szCs w:val="22"/>
                <w:lang w:val="en-GB" w:eastAsia="ja-JP"/>
              </w:rPr>
              <w:t>frequencyDensity</w:t>
            </w:r>
          </w:p>
          <w:p w14:paraId="3F34B77A" w14:textId="77777777" w:rsidR="002C5D28" w:rsidRPr="0096519C" w:rsidRDefault="002C5D28" w:rsidP="00E53190">
            <w:pPr>
              <w:pStyle w:val="TAL"/>
              <w:rPr>
                <w:szCs w:val="22"/>
                <w:lang w:val="en-GB" w:eastAsia="ja-JP"/>
              </w:rPr>
            </w:pPr>
            <w:r w:rsidRPr="0096519C">
              <w:rPr>
                <w:szCs w:val="22"/>
                <w:lang w:val="en-GB" w:eastAsia="ja-JP"/>
              </w:rPr>
              <w:t xml:space="preserve">Presence and frequency density of UL PT-RS for CP-OFDM waveform as a function of scheduled BW If the field is absent, the UE uses K_PT-RS = 2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w:t>
            </w:r>
            <w:r w:rsidR="00E53190" w:rsidRPr="0096519C">
              <w:rPr>
                <w:szCs w:val="22"/>
                <w:lang w:val="en-GB" w:eastAsia="ja-JP"/>
              </w:rPr>
              <w:t>.</w:t>
            </w:r>
          </w:p>
        </w:tc>
      </w:tr>
      <w:tr w:rsidR="00A047D1" w:rsidRPr="0096519C" w14:paraId="26A77843" w14:textId="77777777" w:rsidTr="006D357F">
        <w:tc>
          <w:tcPr>
            <w:tcW w:w="14173" w:type="dxa"/>
            <w:shd w:val="clear" w:color="auto" w:fill="auto"/>
          </w:tcPr>
          <w:p w14:paraId="29F8538A" w14:textId="77777777" w:rsidR="002C5D28" w:rsidRPr="0096519C" w:rsidRDefault="002C5D28" w:rsidP="00F43D0B">
            <w:pPr>
              <w:pStyle w:val="TAL"/>
              <w:rPr>
                <w:szCs w:val="22"/>
                <w:lang w:val="en-GB" w:eastAsia="ja-JP"/>
              </w:rPr>
            </w:pPr>
            <w:r w:rsidRPr="0096519C">
              <w:rPr>
                <w:b/>
                <w:i/>
                <w:szCs w:val="22"/>
                <w:lang w:val="en-GB" w:eastAsia="ja-JP"/>
              </w:rPr>
              <w:t>maxNrofPorts</w:t>
            </w:r>
          </w:p>
          <w:p w14:paraId="36A9AEE6" w14:textId="77777777" w:rsidR="002C5D28" w:rsidRPr="0096519C" w:rsidRDefault="002C5D28" w:rsidP="00E53190">
            <w:pPr>
              <w:pStyle w:val="TAL"/>
              <w:rPr>
                <w:szCs w:val="22"/>
                <w:lang w:val="en-GB" w:eastAsia="ja-JP"/>
              </w:rPr>
            </w:pPr>
            <w:r w:rsidRPr="0096519C">
              <w:rPr>
                <w:szCs w:val="22"/>
                <w:lang w:val="en-GB" w:eastAsia="ja-JP"/>
              </w:rPr>
              <w:t xml:space="preserve">The maximum number of UL PTRS ports for CP-OFDM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6.2.3.1)</w:t>
            </w:r>
            <w:r w:rsidR="00E53190" w:rsidRPr="0096519C">
              <w:rPr>
                <w:szCs w:val="22"/>
                <w:lang w:val="en-GB" w:eastAsia="ja-JP"/>
              </w:rPr>
              <w:t>.</w:t>
            </w:r>
          </w:p>
        </w:tc>
      </w:tr>
      <w:tr w:rsidR="00A047D1" w:rsidRPr="0096519C" w14:paraId="33417F9E" w14:textId="77777777" w:rsidTr="006D357F">
        <w:tc>
          <w:tcPr>
            <w:tcW w:w="14173" w:type="dxa"/>
            <w:shd w:val="clear" w:color="auto" w:fill="auto"/>
          </w:tcPr>
          <w:p w14:paraId="01BD597E" w14:textId="77777777" w:rsidR="002C5D28" w:rsidRPr="0096519C" w:rsidRDefault="002C5D28" w:rsidP="00F43D0B">
            <w:pPr>
              <w:pStyle w:val="TAL"/>
              <w:rPr>
                <w:szCs w:val="22"/>
                <w:lang w:val="en-GB" w:eastAsia="ja-JP"/>
              </w:rPr>
            </w:pPr>
            <w:r w:rsidRPr="0096519C">
              <w:rPr>
                <w:b/>
                <w:i/>
                <w:szCs w:val="22"/>
                <w:lang w:val="en-GB" w:eastAsia="ja-JP"/>
              </w:rPr>
              <w:t>ptrs-Power</w:t>
            </w:r>
          </w:p>
          <w:p w14:paraId="581EDE42" w14:textId="77777777" w:rsidR="002C5D28" w:rsidRPr="0096519C" w:rsidRDefault="002C5D28" w:rsidP="00E53190">
            <w:pPr>
              <w:pStyle w:val="TAL"/>
              <w:rPr>
                <w:szCs w:val="22"/>
                <w:lang w:val="en-GB" w:eastAsia="ja-JP"/>
              </w:rPr>
            </w:pPr>
            <w:r w:rsidRPr="0096519C">
              <w:rPr>
                <w:szCs w:val="22"/>
                <w:lang w:val="en-GB" w:eastAsia="ja-JP"/>
              </w:rPr>
              <w:t xml:space="preserve">UL PTRS power boosting factor per PTRS port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 table 6.2.3</w:t>
            </w:r>
            <w:r w:rsidR="00E53190" w:rsidRPr="0096519C">
              <w:rPr>
                <w:szCs w:val="22"/>
                <w:lang w:val="en-GB" w:eastAsia="ja-JP"/>
              </w:rPr>
              <w:t>.1.3</w:t>
            </w:r>
            <w:r w:rsidRPr="0096519C">
              <w:rPr>
                <w:szCs w:val="22"/>
                <w:lang w:val="en-GB" w:eastAsia="ja-JP"/>
              </w:rPr>
              <w:t>)</w:t>
            </w:r>
            <w:r w:rsidR="00E53190" w:rsidRPr="0096519C">
              <w:rPr>
                <w:szCs w:val="22"/>
                <w:lang w:val="en-GB" w:eastAsia="ja-JP"/>
              </w:rPr>
              <w:t>.</w:t>
            </w:r>
          </w:p>
        </w:tc>
      </w:tr>
      <w:tr w:rsidR="00A047D1" w:rsidRPr="0096519C" w14:paraId="03BBAE6C" w14:textId="77777777" w:rsidTr="006D357F">
        <w:tc>
          <w:tcPr>
            <w:tcW w:w="14173" w:type="dxa"/>
            <w:shd w:val="clear" w:color="auto" w:fill="auto"/>
          </w:tcPr>
          <w:p w14:paraId="72C9A19E" w14:textId="77777777" w:rsidR="002C5D28" w:rsidRPr="0096519C" w:rsidRDefault="002C5D28" w:rsidP="00F43D0B">
            <w:pPr>
              <w:pStyle w:val="TAL"/>
              <w:rPr>
                <w:szCs w:val="22"/>
                <w:lang w:val="en-GB" w:eastAsia="ja-JP"/>
              </w:rPr>
            </w:pPr>
            <w:r w:rsidRPr="0096519C">
              <w:rPr>
                <w:b/>
                <w:i/>
                <w:szCs w:val="22"/>
                <w:lang w:val="en-GB" w:eastAsia="ja-JP"/>
              </w:rPr>
              <w:t>resourceElementOffset</w:t>
            </w:r>
          </w:p>
          <w:p w14:paraId="3C4A26B4" w14:textId="77777777" w:rsidR="002C5D28" w:rsidRPr="0096519C" w:rsidRDefault="002C5D28" w:rsidP="00E53190">
            <w:pPr>
              <w:pStyle w:val="TAL"/>
              <w:rPr>
                <w:szCs w:val="22"/>
                <w:lang w:val="en-GB" w:eastAsia="ja-JP"/>
              </w:rPr>
            </w:pPr>
            <w:r w:rsidRPr="0096519C">
              <w:rPr>
                <w:szCs w:val="22"/>
                <w:lang w:val="en-GB" w:eastAsia="ja-JP"/>
              </w:rPr>
              <w:t xml:space="preserve">Indicates the subcarrier offset for UL PTRS for CP-OFDM. If the field is absent, the UE applies the value offset00 (see </w:t>
            </w:r>
            <w:r w:rsidR="00E53190" w:rsidRPr="0096519C">
              <w:rPr>
                <w:szCs w:val="22"/>
                <w:lang w:val="en-GB" w:eastAsia="ja-JP"/>
              </w:rPr>
              <w:t>TS 38.211 [16</w:t>
            </w:r>
            <w:r w:rsidR="001634A6" w:rsidRPr="0096519C">
              <w:rPr>
                <w:szCs w:val="22"/>
                <w:lang w:val="en-GB" w:eastAsia="ja-JP"/>
              </w:rPr>
              <w:t>]</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w:t>
            </w:r>
            <w:r w:rsidR="00E53190" w:rsidRPr="0096519C">
              <w:rPr>
                <w:szCs w:val="22"/>
                <w:lang w:val="en-GB" w:eastAsia="ja-JP"/>
              </w:rPr>
              <w:t>4.</w:t>
            </w:r>
            <w:r w:rsidRPr="0096519C">
              <w:rPr>
                <w:szCs w:val="22"/>
                <w:lang w:val="en-GB" w:eastAsia="ja-JP"/>
              </w:rPr>
              <w:t>1</w:t>
            </w:r>
            <w:r w:rsidR="00E53190" w:rsidRPr="0096519C">
              <w:rPr>
                <w:szCs w:val="22"/>
                <w:lang w:val="en-GB" w:eastAsia="ja-JP"/>
              </w:rPr>
              <w:t>.2.2</w:t>
            </w:r>
            <w:r w:rsidRPr="0096519C">
              <w:rPr>
                <w:szCs w:val="22"/>
                <w:lang w:val="en-GB" w:eastAsia="ja-JP"/>
              </w:rPr>
              <w:t>)</w:t>
            </w:r>
            <w:r w:rsidR="00E53190" w:rsidRPr="0096519C">
              <w:rPr>
                <w:szCs w:val="22"/>
                <w:lang w:val="en-GB" w:eastAsia="ja-JP"/>
              </w:rPr>
              <w:t>.</w:t>
            </w:r>
          </w:p>
        </w:tc>
      </w:tr>
      <w:tr w:rsidR="00A047D1" w:rsidRPr="0096519C" w14:paraId="6AE59D70" w14:textId="77777777" w:rsidTr="006D357F">
        <w:tc>
          <w:tcPr>
            <w:tcW w:w="14173" w:type="dxa"/>
            <w:shd w:val="clear" w:color="auto" w:fill="auto"/>
          </w:tcPr>
          <w:p w14:paraId="521F0F58" w14:textId="77777777" w:rsidR="002C5D28" w:rsidRPr="0096519C" w:rsidRDefault="002C5D28" w:rsidP="00F43D0B">
            <w:pPr>
              <w:pStyle w:val="TAL"/>
              <w:rPr>
                <w:szCs w:val="22"/>
                <w:lang w:val="en-GB" w:eastAsia="ja-JP"/>
              </w:rPr>
            </w:pPr>
            <w:r w:rsidRPr="0096519C">
              <w:rPr>
                <w:b/>
                <w:i/>
                <w:szCs w:val="22"/>
                <w:lang w:val="en-GB" w:eastAsia="ja-JP"/>
              </w:rPr>
              <w:t>sampleDensity</w:t>
            </w:r>
          </w:p>
          <w:p w14:paraId="0C9C7FF5" w14:textId="77777777" w:rsidR="002C5D28" w:rsidRPr="0096519C" w:rsidRDefault="002C5D28" w:rsidP="00E53190">
            <w:pPr>
              <w:pStyle w:val="TAL"/>
              <w:rPr>
                <w:szCs w:val="22"/>
                <w:lang w:val="en-GB" w:eastAsia="ja-JP"/>
              </w:rPr>
            </w:pPr>
            <w:r w:rsidRPr="0096519C">
              <w:rPr>
                <w:szCs w:val="22"/>
                <w:lang w:val="en-GB" w:eastAsia="ja-JP"/>
              </w:rPr>
              <w:t>Sample density of PT-RS for DFT-s-OFDM, pre-DFT, indicating a set of thresholds T={NRBn, n=0,1,2,3,4}, that indicates dependency between presence of PT-RS and scheduled BW and the values of X and K the UE should use depending on the scheduled BW</w:t>
            </w:r>
            <w:r w:rsidR="00E53190" w:rsidRPr="0096519C">
              <w:rPr>
                <w:szCs w:val="22"/>
                <w:lang w:val="en-GB" w:eastAsia="ja-JP"/>
              </w:rPr>
              <w:t>,</w:t>
            </w:r>
            <w:r w:rsidRPr="0096519C">
              <w:rPr>
                <w:szCs w:val="22"/>
                <w:lang w:val="en-GB" w:eastAsia="ja-JP"/>
              </w:rPr>
              <w:t xml:space="preserv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 </w:t>
            </w:r>
            <w:r w:rsidR="00E53190" w:rsidRPr="0096519C">
              <w:rPr>
                <w:szCs w:val="22"/>
                <w:lang w:val="en-GB" w:eastAsia="ja-JP"/>
              </w:rPr>
              <w:t xml:space="preserve">table </w:t>
            </w:r>
            <w:r w:rsidRPr="0096519C">
              <w:rPr>
                <w:szCs w:val="22"/>
                <w:lang w:val="en-GB" w:eastAsia="ja-JP"/>
              </w:rPr>
              <w:t>6.2.3</w:t>
            </w:r>
            <w:r w:rsidR="00E53190" w:rsidRPr="0096519C">
              <w:rPr>
                <w:szCs w:val="22"/>
                <w:lang w:val="en-GB" w:eastAsia="ja-JP"/>
              </w:rPr>
              <w:t>.2-1.</w:t>
            </w:r>
          </w:p>
        </w:tc>
      </w:tr>
      <w:tr w:rsidR="00A047D1" w:rsidRPr="0096519C" w14:paraId="6213B210" w14:textId="77777777" w:rsidTr="006D357F">
        <w:tc>
          <w:tcPr>
            <w:tcW w:w="14173" w:type="dxa"/>
            <w:shd w:val="clear" w:color="auto" w:fill="auto"/>
          </w:tcPr>
          <w:p w14:paraId="05D5BDD0" w14:textId="77777777" w:rsidR="002C5D28" w:rsidRPr="0096519C" w:rsidRDefault="002C5D28" w:rsidP="00F43D0B">
            <w:pPr>
              <w:pStyle w:val="TAL"/>
              <w:rPr>
                <w:szCs w:val="22"/>
                <w:lang w:val="en-GB" w:eastAsia="ja-JP"/>
              </w:rPr>
            </w:pPr>
            <w:r w:rsidRPr="0096519C">
              <w:rPr>
                <w:b/>
                <w:i/>
                <w:szCs w:val="22"/>
                <w:lang w:val="en-GB" w:eastAsia="ja-JP"/>
              </w:rPr>
              <w:t>timeDensity</w:t>
            </w:r>
          </w:p>
          <w:p w14:paraId="73DF8C3B" w14:textId="77777777" w:rsidR="002C5D28" w:rsidRPr="0096519C" w:rsidRDefault="002C5D28" w:rsidP="00E53190">
            <w:pPr>
              <w:pStyle w:val="TAL"/>
              <w:rPr>
                <w:szCs w:val="22"/>
                <w:lang w:val="en-GB" w:eastAsia="ja-JP"/>
              </w:rPr>
            </w:pPr>
            <w:r w:rsidRPr="0096519C">
              <w:rPr>
                <w:szCs w:val="22"/>
                <w:lang w:val="en-GB" w:eastAsia="ja-JP"/>
              </w:rPr>
              <w:t xml:space="preserve">Presence and time density of UL PT-RS for CP-OFDM waveform as a function of MCS If the field is absent, the UE uses L_PT-RS = 1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w:t>
            </w:r>
            <w:r w:rsidR="00E53190" w:rsidRPr="0096519C">
              <w:rPr>
                <w:szCs w:val="22"/>
                <w:lang w:val="en-GB" w:eastAsia="ja-JP"/>
              </w:rPr>
              <w:t>.</w:t>
            </w:r>
          </w:p>
        </w:tc>
      </w:tr>
      <w:tr w:rsidR="00A047D1" w:rsidRPr="0096519C" w14:paraId="6F8A554E" w14:textId="77777777" w:rsidTr="006D357F">
        <w:tc>
          <w:tcPr>
            <w:tcW w:w="14173" w:type="dxa"/>
            <w:shd w:val="clear" w:color="auto" w:fill="auto"/>
          </w:tcPr>
          <w:p w14:paraId="28A2E8C1" w14:textId="77777777" w:rsidR="002C5D28" w:rsidRPr="0096519C" w:rsidRDefault="002C5D28" w:rsidP="00F43D0B">
            <w:pPr>
              <w:pStyle w:val="TAL"/>
              <w:rPr>
                <w:szCs w:val="22"/>
                <w:lang w:val="en-GB" w:eastAsia="ja-JP"/>
              </w:rPr>
            </w:pPr>
            <w:r w:rsidRPr="0096519C">
              <w:rPr>
                <w:b/>
                <w:i/>
                <w:szCs w:val="22"/>
                <w:lang w:val="en-GB" w:eastAsia="ja-JP"/>
              </w:rPr>
              <w:t>timeDensityTransformPrecoding</w:t>
            </w:r>
          </w:p>
          <w:p w14:paraId="0CC7FEE5" w14:textId="77777777" w:rsidR="002C5D28" w:rsidRPr="0096519C" w:rsidRDefault="002C5D28" w:rsidP="00E53190">
            <w:pPr>
              <w:pStyle w:val="TAL"/>
              <w:rPr>
                <w:szCs w:val="22"/>
                <w:lang w:val="en-GB" w:eastAsia="ja-JP"/>
              </w:rPr>
            </w:pPr>
            <w:r w:rsidRPr="0096519C">
              <w:rPr>
                <w:szCs w:val="22"/>
                <w:lang w:val="en-GB" w:eastAsia="ja-JP"/>
              </w:rPr>
              <w:t xml:space="preserve">Time density (OFDM symbol level) of PT-RS for DFT-s-OFDM. If the field is absent, the UE applies value d1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w:t>
            </w:r>
            <w:r w:rsidR="00E53190" w:rsidRPr="0096519C">
              <w:rPr>
                <w:szCs w:val="22"/>
                <w:lang w:val="en-GB" w:eastAsia="ja-JP"/>
              </w:rPr>
              <w:t>.</w:t>
            </w:r>
          </w:p>
        </w:tc>
      </w:tr>
      <w:tr w:rsidR="00A047D1" w:rsidRPr="0096519C" w14:paraId="717BC5BB"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tcPr>
          <w:p w14:paraId="28F7816E" w14:textId="77777777" w:rsidR="002C5D28" w:rsidRPr="0096519C" w:rsidRDefault="002C5D28" w:rsidP="00F43D0B">
            <w:pPr>
              <w:pStyle w:val="TAL"/>
              <w:rPr>
                <w:b/>
                <w:i/>
                <w:szCs w:val="22"/>
                <w:lang w:val="en-GB" w:eastAsia="ja-JP"/>
              </w:rPr>
            </w:pPr>
            <w:r w:rsidRPr="0096519C">
              <w:rPr>
                <w:b/>
                <w:i/>
                <w:szCs w:val="22"/>
                <w:lang w:val="en-GB" w:eastAsia="ja-JP"/>
              </w:rPr>
              <w:t>transformPrecoderDisabled</w:t>
            </w:r>
          </w:p>
          <w:p w14:paraId="3A2D289C" w14:textId="77777777" w:rsidR="002C5D28" w:rsidRPr="0096519C" w:rsidRDefault="002C5D28" w:rsidP="00F43D0B">
            <w:pPr>
              <w:pStyle w:val="TAL"/>
              <w:rPr>
                <w:szCs w:val="22"/>
                <w:lang w:val="en-GB" w:eastAsia="ja-JP"/>
              </w:rPr>
            </w:pPr>
            <w:r w:rsidRPr="0096519C">
              <w:rPr>
                <w:szCs w:val="22"/>
                <w:lang w:val="en-GB" w:eastAsia="ja-JP"/>
              </w:rPr>
              <w:t>Configuration of UL PTRS without transform precoder (with CP-OFDM).</w:t>
            </w:r>
          </w:p>
        </w:tc>
      </w:tr>
      <w:tr w:rsidR="002C5D28" w:rsidRPr="0096519C" w14:paraId="415BB8C0"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tcPr>
          <w:p w14:paraId="345D87B4" w14:textId="77777777" w:rsidR="002C5D28" w:rsidRPr="0096519C" w:rsidRDefault="002C5D28" w:rsidP="00F43D0B">
            <w:pPr>
              <w:pStyle w:val="TAL"/>
              <w:rPr>
                <w:b/>
                <w:i/>
                <w:szCs w:val="22"/>
                <w:lang w:val="en-GB" w:eastAsia="ja-JP"/>
              </w:rPr>
            </w:pPr>
            <w:r w:rsidRPr="0096519C">
              <w:rPr>
                <w:b/>
                <w:i/>
                <w:szCs w:val="22"/>
                <w:lang w:val="en-GB" w:eastAsia="ja-JP"/>
              </w:rPr>
              <w:t>transformPrecoderEnabled</w:t>
            </w:r>
          </w:p>
          <w:p w14:paraId="032BC61B" w14:textId="77777777" w:rsidR="002C5D28" w:rsidRPr="0096519C" w:rsidRDefault="002C5D28" w:rsidP="00F43D0B">
            <w:pPr>
              <w:pStyle w:val="TAL"/>
              <w:rPr>
                <w:szCs w:val="22"/>
                <w:lang w:val="en-GB" w:eastAsia="ja-JP"/>
              </w:rPr>
            </w:pPr>
            <w:r w:rsidRPr="0096519C">
              <w:rPr>
                <w:szCs w:val="22"/>
                <w:lang w:val="en-GB" w:eastAsia="ja-JP"/>
              </w:rPr>
              <w:t>Configuration of UL PTRS with transform precoder (DFT-S-OFDM).</w:t>
            </w:r>
          </w:p>
        </w:tc>
      </w:tr>
    </w:tbl>
    <w:p w14:paraId="76CB6767" w14:textId="77777777" w:rsidR="000B4A46" w:rsidRPr="0096519C" w:rsidRDefault="000B4A46" w:rsidP="000B4A46"/>
    <w:p w14:paraId="744AE076" w14:textId="77777777" w:rsidR="002C5D28" w:rsidRPr="0096519C" w:rsidRDefault="002C5D28" w:rsidP="002C5D28">
      <w:pPr>
        <w:pStyle w:val="Heading4"/>
        <w:rPr>
          <w:lang w:val="en-GB"/>
        </w:rPr>
      </w:pPr>
      <w:bookmarkStart w:id="876" w:name="_Toc20426049"/>
      <w:r w:rsidRPr="0096519C">
        <w:rPr>
          <w:lang w:val="en-GB"/>
        </w:rPr>
        <w:t>–</w:t>
      </w:r>
      <w:r w:rsidRPr="0096519C">
        <w:rPr>
          <w:lang w:val="en-GB"/>
        </w:rPr>
        <w:tab/>
      </w:r>
      <w:r w:rsidRPr="0096519C">
        <w:rPr>
          <w:i/>
          <w:lang w:val="en-GB"/>
        </w:rPr>
        <w:t>PUCCH-Config</w:t>
      </w:r>
      <w:bookmarkEnd w:id="876"/>
    </w:p>
    <w:p w14:paraId="77920D6B" w14:textId="77777777" w:rsidR="002C5D28" w:rsidRPr="0096519C" w:rsidRDefault="002C5D28" w:rsidP="002C5D28">
      <w:r w:rsidRPr="0096519C">
        <w:t xml:space="preserve">The IE </w:t>
      </w:r>
      <w:r w:rsidRPr="0096519C">
        <w:rPr>
          <w:i/>
        </w:rPr>
        <w:t>PUCCH-Config</w:t>
      </w:r>
      <w:r w:rsidRPr="0096519C">
        <w:t xml:space="preserve"> is used to configure UE specific PUCCH parameters (per BWP).</w:t>
      </w:r>
    </w:p>
    <w:p w14:paraId="3919BA22" w14:textId="77777777" w:rsidR="002C5D28" w:rsidRPr="0096519C" w:rsidRDefault="002C5D28" w:rsidP="002C5D28">
      <w:pPr>
        <w:pStyle w:val="TH"/>
        <w:rPr>
          <w:lang w:val="en-GB"/>
        </w:rPr>
      </w:pPr>
      <w:r w:rsidRPr="0096519C">
        <w:rPr>
          <w:i/>
          <w:lang w:val="en-GB"/>
        </w:rPr>
        <w:t>PUCCH-Config</w:t>
      </w:r>
      <w:r w:rsidRPr="0096519C">
        <w:rPr>
          <w:lang w:val="en-GB"/>
        </w:rPr>
        <w:t xml:space="preserve"> information element</w:t>
      </w:r>
    </w:p>
    <w:p w14:paraId="2B06725C" w14:textId="77777777" w:rsidR="002C5D28" w:rsidRPr="0096519C" w:rsidRDefault="002C5D28" w:rsidP="0096519C">
      <w:pPr>
        <w:pStyle w:val="PL"/>
        <w:rPr>
          <w:color w:val="808080"/>
        </w:rPr>
      </w:pPr>
      <w:r w:rsidRPr="0096519C">
        <w:rPr>
          <w:color w:val="808080"/>
        </w:rPr>
        <w:t>-- ASN1START</w:t>
      </w:r>
    </w:p>
    <w:p w14:paraId="315DFC41" w14:textId="77777777" w:rsidR="002C5D28" w:rsidRPr="0096519C" w:rsidRDefault="002C5D28" w:rsidP="0096519C">
      <w:pPr>
        <w:pStyle w:val="PL"/>
        <w:rPr>
          <w:color w:val="808080"/>
        </w:rPr>
      </w:pPr>
      <w:r w:rsidRPr="0096519C">
        <w:rPr>
          <w:color w:val="808080"/>
        </w:rPr>
        <w:t>-- TAG-PUCCH-CONFIG-START</w:t>
      </w:r>
    </w:p>
    <w:p w14:paraId="7DA3125D" w14:textId="77777777" w:rsidR="002C5D28" w:rsidRPr="0096519C" w:rsidRDefault="002C5D28" w:rsidP="0096519C">
      <w:pPr>
        <w:pStyle w:val="PL"/>
      </w:pPr>
    </w:p>
    <w:p w14:paraId="7404884C" w14:textId="77777777" w:rsidR="002C5D28" w:rsidRPr="0096519C" w:rsidRDefault="002C5D28" w:rsidP="0096519C">
      <w:pPr>
        <w:pStyle w:val="PL"/>
      </w:pPr>
      <w:r w:rsidRPr="0096519C">
        <w:t xml:space="preserve">PUCCH-Config ::=                        </w:t>
      </w:r>
      <w:r w:rsidRPr="0096519C">
        <w:rPr>
          <w:color w:val="993366"/>
        </w:rPr>
        <w:t>SEQUENCE</w:t>
      </w:r>
      <w:r w:rsidRPr="0096519C">
        <w:t xml:space="preserve"> {</w:t>
      </w:r>
    </w:p>
    <w:p w14:paraId="6CEDB807" w14:textId="4E09770F" w:rsidR="002C5D28" w:rsidRPr="0096519C" w:rsidRDefault="002C5D28" w:rsidP="0096519C">
      <w:pPr>
        <w:pStyle w:val="PL"/>
        <w:rPr>
          <w:color w:val="808080"/>
        </w:rPr>
      </w:pPr>
      <w:r w:rsidRPr="0096519C">
        <w:t xml:space="preserve">    resourceSetToAddModList                 </w:t>
      </w:r>
      <w:r w:rsidRPr="0096519C">
        <w:rPr>
          <w:color w:val="993366"/>
        </w:rPr>
        <w:t>SEQUENCE</w:t>
      </w:r>
      <w:r w:rsidRPr="0096519C">
        <w:t xml:space="preserve"> (</w:t>
      </w:r>
      <w:r w:rsidRPr="0096519C">
        <w:rPr>
          <w:color w:val="993366"/>
        </w:rPr>
        <w:t>SIZE</w:t>
      </w:r>
      <w:r w:rsidRPr="0096519C">
        <w:t xml:space="preserve"> (1..maxNrofPUCCH-ResourceSets))</w:t>
      </w:r>
      <w:r w:rsidRPr="0096519C">
        <w:rPr>
          <w:color w:val="993366"/>
        </w:rPr>
        <w:t xml:space="preserve"> OF</w:t>
      </w:r>
      <w:r w:rsidR="004F17E1" w:rsidRPr="0096519C">
        <w:t xml:space="preserve"> PUCCH-ResourceSet   </w:t>
      </w:r>
      <w:r w:rsidRPr="0096519C">
        <w:rPr>
          <w:color w:val="993366"/>
        </w:rPr>
        <w:t>OPTIONAL</w:t>
      </w:r>
      <w:r w:rsidR="004F17E1" w:rsidRPr="0096519C">
        <w:t xml:space="preserve">, </w:t>
      </w:r>
      <w:r w:rsidRPr="0096519C">
        <w:rPr>
          <w:color w:val="808080"/>
        </w:rPr>
        <w:t>-- Need N</w:t>
      </w:r>
    </w:p>
    <w:p w14:paraId="76B9DE73" w14:textId="3800D327" w:rsidR="002C5D28" w:rsidRPr="0096519C" w:rsidRDefault="002C5D28" w:rsidP="0096519C">
      <w:pPr>
        <w:pStyle w:val="PL"/>
        <w:rPr>
          <w:color w:val="808080"/>
        </w:rPr>
      </w:pPr>
      <w:r w:rsidRPr="0096519C">
        <w:t xml:space="preserve">    resourceSetToReleaseList                </w:t>
      </w:r>
      <w:r w:rsidRPr="0096519C">
        <w:rPr>
          <w:color w:val="993366"/>
        </w:rPr>
        <w:t>SEQUENCE</w:t>
      </w:r>
      <w:r w:rsidRPr="0096519C">
        <w:t xml:space="preserve"> (</w:t>
      </w:r>
      <w:r w:rsidRPr="0096519C">
        <w:rPr>
          <w:color w:val="993366"/>
        </w:rPr>
        <w:t>SIZE</w:t>
      </w:r>
      <w:r w:rsidRPr="0096519C">
        <w:t xml:space="preserve"> (1..maxNrofPUCCH-ResourceSets))</w:t>
      </w:r>
      <w:r w:rsidRPr="0096519C">
        <w:rPr>
          <w:color w:val="993366"/>
        </w:rPr>
        <w:t xml:space="preserve"> OF</w:t>
      </w:r>
      <w:r w:rsidRPr="0096519C">
        <w:t xml:space="preserve"> PUCCH-ResourceSetId</w:t>
      </w:r>
      <w:r w:rsidR="004F17E1" w:rsidRPr="0096519C">
        <w:t xml:space="preserve"> </w:t>
      </w:r>
      <w:r w:rsidRPr="0096519C">
        <w:rPr>
          <w:color w:val="993366"/>
        </w:rPr>
        <w:t>OPTIONAL</w:t>
      </w:r>
      <w:r w:rsidRPr="0096519C">
        <w:t xml:space="preserve">, </w:t>
      </w:r>
      <w:r w:rsidRPr="0096519C">
        <w:rPr>
          <w:color w:val="808080"/>
        </w:rPr>
        <w:t>-- Need N</w:t>
      </w:r>
    </w:p>
    <w:p w14:paraId="5397CFFF" w14:textId="12B1448E" w:rsidR="002C5D28" w:rsidRPr="0096519C" w:rsidRDefault="002C5D28" w:rsidP="0096519C">
      <w:pPr>
        <w:pStyle w:val="PL"/>
        <w:rPr>
          <w:color w:val="808080"/>
        </w:rPr>
      </w:pPr>
      <w:r w:rsidRPr="0096519C">
        <w:t xml:space="preserve">    resourceToAddModList                    </w:t>
      </w:r>
      <w:r w:rsidRPr="0096519C">
        <w:rPr>
          <w:color w:val="993366"/>
        </w:rPr>
        <w:t>SEQUENCE</w:t>
      </w:r>
      <w:r w:rsidRPr="0096519C">
        <w:t xml:space="preserve"> (</w:t>
      </w:r>
      <w:r w:rsidRPr="0096519C">
        <w:rPr>
          <w:color w:val="993366"/>
        </w:rPr>
        <w:t>SIZE</w:t>
      </w:r>
      <w:r w:rsidRPr="0096519C">
        <w:t xml:space="preserve"> (1..maxNrofPUCCH-Resources))</w:t>
      </w:r>
      <w:r w:rsidRPr="0096519C">
        <w:rPr>
          <w:color w:val="993366"/>
        </w:rPr>
        <w:t xml:space="preserve"> OF</w:t>
      </w:r>
      <w:r w:rsidRPr="0096519C">
        <w:t xml:space="preserve"> P</w:t>
      </w:r>
      <w:r w:rsidR="004F17E1" w:rsidRPr="0096519C">
        <w:t xml:space="preserve">UCCH-Resource         </w:t>
      </w:r>
      <w:r w:rsidRPr="0096519C">
        <w:rPr>
          <w:color w:val="993366"/>
        </w:rPr>
        <w:t>OPTIONAL</w:t>
      </w:r>
      <w:r w:rsidRPr="0096519C">
        <w:t xml:space="preserve">, </w:t>
      </w:r>
      <w:r w:rsidRPr="0096519C">
        <w:rPr>
          <w:color w:val="808080"/>
        </w:rPr>
        <w:t>-- Need N</w:t>
      </w:r>
    </w:p>
    <w:p w14:paraId="02134AF9" w14:textId="4B30FD4B" w:rsidR="002C5D28" w:rsidRPr="0096519C" w:rsidRDefault="002C5D28" w:rsidP="0096519C">
      <w:pPr>
        <w:pStyle w:val="PL"/>
        <w:rPr>
          <w:color w:val="808080"/>
        </w:rPr>
      </w:pPr>
      <w:r w:rsidRPr="0096519C">
        <w:t xml:space="preserve">    resourceToReleaseList                   </w:t>
      </w:r>
      <w:r w:rsidRPr="0096519C">
        <w:rPr>
          <w:color w:val="993366"/>
        </w:rPr>
        <w:t>SEQUENCE</w:t>
      </w:r>
      <w:r w:rsidRPr="0096519C">
        <w:t xml:space="preserve"> (</w:t>
      </w:r>
      <w:r w:rsidRPr="0096519C">
        <w:rPr>
          <w:color w:val="993366"/>
        </w:rPr>
        <w:t>SIZE</w:t>
      </w:r>
      <w:r w:rsidRPr="0096519C">
        <w:t xml:space="preserve"> (1..maxNrofPUCCH-Resources))</w:t>
      </w:r>
      <w:r w:rsidRPr="0096519C">
        <w:rPr>
          <w:color w:val="993366"/>
        </w:rPr>
        <w:t xml:space="preserve"> OF</w:t>
      </w:r>
      <w:r w:rsidRPr="0096519C">
        <w:t xml:space="preserve"> PUCCH-ResourceId     </w:t>
      </w:r>
      <w:r w:rsidR="004F17E1" w:rsidRPr="0096519C">
        <w:t xml:space="preserve">  </w:t>
      </w:r>
      <w:r w:rsidRPr="0096519C">
        <w:rPr>
          <w:color w:val="993366"/>
        </w:rPr>
        <w:t>OPTIONAL</w:t>
      </w:r>
      <w:r w:rsidRPr="0096519C">
        <w:t xml:space="preserve">, </w:t>
      </w:r>
      <w:r w:rsidRPr="0096519C">
        <w:rPr>
          <w:color w:val="808080"/>
        </w:rPr>
        <w:t>-- Need N</w:t>
      </w:r>
    </w:p>
    <w:p w14:paraId="392FE40F" w14:textId="7DA81B97" w:rsidR="002C5D28" w:rsidRPr="0096519C" w:rsidRDefault="002C5D28" w:rsidP="0096519C">
      <w:pPr>
        <w:pStyle w:val="PL"/>
        <w:rPr>
          <w:color w:val="808080"/>
        </w:rPr>
      </w:pPr>
      <w:r w:rsidRPr="0096519C">
        <w:t xml:space="preserve">    format1                                 SetupRelease { PUCCH-FormatConfig }                                  </w:t>
      </w:r>
      <w:r w:rsidR="004F17E1" w:rsidRPr="0096519C">
        <w:t xml:space="preserve"> </w:t>
      </w:r>
      <w:r w:rsidRPr="0096519C">
        <w:rPr>
          <w:color w:val="993366"/>
        </w:rPr>
        <w:t>OPTIONAL</w:t>
      </w:r>
      <w:r w:rsidRPr="0096519C">
        <w:t xml:space="preserve">, </w:t>
      </w:r>
      <w:r w:rsidRPr="0096519C">
        <w:rPr>
          <w:color w:val="808080"/>
        </w:rPr>
        <w:t>-- Need M</w:t>
      </w:r>
    </w:p>
    <w:p w14:paraId="7D4CF6BA" w14:textId="2C5F6F5A" w:rsidR="002C5D28" w:rsidRPr="0096519C" w:rsidRDefault="002C5D28" w:rsidP="0096519C">
      <w:pPr>
        <w:pStyle w:val="PL"/>
        <w:rPr>
          <w:color w:val="808080"/>
        </w:rPr>
      </w:pPr>
      <w:r w:rsidRPr="0096519C">
        <w:t xml:space="preserve">    format2                                 SetupRelease { PUCCH-FormatConfig }                                  </w:t>
      </w:r>
      <w:r w:rsidR="004F17E1" w:rsidRPr="0096519C">
        <w:t xml:space="preserve"> </w:t>
      </w:r>
      <w:r w:rsidRPr="0096519C">
        <w:rPr>
          <w:color w:val="993366"/>
        </w:rPr>
        <w:t>OPTIONAL</w:t>
      </w:r>
      <w:r w:rsidRPr="0096519C">
        <w:t xml:space="preserve">, </w:t>
      </w:r>
      <w:r w:rsidRPr="0096519C">
        <w:rPr>
          <w:color w:val="808080"/>
        </w:rPr>
        <w:t>-- Need M</w:t>
      </w:r>
    </w:p>
    <w:p w14:paraId="0CA24844" w14:textId="7594C9C3" w:rsidR="002C5D28" w:rsidRPr="0096519C" w:rsidRDefault="002C5D28" w:rsidP="0096519C">
      <w:pPr>
        <w:pStyle w:val="PL"/>
        <w:rPr>
          <w:color w:val="808080"/>
        </w:rPr>
      </w:pPr>
      <w:r w:rsidRPr="0096519C">
        <w:lastRenderedPageBreak/>
        <w:t xml:space="preserve">    format3                                 SetupRelease { PUCCH-FormatConfig }                                  </w:t>
      </w:r>
      <w:r w:rsidR="00BA24B5" w:rsidRPr="0096519C">
        <w:t xml:space="preserve"> </w:t>
      </w:r>
      <w:r w:rsidRPr="0096519C">
        <w:rPr>
          <w:color w:val="993366"/>
        </w:rPr>
        <w:t>OPTIONAL</w:t>
      </w:r>
      <w:r w:rsidRPr="0096519C">
        <w:t xml:space="preserve">, </w:t>
      </w:r>
      <w:r w:rsidRPr="0096519C">
        <w:rPr>
          <w:color w:val="808080"/>
        </w:rPr>
        <w:t>-- Need M</w:t>
      </w:r>
    </w:p>
    <w:p w14:paraId="48BB1492" w14:textId="5EEC9F7F" w:rsidR="002C5D28" w:rsidRPr="0096519C" w:rsidRDefault="002C5D28" w:rsidP="0096519C">
      <w:pPr>
        <w:pStyle w:val="PL"/>
        <w:rPr>
          <w:color w:val="808080"/>
        </w:rPr>
      </w:pPr>
      <w:r w:rsidRPr="0096519C">
        <w:t xml:space="preserve">    format4                                 SetupRelease { PUCCH-FormatConfig }                                   </w:t>
      </w:r>
      <w:r w:rsidRPr="0096519C">
        <w:rPr>
          <w:color w:val="993366"/>
        </w:rPr>
        <w:t>OPTIONAL</w:t>
      </w:r>
      <w:r w:rsidRPr="0096519C">
        <w:t xml:space="preserve">, </w:t>
      </w:r>
      <w:r w:rsidRPr="0096519C">
        <w:rPr>
          <w:color w:val="808080"/>
        </w:rPr>
        <w:t>-- Need M</w:t>
      </w:r>
    </w:p>
    <w:p w14:paraId="4C1103E6" w14:textId="77777777" w:rsidR="002C5D28" w:rsidRPr="0096519C" w:rsidRDefault="002C5D28" w:rsidP="0096519C">
      <w:pPr>
        <w:pStyle w:val="PL"/>
      </w:pPr>
    </w:p>
    <w:p w14:paraId="546C11E2" w14:textId="66681349" w:rsidR="00BA24B5" w:rsidRPr="0096519C" w:rsidRDefault="002C5D28" w:rsidP="0096519C">
      <w:pPr>
        <w:pStyle w:val="PL"/>
      </w:pPr>
      <w:r w:rsidRPr="0096519C">
        <w:t xml:space="preserve">    schedulingRequestResourceToAddModList   </w:t>
      </w:r>
      <w:r w:rsidRPr="0096519C">
        <w:rPr>
          <w:color w:val="993366"/>
        </w:rPr>
        <w:t>SEQUENCE</w:t>
      </w:r>
      <w:r w:rsidRPr="0096519C">
        <w:t xml:space="preserve"> (</w:t>
      </w:r>
      <w:r w:rsidRPr="0096519C">
        <w:rPr>
          <w:color w:val="993366"/>
        </w:rPr>
        <w:t>SIZE</w:t>
      </w:r>
      <w:r w:rsidRPr="0096519C">
        <w:t xml:space="preserve"> (1..maxNrofSR-Resources))</w:t>
      </w:r>
      <w:r w:rsidRPr="0096519C">
        <w:rPr>
          <w:color w:val="993366"/>
        </w:rPr>
        <w:t xml:space="preserve"> OF</w:t>
      </w:r>
      <w:r w:rsidRPr="0096519C">
        <w:t xml:space="preserve"> SchedulingRequestResourceConfig </w:t>
      </w:r>
      <w:r w:rsidR="004F17E1" w:rsidRPr="0096519C">
        <w:t xml:space="preserve">  </w:t>
      </w:r>
    </w:p>
    <w:p w14:paraId="43CF66BF" w14:textId="321C911F" w:rsidR="002C5D28" w:rsidRPr="0096519C" w:rsidRDefault="00BA24B5" w:rsidP="0096519C">
      <w:pPr>
        <w:pStyle w:val="PL"/>
        <w:rPr>
          <w:color w:val="808080"/>
        </w:rPr>
      </w:pPr>
      <w:r w:rsidRPr="0096519C">
        <w:t xml:space="preserve">                                                                                                                  </w:t>
      </w:r>
      <w:r w:rsidR="002C5D28" w:rsidRPr="0096519C">
        <w:rPr>
          <w:color w:val="993366"/>
        </w:rPr>
        <w:t>OPTIONAL</w:t>
      </w:r>
      <w:r w:rsidR="002C5D28" w:rsidRPr="0096519C">
        <w:t xml:space="preserve">, </w:t>
      </w:r>
      <w:r w:rsidR="002C5D28" w:rsidRPr="0096519C">
        <w:rPr>
          <w:color w:val="808080"/>
        </w:rPr>
        <w:t>-- Need N</w:t>
      </w:r>
    </w:p>
    <w:p w14:paraId="483088DC" w14:textId="5DB59176" w:rsidR="00BA24B5" w:rsidRPr="0096519C" w:rsidRDefault="002C5D28" w:rsidP="0096519C">
      <w:pPr>
        <w:pStyle w:val="PL"/>
      </w:pPr>
      <w:r w:rsidRPr="0096519C">
        <w:t xml:space="preserve">    schedulingRequestResourceToReleaseList  </w:t>
      </w:r>
      <w:r w:rsidRPr="0096519C">
        <w:rPr>
          <w:color w:val="993366"/>
        </w:rPr>
        <w:t>SEQUENCE</w:t>
      </w:r>
      <w:r w:rsidRPr="0096519C">
        <w:t xml:space="preserve"> (</w:t>
      </w:r>
      <w:r w:rsidRPr="0096519C">
        <w:rPr>
          <w:color w:val="993366"/>
        </w:rPr>
        <w:t>SIZE</w:t>
      </w:r>
      <w:r w:rsidRPr="0096519C">
        <w:t xml:space="preserve"> (1..maxNrofSR-Resources))</w:t>
      </w:r>
      <w:r w:rsidRPr="0096519C">
        <w:rPr>
          <w:color w:val="993366"/>
        </w:rPr>
        <w:t xml:space="preserve"> OF</w:t>
      </w:r>
      <w:r w:rsidRPr="0096519C">
        <w:t xml:space="preserve"> SchedulingRequestResourceId</w:t>
      </w:r>
    </w:p>
    <w:p w14:paraId="06A57F36" w14:textId="32761740" w:rsidR="002C5D28" w:rsidRPr="0096519C" w:rsidRDefault="00BA24B5" w:rsidP="0096519C">
      <w:pPr>
        <w:pStyle w:val="PL"/>
        <w:rPr>
          <w:color w:val="808080"/>
        </w:rPr>
      </w:pPr>
      <w:r w:rsidRPr="0096519C">
        <w:t xml:space="preserve">                                                                                                                  </w:t>
      </w:r>
      <w:r w:rsidR="002C5D28" w:rsidRPr="0096519C">
        <w:rPr>
          <w:color w:val="993366"/>
        </w:rPr>
        <w:t>OPTIONAL</w:t>
      </w:r>
      <w:r w:rsidR="002C5D28" w:rsidRPr="0096519C">
        <w:t xml:space="preserve">, </w:t>
      </w:r>
      <w:r w:rsidR="002C5D28" w:rsidRPr="0096519C">
        <w:rPr>
          <w:color w:val="808080"/>
        </w:rPr>
        <w:t>-- Need N</w:t>
      </w:r>
    </w:p>
    <w:p w14:paraId="160DFB95" w14:textId="4DEB3CD4" w:rsidR="002C5D28" w:rsidRPr="0096519C" w:rsidRDefault="002C5D28" w:rsidP="0096519C">
      <w:pPr>
        <w:pStyle w:val="PL"/>
        <w:rPr>
          <w:color w:val="808080"/>
        </w:rPr>
      </w:pPr>
      <w:r w:rsidRPr="0096519C">
        <w:t xml:space="preserve">    multi-CSI-PUCCH-ResourceList            </w:t>
      </w:r>
      <w:r w:rsidRPr="0096519C">
        <w:rPr>
          <w:color w:val="993366"/>
        </w:rPr>
        <w:t>SEQUENCE</w:t>
      </w:r>
      <w:r w:rsidRPr="0096519C">
        <w:t xml:space="preserve"> (</w:t>
      </w:r>
      <w:r w:rsidRPr="0096519C">
        <w:rPr>
          <w:color w:val="993366"/>
        </w:rPr>
        <w:t>SIZE</w:t>
      </w:r>
      <w:r w:rsidRPr="0096519C">
        <w:t xml:space="preserve"> (1..2))</w:t>
      </w:r>
      <w:r w:rsidRPr="0096519C">
        <w:rPr>
          <w:color w:val="993366"/>
        </w:rPr>
        <w:t xml:space="preserve"> OF</w:t>
      </w:r>
      <w:r w:rsidRPr="0096519C">
        <w:t xml:space="preserve"> PUCCH-ResourceId                            </w:t>
      </w:r>
      <w:r w:rsidRPr="0096519C">
        <w:rPr>
          <w:color w:val="993366"/>
        </w:rPr>
        <w:t>OPTIONAL</w:t>
      </w:r>
      <w:r w:rsidRPr="0096519C">
        <w:t>,</w:t>
      </w:r>
      <w:r w:rsidR="004F17E1" w:rsidRPr="0096519C">
        <w:t xml:space="preserve"> </w:t>
      </w:r>
      <w:r w:rsidRPr="0096519C">
        <w:rPr>
          <w:color w:val="808080"/>
        </w:rPr>
        <w:t>-- Need M</w:t>
      </w:r>
    </w:p>
    <w:p w14:paraId="3179491D" w14:textId="371D0200" w:rsidR="002C5D28" w:rsidRPr="0096519C" w:rsidRDefault="002C5D28" w:rsidP="0096519C">
      <w:pPr>
        <w:pStyle w:val="PL"/>
        <w:rPr>
          <w:color w:val="808080"/>
        </w:rPr>
      </w:pPr>
      <w:r w:rsidRPr="0096519C">
        <w:t xml:space="preserve">    dl-DataToUL-ACK                         </w:t>
      </w:r>
      <w:r w:rsidRPr="0096519C">
        <w:rPr>
          <w:color w:val="993366"/>
        </w:rPr>
        <w:t>SEQUENCE</w:t>
      </w:r>
      <w:r w:rsidRPr="0096519C">
        <w:t xml:space="preserve"> (</w:t>
      </w:r>
      <w:r w:rsidRPr="0096519C">
        <w:rPr>
          <w:color w:val="993366"/>
        </w:rPr>
        <w:t>SIZE</w:t>
      </w:r>
      <w:r w:rsidRPr="0096519C">
        <w:t xml:space="preserve"> (1..8))</w:t>
      </w:r>
      <w:r w:rsidRPr="0096519C">
        <w:rPr>
          <w:color w:val="993366"/>
        </w:rPr>
        <w:t xml:space="preserve"> OF</w:t>
      </w:r>
      <w:r w:rsidRPr="0096519C">
        <w:t xml:space="preserve"> </w:t>
      </w:r>
      <w:r w:rsidRPr="0096519C">
        <w:rPr>
          <w:color w:val="993366"/>
        </w:rPr>
        <w:t>INTEGER</w:t>
      </w:r>
      <w:r w:rsidRPr="0096519C">
        <w:t xml:space="preserve"> (0..15)                             </w:t>
      </w:r>
      <w:r w:rsidRPr="0096519C">
        <w:rPr>
          <w:color w:val="993366"/>
        </w:rPr>
        <w:t>OPTIONAL</w:t>
      </w:r>
      <w:r w:rsidR="004F17E1" w:rsidRPr="0096519C">
        <w:t xml:space="preserve">, </w:t>
      </w:r>
      <w:r w:rsidRPr="0096519C">
        <w:rPr>
          <w:color w:val="808080"/>
        </w:rPr>
        <w:t>-- Need M</w:t>
      </w:r>
    </w:p>
    <w:p w14:paraId="14F6AA0A" w14:textId="77777777" w:rsidR="002C5D28" w:rsidRPr="0096519C" w:rsidRDefault="002C5D28" w:rsidP="0096519C">
      <w:pPr>
        <w:pStyle w:val="PL"/>
      </w:pPr>
    </w:p>
    <w:p w14:paraId="1E0F34FF" w14:textId="0F24A0DA" w:rsidR="00BA24B5" w:rsidRPr="0096519C" w:rsidRDefault="002C5D28" w:rsidP="0096519C">
      <w:pPr>
        <w:pStyle w:val="PL"/>
      </w:pPr>
      <w:r w:rsidRPr="0096519C">
        <w:t xml:space="preserve">    spatialRelationInfoToAddModList         </w:t>
      </w:r>
      <w:r w:rsidRPr="0096519C">
        <w:rPr>
          <w:color w:val="993366"/>
        </w:rPr>
        <w:t>SEQUENCE</w:t>
      </w:r>
      <w:r w:rsidRPr="0096519C">
        <w:t xml:space="preserve"> (</w:t>
      </w:r>
      <w:r w:rsidRPr="0096519C">
        <w:rPr>
          <w:color w:val="993366"/>
        </w:rPr>
        <w:t>SIZE</w:t>
      </w:r>
      <w:r w:rsidRPr="0096519C">
        <w:t xml:space="preserve"> (1..maxNrofSpatialRelationInfos))</w:t>
      </w:r>
      <w:r w:rsidRPr="0096519C">
        <w:rPr>
          <w:color w:val="993366"/>
        </w:rPr>
        <w:t xml:space="preserve"> OF</w:t>
      </w:r>
      <w:r w:rsidR="004F17E1" w:rsidRPr="0096519C">
        <w:t xml:space="preserve"> PUCCH-SpatialRelationInfo</w:t>
      </w:r>
    </w:p>
    <w:p w14:paraId="55E60691" w14:textId="7A1E3AB6" w:rsidR="002C5D28" w:rsidRPr="0096519C" w:rsidRDefault="00BA24B5" w:rsidP="0096519C">
      <w:pPr>
        <w:pStyle w:val="PL"/>
        <w:rPr>
          <w:color w:val="808080"/>
        </w:rPr>
      </w:pPr>
      <w:r w:rsidRPr="0096519C">
        <w:t xml:space="preserve">                                                                                                                  </w:t>
      </w:r>
      <w:r w:rsidR="002C5D28" w:rsidRPr="0096519C">
        <w:rPr>
          <w:color w:val="993366"/>
        </w:rPr>
        <w:t>OPTIONAL</w:t>
      </w:r>
      <w:r w:rsidR="002C5D28" w:rsidRPr="0096519C">
        <w:t>,</w:t>
      </w:r>
      <w:r w:rsidR="004F17E1" w:rsidRPr="0096519C">
        <w:t xml:space="preserve"> </w:t>
      </w:r>
      <w:r w:rsidR="002C5D28" w:rsidRPr="0096519C">
        <w:rPr>
          <w:color w:val="808080"/>
        </w:rPr>
        <w:t>-- Need N</w:t>
      </w:r>
    </w:p>
    <w:p w14:paraId="7496C6B5" w14:textId="77777777" w:rsidR="004F17E1" w:rsidRPr="0096519C" w:rsidRDefault="002C5D28" w:rsidP="0096519C">
      <w:pPr>
        <w:pStyle w:val="PL"/>
      </w:pPr>
      <w:r w:rsidRPr="0096519C">
        <w:t xml:space="preserve">    spatialRelationInfoToReleaseList        </w:t>
      </w:r>
      <w:r w:rsidRPr="0096519C">
        <w:rPr>
          <w:color w:val="993366"/>
        </w:rPr>
        <w:t>SEQUENCE</w:t>
      </w:r>
      <w:r w:rsidRPr="0096519C">
        <w:t xml:space="preserve"> (</w:t>
      </w:r>
      <w:r w:rsidRPr="0096519C">
        <w:rPr>
          <w:color w:val="993366"/>
        </w:rPr>
        <w:t>SIZE</w:t>
      </w:r>
      <w:r w:rsidRPr="0096519C">
        <w:t xml:space="preserve"> (1..maxNrofSpatialRelationInfos))</w:t>
      </w:r>
      <w:r w:rsidRPr="0096519C">
        <w:rPr>
          <w:color w:val="993366"/>
        </w:rPr>
        <w:t xml:space="preserve"> OF</w:t>
      </w:r>
      <w:r w:rsidRPr="0096519C">
        <w:t xml:space="preserve"> PUCCH-SpatialRelationInfoId</w:t>
      </w:r>
    </w:p>
    <w:p w14:paraId="57520C62" w14:textId="0B3B85DE" w:rsidR="002C5D28" w:rsidRPr="0096519C" w:rsidRDefault="004F17E1" w:rsidP="0096519C">
      <w:pPr>
        <w:pStyle w:val="PL"/>
        <w:rPr>
          <w:color w:val="808080"/>
        </w:rPr>
      </w:pPr>
      <w:r w:rsidRPr="0096519C">
        <w:t xml:space="preserve">                                                                                                                  </w:t>
      </w:r>
      <w:r w:rsidR="002C5D28" w:rsidRPr="0096519C">
        <w:rPr>
          <w:color w:val="993366"/>
        </w:rPr>
        <w:t>OPTIONAL</w:t>
      </w:r>
      <w:r w:rsidRPr="0096519C">
        <w:t xml:space="preserve">, </w:t>
      </w:r>
      <w:r w:rsidR="002C5D28" w:rsidRPr="0096519C">
        <w:rPr>
          <w:color w:val="808080"/>
        </w:rPr>
        <w:t>-- Need N</w:t>
      </w:r>
    </w:p>
    <w:p w14:paraId="01B1E48C" w14:textId="058B51BF" w:rsidR="002C5D28" w:rsidRPr="0096519C" w:rsidRDefault="002C5D28" w:rsidP="0096519C">
      <w:pPr>
        <w:pStyle w:val="PL"/>
        <w:rPr>
          <w:color w:val="808080"/>
        </w:rPr>
      </w:pPr>
      <w:r w:rsidRPr="0096519C">
        <w:t xml:space="preserve">    pucch-PowerControl                      PUCCH-PowerControl                              </w:t>
      </w:r>
      <w:r w:rsidR="004F17E1" w:rsidRPr="0096519C">
        <w:t xml:space="preserve">                      </w:t>
      </w:r>
      <w:r w:rsidRPr="0096519C">
        <w:rPr>
          <w:color w:val="993366"/>
        </w:rPr>
        <w:t>OPTIONAL</w:t>
      </w:r>
      <w:r w:rsidR="004F17E1" w:rsidRPr="0096519C">
        <w:t xml:space="preserve">, </w:t>
      </w:r>
      <w:r w:rsidRPr="0096519C">
        <w:rPr>
          <w:color w:val="808080"/>
        </w:rPr>
        <w:t>-- Need M</w:t>
      </w:r>
    </w:p>
    <w:p w14:paraId="20997347" w14:textId="77777777" w:rsidR="002C5D28" w:rsidRPr="0096519C" w:rsidRDefault="002C5D28" w:rsidP="0096519C">
      <w:pPr>
        <w:pStyle w:val="PL"/>
      </w:pPr>
      <w:r w:rsidRPr="0096519C">
        <w:t xml:space="preserve">    ...</w:t>
      </w:r>
    </w:p>
    <w:p w14:paraId="39E828E9" w14:textId="77777777" w:rsidR="002C5D28" w:rsidRPr="0096519C" w:rsidRDefault="002C5D28" w:rsidP="0096519C">
      <w:pPr>
        <w:pStyle w:val="PL"/>
      </w:pPr>
      <w:r w:rsidRPr="0096519C">
        <w:t>}</w:t>
      </w:r>
    </w:p>
    <w:p w14:paraId="1A765361" w14:textId="77777777" w:rsidR="002C5D28" w:rsidRPr="0096519C" w:rsidRDefault="002C5D28" w:rsidP="0096519C">
      <w:pPr>
        <w:pStyle w:val="PL"/>
      </w:pPr>
    </w:p>
    <w:p w14:paraId="486976D2" w14:textId="77777777" w:rsidR="002C5D28" w:rsidRPr="0096519C" w:rsidRDefault="002C5D28" w:rsidP="0096519C">
      <w:pPr>
        <w:pStyle w:val="PL"/>
      </w:pPr>
      <w:r w:rsidRPr="0096519C">
        <w:t xml:space="preserve">PUCCH-FormatConfig ::=                  </w:t>
      </w:r>
      <w:r w:rsidRPr="0096519C">
        <w:rPr>
          <w:color w:val="993366"/>
        </w:rPr>
        <w:t>SEQUENCE</w:t>
      </w:r>
      <w:r w:rsidRPr="0096519C">
        <w:t xml:space="preserve"> {</w:t>
      </w:r>
    </w:p>
    <w:p w14:paraId="1100342D" w14:textId="3DAF286D" w:rsidR="002C5D28" w:rsidRPr="0096519C" w:rsidRDefault="002C5D28" w:rsidP="0096519C">
      <w:pPr>
        <w:pStyle w:val="PL"/>
        <w:rPr>
          <w:color w:val="808080"/>
        </w:rPr>
      </w:pPr>
      <w:r w:rsidRPr="0096519C">
        <w:t xml:space="preserve">    interslotFrequencyHopping               </w:t>
      </w:r>
      <w:r w:rsidRPr="0096519C">
        <w:rPr>
          <w:color w:val="993366"/>
        </w:rPr>
        <w:t>ENUMERATED</w:t>
      </w:r>
      <w:r w:rsidRPr="0096519C">
        <w:t xml:space="preserve"> {enabled}                                                 </w:t>
      </w:r>
      <w:r w:rsidR="00BA24B5" w:rsidRPr="0096519C">
        <w:t xml:space="preserve"> </w:t>
      </w:r>
      <w:r w:rsidRPr="0096519C">
        <w:rPr>
          <w:color w:val="993366"/>
        </w:rPr>
        <w:t>OPTIONAL</w:t>
      </w:r>
      <w:r w:rsidRPr="0096519C">
        <w:t xml:space="preserve">, </w:t>
      </w:r>
      <w:r w:rsidRPr="0096519C">
        <w:rPr>
          <w:color w:val="808080"/>
        </w:rPr>
        <w:t>-- Need R</w:t>
      </w:r>
    </w:p>
    <w:p w14:paraId="4FDE6CAD" w14:textId="22B235DF" w:rsidR="002C5D28" w:rsidRPr="0096519C" w:rsidRDefault="002C5D28" w:rsidP="0096519C">
      <w:pPr>
        <w:pStyle w:val="PL"/>
        <w:rPr>
          <w:color w:val="808080"/>
        </w:rPr>
      </w:pPr>
      <w:r w:rsidRPr="0096519C">
        <w:t xml:space="preserve">    additionalDMRS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22FC09E2" w14:textId="31F8BB30" w:rsidR="002C5D28" w:rsidRPr="0096519C" w:rsidRDefault="002C5D28" w:rsidP="0096519C">
      <w:pPr>
        <w:pStyle w:val="PL"/>
        <w:rPr>
          <w:color w:val="808080"/>
        </w:rPr>
      </w:pPr>
      <w:r w:rsidRPr="0096519C">
        <w:t xml:space="preserve">    maxCodeRate                             PUCCH-MaxCodeRate                                                     </w:t>
      </w:r>
      <w:r w:rsidRPr="0096519C">
        <w:rPr>
          <w:color w:val="993366"/>
        </w:rPr>
        <w:t>OPTIONAL</w:t>
      </w:r>
      <w:r w:rsidRPr="0096519C">
        <w:t xml:space="preserve">, </w:t>
      </w:r>
      <w:r w:rsidRPr="0096519C">
        <w:rPr>
          <w:color w:val="808080"/>
        </w:rPr>
        <w:t>-- Need R</w:t>
      </w:r>
    </w:p>
    <w:p w14:paraId="3A13DF32" w14:textId="4EA8E3F9" w:rsidR="002C5D28" w:rsidRPr="0096519C" w:rsidRDefault="002C5D28" w:rsidP="0096519C">
      <w:pPr>
        <w:pStyle w:val="PL"/>
        <w:rPr>
          <w:color w:val="808080"/>
        </w:rPr>
      </w:pPr>
      <w:r w:rsidRPr="0096519C">
        <w:t xml:space="preserve">    nrofSlots                               </w:t>
      </w:r>
      <w:r w:rsidRPr="0096519C">
        <w:rPr>
          <w:color w:val="993366"/>
        </w:rPr>
        <w:t>ENUMERATED</w:t>
      </w:r>
      <w:r w:rsidRPr="0096519C">
        <w:t xml:space="preserve"> {n2,n4,n8}                                                 </w:t>
      </w:r>
      <w:r w:rsidRPr="0096519C">
        <w:rPr>
          <w:color w:val="993366"/>
        </w:rPr>
        <w:t>OPTIONAL</w:t>
      </w:r>
      <w:r w:rsidRPr="0096519C">
        <w:t xml:space="preserve">, </w:t>
      </w:r>
      <w:r w:rsidRPr="0096519C">
        <w:rPr>
          <w:color w:val="808080"/>
        </w:rPr>
        <w:t>-- Need S</w:t>
      </w:r>
    </w:p>
    <w:p w14:paraId="27664E91" w14:textId="3E400C76" w:rsidR="002C5D28" w:rsidRPr="0096519C" w:rsidRDefault="002C5D28" w:rsidP="0096519C">
      <w:pPr>
        <w:pStyle w:val="PL"/>
        <w:rPr>
          <w:color w:val="808080"/>
        </w:rPr>
      </w:pPr>
      <w:r w:rsidRPr="0096519C">
        <w:t xml:space="preserve">    pi2BPSK                                 </w:t>
      </w:r>
      <w:r w:rsidRPr="0096519C">
        <w:rPr>
          <w:color w:val="993366"/>
        </w:rPr>
        <w:t>ENUMERATED</w:t>
      </w:r>
      <w:r w:rsidRPr="0096519C">
        <w:t xml:space="preserve"> {enabled}                                                  </w:t>
      </w:r>
      <w:r w:rsidRPr="0096519C">
        <w:rPr>
          <w:color w:val="993366"/>
        </w:rPr>
        <w:t>OPTIONAL</w:t>
      </w:r>
      <w:r w:rsidRPr="0096519C">
        <w:t xml:space="preserve">, </w:t>
      </w:r>
      <w:r w:rsidRPr="0096519C">
        <w:rPr>
          <w:color w:val="808080"/>
        </w:rPr>
        <w:t>-- Need R</w:t>
      </w:r>
    </w:p>
    <w:p w14:paraId="1AE0DC81" w14:textId="1B77DB36" w:rsidR="002C5D28" w:rsidRPr="0096519C" w:rsidRDefault="002C5D28" w:rsidP="0096519C">
      <w:pPr>
        <w:pStyle w:val="PL"/>
        <w:rPr>
          <w:color w:val="808080"/>
        </w:rPr>
      </w:pPr>
      <w:r w:rsidRPr="0096519C">
        <w:t xml:space="preserve">    simultaneousHARQ-ACK-CSI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3F7813CF" w14:textId="77777777" w:rsidR="002C5D28" w:rsidRPr="0096519C" w:rsidRDefault="002C5D28" w:rsidP="0096519C">
      <w:pPr>
        <w:pStyle w:val="PL"/>
      </w:pPr>
      <w:r w:rsidRPr="0096519C">
        <w:t>}</w:t>
      </w:r>
    </w:p>
    <w:p w14:paraId="7C9CC8F5" w14:textId="77777777" w:rsidR="002C5D28" w:rsidRPr="0096519C" w:rsidRDefault="002C5D28" w:rsidP="0096519C">
      <w:pPr>
        <w:pStyle w:val="PL"/>
      </w:pPr>
    </w:p>
    <w:p w14:paraId="25D65A43" w14:textId="77777777" w:rsidR="002C5D28" w:rsidRPr="0096519C" w:rsidRDefault="002C5D28" w:rsidP="0096519C">
      <w:pPr>
        <w:pStyle w:val="PL"/>
      </w:pPr>
      <w:r w:rsidRPr="0096519C">
        <w:t xml:space="preserve">PUCCH-MaxCodeRate ::=                   </w:t>
      </w:r>
      <w:r w:rsidRPr="0096519C">
        <w:rPr>
          <w:color w:val="993366"/>
        </w:rPr>
        <w:t>ENUMERATED</w:t>
      </w:r>
      <w:r w:rsidRPr="0096519C">
        <w:t xml:space="preserve"> {zeroDot08, zeroDot15, zeroDot25, zeroDot35, zeroDot45, zeroDot60, zeroDot80}</w:t>
      </w:r>
    </w:p>
    <w:p w14:paraId="2B518E8A" w14:textId="77777777" w:rsidR="002C5D28" w:rsidRPr="0096519C" w:rsidRDefault="002C5D28" w:rsidP="0096519C">
      <w:pPr>
        <w:pStyle w:val="PL"/>
      </w:pPr>
    </w:p>
    <w:p w14:paraId="72D60192" w14:textId="77777777" w:rsidR="002C5D28" w:rsidRPr="0096519C" w:rsidRDefault="002C5D28" w:rsidP="0096519C">
      <w:pPr>
        <w:pStyle w:val="PL"/>
        <w:rPr>
          <w:color w:val="808080"/>
        </w:rPr>
      </w:pPr>
      <w:r w:rsidRPr="0096519C">
        <w:rPr>
          <w:color w:val="808080"/>
        </w:rPr>
        <w:t>-- A set with one or more PUCCH resources</w:t>
      </w:r>
    </w:p>
    <w:p w14:paraId="17073C25" w14:textId="77777777" w:rsidR="002C5D28" w:rsidRPr="0096519C" w:rsidRDefault="002C5D28" w:rsidP="0096519C">
      <w:pPr>
        <w:pStyle w:val="PL"/>
      </w:pPr>
      <w:r w:rsidRPr="0096519C">
        <w:t xml:space="preserve">PUCCH-ResourceSet ::=                   </w:t>
      </w:r>
      <w:r w:rsidRPr="0096519C">
        <w:rPr>
          <w:color w:val="993366"/>
        </w:rPr>
        <w:t>SEQUENCE</w:t>
      </w:r>
      <w:r w:rsidRPr="0096519C">
        <w:t xml:space="preserve"> {</w:t>
      </w:r>
    </w:p>
    <w:p w14:paraId="0B9B25E5" w14:textId="77777777" w:rsidR="002C5D28" w:rsidRPr="0096519C" w:rsidRDefault="002C5D28" w:rsidP="0096519C">
      <w:pPr>
        <w:pStyle w:val="PL"/>
      </w:pPr>
      <w:r w:rsidRPr="0096519C">
        <w:t xml:space="preserve">    pucch-ResourceSetId                     PUCCH-ResourceSetId,</w:t>
      </w:r>
    </w:p>
    <w:p w14:paraId="5A097C7C" w14:textId="2ACBC42D" w:rsidR="002C5D28" w:rsidRPr="0096519C" w:rsidRDefault="002C5D28" w:rsidP="0096519C">
      <w:pPr>
        <w:pStyle w:val="PL"/>
      </w:pPr>
      <w:r w:rsidRPr="0096519C">
        <w:t xml:space="preserve">    resourceList                 </w:t>
      </w:r>
      <w:r w:rsidR="007806BB" w:rsidRPr="0096519C">
        <w:t xml:space="preserve">        </w:t>
      </w:r>
      <w:r w:rsidRPr="0096519C">
        <w:t xml:space="preserve">   </w:t>
      </w:r>
      <w:r w:rsidRPr="0096519C">
        <w:rPr>
          <w:color w:val="993366"/>
        </w:rPr>
        <w:t>SEQUENCE</w:t>
      </w:r>
      <w:r w:rsidRPr="0096519C">
        <w:t xml:space="preserve"> (</w:t>
      </w:r>
      <w:r w:rsidRPr="0096519C">
        <w:rPr>
          <w:color w:val="993366"/>
        </w:rPr>
        <w:t>SIZE</w:t>
      </w:r>
      <w:r w:rsidRPr="0096519C">
        <w:t xml:space="preserve"> (1..maxNrofPUCCH-ResourcesPerSet))</w:t>
      </w:r>
      <w:r w:rsidRPr="0096519C">
        <w:rPr>
          <w:color w:val="993366"/>
        </w:rPr>
        <w:t xml:space="preserve"> OF</w:t>
      </w:r>
      <w:r w:rsidRPr="0096519C">
        <w:t xml:space="preserve"> PUCCH-ResourceId,</w:t>
      </w:r>
    </w:p>
    <w:p w14:paraId="38F98706" w14:textId="4C74B4D4" w:rsidR="002C5D28" w:rsidRPr="0096519C" w:rsidRDefault="002C5D28" w:rsidP="0096519C">
      <w:pPr>
        <w:pStyle w:val="PL"/>
        <w:rPr>
          <w:color w:val="808080"/>
        </w:rPr>
      </w:pPr>
      <w:r w:rsidRPr="0096519C">
        <w:t xml:space="preserve">    </w:t>
      </w:r>
      <w:r w:rsidR="00490402" w:rsidRPr="0096519C">
        <w:t>maxPayloadSize</w:t>
      </w:r>
      <w:r w:rsidRPr="0096519C">
        <w:t xml:space="preserve">                       </w:t>
      </w:r>
      <w:r w:rsidR="00997CFE" w:rsidRPr="0096519C">
        <w:t xml:space="preserve">  </w:t>
      </w:r>
      <w:r w:rsidRPr="0096519C">
        <w:t xml:space="preserve"> </w:t>
      </w:r>
      <w:r w:rsidRPr="0096519C">
        <w:rPr>
          <w:color w:val="993366"/>
        </w:rPr>
        <w:t>INTEGER</w:t>
      </w:r>
      <w:r w:rsidRPr="0096519C">
        <w:t xml:space="preserve"> (4..256)                                                  </w:t>
      </w:r>
      <w:r w:rsidR="004F17E1" w:rsidRPr="0096519C">
        <w:t xml:space="preserve">    </w:t>
      </w:r>
      <w:r w:rsidRPr="0096519C">
        <w:rPr>
          <w:color w:val="993366"/>
        </w:rPr>
        <w:t>OPTIONAL</w:t>
      </w:r>
      <w:r w:rsidR="00BA24B5" w:rsidRPr="0096519C">
        <w:t xml:space="preserve"> </w:t>
      </w:r>
      <w:r w:rsidRPr="0096519C">
        <w:t xml:space="preserve"> </w:t>
      </w:r>
      <w:r w:rsidRPr="0096519C">
        <w:rPr>
          <w:color w:val="808080"/>
        </w:rPr>
        <w:t>-- Need R</w:t>
      </w:r>
    </w:p>
    <w:p w14:paraId="57BDD32F" w14:textId="77777777" w:rsidR="002C5D28" w:rsidRPr="0096519C" w:rsidRDefault="002C5D28" w:rsidP="0096519C">
      <w:pPr>
        <w:pStyle w:val="PL"/>
      </w:pPr>
      <w:r w:rsidRPr="0096519C">
        <w:t>}</w:t>
      </w:r>
    </w:p>
    <w:p w14:paraId="285BA265" w14:textId="77777777" w:rsidR="002C5D28" w:rsidRPr="0096519C" w:rsidRDefault="002C5D28" w:rsidP="0096519C">
      <w:pPr>
        <w:pStyle w:val="PL"/>
      </w:pPr>
    </w:p>
    <w:p w14:paraId="5E71BAE1" w14:textId="77777777" w:rsidR="002C5D28" w:rsidRPr="0096519C" w:rsidRDefault="002C5D28" w:rsidP="0096519C">
      <w:pPr>
        <w:pStyle w:val="PL"/>
      </w:pPr>
      <w:r w:rsidRPr="0096519C">
        <w:t xml:space="preserve">PUCCH-ResourceSetId ::=                 </w:t>
      </w:r>
      <w:r w:rsidRPr="0096519C">
        <w:rPr>
          <w:color w:val="993366"/>
        </w:rPr>
        <w:t>INTEGER</w:t>
      </w:r>
      <w:r w:rsidRPr="0096519C">
        <w:t xml:space="preserve"> (0..maxNrofPUCCH-ResourceSets-1)</w:t>
      </w:r>
    </w:p>
    <w:p w14:paraId="4C1B40CD" w14:textId="77777777" w:rsidR="002C5D28" w:rsidRPr="0096519C" w:rsidRDefault="002C5D28" w:rsidP="0096519C">
      <w:pPr>
        <w:pStyle w:val="PL"/>
      </w:pPr>
    </w:p>
    <w:p w14:paraId="4C91C400" w14:textId="77777777" w:rsidR="002C5D28" w:rsidRPr="0096519C" w:rsidRDefault="002C5D28" w:rsidP="0096519C">
      <w:pPr>
        <w:pStyle w:val="PL"/>
      </w:pPr>
      <w:r w:rsidRPr="0096519C">
        <w:t xml:space="preserve">PUCCH-Resource ::=                      </w:t>
      </w:r>
      <w:r w:rsidRPr="0096519C">
        <w:rPr>
          <w:color w:val="993366"/>
        </w:rPr>
        <w:t>SEQUENCE</w:t>
      </w:r>
      <w:r w:rsidRPr="0096519C">
        <w:t xml:space="preserve"> {</w:t>
      </w:r>
    </w:p>
    <w:p w14:paraId="0F191170" w14:textId="77777777" w:rsidR="002C5D28" w:rsidRPr="0096519C" w:rsidRDefault="002C5D28" w:rsidP="0096519C">
      <w:pPr>
        <w:pStyle w:val="PL"/>
      </w:pPr>
      <w:r w:rsidRPr="0096519C">
        <w:t xml:space="preserve">    pucch-ResourceId                        PUCCH-ResourceId,</w:t>
      </w:r>
    </w:p>
    <w:p w14:paraId="4FBEBC92" w14:textId="77777777" w:rsidR="002C5D28" w:rsidRPr="0096519C" w:rsidRDefault="002C5D28" w:rsidP="0096519C">
      <w:pPr>
        <w:pStyle w:val="PL"/>
      </w:pPr>
      <w:r w:rsidRPr="0096519C">
        <w:t xml:space="preserve">    startingPRB                             PRB-Id,</w:t>
      </w:r>
    </w:p>
    <w:p w14:paraId="6355006F" w14:textId="39EBFC1C" w:rsidR="002C5D28" w:rsidRPr="0096519C" w:rsidRDefault="002C5D28" w:rsidP="0096519C">
      <w:pPr>
        <w:pStyle w:val="PL"/>
        <w:rPr>
          <w:color w:val="808080"/>
        </w:rPr>
      </w:pPr>
      <w:r w:rsidRPr="0096519C">
        <w:t xml:space="preserve">    intraSlotFrequencyHopping               </w:t>
      </w:r>
      <w:r w:rsidRPr="0096519C">
        <w:rPr>
          <w:color w:val="993366"/>
        </w:rPr>
        <w:t>ENUMERATED</w:t>
      </w:r>
      <w:r w:rsidRPr="0096519C">
        <w:t xml:space="preserve"> { enabled }                                            </w:t>
      </w:r>
      <w:r w:rsidR="004F17E1" w:rsidRPr="0096519C">
        <w:t xml:space="preserve">    </w:t>
      </w:r>
      <w:r w:rsidRPr="0096519C">
        <w:rPr>
          <w:color w:val="993366"/>
        </w:rPr>
        <w:t>OPTIONAL</w:t>
      </w:r>
      <w:r w:rsidRPr="0096519C">
        <w:t xml:space="preserve">, </w:t>
      </w:r>
      <w:r w:rsidRPr="0096519C">
        <w:rPr>
          <w:color w:val="808080"/>
        </w:rPr>
        <w:t>-- Need R</w:t>
      </w:r>
    </w:p>
    <w:p w14:paraId="4EFE8288" w14:textId="4E0885C7" w:rsidR="002C5D28" w:rsidRPr="0096519C" w:rsidRDefault="002C5D28" w:rsidP="0096519C">
      <w:pPr>
        <w:pStyle w:val="PL"/>
        <w:rPr>
          <w:color w:val="808080"/>
        </w:rPr>
      </w:pPr>
      <w:r w:rsidRPr="0096519C">
        <w:t xml:space="preserve">    secondHopPRB                            PRB-Id                                                            </w:t>
      </w:r>
      <w:r w:rsidR="004F17E1" w:rsidRPr="0096519C">
        <w:t xml:space="preserve">    </w:t>
      </w:r>
      <w:r w:rsidRPr="0096519C">
        <w:rPr>
          <w:color w:val="993366"/>
        </w:rPr>
        <w:t>OPTIONAL</w:t>
      </w:r>
      <w:r w:rsidRPr="0096519C">
        <w:t xml:space="preserve">, </w:t>
      </w:r>
      <w:r w:rsidRPr="0096519C">
        <w:rPr>
          <w:color w:val="808080"/>
        </w:rPr>
        <w:t>-- Need R</w:t>
      </w:r>
    </w:p>
    <w:p w14:paraId="14E27DF1" w14:textId="77777777" w:rsidR="002C5D28" w:rsidRPr="0096519C" w:rsidRDefault="002C5D28" w:rsidP="0096519C">
      <w:pPr>
        <w:pStyle w:val="PL"/>
      </w:pPr>
      <w:r w:rsidRPr="0096519C">
        <w:t xml:space="preserve">    format                                  </w:t>
      </w:r>
      <w:r w:rsidRPr="0096519C">
        <w:rPr>
          <w:color w:val="993366"/>
        </w:rPr>
        <w:t>CHOICE</w:t>
      </w:r>
      <w:r w:rsidRPr="0096519C">
        <w:t xml:space="preserve"> {</w:t>
      </w:r>
    </w:p>
    <w:p w14:paraId="5006348E" w14:textId="77777777" w:rsidR="002C5D28" w:rsidRPr="0096519C" w:rsidRDefault="002C5D28" w:rsidP="0096519C">
      <w:pPr>
        <w:pStyle w:val="PL"/>
      </w:pPr>
      <w:r w:rsidRPr="0096519C">
        <w:t xml:space="preserve">        format0                                 PUCCH-format0,</w:t>
      </w:r>
    </w:p>
    <w:p w14:paraId="191B19A9" w14:textId="01F62D53" w:rsidR="002C5D28" w:rsidRPr="0096519C" w:rsidRDefault="002C5D28" w:rsidP="0096519C">
      <w:pPr>
        <w:pStyle w:val="PL"/>
      </w:pPr>
      <w:r w:rsidRPr="0096519C">
        <w:t xml:space="preserve">        format1                                 PUCCH-format1,</w:t>
      </w:r>
    </w:p>
    <w:p w14:paraId="3FB4155A" w14:textId="77777777" w:rsidR="002C5D28" w:rsidRPr="0096519C" w:rsidRDefault="002C5D28" w:rsidP="0096519C">
      <w:pPr>
        <w:pStyle w:val="PL"/>
      </w:pPr>
      <w:r w:rsidRPr="0096519C">
        <w:t xml:space="preserve">        format2                                 PUCCH-format2,</w:t>
      </w:r>
    </w:p>
    <w:p w14:paraId="7AA3F6EF" w14:textId="77777777" w:rsidR="002C5D28" w:rsidRPr="0096519C" w:rsidRDefault="002C5D28" w:rsidP="0096519C">
      <w:pPr>
        <w:pStyle w:val="PL"/>
      </w:pPr>
      <w:r w:rsidRPr="0096519C">
        <w:t xml:space="preserve">        format3                                 PUCCH-format3,</w:t>
      </w:r>
    </w:p>
    <w:p w14:paraId="7F451579" w14:textId="77777777" w:rsidR="002C5D28" w:rsidRPr="0096519C" w:rsidRDefault="002C5D28" w:rsidP="0096519C">
      <w:pPr>
        <w:pStyle w:val="PL"/>
      </w:pPr>
      <w:r w:rsidRPr="0096519C">
        <w:t xml:space="preserve">        format4                                 PUCCH-format4</w:t>
      </w:r>
    </w:p>
    <w:p w14:paraId="1855BD78" w14:textId="77777777" w:rsidR="002C5D28" w:rsidRPr="0096519C" w:rsidRDefault="002C5D28" w:rsidP="0096519C">
      <w:pPr>
        <w:pStyle w:val="PL"/>
      </w:pPr>
      <w:r w:rsidRPr="0096519C">
        <w:t xml:space="preserve">    }</w:t>
      </w:r>
    </w:p>
    <w:p w14:paraId="2C525779" w14:textId="77777777" w:rsidR="002C5D28" w:rsidRPr="0096519C" w:rsidRDefault="002C5D28" w:rsidP="0096519C">
      <w:pPr>
        <w:pStyle w:val="PL"/>
      </w:pPr>
      <w:r w:rsidRPr="0096519C">
        <w:t>}</w:t>
      </w:r>
    </w:p>
    <w:p w14:paraId="6DF27D3E" w14:textId="77777777" w:rsidR="002C5D28" w:rsidRPr="0096519C" w:rsidRDefault="002C5D28" w:rsidP="0096519C">
      <w:pPr>
        <w:pStyle w:val="PL"/>
      </w:pPr>
    </w:p>
    <w:p w14:paraId="0ABBADE3" w14:textId="77777777" w:rsidR="002C5D28" w:rsidRPr="0096519C" w:rsidRDefault="002C5D28" w:rsidP="0096519C">
      <w:pPr>
        <w:pStyle w:val="PL"/>
      </w:pPr>
      <w:r w:rsidRPr="0096519C">
        <w:t xml:space="preserve">PUCCH-ResourceId ::=                    </w:t>
      </w:r>
      <w:r w:rsidRPr="0096519C">
        <w:rPr>
          <w:color w:val="993366"/>
        </w:rPr>
        <w:t>INTEGER</w:t>
      </w:r>
      <w:r w:rsidRPr="0096519C">
        <w:t xml:space="preserve"> (0..maxNrofPUCCH-Resources-1)</w:t>
      </w:r>
    </w:p>
    <w:p w14:paraId="5D0A8267" w14:textId="77777777" w:rsidR="002C5D28" w:rsidRPr="0096519C" w:rsidRDefault="002C5D28" w:rsidP="0096519C">
      <w:pPr>
        <w:pStyle w:val="PL"/>
      </w:pPr>
    </w:p>
    <w:p w14:paraId="7739984F" w14:textId="77777777" w:rsidR="002C5D28" w:rsidRPr="0096519C" w:rsidRDefault="002C5D28" w:rsidP="0096519C">
      <w:pPr>
        <w:pStyle w:val="PL"/>
      </w:pPr>
    </w:p>
    <w:p w14:paraId="7795084E" w14:textId="77777777" w:rsidR="002C5D28" w:rsidRPr="0096519C" w:rsidRDefault="002C5D28" w:rsidP="0096519C">
      <w:pPr>
        <w:pStyle w:val="PL"/>
      </w:pPr>
      <w:r w:rsidRPr="0096519C">
        <w:t xml:space="preserve">PUCCH-format0 ::=                               </w:t>
      </w:r>
      <w:r w:rsidRPr="0096519C">
        <w:rPr>
          <w:color w:val="993366"/>
        </w:rPr>
        <w:t>SEQUENCE</w:t>
      </w:r>
      <w:r w:rsidRPr="0096519C">
        <w:t xml:space="preserve"> {</w:t>
      </w:r>
    </w:p>
    <w:p w14:paraId="2B6C910C" w14:textId="77777777" w:rsidR="002C5D28" w:rsidRPr="0096519C" w:rsidRDefault="002C5D28" w:rsidP="0096519C">
      <w:pPr>
        <w:pStyle w:val="PL"/>
      </w:pPr>
      <w:r w:rsidRPr="0096519C">
        <w:t xml:space="preserve">    initialCyclicShift                              </w:t>
      </w:r>
      <w:r w:rsidRPr="0096519C">
        <w:rPr>
          <w:color w:val="993366"/>
        </w:rPr>
        <w:t>INTEGER</w:t>
      </w:r>
      <w:r w:rsidRPr="0096519C">
        <w:t>(0..11),</w:t>
      </w:r>
    </w:p>
    <w:p w14:paraId="7F0544CF" w14:textId="77777777" w:rsidR="002C5D28" w:rsidRPr="0096519C" w:rsidRDefault="002C5D28" w:rsidP="0096519C">
      <w:pPr>
        <w:pStyle w:val="PL"/>
      </w:pPr>
      <w:r w:rsidRPr="0096519C">
        <w:t xml:space="preserve">    nrofSymbols                                     </w:t>
      </w:r>
      <w:r w:rsidRPr="0096519C">
        <w:rPr>
          <w:color w:val="993366"/>
        </w:rPr>
        <w:t>INTEGER</w:t>
      </w:r>
      <w:r w:rsidRPr="0096519C">
        <w:t xml:space="preserve"> (1..2),</w:t>
      </w:r>
    </w:p>
    <w:p w14:paraId="082DB609" w14:textId="77777777" w:rsidR="00F95F2F" w:rsidRPr="0096519C" w:rsidRDefault="002C5D28" w:rsidP="0096519C">
      <w:pPr>
        <w:pStyle w:val="PL"/>
      </w:pPr>
      <w:r w:rsidRPr="0096519C">
        <w:t xml:space="preserve">    startingSymbolIndex                             </w:t>
      </w:r>
      <w:r w:rsidRPr="0096519C">
        <w:rPr>
          <w:color w:val="993366"/>
        </w:rPr>
        <w:t>INTEGER</w:t>
      </w:r>
      <w:r w:rsidRPr="0096519C">
        <w:t>(0..13)</w:t>
      </w:r>
    </w:p>
    <w:p w14:paraId="5CAD1C0F" w14:textId="77777777" w:rsidR="002C5D28" w:rsidRPr="0096519C" w:rsidRDefault="002C5D28" w:rsidP="0096519C">
      <w:pPr>
        <w:pStyle w:val="PL"/>
      </w:pPr>
      <w:r w:rsidRPr="0096519C">
        <w:t>}</w:t>
      </w:r>
    </w:p>
    <w:p w14:paraId="781A4C67" w14:textId="77777777" w:rsidR="002C5D28" w:rsidRPr="0096519C" w:rsidRDefault="002C5D28" w:rsidP="0096519C">
      <w:pPr>
        <w:pStyle w:val="PL"/>
      </w:pPr>
    </w:p>
    <w:p w14:paraId="23F20D45" w14:textId="77777777" w:rsidR="002C5D28" w:rsidRPr="0096519C" w:rsidRDefault="002C5D28" w:rsidP="0096519C">
      <w:pPr>
        <w:pStyle w:val="PL"/>
      </w:pPr>
      <w:r w:rsidRPr="0096519C">
        <w:t xml:space="preserve">PUCCH-format1 ::=                               </w:t>
      </w:r>
      <w:r w:rsidRPr="0096519C">
        <w:rPr>
          <w:color w:val="993366"/>
        </w:rPr>
        <w:t>SEQUENCE</w:t>
      </w:r>
      <w:r w:rsidRPr="0096519C">
        <w:t xml:space="preserve"> {</w:t>
      </w:r>
    </w:p>
    <w:p w14:paraId="17F3E1AB" w14:textId="77777777" w:rsidR="002C5D28" w:rsidRPr="0096519C" w:rsidRDefault="002C5D28" w:rsidP="0096519C">
      <w:pPr>
        <w:pStyle w:val="PL"/>
      </w:pPr>
      <w:r w:rsidRPr="0096519C">
        <w:t xml:space="preserve">    initialCyclicShift                              </w:t>
      </w:r>
      <w:r w:rsidRPr="0096519C">
        <w:rPr>
          <w:color w:val="993366"/>
        </w:rPr>
        <w:t>INTEGER</w:t>
      </w:r>
      <w:r w:rsidRPr="0096519C">
        <w:t>(0..11),</w:t>
      </w:r>
    </w:p>
    <w:p w14:paraId="0225092F" w14:textId="77777777" w:rsidR="002C5D28" w:rsidRPr="0096519C" w:rsidRDefault="002C5D28" w:rsidP="0096519C">
      <w:pPr>
        <w:pStyle w:val="PL"/>
      </w:pPr>
      <w:r w:rsidRPr="0096519C">
        <w:t xml:space="preserve">    nrofSymbols                                     </w:t>
      </w:r>
      <w:r w:rsidRPr="0096519C">
        <w:rPr>
          <w:color w:val="993366"/>
        </w:rPr>
        <w:t>INTEGER</w:t>
      </w:r>
      <w:r w:rsidRPr="0096519C">
        <w:t xml:space="preserve"> (4..14),</w:t>
      </w:r>
    </w:p>
    <w:p w14:paraId="61DDFC0E" w14:textId="77777777" w:rsidR="002C5D28" w:rsidRPr="0096519C" w:rsidRDefault="002C5D28" w:rsidP="0096519C">
      <w:pPr>
        <w:pStyle w:val="PL"/>
      </w:pPr>
      <w:r w:rsidRPr="0096519C">
        <w:t xml:space="preserve">    startingSymbolIndex                             </w:t>
      </w:r>
      <w:r w:rsidRPr="0096519C">
        <w:rPr>
          <w:color w:val="993366"/>
        </w:rPr>
        <w:t>INTEGER</w:t>
      </w:r>
      <w:r w:rsidRPr="0096519C">
        <w:t>(0..10),</w:t>
      </w:r>
    </w:p>
    <w:p w14:paraId="1C1B96D5" w14:textId="77777777" w:rsidR="002C5D28" w:rsidRPr="0096519C" w:rsidRDefault="002C5D28" w:rsidP="0096519C">
      <w:pPr>
        <w:pStyle w:val="PL"/>
      </w:pPr>
      <w:r w:rsidRPr="0096519C">
        <w:t xml:space="preserve">    timeDomainOCC                                   </w:t>
      </w:r>
      <w:r w:rsidRPr="0096519C">
        <w:rPr>
          <w:color w:val="993366"/>
        </w:rPr>
        <w:t>INTEGER</w:t>
      </w:r>
      <w:r w:rsidRPr="0096519C">
        <w:t>(0..6)</w:t>
      </w:r>
    </w:p>
    <w:p w14:paraId="69762984" w14:textId="77777777" w:rsidR="002C5D28" w:rsidRPr="0096519C" w:rsidRDefault="002C5D28" w:rsidP="0096519C">
      <w:pPr>
        <w:pStyle w:val="PL"/>
      </w:pPr>
      <w:r w:rsidRPr="0096519C">
        <w:t>}</w:t>
      </w:r>
    </w:p>
    <w:p w14:paraId="7523995F" w14:textId="77777777" w:rsidR="002C5D28" w:rsidRPr="0096519C" w:rsidRDefault="002C5D28" w:rsidP="0096519C">
      <w:pPr>
        <w:pStyle w:val="PL"/>
      </w:pPr>
    </w:p>
    <w:p w14:paraId="71BFCB58" w14:textId="77777777" w:rsidR="002C5D28" w:rsidRPr="0096519C" w:rsidRDefault="002C5D28" w:rsidP="0096519C">
      <w:pPr>
        <w:pStyle w:val="PL"/>
      </w:pPr>
      <w:r w:rsidRPr="0096519C">
        <w:t xml:space="preserve">PUCCH-format2 ::=                               </w:t>
      </w:r>
      <w:r w:rsidRPr="0096519C">
        <w:rPr>
          <w:color w:val="993366"/>
        </w:rPr>
        <w:t>SEQUENCE</w:t>
      </w:r>
      <w:r w:rsidRPr="0096519C">
        <w:t xml:space="preserve"> {</w:t>
      </w:r>
    </w:p>
    <w:p w14:paraId="65E8D64B" w14:textId="77777777" w:rsidR="002C5D28" w:rsidRPr="0096519C" w:rsidRDefault="002C5D28" w:rsidP="0096519C">
      <w:pPr>
        <w:pStyle w:val="PL"/>
      </w:pPr>
      <w:r w:rsidRPr="0096519C">
        <w:t xml:space="preserve">    nrofPRBs                                        </w:t>
      </w:r>
      <w:r w:rsidRPr="0096519C">
        <w:rPr>
          <w:color w:val="993366"/>
        </w:rPr>
        <w:t>INTEGER</w:t>
      </w:r>
      <w:r w:rsidRPr="0096519C">
        <w:t xml:space="preserve"> (1..16),</w:t>
      </w:r>
    </w:p>
    <w:p w14:paraId="3071E7AB" w14:textId="77777777" w:rsidR="002C5D28" w:rsidRPr="0096519C" w:rsidRDefault="002C5D28" w:rsidP="0096519C">
      <w:pPr>
        <w:pStyle w:val="PL"/>
      </w:pPr>
      <w:r w:rsidRPr="0096519C">
        <w:t xml:space="preserve">    nrofSymbols                                     </w:t>
      </w:r>
      <w:r w:rsidRPr="0096519C">
        <w:rPr>
          <w:color w:val="993366"/>
        </w:rPr>
        <w:t>INTEGER</w:t>
      </w:r>
      <w:r w:rsidRPr="0096519C">
        <w:t xml:space="preserve"> (1..2),</w:t>
      </w:r>
    </w:p>
    <w:p w14:paraId="1CD15E98" w14:textId="77777777" w:rsidR="00F95F2F" w:rsidRPr="0096519C" w:rsidRDefault="002C5D28" w:rsidP="0096519C">
      <w:pPr>
        <w:pStyle w:val="PL"/>
      </w:pPr>
      <w:r w:rsidRPr="0096519C">
        <w:t xml:space="preserve">    startingSymbolIndex                             </w:t>
      </w:r>
      <w:r w:rsidRPr="0096519C">
        <w:rPr>
          <w:color w:val="993366"/>
        </w:rPr>
        <w:t>INTEGER</w:t>
      </w:r>
      <w:r w:rsidRPr="0096519C">
        <w:t>(0..13)</w:t>
      </w:r>
    </w:p>
    <w:p w14:paraId="2726AE09" w14:textId="77777777" w:rsidR="002C5D28" w:rsidRPr="0096519C" w:rsidRDefault="002C5D28" w:rsidP="0096519C">
      <w:pPr>
        <w:pStyle w:val="PL"/>
      </w:pPr>
      <w:r w:rsidRPr="0096519C">
        <w:t>}</w:t>
      </w:r>
    </w:p>
    <w:p w14:paraId="11EF4752" w14:textId="77777777" w:rsidR="002C5D28" w:rsidRPr="0096519C" w:rsidRDefault="002C5D28" w:rsidP="0096519C">
      <w:pPr>
        <w:pStyle w:val="PL"/>
      </w:pPr>
    </w:p>
    <w:p w14:paraId="238FC32C" w14:textId="77777777" w:rsidR="002C5D28" w:rsidRPr="0096519C" w:rsidRDefault="002C5D28" w:rsidP="0096519C">
      <w:pPr>
        <w:pStyle w:val="PL"/>
      </w:pPr>
      <w:r w:rsidRPr="0096519C">
        <w:t xml:space="preserve">PUCCH-format3 ::=                               </w:t>
      </w:r>
      <w:r w:rsidRPr="0096519C">
        <w:rPr>
          <w:color w:val="993366"/>
        </w:rPr>
        <w:t>SEQUENCE</w:t>
      </w:r>
      <w:r w:rsidRPr="0096519C">
        <w:t xml:space="preserve"> {</w:t>
      </w:r>
    </w:p>
    <w:p w14:paraId="5D3F332B" w14:textId="77777777" w:rsidR="002C5D28" w:rsidRPr="0096519C" w:rsidRDefault="002C5D28" w:rsidP="0096519C">
      <w:pPr>
        <w:pStyle w:val="PL"/>
      </w:pPr>
      <w:r w:rsidRPr="0096519C">
        <w:t xml:space="preserve">    nrofPRBs                                        </w:t>
      </w:r>
      <w:r w:rsidRPr="0096519C">
        <w:rPr>
          <w:color w:val="993366"/>
        </w:rPr>
        <w:t>INTEGER</w:t>
      </w:r>
      <w:r w:rsidRPr="0096519C">
        <w:t xml:space="preserve"> (1..16),</w:t>
      </w:r>
    </w:p>
    <w:p w14:paraId="5C9ADDB3" w14:textId="77777777" w:rsidR="002C5D28" w:rsidRPr="0096519C" w:rsidRDefault="002C5D28" w:rsidP="0096519C">
      <w:pPr>
        <w:pStyle w:val="PL"/>
      </w:pPr>
      <w:r w:rsidRPr="0096519C">
        <w:t xml:space="preserve">    nrofSymbols                                     </w:t>
      </w:r>
      <w:r w:rsidRPr="0096519C">
        <w:rPr>
          <w:color w:val="993366"/>
        </w:rPr>
        <w:t>INTEGER</w:t>
      </w:r>
      <w:r w:rsidRPr="0096519C">
        <w:t xml:space="preserve"> (4..14),</w:t>
      </w:r>
    </w:p>
    <w:p w14:paraId="3C37F724" w14:textId="77777777" w:rsidR="00F95F2F" w:rsidRPr="0096519C" w:rsidRDefault="002C5D28" w:rsidP="0096519C">
      <w:pPr>
        <w:pStyle w:val="PL"/>
      </w:pPr>
      <w:r w:rsidRPr="0096519C">
        <w:t xml:space="preserve">    startingSymbolIndex                             </w:t>
      </w:r>
      <w:r w:rsidRPr="0096519C">
        <w:rPr>
          <w:color w:val="993366"/>
        </w:rPr>
        <w:t>INTEGER</w:t>
      </w:r>
      <w:r w:rsidRPr="0096519C">
        <w:t>(0..10)</w:t>
      </w:r>
    </w:p>
    <w:p w14:paraId="4A10F51F" w14:textId="77777777" w:rsidR="002C5D28" w:rsidRPr="0096519C" w:rsidRDefault="002C5D28" w:rsidP="0096519C">
      <w:pPr>
        <w:pStyle w:val="PL"/>
      </w:pPr>
      <w:r w:rsidRPr="0096519C">
        <w:t>}</w:t>
      </w:r>
    </w:p>
    <w:p w14:paraId="07988653" w14:textId="77777777" w:rsidR="002C5D28" w:rsidRPr="0096519C" w:rsidRDefault="002C5D28" w:rsidP="0096519C">
      <w:pPr>
        <w:pStyle w:val="PL"/>
      </w:pPr>
    </w:p>
    <w:p w14:paraId="0165CC63" w14:textId="77777777" w:rsidR="002C5D28" w:rsidRPr="0096519C" w:rsidRDefault="002C5D28" w:rsidP="0096519C">
      <w:pPr>
        <w:pStyle w:val="PL"/>
      </w:pPr>
      <w:r w:rsidRPr="0096519C">
        <w:t xml:space="preserve">PUCCH-format4 ::=                               </w:t>
      </w:r>
      <w:r w:rsidRPr="0096519C">
        <w:rPr>
          <w:color w:val="993366"/>
        </w:rPr>
        <w:t>SEQUENCE</w:t>
      </w:r>
      <w:r w:rsidRPr="0096519C">
        <w:t xml:space="preserve"> {</w:t>
      </w:r>
    </w:p>
    <w:p w14:paraId="395EA837" w14:textId="77777777" w:rsidR="002C5D28" w:rsidRPr="0096519C" w:rsidRDefault="002C5D28" w:rsidP="0096519C">
      <w:pPr>
        <w:pStyle w:val="PL"/>
      </w:pPr>
      <w:r w:rsidRPr="0096519C">
        <w:t xml:space="preserve">    nrofSymbols                                     </w:t>
      </w:r>
      <w:r w:rsidRPr="0096519C">
        <w:rPr>
          <w:color w:val="993366"/>
        </w:rPr>
        <w:t>INTEGER</w:t>
      </w:r>
      <w:r w:rsidRPr="0096519C">
        <w:t xml:space="preserve"> (4..14),</w:t>
      </w:r>
    </w:p>
    <w:p w14:paraId="7F680CEF" w14:textId="77777777" w:rsidR="002C5D28" w:rsidRPr="0096519C" w:rsidRDefault="002C5D28" w:rsidP="0096519C">
      <w:pPr>
        <w:pStyle w:val="PL"/>
      </w:pPr>
      <w:r w:rsidRPr="0096519C">
        <w:t xml:space="preserve">    occ-Length                                      </w:t>
      </w:r>
      <w:r w:rsidRPr="0096519C">
        <w:rPr>
          <w:color w:val="993366"/>
        </w:rPr>
        <w:t>ENUMERATED</w:t>
      </w:r>
      <w:r w:rsidRPr="0096519C">
        <w:t xml:space="preserve"> {n2,n4},</w:t>
      </w:r>
    </w:p>
    <w:p w14:paraId="55C53904" w14:textId="77777777" w:rsidR="002C5D28" w:rsidRPr="0096519C" w:rsidRDefault="002C5D28" w:rsidP="0096519C">
      <w:pPr>
        <w:pStyle w:val="PL"/>
      </w:pPr>
      <w:r w:rsidRPr="0096519C">
        <w:t xml:space="preserve">    occ-Index                                       </w:t>
      </w:r>
      <w:r w:rsidRPr="0096519C">
        <w:rPr>
          <w:color w:val="993366"/>
        </w:rPr>
        <w:t>ENUMERATED</w:t>
      </w:r>
      <w:r w:rsidRPr="0096519C">
        <w:t xml:space="preserve"> {n0,n1,n2,n3},</w:t>
      </w:r>
    </w:p>
    <w:p w14:paraId="0A29229A" w14:textId="77777777" w:rsidR="00F95F2F" w:rsidRPr="0096519C" w:rsidRDefault="002C5D28" w:rsidP="0096519C">
      <w:pPr>
        <w:pStyle w:val="PL"/>
      </w:pPr>
      <w:r w:rsidRPr="0096519C">
        <w:t xml:space="preserve">    startingSymbolIndex                             </w:t>
      </w:r>
      <w:r w:rsidRPr="0096519C">
        <w:rPr>
          <w:color w:val="993366"/>
        </w:rPr>
        <w:t>INTEGER</w:t>
      </w:r>
      <w:r w:rsidRPr="0096519C">
        <w:t>(0..10)</w:t>
      </w:r>
    </w:p>
    <w:p w14:paraId="672120BF" w14:textId="77777777" w:rsidR="002C5D28" w:rsidRPr="0096519C" w:rsidRDefault="002C5D28" w:rsidP="0096519C">
      <w:pPr>
        <w:pStyle w:val="PL"/>
      </w:pPr>
      <w:r w:rsidRPr="0096519C">
        <w:t>}</w:t>
      </w:r>
    </w:p>
    <w:p w14:paraId="7CF21F11" w14:textId="77777777" w:rsidR="002C5D28" w:rsidRPr="0096519C" w:rsidRDefault="002C5D28" w:rsidP="0096519C">
      <w:pPr>
        <w:pStyle w:val="PL"/>
      </w:pPr>
    </w:p>
    <w:p w14:paraId="6F9ECDA7" w14:textId="77777777" w:rsidR="00F95F2F" w:rsidRPr="0096519C" w:rsidRDefault="002C5D28" w:rsidP="0096519C">
      <w:pPr>
        <w:pStyle w:val="PL"/>
        <w:rPr>
          <w:color w:val="808080"/>
        </w:rPr>
      </w:pPr>
      <w:r w:rsidRPr="0096519C">
        <w:rPr>
          <w:color w:val="808080"/>
        </w:rPr>
        <w:t>-- TAG-PUCCH-CONFIG-STOP</w:t>
      </w:r>
    </w:p>
    <w:p w14:paraId="3A4470E3" w14:textId="77777777" w:rsidR="002C5D28" w:rsidRPr="0096519C" w:rsidRDefault="002C5D28" w:rsidP="0096519C">
      <w:pPr>
        <w:pStyle w:val="PL"/>
        <w:rPr>
          <w:color w:val="808080"/>
        </w:rPr>
      </w:pPr>
      <w:r w:rsidRPr="0096519C">
        <w:rPr>
          <w:color w:val="808080"/>
        </w:rPr>
        <w:t>-- ASN1STOP</w:t>
      </w:r>
    </w:p>
    <w:p w14:paraId="6EAB799F" w14:textId="77777777" w:rsidR="002C5D28" w:rsidRPr="0096519C" w:rsidRDefault="002C5D28" w:rsidP="002C5D28">
      <w:pPr>
        <w:pStyle w:val="PL"/>
      </w:pPr>
    </w:p>
    <w:p w14:paraId="4365BBB4"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ABD3AE6" w14:textId="77777777" w:rsidTr="006D357F">
        <w:tc>
          <w:tcPr>
            <w:tcW w:w="14173" w:type="dxa"/>
            <w:shd w:val="clear" w:color="auto" w:fill="auto"/>
          </w:tcPr>
          <w:p w14:paraId="30DEB472"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PUCCH-Config </w:t>
            </w:r>
            <w:r w:rsidRPr="0096519C">
              <w:rPr>
                <w:szCs w:val="22"/>
                <w:lang w:val="en-GB" w:eastAsia="ja-JP"/>
              </w:rPr>
              <w:t>field descriptions</w:t>
            </w:r>
          </w:p>
        </w:tc>
      </w:tr>
      <w:tr w:rsidR="00A047D1" w:rsidRPr="0096519C" w14:paraId="4F9BD1F8" w14:textId="77777777" w:rsidTr="006D357F">
        <w:tc>
          <w:tcPr>
            <w:tcW w:w="14173" w:type="dxa"/>
            <w:shd w:val="clear" w:color="auto" w:fill="auto"/>
          </w:tcPr>
          <w:p w14:paraId="78898050" w14:textId="77777777" w:rsidR="002C5D28" w:rsidRPr="0096519C" w:rsidRDefault="002C5D28" w:rsidP="00F43D0B">
            <w:pPr>
              <w:pStyle w:val="TAL"/>
              <w:rPr>
                <w:szCs w:val="22"/>
                <w:lang w:val="en-GB" w:eastAsia="ja-JP"/>
              </w:rPr>
            </w:pPr>
            <w:r w:rsidRPr="0096519C">
              <w:rPr>
                <w:b/>
                <w:i/>
                <w:szCs w:val="22"/>
                <w:lang w:val="en-GB" w:eastAsia="ja-JP"/>
              </w:rPr>
              <w:t>dl-DataToUL-ACK</w:t>
            </w:r>
          </w:p>
          <w:p w14:paraId="4E0C7971" w14:textId="77777777" w:rsidR="002C5D28" w:rsidRPr="0096519C" w:rsidRDefault="002C5D28" w:rsidP="003E0A53">
            <w:pPr>
              <w:pStyle w:val="TAL"/>
              <w:rPr>
                <w:szCs w:val="22"/>
                <w:lang w:val="en-GB" w:eastAsia="ja-JP"/>
              </w:rPr>
            </w:pPr>
            <w:r w:rsidRPr="0096519C">
              <w:rPr>
                <w:szCs w:val="22"/>
                <w:lang w:val="en-GB" w:eastAsia="ja-JP"/>
              </w:rPr>
              <w:t>List of timing for given PDSCH to the DL ACK (see TS 38.213</w:t>
            </w:r>
            <w:r w:rsidR="00A87238" w:rsidRPr="0096519C">
              <w:rPr>
                <w:szCs w:val="22"/>
                <w:lang w:val="en-GB" w:eastAsia="ja-JP"/>
              </w:rPr>
              <w:t xml:space="preserve"> [13]</w:t>
            </w:r>
            <w:r w:rsidRPr="0096519C">
              <w:rPr>
                <w:szCs w:val="22"/>
                <w:lang w:val="en-GB" w:eastAsia="ja-JP"/>
              </w:rPr>
              <w:t xml:space="preserve">, </w:t>
            </w:r>
            <w:r w:rsidR="003E0A53" w:rsidRPr="0096519C">
              <w:rPr>
                <w:szCs w:val="22"/>
                <w:lang w:val="en-GB" w:eastAsia="ja-JP"/>
              </w:rPr>
              <w:t>clause 9.1.2</w:t>
            </w:r>
            <w:r w:rsidRPr="0096519C">
              <w:rPr>
                <w:szCs w:val="22"/>
                <w:lang w:val="en-GB" w:eastAsia="ja-JP"/>
              </w:rPr>
              <w:t>).</w:t>
            </w:r>
          </w:p>
        </w:tc>
      </w:tr>
      <w:tr w:rsidR="00A047D1" w:rsidRPr="0096519C" w14:paraId="37620765" w14:textId="77777777" w:rsidTr="006D357F">
        <w:tc>
          <w:tcPr>
            <w:tcW w:w="14173" w:type="dxa"/>
            <w:shd w:val="clear" w:color="auto" w:fill="auto"/>
          </w:tcPr>
          <w:p w14:paraId="27D302D8" w14:textId="77777777" w:rsidR="002C5D28" w:rsidRPr="0096519C" w:rsidRDefault="002C5D28" w:rsidP="00F43D0B">
            <w:pPr>
              <w:pStyle w:val="TAL"/>
              <w:rPr>
                <w:szCs w:val="22"/>
                <w:lang w:val="en-GB" w:eastAsia="ja-JP"/>
              </w:rPr>
            </w:pPr>
            <w:r w:rsidRPr="0096519C">
              <w:rPr>
                <w:b/>
                <w:i/>
                <w:szCs w:val="22"/>
                <w:lang w:val="en-GB" w:eastAsia="ja-JP"/>
              </w:rPr>
              <w:t>format1</w:t>
            </w:r>
          </w:p>
          <w:p w14:paraId="6520D396" w14:textId="77777777" w:rsidR="002C5D28" w:rsidRPr="0096519C" w:rsidRDefault="002C5D28" w:rsidP="00F43D0B">
            <w:pPr>
              <w:pStyle w:val="TAL"/>
              <w:rPr>
                <w:szCs w:val="22"/>
                <w:lang w:val="en-GB" w:eastAsia="ja-JP"/>
              </w:rPr>
            </w:pPr>
            <w:r w:rsidRPr="0096519C">
              <w:rPr>
                <w:szCs w:val="22"/>
                <w:lang w:val="en-GB" w:eastAsia="ja-JP"/>
              </w:rPr>
              <w:t>Parameters that are common for all PUCCH resources of format 1.</w:t>
            </w:r>
          </w:p>
        </w:tc>
      </w:tr>
      <w:tr w:rsidR="00A047D1" w:rsidRPr="0096519C" w14:paraId="2D7EFCE8" w14:textId="77777777" w:rsidTr="006D357F">
        <w:tc>
          <w:tcPr>
            <w:tcW w:w="14173" w:type="dxa"/>
            <w:shd w:val="clear" w:color="auto" w:fill="auto"/>
          </w:tcPr>
          <w:p w14:paraId="46C288BB" w14:textId="77777777" w:rsidR="002C5D28" w:rsidRPr="0096519C" w:rsidRDefault="002C5D28" w:rsidP="00F43D0B">
            <w:pPr>
              <w:pStyle w:val="TAL"/>
              <w:rPr>
                <w:szCs w:val="22"/>
                <w:lang w:val="en-GB" w:eastAsia="ja-JP"/>
              </w:rPr>
            </w:pPr>
            <w:r w:rsidRPr="0096519C">
              <w:rPr>
                <w:b/>
                <w:i/>
                <w:szCs w:val="22"/>
                <w:lang w:val="en-GB" w:eastAsia="ja-JP"/>
              </w:rPr>
              <w:t>format2</w:t>
            </w:r>
          </w:p>
          <w:p w14:paraId="30043C03" w14:textId="77777777" w:rsidR="002C5D28" w:rsidRPr="0096519C" w:rsidRDefault="002C5D28" w:rsidP="00F43D0B">
            <w:pPr>
              <w:pStyle w:val="TAL"/>
              <w:rPr>
                <w:szCs w:val="22"/>
                <w:lang w:val="en-GB" w:eastAsia="ja-JP"/>
              </w:rPr>
            </w:pPr>
            <w:r w:rsidRPr="0096519C">
              <w:rPr>
                <w:szCs w:val="22"/>
                <w:lang w:val="en-GB" w:eastAsia="ja-JP"/>
              </w:rPr>
              <w:t>Parameters that are common for all PUCCH resources of format 2.</w:t>
            </w:r>
          </w:p>
        </w:tc>
      </w:tr>
      <w:tr w:rsidR="00A047D1" w:rsidRPr="0096519C" w14:paraId="67CF7C7D" w14:textId="77777777" w:rsidTr="006D357F">
        <w:tc>
          <w:tcPr>
            <w:tcW w:w="14173" w:type="dxa"/>
            <w:shd w:val="clear" w:color="auto" w:fill="auto"/>
          </w:tcPr>
          <w:p w14:paraId="7BB9247F" w14:textId="77777777" w:rsidR="002C5D28" w:rsidRPr="0096519C" w:rsidRDefault="002C5D28" w:rsidP="00F43D0B">
            <w:pPr>
              <w:pStyle w:val="TAL"/>
              <w:rPr>
                <w:szCs w:val="22"/>
                <w:lang w:val="en-GB" w:eastAsia="ja-JP"/>
              </w:rPr>
            </w:pPr>
            <w:r w:rsidRPr="0096519C">
              <w:rPr>
                <w:b/>
                <w:i/>
                <w:szCs w:val="22"/>
                <w:lang w:val="en-GB" w:eastAsia="ja-JP"/>
              </w:rPr>
              <w:t>format3</w:t>
            </w:r>
          </w:p>
          <w:p w14:paraId="08BA22A3" w14:textId="77777777" w:rsidR="002C5D28" w:rsidRPr="0096519C" w:rsidRDefault="002C5D28" w:rsidP="00F43D0B">
            <w:pPr>
              <w:pStyle w:val="TAL"/>
              <w:rPr>
                <w:szCs w:val="22"/>
                <w:lang w:val="en-GB" w:eastAsia="ja-JP"/>
              </w:rPr>
            </w:pPr>
            <w:r w:rsidRPr="0096519C">
              <w:rPr>
                <w:szCs w:val="22"/>
                <w:lang w:val="en-GB" w:eastAsia="ja-JP"/>
              </w:rPr>
              <w:t>Parameters that are common for all PUCCH resources of format 3.</w:t>
            </w:r>
          </w:p>
        </w:tc>
      </w:tr>
      <w:tr w:rsidR="00A047D1" w:rsidRPr="0096519C" w14:paraId="301F6DED" w14:textId="77777777" w:rsidTr="006D357F">
        <w:tc>
          <w:tcPr>
            <w:tcW w:w="14173" w:type="dxa"/>
            <w:shd w:val="clear" w:color="auto" w:fill="auto"/>
          </w:tcPr>
          <w:p w14:paraId="1DE7A6DF" w14:textId="77777777" w:rsidR="002C5D28" w:rsidRPr="0096519C" w:rsidRDefault="002C5D28" w:rsidP="00F43D0B">
            <w:pPr>
              <w:pStyle w:val="TAL"/>
              <w:rPr>
                <w:szCs w:val="22"/>
                <w:lang w:val="en-GB" w:eastAsia="ja-JP"/>
              </w:rPr>
            </w:pPr>
            <w:r w:rsidRPr="0096519C">
              <w:rPr>
                <w:b/>
                <w:i/>
                <w:szCs w:val="22"/>
                <w:lang w:val="en-GB" w:eastAsia="ja-JP"/>
              </w:rPr>
              <w:t>format4.</w:t>
            </w:r>
          </w:p>
          <w:p w14:paraId="5AF97C39" w14:textId="77777777" w:rsidR="002C5D28" w:rsidRPr="0096519C" w:rsidRDefault="002C5D28" w:rsidP="00F43D0B">
            <w:pPr>
              <w:pStyle w:val="TAL"/>
              <w:rPr>
                <w:szCs w:val="22"/>
                <w:lang w:val="en-GB" w:eastAsia="ja-JP"/>
              </w:rPr>
            </w:pPr>
            <w:r w:rsidRPr="0096519C">
              <w:rPr>
                <w:szCs w:val="22"/>
                <w:lang w:val="en-GB" w:eastAsia="ja-JP"/>
              </w:rPr>
              <w:t>Parameters that are common for all PUCCH resources of format 4</w:t>
            </w:r>
          </w:p>
        </w:tc>
      </w:tr>
      <w:tr w:rsidR="00A047D1" w:rsidRPr="0096519C" w14:paraId="36ACD73D" w14:textId="77777777" w:rsidTr="006D357F">
        <w:tc>
          <w:tcPr>
            <w:tcW w:w="14173" w:type="dxa"/>
            <w:shd w:val="clear" w:color="auto" w:fill="auto"/>
          </w:tcPr>
          <w:p w14:paraId="40C8E10F" w14:textId="314AA731" w:rsidR="002C5D28" w:rsidRPr="0096519C" w:rsidRDefault="002C5D28" w:rsidP="00F43D0B">
            <w:pPr>
              <w:pStyle w:val="TAL"/>
              <w:rPr>
                <w:szCs w:val="22"/>
                <w:lang w:val="en-GB" w:eastAsia="ja-JP"/>
              </w:rPr>
            </w:pPr>
            <w:r w:rsidRPr="0096519C">
              <w:rPr>
                <w:b/>
                <w:i/>
                <w:szCs w:val="22"/>
                <w:lang w:val="en-GB" w:eastAsia="ja-JP"/>
              </w:rPr>
              <w:t>resourceSetToAddModList</w:t>
            </w:r>
            <w:r w:rsidR="008429BC" w:rsidRPr="0096519C">
              <w:rPr>
                <w:b/>
                <w:i/>
                <w:szCs w:val="22"/>
                <w:lang w:val="en-GB" w:eastAsia="ja-JP"/>
              </w:rPr>
              <w:t>, resourceSetToReleaseList</w:t>
            </w:r>
          </w:p>
          <w:p w14:paraId="756ECC9F" w14:textId="77777777" w:rsidR="002C5D28" w:rsidRPr="0096519C" w:rsidRDefault="002C5D28" w:rsidP="00F43D0B">
            <w:pPr>
              <w:pStyle w:val="TAL"/>
              <w:rPr>
                <w:szCs w:val="22"/>
                <w:lang w:val="en-GB" w:eastAsia="ja-JP"/>
              </w:rPr>
            </w:pPr>
            <w:r w:rsidRPr="0096519C">
              <w:rPr>
                <w:szCs w:val="22"/>
                <w:lang w:val="en-GB" w:eastAsia="ja-JP"/>
              </w:rPr>
              <w:t>Lists for adding and releasing PUCCH resource sets (see TS 38.213</w:t>
            </w:r>
            <w:r w:rsidR="00A87238" w:rsidRPr="0096519C">
              <w:rPr>
                <w:szCs w:val="22"/>
                <w:lang w:val="en-GB" w:eastAsia="ja-JP"/>
              </w:rPr>
              <w:t xml:space="preserve">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9.2).</w:t>
            </w:r>
          </w:p>
        </w:tc>
      </w:tr>
      <w:tr w:rsidR="00A047D1" w:rsidRPr="0096519C" w14:paraId="0D82EA68" w14:textId="77777777" w:rsidTr="006D357F">
        <w:tc>
          <w:tcPr>
            <w:tcW w:w="14173" w:type="dxa"/>
            <w:shd w:val="clear" w:color="auto" w:fill="auto"/>
          </w:tcPr>
          <w:p w14:paraId="1FCA1328" w14:textId="77777777" w:rsidR="002C5D28" w:rsidRPr="0096519C" w:rsidRDefault="002C5D28" w:rsidP="00F43D0B">
            <w:pPr>
              <w:pStyle w:val="TAL"/>
              <w:rPr>
                <w:szCs w:val="22"/>
                <w:lang w:val="en-GB" w:eastAsia="ja-JP"/>
              </w:rPr>
            </w:pPr>
            <w:r w:rsidRPr="0096519C">
              <w:rPr>
                <w:b/>
                <w:i/>
                <w:szCs w:val="22"/>
                <w:lang w:val="en-GB" w:eastAsia="ja-JP"/>
              </w:rPr>
              <w:t>resourceToAddModList, resourceToReleaseList</w:t>
            </w:r>
          </w:p>
          <w:p w14:paraId="264DB0C3" w14:textId="77777777" w:rsidR="002C5D28" w:rsidRPr="0096519C" w:rsidRDefault="002C5D28" w:rsidP="00EE3F28">
            <w:pPr>
              <w:pStyle w:val="TAL"/>
              <w:rPr>
                <w:szCs w:val="22"/>
                <w:lang w:val="en-GB" w:eastAsia="ja-JP"/>
              </w:rPr>
            </w:pPr>
            <w:r w:rsidRPr="0096519C">
              <w:rPr>
                <w:szCs w:val="22"/>
                <w:lang w:val="en-GB" w:eastAsia="ja-JP"/>
              </w:rPr>
              <w:t xml:space="preserve">Lists for adding and releasing PUCCH resources applicable for the UL BWP and serving cell in which the </w:t>
            </w:r>
            <w:r w:rsidRPr="0096519C">
              <w:rPr>
                <w:i/>
                <w:szCs w:val="22"/>
                <w:lang w:val="en-GB" w:eastAsia="ja-JP"/>
              </w:rPr>
              <w:t>PUCCH-Config</w:t>
            </w:r>
            <w:r w:rsidRPr="0096519C">
              <w:rPr>
                <w:szCs w:val="22"/>
                <w:lang w:val="en-GB" w:eastAsia="ja-JP"/>
              </w:rPr>
              <w:t xml:space="preserve"> is defined. The resources defined herein are referred to from other parts of the configuration to determine which resource the UE shall use for which report.</w:t>
            </w:r>
          </w:p>
        </w:tc>
      </w:tr>
      <w:tr w:rsidR="002C5D28" w:rsidRPr="0096519C" w14:paraId="24A8B761" w14:textId="77777777" w:rsidTr="006D357F">
        <w:tc>
          <w:tcPr>
            <w:tcW w:w="14173" w:type="dxa"/>
            <w:shd w:val="clear" w:color="auto" w:fill="auto"/>
          </w:tcPr>
          <w:p w14:paraId="726748C8" w14:textId="77777777" w:rsidR="002C5D28" w:rsidRPr="0096519C" w:rsidRDefault="002C5D28" w:rsidP="00F43D0B">
            <w:pPr>
              <w:pStyle w:val="TAL"/>
              <w:rPr>
                <w:szCs w:val="22"/>
                <w:lang w:val="en-GB" w:eastAsia="ja-JP"/>
              </w:rPr>
            </w:pPr>
            <w:r w:rsidRPr="0096519C">
              <w:rPr>
                <w:b/>
                <w:i/>
                <w:szCs w:val="22"/>
                <w:lang w:val="en-GB" w:eastAsia="ja-JP"/>
              </w:rPr>
              <w:t>spatialRelationInfoToAddModList</w:t>
            </w:r>
          </w:p>
          <w:p w14:paraId="7F6018EA" w14:textId="77777777" w:rsidR="002C5D28" w:rsidRPr="0096519C" w:rsidRDefault="002C5D28" w:rsidP="003027F5">
            <w:pPr>
              <w:pStyle w:val="TAL"/>
              <w:rPr>
                <w:szCs w:val="22"/>
                <w:lang w:val="en-GB" w:eastAsia="ja-JP"/>
              </w:rPr>
            </w:pPr>
            <w:r w:rsidRPr="0096519C">
              <w:rPr>
                <w:szCs w:val="22"/>
                <w:lang w:val="en-GB" w:eastAsia="ja-JP"/>
              </w:rPr>
              <w:t>Configuration of the spatial relation between a reference RS and PUCCH. Reference RS can be SSB/CSI-RS/SRS. If the list has more than one element, MAC-CE selects a single element (see TS 38.321</w:t>
            </w:r>
            <w:r w:rsidR="001634A6" w:rsidRPr="0096519C">
              <w:rPr>
                <w:szCs w:val="22"/>
                <w:lang w:val="en-GB" w:eastAsia="ja-JP"/>
              </w:rPr>
              <w:t xml:space="preserve"> [3]</w:t>
            </w:r>
            <w:r w:rsidRPr="0096519C">
              <w:rPr>
                <w:szCs w:val="22"/>
                <w:lang w:val="en-GB" w:eastAsia="ja-JP"/>
              </w:rPr>
              <w:t xml:space="preserve">, </w:t>
            </w:r>
            <w:r w:rsidR="003027F5" w:rsidRPr="0096519C">
              <w:rPr>
                <w:szCs w:val="22"/>
                <w:lang w:val="en-GB" w:eastAsia="ja-JP"/>
              </w:rPr>
              <w:t>clause</w:t>
            </w:r>
            <w:r w:rsidRPr="0096519C">
              <w:rPr>
                <w:szCs w:val="22"/>
                <w:lang w:val="en-GB" w:eastAsia="ja-JP"/>
              </w:rPr>
              <w:t xml:space="preserve"> </w:t>
            </w:r>
            <w:r w:rsidR="001C74DD" w:rsidRPr="0096519C">
              <w:rPr>
                <w:szCs w:val="22"/>
                <w:lang w:val="en-GB" w:eastAsia="ja-JP"/>
              </w:rPr>
              <w:t>5.18.8</w:t>
            </w:r>
            <w:r w:rsidRPr="0096519C">
              <w:rPr>
                <w:szCs w:val="22"/>
                <w:lang w:val="en-GB" w:eastAsia="ja-JP"/>
              </w:rPr>
              <w:t xml:space="preserve"> and TS 38.213</w:t>
            </w:r>
            <w:r w:rsidR="00A87238" w:rsidRPr="0096519C">
              <w:rPr>
                <w:szCs w:val="22"/>
                <w:lang w:val="en-GB" w:eastAsia="ja-JP"/>
              </w:rPr>
              <w:t xml:space="preserve">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9.2.2).</w:t>
            </w:r>
          </w:p>
        </w:tc>
      </w:tr>
    </w:tbl>
    <w:p w14:paraId="778FCD24"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781334A" w14:textId="77777777" w:rsidTr="006D357F">
        <w:tc>
          <w:tcPr>
            <w:tcW w:w="14173" w:type="dxa"/>
            <w:shd w:val="clear" w:color="auto" w:fill="auto"/>
          </w:tcPr>
          <w:p w14:paraId="62BDD42A" w14:textId="77777777" w:rsidR="002C5D28" w:rsidRPr="0096519C" w:rsidRDefault="002C5D28" w:rsidP="00F43D0B">
            <w:pPr>
              <w:pStyle w:val="TAH"/>
              <w:rPr>
                <w:szCs w:val="22"/>
                <w:lang w:val="en-GB" w:eastAsia="ja-JP"/>
              </w:rPr>
            </w:pPr>
            <w:r w:rsidRPr="0096519C">
              <w:rPr>
                <w:i/>
                <w:szCs w:val="22"/>
                <w:lang w:val="en-GB" w:eastAsia="ja-JP"/>
              </w:rPr>
              <w:t xml:space="preserve">PUCCH-format3 </w:t>
            </w:r>
            <w:r w:rsidRPr="0096519C">
              <w:rPr>
                <w:szCs w:val="22"/>
                <w:lang w:val="en-GB" w:eastAsia="ja-JP"/>
              </w:rPr>
              <w:t>field descriptions</w:t>
            </w:r>
          </w:p>
        </w:tc>
      </w:tr>
      <w:tr w:rsidR="002C5D28" w:rsidRPr="0096519C" w14:paraId="4FF42CAA" w14:textId="77777777" w:rsidTr="006D357F">
        <w:tc>
          <w:tcPr>
            <w:tcW w:w="14173" w:type="dxa"/>
            <w:shd w:val="clear" w:color="auto" w:fill="auto"/>
          </w:tcPr>
          <w:p w14:paraId="2299642B" w14:textId="77777777" w:rsidR="002C5D28" w:rsidRPr="0096519C" w:rsidRDefault="002C5D28" w:rsidP="00F43D0B">
            <w:pPr>
              <w:pStyle w:val="TAL"/>
              <w:rPr>
                <w:szCs w:val="22"/>
                <w:lang w:val="en-GB" w:eastAsia="ja-JP"/>
              </w:rPr>
            </w:pPr>
            <w:r w:rsidRPr="0096519C">
              <w:rPr>
                <w:b/>
                <w:i/>
                <w:szCs w:val="22"/>
                <w:lang w:val="en-GB" w:eastAsia="ja-JP"/>
              </w:rPr>
              <w:t>nrofPRBs</w:t>
            </w:r>
          </w:p>
          <w:p w14:paraId="71A487A1" w14:textId="77777777" w:rsidR="002C5D28" w:rsidRPr="0096519C" w:rsidRDefault="002C5D28" w:rsidP="00F43D0B">
            <w:pPr>
              <w:pStyle w:val="TAL"/>
              <w:rPr>
                <w:szCs w:val="22"/>
                <w:lang w:val="en-GB" w:eastAsia="ja-JP"/>
              </w:rPr>
            </w:pPr>
            <w:r w:rsidRPr="0096519C">
              <w:rPr>
                <w:szCs w:val="22"/>
                <w:lang w:val="en-GB" w:eastAsia="ja-JP"/>
              </w:rPr>
              <w:t>The supported values are 1,2,3,4,5,6,8,9,10,12,15 and 16.</w:t>
            </w:r>
          </w:p>
        </w:tc>
      </w:tr>
    </w:tbl>
    <w:p w14:paraId="6562554A"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1D770B2" w14:textId="77777777" w:rsidTr="006D357F">
        <w:tc>
          <w:tcPr>
            <w:tcW w:w="14507" w:type="dxa"/>
            <w:shd w:val="clear" w:color="auto" w:fill="auto"/>
          </w:tcPr>
          <w:p w14:paraId="086EE86E"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PUCCH-FormatConfig </w:t>
            </w:r>
            <w:r w:rsidRPr="0096519C">
              <w:rPr>
                <w:szCs w:val="22"/>
                <w:lang w:val="en-GB" w:eastAsia="ja-JP"/>
              </w:rPr>
              <w:t>field descriptions</w:t>
            </w:r>
          </w:p>
        </w:tc>
      </w:tr>
      <w:tr w:rsidR="00A047D1" w:rsidRPr="0096519C" w14:paraId="5D2DDE8A" w14:textId="77777777" w:rsidTr="006D357F">
        <w:tc>
          <w:tcPr>
            <w:tcW w:w="14507" w:type="dxa"/>
            <w:shd w:val="clear" w:color="auto" w:fill="auto"/>
          </w:tcPr>
          <w:p w14:paraId="610B20FF" w14:textId="77777777" w:rsidR="002C5D28" w:rsidRPr="0096519C" w:rsidRDefault="002C5D28" w:rsidP="00F43D0B">
            <w:pPr>
              <w:pStyle w:val="TAL"/>
              <w:rPr>
                <w:szCs w:val="22"/>
                <w:lang w:val="en-GB" w:eastAsia="ja-JP"/>
              </w:rPr>
            </w:pPr>
            <w:r w:rsidRPr="0096519C">
              <w:rPr>
                <w:b/>
                <w:i/>
                <w:szCs w:val="22"/>
                <w:lang w:val="en-GB" w:eastAsia="ja-JP"/>
              </w:rPr>
              <w:t>additionalDMRS</w:t>
            </w:r>
          </w:p>
          <w:p w14:paraId="02FDC9A8" w14:textId="77777777" w:rsidR="002C5D28" w:rsidRPr="0096519C" w:rsidRDefault="002C5D28" w:rsidP="00F43D0B">
            <w:pPr>
              <w:pStyle w:val="TAL"/>
              <w:rPr>
                <w:szCs w:val="22"/>
                <w:lang w:val="en-GB" w:eastAsia="ja-JP"/>
              </w:rPr>
            </w:pPr>
            <w:r w:rsidRPr="0096519C">
              <w:rPr>
                <w:szCs w:val="22"/>
                <w:lang w:val="en-GB"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w:t>
            </w:r>
            <w:r w:rsidR="00A87238" w:rsidRPr="0096519C">
              <w:rPr>
                <w:szCs w:val="22"/>
                <w:lang w:val="en-GB" w:eastAsia="ja-JP"/>
              </w:rPr>
              <w:t xml:space="preserve">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9.2.2.</w:t>
            </w:r>
          </w:p>
        </w:tc>
      </w:tr>
      <w:tr w:rsidR="00A047D1" w:rsidRPr="0096519C" w14:paraId="163F9C95" w14:textId="77777777" w:rsidTr="006D357F">
        <w:tc>
          <w:tcPr>
            <w:tcW w:w="14507" w:type="dxa"/>
            <w:shd w:val="clear" w:color="auto" w:fill="auto"/>
          </w:tcPr>
          <w:p w14:paraId="43BF29EE" w14:textId="77777777" w:rsidR="002C5D28" w:rsidRPr="0096519C" w:rsidRDefault="002C5D28" w:rsidP="00F43D0B">
            <w:pPr>
              <w:pStyle w:val="TAL"/>
              <w:rPr>
                <w:szCs w:val="22"/>
                <w:lang w:val="en-GB" w:eastAsia="ja-JP"/>
              </w:rPr>
            </w:pPr>
            <w:r w:rsidRPr="0096519C">
              <w:rPr>
                <w:b/>
                <w:i/>
                <w:szCs w:val="22"/>
                <w:lang w:val="en-GB" w:eastAsia="ja-JP"/>
              </w:rPr>
              <w:t>interslotFrequencyHopping</w:t>
            </w:r>
          </w:p>
          <w:p w14:paraId="17B8591E" w14:textId="77777777" w:rsidR="002C5D28" w:rsidRPr="0096519C" w:rsidRDefault="002C5D28" w:rsidP="00F43D0B">
            <w:pPr>
              <w:pStyle w:val="TAL"/>
              <w:rPr>
                <w:szCs w:val="22"/>
                <w:lang w:val="en-GB" w:eastAsia="ja-JP"/>
              </w:rPr>
            </w:pPr>
            <w:r w:rsidRPr="0096519C">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w:t>
            </w:r>
            <w:r w:rsidR="00A87238" w:rsidRPr="0096519C">
              <w:rPr>
                <w:szCs w:val="22"/>
                <w:lang w:val="en-GB" w:eastAsia="ja-JP"/>
              </w:rPr>
              <w:t xml:space="preserve">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9.2.6.</w:t>
            </w:r>
          </w:p>
        </w:tc>
      </w:tr>
      <w:tr w:rsidR="00A047D1" w:rsidRPr="0096519C" w14:paraId="20AA89DC" w14:textId="77777777" w:rsidTr="006D357F">
        <w:tc>
          <w:tcPr>
            <w:tcW w:w="14507" w:type="dxa"/>
            <w:shd w:val="clear" w:color="auto" w:fill="auto"/>
          </w:tcPr>
          <w:p w14:paraId="2166BAF3" w14:textId="77777777" w:rsidR="002C5D28" w:rsidRPr="0096519C" w:rsidRDefault="002C5D28" w:rsidP="00F43D0B">
            <w:pPr>
              <w:pStyle w:val="TAL"/>
              <w:rPr>
                <w:szCs w:val="22"/>
                <w:lang w:val="en-GB" w:eastAsia="ja-JP"/>
              </w:rPr>
            </w:pPr>
            <w:r w:rsidRPr="0096519C">
              <w:rPr>
                <w:b/>
                <w:i/>
                <w:szCs w:val="22"/>
                <w:lang w:val="en-GB" w:eastAsia="ja-JP"/>
              </w:rPr>
              <w:t>maxCodeRate</w:t>
            </w:r>
          </w:p>
          <w:p w14:paraId="7D1EC64E" w14:textId="77777777" w:rsidR="002C5D28" w:rsidRPr="0096519C" w:rsidRDefault="002C5D28" w:rsidP="00F43D0B">
            <w:pPr>
              <w:pStyle w:val="TAL"/>
              <w:rPr>
                <w:szCs w:val="22"/>
                <w:lang w:val="en-GB" w:eastAsia="ja-JP"/>
              </w:rPr>
            </w:pPr>
            <w:r w:rsidRPr="0096519C">
              <w:rPr>
                <w:szCs w:val="22"/>
                <w:lang w:val="en-GB" w:eastAsia="ja-JP"/>
              </w:rPr>
              <w:t>Max coding rate to determine how to feedback UCI on PUCCH for format 2, 3 or 4. The field is not applicable for format 1. See TS 38.213</w:t>
            </w:r>
            <w:r w:rsidR="00A87238" w:rsidRPr="0096519C">
              <w:rPr>
                <w:szCs w:val="22"/>
                <w:lang w:val="en-GB" w:eastAsia="ja-JP"/>
              </w:rPr>
              <w:t xml:space="preserve">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9.2.5.</w:t>
            </w:r>
          </w:p>
        </w:tc>
      </w:tr>
      <w:tr w:rsidR="00A047D1" w:rsidRPr="0096519C" w14:paraId="491C1639" w14:textId="77777777" w:rsidTr="006D357F">
        <w:tc>
          <w:tcPr>
            <w:tcW w:w="14507" w:type="dxa"/>
            <w:shd w:val="clear" w:color="auto" w:fill="auto"/>
          </w:tcPr>
          <w:p w14:paraId="49778993" w14:textId="77777777" w:rsidR="002C5D28" w:rsidRPr="0096519C" w:rsidRDefault="002C5D28" w:rsidP="00F43D0B">
            <w:pPr>
              <w:pStyle w:val="TAL"/>
              <w:rPr>
                <w:szCs w:val="22"/>
                <w:lang w:val="en-GB" w:eastAsia="ja-JP"/>
              </w:rPr>
            </w:pPr>
            <w:r w:rsidRPr="0096519C">
              <w:rPr>
                <w:b/>
                <w:i/>
                <w:szCs w:val="22"/>
                <w:lang w:val="en-GB" w:eastAsia="ja-JP"/>
              </w:rPr>
              <w:t>nrofSlots</w:t>
            </w:r>
          </w:p>
          <w:p w14:paraId="09E59F47" w14:textId="77777777" w:rsidR="002C5D28" w:rsidRPr="0096519C" w:rsidRDefault="002C5D28" w:rsidP="00F43D0B">
            <w:pPr>
              <w:pStyle w:val="TAL"/>
              <w:rPr>
                <w:szCs w:val="22"/>
                <w:lang w:val="en-GB" w:eastAsia="ja-JP"/>
              </w:rPr>
            </w:pPr>
            <w:r w:rsidRPr="0096519C">
              <w:rPr>
                <w:szCs w:val="22"/>
                <w:lang w:val="en-GB" w:eastAsia="ja-JP"/>
              </w:rPr>
              <w:t xml:space="preserve">Number of slots with the same PUCCH F1, F3 or F4. When the field is absent the UE applies the value </w:t>
            </w:r>
            <w:r w:rsidRPr="0096519C">
              <w:rPr>
                <w:i/>
                <w:szCs w:val="22"/>
                <w:lang w:val="en-GB" w:eastAsia="ja-JP"/>
              </w:rPr>
              <w:t>n1</w:t>
            </w:r>
            <w:r w:rsidRPr="0096519C">
              <w:rPr>
                <w:szCs w:val="22"/>
                <w:lang w:val="en-GB" w:eastAsia="ja-JP"/>
              </w:rPr>
              <w:t>. The field is not applicable for format 2. See TS 38.213</w:t>
            </w:r>
            <w:r w:rsidR="00A87238" w:rsidRPr="0096519C">
              <w:rPr>
                <w:szCs w:val="22"/>
                <w:lang w:val="en-GB" w:eastAsia="ja-JP"/>
              </w:rPr>
              <w:t xml:space="preserve">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9.2.6.</w:t>
            </w:r>
          </w:p>
        </w:tc>
      </w:tr>
      <w:tr w:rsidR="00A047D1" w:rsidRPr="0096519C" w14:paraId="6905BBFF" w14:textId="77777777" w:rsidTr="006D357F">
        <w:tc>
          <w:tcPr>
            <w:tcW w:w="14507" w:type="dxa"/>
            <w:shd w:val="clear" w:color="auto" w:fill="auto"/>
          </w:tcPr>
          <w:p w14:paraId="558D61B9" w14:textId="77777777" w:rsidR="002C5D28" w:rsidRPr="0096519C" w:rsidRDefault="002C5D28" w:rsidP="00F43D0B">
            <w:pPr>
              <w:pStyle w:val="TAL"/>
              <w:rPr>
                <w:szCs w:val="22"/>
                <w:lang w:val="en-GB" w:eastAsia="ja-JP"/>
              </w:rPr>
            </w:pPr>
            <w:bookmarkStart w:id="877" w:name="_Hlk514751577"/>
            <w:r w:rsidRPr="0096519C">
              <w:rPr>
                <w:b/>
                <w:i/>
                <w:szCs w:val="22"/>
                <w:lang w:val="en-GB" w:eastAsia="ja-JP"/>
              </w:rPr>
              <w:t>pi2BPSK</w:t>
            </w:r>
          </w:p>
          <w:bookmarkEnd w:id="877"/>
          <w:p w14:paraId="2BEAC7F5" w14:textId="77777777" w:rsidR="002C5D28" w:rsidRPr="0096519C" w:rsidRDefault="002C5D28" w:rsidP="00F43D0B">
            <w:pPr>
              <w:pStyle w:val="TAL"/>
              <w:rPr>
                <w:szCs w:val="22"/>
                <w:lang w:val="en-GB" w:eastAsia="ja-JP"/>
              </w:rPr>
            </w:pPr>
            <w:r w:rsidRPr="0096519C">
              <w:rPr>
                <w:szCs w:val="22"/>
                <w:lang w:val="en-GB" w:eastAsia="ja-JP"/>
              </w:rPr>
              <w:t>If the field is present, the UE uses pi/2 BPSK for UCI symbols instead of QPSK for PUCCH. The field is not applicable for format 1 and 2. See TS 38.213</w:t>
            </w:r>
            <w:r w:rsidR="00A87238" w:rsidRPr="0096519C">
              <w:rPr>
                <w:szCs w:val="22"/>
                <w:lang w:val="en-GB" w:eastAsia="ja-JP"/>
              </w:rPr>
              <w:t xml:space="preserve">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9.2.5.</w:t>
            </w:r>
          </w:p>
        </w:tc>
      </w:tr>
      <w:tr w:rsidR="002C5D28" w:rsidRPr="0096519C" w14:paraId="506220A4" w14:textId="77777777" w:rsidTr="006D357F">
        <w:tc>
          <w:tcPr>
            <w:tcW w:w="14507" w:type="dxa"/>
            <w:shd w:val="clear" w:color="auto" w:fill="auto"/>
          </w:tcPr>
          <w:p w14:paraId="1C0A161B" w14:textId="77777777" w:rsidR="002C5D28" w:rsidRPr="0096519C" w:rsidRDefault="002C5D28" w:rsidP="00F43D0B">
            <w:pPr>
              <w:pStyle w:val="TAL"/>
              <w:rPr>
                <w:szCs w:val="22"/>
                <w:lang w:val="en-GB" w:eastAsia="ja-JP"/>
              </w:rPr>
            </w:pPr>
            <w:r w:rsidRPr="0096519C">
              <w:rPr>
                <w:b/>
                <w:i/>
                <w:szCs w:val="22"/>
                <w:lang w:val="en-GB" w:eastAsia="ja-JP"/>
              </w:rPr>
              <w:t>simultaneousHARQ-ACK-CSI</w:t>
            </w:r>
          </w:p>
          <w:p w14:paraId="49FED5EF" w14:textId="3265AC57" w:rsidR="002C5D28" w:rsidRPr="0096519C" w:rsidRDefault="002C5D28" w:rsidP="00F43D0B">
            <w:pPr>
              <w:pStyle w:val="TAL"/>
              <w:rPr>
                <w:szCs w:val="22"/>
                <w:lang w:val="en-GB" w:eastAsia="ja-JP"/>
              </w:rPr>
            </w:pPr>
            <w:r w:rsidRPr="0096519C">
              <w:rPr>
                <w:szCs w:val="22"/>
                <w:lang w:val="en-GB" w:eastAsia="ja-JP"/>
              </w:rPr>
              <w:t>If the field is present, the UE uses simultaneous transmission of CSI and HARQ-ACK feedback with or without SR with PUCCH Format 2, 3 or 4. See TS 38.213</w:t>
            </w:r>
            <w:r w:rsidR="00A87238" w:rsidRPr="0096519C">
              <w:rPr>
                <w:szCs w:val="22"/>
                <w:lang w:val="en-GB" w:eastAsia="ja-JP"/>
              </w:rPr>
              <w:t xml:space="preserve">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9.2.5. When the field is absent the UE applies the value </w:t>
            </w:r>
            <w:r w:rsidR="00B24FD9" w:rsidRPr="0096519C">
              <w:rPr>
                <w:i/>
                <w:szCs w:val="22"/>
                <w:lang w:val="en-GB" w:eastAsia="ja-JP"/>
              </w:rPr>
              <w:t>off.</w:t>
            </w:r>
            <w:r w:rsidR="00B24FD9" w:rsidRPr="0096519C">
              <w:rPr>
                <w:szCs w:val="22"/>
                <w:lang w:val="en-GB" w:eastAsia="ja-JP"/>
              </w:rPr>
              <w:t xml:space="preserve"> </w:t>
            </w:r>
            <w:r w:rsidRPr="0096519C">
              <w:rPr>
                <w:szCs w:val="22"/>
                <w:lang w:val="en-GB" w:eastAsia="ja-JP"/>
              </w:rPr>
              <w:t>The field is not applicable for format 1.</w:t>
            </w:r>
          </w:p>
        </w:tc>
      </w:tr>
    </w:tbl>
    <w:p w14:paraId="5F8B263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1C9FEB2" w14:textId="77777777" w:rsidTr="006D357F">
        <w:tc>
          <w:tcPr>
            <w:tcW w:w="14507" w:type="dxa"/>
            <w:shd w:val="clear" w:color="auto" w:fill="auto"/>
          </w:tcPr>
          <w:p w14:paraId="784608BC" w14:textId="77777777" w:rsidR="002C5D28" w:rsidRPr="0096519C" w:rsidRDefault="002C5D28" w:rsidP="00F43D0B">
            <w:pPr>
              <w:pStyle w:val="TAH"/>
              <w:rPr>
                <w:szCs w:val="22"/>
                <w:lang w:val="en-GB" w:eastAsia="ja-JP"/>
              </w:rPr>
            </w:pPr>
            <w:r w:rsidRPr="0096519C">
              <w:rPr>
                <w:i/>
                <w:szCs w:val="22"/>
                <w:lang w:val="en-GB" w:eastAsia="ja-JP"/>
              </w:rPr>
              <w:t xml:space="preserve">PUCCH-Resource </w:t>
            </w:r>
            <w:r w:rsidRPr="0096519C">
              <w:rPr>
                <w:szCs w:val="22"/>
                <w:lang w:val="en-GB" w:eastAsia="ja-JP"/>
              </w:rPr>
              <w:t>field descriptions</w:t>
            </w:r>
          </w:p>
        </w:tc>
      </w:tr>
      <w:tr w:rsidR="00A047D1" w:rsidRPr="0096519C" w14:paraId="54E47718" w14:textId="77777777" w:rsidTr="006D357F">
        <w:tc>
          <w:tcPr>
            <w:tcW w:w="14507" w:type="dxa"/>
            <w:shd w:val="clear" w:color="auto" w:fill="auto"/>
          </w:tcPr>
          <w:p w14:paraId="2D3CC9CF" w14:textId="77777777" w:rsidR="002C5D28" w:rsidRPr="0096519C" w:rsidRDefault="002C5D28" w:rsidP="00F43D0B">
            <w:pPr>
              <w:pStyle w:val="TAL"/>
              <w:rPr>
                <w:szCs w:val="22"/>
                <w:lang w:val="en-GB" w:eastAsia="ja-JP"/>
              </w:rPr>
            </w:pPr>
            <w:r w:rsidRPr="0096519C">
              <w:rPr>
                <w:b/>
                <w:i/>
                <w:szCs w:val="22"/>
                <w:lang w:val="en-GB" w:eastAsia="ja-JP"/>
              </w:rPr>
              <w:t>format</w:t>
            </w:r>
          </w:p>
          <w:p w14:paraId="1016C732" w14:textId="019143BA" w:rsidR="002C5D28" w:rsidRPr="0096519C" w:rsidRDefault="002C5D28" w:rsidP="00F43D0B">
            <w:pPr>
              <w:pStyle w:val="TAL"/>
              <w:rPr>
                <w:szCs w:val="22"/>
                <w:lang w:val="en-GB" w:eastAsia="ja-JP"/>
              </w:rPr>
            </w:pPr>
            <w:r w:rsidRPr="0096519C">
              <w:rPr>
                <w:szCs w:val="22"/>
                <w:lang w:val="en-GB" w:eastAsia="ja-JP"/>
              </w:rPr>
              <w:t xml:space="preserve">Selection of the PUCCH format (format 0 </w:t>
            </w:r>
            <w:r w:rsidR="00A977CC" w:rsidRPr="0096519C">
              <w:rPr>
                <w:szCs w:val="22"/>
                <w:lang w:val="en-GB" w:eastAsia="ja-JP"/>
              </w:rPr>
              <w:t>–</w:t>
            </w:r>
            <w:r w:rsidRPr="0096519C">
              <w:rPr>
                <w:szCs w:val="22"/>
                <w:lang w:val="en-GB" w:eastAsia="ja-JP"/>
              </w:rPr>
              <w:t xml:space="preserve"> 4) and format-specific parameters, see TS 38.213</w:t>
            </w:r>
            <w:r w:rsidR="00A87238" w:rsidRPr="0096519C">
              <w:rPr>
                <w:szCs w:val="22"/>
                <w:lang w:val="en-GB" w:eastAsia="ja-JP"/>
              </w:rPr>
              <w:t xml:space="preserve">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9.2. </w:t>
            </w:r>
            <w:r w:rsidRPr="0096519C">
              <w:rPr>
                <w:i/>
                <w:szCs w:val="22"/>
                <w:lang w:val="en-GB" w:eastAsia="ja-JP"/>
              </w:rPr>
              <w:t>format0</w:t>
            </w:r>
            <w:r w:rsidRPr="0096519C">
              <w:rPr>
                <w:szCs w:val="22"/>
                <w:lang w:val="en-GB" w:eastAsia="ja-JP"/>
              </w:rPr>
              <w:t xml:space="preserve"> and </w:t>
            </w:r>
            <w:r w:rsidRPr="0096519C">
              <w:rPr>
                <w:i/>
                <w:szCs w:val="22"/>
                <w:lang w:val="en-GB" w:eastAsia="ja-JP"/>
              </w:rPr>
              <w:t>format1</w:t>
            </w:r>
            <w:r w:rsidRPr="0096519C">
              <w:rPr>
                <w:szCs w:val="22"/>
                <w:lang w:val="en-GB" w:eastAsia="ja-JP"/>
              </w:rPr>
              <w:t xml:space="preserve"> are only allowed for a resource in a first PUCCH resource set. </w:t>
            </w:r>
            <w:r w:rsidRPr="0096519C">
              <w:rPr>
                <w:i/>
                <w:szCs w:val="22"/>
                <w:lang w:val="en-GB" w:eastAsia="ja-JP"/>
              </w:rPr>
              <w:t>format2</w:t>
            </w:r>
            <w:r w:rsidRPr="0096519C">
              <w:rPr>
                <w:szCs w:val="22"/>
                <w:lang w:val="en-GB" w:eastAsia="ja-JP"/>
              </w:rPr>
              <w:t xml:space="preserve">, </w:t>
            </w:r>
            <w:r w:rsidRPr="0096519C">
              <w:rPr>
                <w:i/>
                <w:szCs w:val="22"/>
                <w:lang w:val="en-GB" w:eastAsia="ja-JP"/>
              </w:rPr>
              <w:t>format3</w:t>
            </w:r>
            <w:r w:rsidRPr="0096519C">
              <w:rPr>
                <w:szCs w:val="22"/>
                <w:lang w:val="en-GB" w:eastAsia="ja-JP"/>
              </w:rPr>
              <w:t xml:space="preserve"> and </w:t>
            </w:r>
            <w:r w:rsidRPr="0096519C">
              <w:rPr>
                <w:i/>
                <w:szCs w:val="22"/>
                <w:lang w:val="en-GB" w:eastAsia="ja-JP"/>
              </w:rPr>
              <w:t>format4</w:t>
            </w:r>
            <w:r w:rsidRPr="0096519C">
              <w:rPr>
                <w:szCs w:val="22"/>
                <w:lang w:val="en-GB" w:eastAsia="ja-JP"/>
              </w:rPr>
              <w:t xml:space="preserve"> are only allowed for a resource in non-first PUCCH resource set.</w:t>
            </w:r>
          </w:p>
        </w:tc>
      </w:tr>
      <w:tr w:rsidR="00A047D1" w:rsidRPr="0096519C" w14:paraId="77209BCC" w14:textId="77777777" w:rsidTr="006D357F">
        <w:tc>
          <w:tcPr>
            <w:tcW w:w="14507" w:type="dxa"/>
            <w:shd w:val="clear" w:color="auto" w:fill="auto"/>
          </w:tcPr>
          <w:p w14:paraId="5BB9BAD2" w14:textId="77777777" w:rsidR="002C5D28" w:rsidRPr="0096519C" w:rsidRDefault="002C5D28" w:rsidP="00F43D0B">
            <w:pPr>
              <w:pStyle w:val="TAL"/>
              <w:rPr>
                <w:b/>
                <w:bCs/>
                <w:i/>
                <w:iCs/>
                <w:lang w:val="en-GB" w:eastAsia="ja-JP"/>
              </w:rPr>
            </w:pPr>
            <w:r w:rsidRPr="0096519C">
              <w:rPr>
                <w:b/>
                <w:bCs/>
                <w:i/>
                <w:iCs/>
                <w:lang w:val="en-GB" w:eastAsia="ja-JP"/>
              </w:rPr>
              <w:t>intraSlotFrequencyHopping</w:t>
            </w:r>
          </w:p>
          <w:p w14:paraId="7F40E1BA" w14:textId="77777777" w:rsidR="002C5D28" w:rsidRPr="0096519C" w:rsidRDefault="002C5D28" w:rsidP="00F43D0B">
            <w:pPr>
              <w:pStyle w:val="TAL"/>
              <w:rPr>
                <w:lang w:val="en-GB" w:eastAsia="ja-JP"/>
              </w:rPr>
            </w:pPr>
            <w:r w:rsidRPr="0096519C">
              <w:rPr>
                <w:lang w:val="en-GB" w:eastAsia="ja-JP"/>
              </w:rPr>
              <w:t>Enabling intra-slot frequency hopping, applicable for all types of PUCCH formats. For long PUCCH over multiple slots, the intra and inter slot frequency hopping cannot be enabled at the same time for a UE. See TS 38.213</w:t>
            </w:r>
            <w:r w:rsidR="00A87238" w:rsidRPr="0096519C">
              <w:rPr>
                <w:lang w:val="en-GB" w:eastAsia="ja-JP"/>
              </w:rPr>
              <w:t xml:space="preserve"> [13]</w:t>
            </w:r>
            <w:r w:rsidRPr="0096519C">
              <w:rPr>
                <w:lang w:val="en-GB" w:eastAsia="ja-JP"/>
              </w:rPr>
              <w:t xml:space="preserve">, </w:t>
            </w:r>
            <w:r w:rsidR="00581EBE" w:rsidRPr="0096519C">
              <w:rPr>
                <w:lang w:val="en-GB" w:eastAsia="ja-JP"/>
              </w:rPr>
              <w:t>clause</w:t>
            </w:r>
            <w:r w:rsidRPr="0096519C">
              <w:rPr>
                <w:lang w:val="en-GB" w:eastAsia="ja-JP"/>
              </w:rPr>
              <w:t xml:space="preserve"> 9.2.1.</w:t>
            </w:r>
          </w:p>
        </w:tc>
      </w:tr>
      <w:tr w:rsidR="00A047D1" w:rsidRPr="0096519C" w14:paraId="552C9C7B" w14:textId="77777777" w:rsidTr="006D357F">
        <w:tc>
          <w:tcPr>
            <w:tcW w:w="14507" w:type="dxa"/>
            <w:shd w:val="clear" w:color="auto" w:fill="auto"/>
          </w:tcPr>
          <w:p w14:paraId="3905CB6F" w14:textId="77777777" w:rsidR="002C5D28" w:rsidRPr="0096519C" w:rsidRDefault="002C5D28" w:rsidP="00F43D0B">
            <w:pPr>
              <w:pStyle w:val="TAL"/>
              <w:rPr>
                <w:bCs/>
                <w:iCs/>
                <w:lang w:val="en-GB" w:eastAsia="ja-JP"/>
              </w:rPr>
            </w:pPr>
            <w:r w:rsidRPr="0096519C">
              <w:rPr>
                <w:b/>
                <w:bCs/>
                <w:i/>
                <w:iCs/>
                <w:lang w:val="en-GB" w:eastAsia="ja-JP"/>
              </w:rPr>
              <w:t>pucch-ResourceId</w:t>
            </w:r>
          </w:p>
          <w:p w14:paraId="2E5A3193" w14:textId="77777777" w:rsidR="002C5D28" w:rsidRPr="0096519C" w:rsidRDefault="002C5D28" w:rsidP="00EE3F28">
            <w:pPr>
              <w:pStyle w:val="TAL"/>
              <w:rPr>
                <w:bCs/>
                <w:iCs/>
                <w:lang w:val="en-GB" w:eastAsia="ja-JP"/>
              </w:rPr>
            </w:pPr>
            <w:r w:rsidRPr="0096519C">
              <w:rPr>
                <w:bCs/>
                <w:iCs/>
                <w:lang w:val="en-GB" w:eastAsia="ja-JP"/>
              </w:rPr>
              <w:t>Identifier of the PUCCH resource.</w:t>
            </w:r>
          </w:p>
        </w:tc>
      </w:tr>
      <w:tr w:rsidR="002C5D28" w:rsidRPr="0096519C" w14:paraId="5FA0D2C1" w14:textId="77777777" w:rsidTr="006D357F">
        <w:tc>
          <w:tcPr>
            <w:tcW w:w="14507" w:type="dxa"/>
            <w:shd w:val="clear" w:color="auto" w:fill="auto"/>
          </w:tcPr>
          <w:p w14:paraId="2B7C10D9" w14:textId="77777777" w:rsidR="002C5D28" w:rsidRPr="0096519C" w:rsidRDefault="002C5D28" w:rsidP="00F43D0B">
            <w:pPr>
              <w:pStyle w:val="TAL"/>
              <w:rPr>
                <w:b/>
                <w:bCs/>
                <w:i/>
                <w:iCs/>
                <w:lang w:val="en-GB" w:eastAsia="ja-JP"/>
              </w:rPr>
            </w:pPr>
            <w:r w:rsidRPr="0096519C">
              <w:rPr>
                <w:b/>
                <w:bCs/>
                <w:i/>
                <w:iCs/>
                <w:lang w:val="en-GB" w:eastAsia="ja-JP"/>
              </w:rPr>
              <w:t>secondHopPRB</w:t>
            </w:r>
          </w:p>
          <w:p w14:paraId="519F1977" w14:textId="2D7043E2" w:rsidR="002C5D28" w:rsidRPr="0096519C" w:rsidRDefault="002C5D28" w:rsidP="00F43D0B">
            <w:pPr>
              <w:pStyle w:val="TAL"/>
              <w:rPr>
                <w:lang w:val="en-GB" w:eastAsia="ja-JP"/>
              </w:rPr>
            </w:pPr>
            <w:r w:rsidRPr="0096519C">
              <w:rPr>
                <w:lang w:val="en-GB" w:eastAsia="ja-JP"/>
              </w:rPr>
              <w:t>Index of first PRB after frequency hopping of PUCCH. This value is applicable for intra-slot frequency hopping</w:t>
            </w:r>
            <w:r w:rsidR="00000AB0" w:rsidRPr="0096519C">
              <w:rPr>
                <w:lang w:val="en-GB" w:eastAsia="zh-CN"/>
              </w:rPr>
              <w:t xml:space="preserve"> (see TS 38.213 [13], clause 9.2.1) or inter-slot frequency hopping (see TS 38.213 [13], clause 9.2.6)</w:t>
            </w:r>
            <w:r w:rsidRPr="0096519C">
              <w:rPr>
                <w:lang w:val="en-GB" w:eastAsia="ja-JP"/>
              </w:rPr>
              <w:t>.</w:t>
            </w:r>
          </w:p>
        </w:tc>
      </w:tr>
    </w:tbl>
    <w:p w14:paraId="37C21EDD"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6C287B2" w14:textId="77777777" w:rsidTr="006D357F">
        <w:tc>
          <w:tcPr>
            <w:tcW w:w="14173" w:type="dxa"/>
            <w:shd w:val="clear" w:color="auto" w:fill="auto"/>
          </w:tcPr>
          <w:p w14:paraId="2D26DB94"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PUCCH-ResourceSet </w:t>
            </w:r>
            <w:r w:rsidRPr="0096519C">
              <w:rPr>
                <w:szCs w:val="22"/>
                <w:lang w:val="en-GB" w:eastAsia="ja-JP"/>
              </w:rPr>
              <w:t>field descriptions</w:t>
            </w:r>
          </w:p>
        </w:tc>
      </w:tr>
      <w:tr w:rsidR="00A047D1" w:rsidRPr="0096519C" w14:paraId="1311EC48" w14:textId="77777777" w:rsidTr="006D357F">
        <w:tc>
          <w:tcPr>
            <w:tcW w:w="14173" w:type="dxa"/>
            <w:shd w:val="clear" w:color="auto" w:fill="auto"/>
          </w:tcPr>
          <w:p w14:paraId="2FDC83B8" w14:textId="14601884" w:rsidR="002C5D28" w:rsidRPr="0096519C" w:rsidRDefault="00B74C51" w:rsidP="00F43D0B">
            <w:pPr>
              <w:pStyle w:val="TAL"/>
              <w:rPr>
                <w:szCs w:val="22"/>
                <w:lang w:val="en-GB" w:eastAsia="ja-JP"/>
              </w:rPr>
            </w:pPr>
            <w:r w:rsidRPr="0096519C">
              <w:rPr>
                <w:b/>
                <w:i/>
                <w:szCs w:val="22"/>
                <w:lang w:val="en-GB" w:eastAsia="ja-JP"/>
              </w:rPr>
              <w:t>maxPayloadSize</w:t>
            </w:r>
          </w:p>
          <w:p w14:paraId="39B5EB55" w14:textId="32B53F73" w:rsidR="002C5D28" w:rsidRPr="0096519C" w:rsidRDefault="002C5D28" w:rsidP="003E0A53">
            <w:pPr>
              <w:pStyle w:val="TAL"/>
              <w:rPr>
                <w:szCs w:val="22"/>
                <w:lang w:val="en-GB" w:eastAsia="ja-JP"/>
              </w:rPr>
            </w:pPr>
            <w:r w:rsidRPr="0096519C">
              <w:rPr>
                <w:szCs w:val="22"/>
                <w:lang w:val="en-GB" w:eastAsia="ja-JP"/>
              </w:rPr>
              <w:t xml:space="preserve">Maximum number of </w:t>
            </w:r>
            <w:r w:rsidR="00B74C51" w:rsidRPr="0096519C">
              <w:rPr>
                <w:szCs w:val="22"/>
                <w:lang w:val="en-GB" w:eastAsia="ja-JP"/>
              </w:rPr>
              <w:t xml:space="preserve">UCI information </w:t>
            </w:r>
            <w:r w:rsidRPr="0096519C">
              <w:rPr>
                <w:szCs w:val="22"/>
                <w:lang w:val="en-GB" w:eastAsia="ja-JP"/>
              </w:rPr>
              <w:t>bits that the UE may transmit using this PUCCH resource set</w:t>
            </w:r>
            <w:r w:rsidR="00B74C51" w:rsidRPr="0096519C">
              <w:rPr>
                <w:szCs w:val="22"/>
                <w:lang w:val="en-GB" w:eastAsia="ja-JP"/>
              </w:rPr>
              <w:t xml:space="preserve"> (</w:t>
            </w:r>
            <w:r w:rsidR="00D74F91" w:rsidRPr="0096519C">
              <w:rPr>
                <w:szCs w:val="22"/>
                <w:lang w:val="en-GB" w:eastAsia="ja-JP"/>
              </w:rPr>
              <w:t>s</w:t>
            </w:r>
            <w:r w:rsidR="00B74C51" w:rsidRPr="0096519C">
              <w:rPr>
                <w:szCs w:val="22"/>
                <w:lang w:val="en-GB" w:eastAsia="ja-JP"/>
              </w:rPr>
              <w:t>ee TS 38.213 [13], clause 9.2.1)</w:t>
            </w:r>
            <w:r w:rsidRPr="0096519C">
              <w:rPr>
                <w:szCs w:val="22"/>
                <w:lang w:val="en-GB" w:eastAsia="ja-JP"/>
              </w:rPr>
              <w:t xml:space="preserve">. In a PUCCH occurrence, the UE chooses the first of its </w:t>
            </w:r>
            <w:r w:rsidRPr="0096519C">
              <w:rPr>
                <w:i/>
                <w:szCs w:val="22"/>
                <w:lang w:val="en-GB" w:eastAsia="ja-JP"/>
              </w:rPr>
              <w:t>PUCCH-ResourceSet</w:t>
            </w:r>
            <w:r w:rsidRPr="0096519C">
              <w:rPr>
                <w:szCs w:val="22"/>
                <w:lang w:val="en-GB" w:eastAsia="ja-JP"/>
              </w:rPr>
              <w:t xml:space="preserve"> which supports the number of bits that the UE wants to transmit. The field is </w:t>
            </w:r>
            <w:r w:rsidR="009C0754" w:rsidRPr="0096519C">
              <w:rPr>
                <w:szCs w:val="22"/>
                <w:lang w:val="en-GB" w:eastAsia="ja-JP"/>
              </w:rPr>
              <w:t>absent</w:t>
            </w:r>
            <w:r w:rsidRPr="0096519C">
              <w:rPr>
                <w:szCs w:val="22"/>
                <w:lang w:val="en-GB" w:eastAsia="ja-JP"/>
              </w:rPr>
              <w:t xml:space="preserve"> in the first set (Set0) </w:t>
            </w:r>
            <w:r w:rsidR="00B74C51" w:rsidRPr="0096519C">
              <w:rPr>
                <w:szCs w:val="22"/>
                <w:lang w:val="en-GB" w:eastAsia="ja-JP"/>
              </w:rPr>
              <w:t>and in the last configured set since the UE derives the maximum number of UCI information bits as specified in TS 38.213 [13], clause 9.2.1</w:t>
            </w:r>
            <w:r w:rsidRPr="0096519C">
              <w:rPr>
                <w:szCs w:val="22"/>
                <w:lang w:val="en-GB" w:eastAsia="ja-JP"/>
              </w:rPr>
              <w:t>. This field can take integer values that are multiples of 4.</w:t>
            </w:r>
          </w:p>
        </w:tc>
      </w:tr>
      <w:tr w:rsidR="002C5D28" w:rsidRPr="0096519C" w14:paraId="44974EA5" w14:textId="77777777" w:rsidTr="006D357F">
        <w:tc>
          <w:tcPr>
            <w:tcW w:w="14173" w:type="dxa"/>
            <w:shd w:val="clear" w:color="auto" w:fill="auto"/>
          </w:tcPr>
          <w:p w14:paraId="31A235D0" w14:textId="77777777" w:rsidR="002C5D28" w:rsidRPr="0096519C" w:rsidRDefault="002C5D28" w:rsidP="00F43D0B">
            <w:pPr>
              <w:pStyle w:val="TAL"/>
              <w:rPr>
                <w:szCs w:val="22"/>
                <w:lang w:val="en-GB" w:eastAsia="ja-JP"/>
              </w:rPr>
            </w:pPr>
            <w:r w:rsidRPr="0096519C">
              <w:rPr>
                <w:b/>
                <w:i/>
                <w:szCs w:val="22"/>
                <w:lang w:val="en-GB" w:eastAsia="ja-JP"/>
              </w:rPr>
              <w:t>resourceList</w:t>
            </w:r>
          </w:p>
          <w:p w14:paraId="36F7341F" w14:textId="77777777" w:rsidR="002C5D28" w:rsidRPr="0096519C" w:rsidRDefault="002C5D28" w:rsidP="00F43D0B">
            <w:pPr>
              <w:pStyle w:val="TAL"/>
              <w:rPr>
                <w:szCs w:val="22"/>
                <w:lang w:val="en-GB" w:eastAsia="ja-JP"/>
              </w:rPr>
            </w:pPr>
            <w:r w:rsidRPr="0096519C">
              <w:rPr>
                <w:szCs w:val="22"/>
                <w:lang w:val="en-GB" w:eastAsia="ja-JP"/>
              </w:rPr>
              <w:t xml:space="preserve">PUCCH resources of </w:t>
            </w:r>
            <w:r w:rsidRPr="0096519C">
              <w:rPr>
                <w:i/>
                <w:szCs w:val="22"/>
                <w:lang w:val="en-GB" w:eastAsia="ja-JP"/>
              </w:rPr>
              <w:t>format0</w:t>
            </w:r>
            <w:r w:rsidRPr="0096519C">
              <w:rPr>
                <w:szCs w:val="22"/>
                <w:lang w:val="en-GB" w:eastAsia="ja-JP"/>
              </w:rPr>
              <w:t xml:space="preserve"> and </w:t>
            </w:r>
            <w:r w:rsidRPr="0096519C">
              <w:rPr>
                <w:i/>
                <w:szCs w:val="22"/>
                <w:lang w:val="en-GB" w:eastAsia="ja-JP"/>
              </w:rPr>
              <w:t>format1</w:t>
            </w:r>
            <w:r w:rsidRPr="0096519C">
              <w:rPr>
                <w:szCs w:val="22"/>
                <w:lang w:val="en-GB" w:eastAsia="ja-JP"/>
              </w:rPr>
              <w:t xml:space="preserve"> are only allowed in the first PUCCH resource set, i.e., in a PUCCH-ResourceSet with </w:t>
            </w:r>
            <w:r w:rsidRPr="0096519C">
              <w:rPr>
                <w:i/>
                <w:szCs w:val="22"/>
                <w:lang w:val="en-GB" w:eastAsia="ja-JP"/>
              </w:rPr>
              <w:t>pucch-ResourceSetId</w:t>
            </w:r>
            <w:r w:rsidRPr="0096519C">
              <w:rPr>
                <w:szCs w:val="22"/>
                <w:lang w:val="en-GB" w:eastAsia="ja-JP"/>
              </w:rPr>
              <w:t xml:space="preserve"> = 0. This set may contain between 1 and 32 </w:t>
            </w:r>
            <w:r w:rsidRPr="0096519C">
              <w:rPr>
                <w:lang w:val="en-GB" w:eastAsia="ja-JP"/>
              </w:rPr>
              <w:t xml:space="preserve">resources. PUCCH resources of </w:t>
            </w:r>
            <w:r w:rsidRPr="0096519C">
              <w:rPr>
                <w:i/>
                <w:lang w:val="en-GB" w:eastAsia="ja-JP"/>
              </w:rPr>
              <w:t>format2</w:t>
            </w:r>
            <w:r w:rsidRPr="0096519C">
              <w:rPr>
                <w:lang w:val="en-GB" w:eastAsia="ja-JP"/>
              </w:rPr>
              <w:t xml:space="preserve">, </w:t>
            </w:r>
            <w:r w:rsidRPr="0096519C">
              <w:rPr>
                <w:i/>
                <w:lang w:val="en-GB" w:eastAsia="ja-JP"/>
              </w:rPr>
              <w:t>format3</w:t>
            </w:r>
            <w:r w:rsidRPr="0096519C">
              <w:rPr>
                <w:lang w:val="en-GB" w:eastAsia="ja-JP"/>
              </w:rPr>
              <w:t xml:space="preserve"> and </w:t>
            </w:r>
            <w:r w:rsidRPr="0096519C">
              <w:rPr>
                <w:i/>
                <w:lang w:val="en-GB" w:eastAsia="ja-JP"/>
              </w:rPr>
              <w:t>format4</w:t>
            </w:r>
            <w:r w:rsidRPr="0096519C">
              <w:rPr>
                <w:lang w:val="en-GB" w:eastAsia="ja-JP"/>
              </w:rPr>
              <w:t xml:space="preserve"> are only allowed in a </w:t>
            </w:r>
            <w:r w:rsidRPr="0096519C">
              <w:rPr>
                <w:i/>
                <w:lang w:val="en-GB" w:eastAsia="ja-JP"/>
              </w:rPr>
              <w:t>PUCCH-ResourceSet</w:t>
            </w:r>
            <w:r w:rsidRPr="0096519C">
              <w:rPr>
                <w:lang w:val="en-GB" w:eastAsia="ja-JP"/>
              </w:rPr>
              <w:t xml:space="preserve"> with </w:t>
            </w:r>
            <w:r w:rsidRPr="0096519C">
              <w:rPr>
                <w:i/>
                <w:lang w:val="en-GB" w:eastAsia="ja-JP"/>
              </w:rPr>
              <w:t>pucch-ResourceSetId</w:t>
            </w:r>
            <w:r w:rsidRPr="0096519C">
              <w:rPr>
                <w:lang w:val="en-GB" w:eastAsia="ja-JP"/>
              </w:rPr>
              <w:t xml:space="preserve"> &gt; 0. If present, these sets contain between 1 and </w:t>
            </w:r>
            <w:r w:rsidRPr="0096519C">
              <w:rPr>
                <w:szCs w:val="22"/>
                <w:lang w:val="en-GB" w:eastAsia="ja-JP"/>
              </w:rPr>
              <w:t xml:space="preserve">8 resources each. The UE chooses a </w:t>
            </w:r>
            <w:r w:rsidRPr="0096519C">
              <w:rPr>
                <w:i/>
                <w:szCs w:val="22"/>
                <w:lang w:val="en-GB" w:eastAsia="ja-JP"/>
              </w:rPr>
              <w:t>PUCCH-Resource</w:t>
            </w:r>
            <w:r w:rsidRPr="0096519C">
              <w:rPr>
                <w:szCs w:val="22"/>
                <w:lang w:val="en-GB" w:eastAsia="ja-JP"/>
              </w:rPr>
              <w:t xml:space="preserve"> from this list as specified in TS 38.213</w:t>
            </w:r>
            <w:r w:rsidR="00A87238" w:rsidRPr="0096519C">
              <w:rPr>
                <w:szCs w:val="22"/>
                <w:lang w:val="en-GB" w:eastAsia="ja-JP"/>
              </w:rPr>
              <w:t xml:space="preserve">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9.2.3. Note that this list contains only a list of resource IDs. The actual resources are configured in </w:t>
            </w:r>
            <w:r w:rsidRPr="0096519C">
              <w:rPr>
                <w:i/>
                <w:szCs w:val="22"/>
                <w:lang w:val="en-GB" w:eastAsia="ja-JP"/>
              </w:rPr>
              <w:t>PUCCH-Config</w:t>
            </w:r>
            <w:r w:rsidRPr="0096519C">
              <w:rPr>
                <w:szCs w:val="22"/>
                <w:lang w:val="en-GB" w:eastAsia="ja-JP"/>
              </w:rPr>
              <w:t>.</w:t>
            </w:r>
          </w:p>
        </w:tc>
      </w:tr>
    </w:tbl>
    <w:p w14:paraId="7BB0F16B" w14:textId="77777777" w:rsidR="000B4A46" w:rsidRPr="0096519C" w:rsidRDefault="000B4A46" w:rsidP="000B4A46"/>
    <w:p w14:paraId="4E2AA223" w14:textId="77777777" w:rsidR="002C5D28" w:rsidRPr="0096519C" w:rsidRDefault="002C5D28" w:rsidP="002C5D28">
      <w:pPr>
        <w:pStyle w:val="Heading4"/>
        <w:rPr>
          <w:lang w:val="en-GB"/>
        </w:rPr>
      </w:pPr>
      <w:bookmarkStart w:id="878" w:name="_Toc20426050"/>
      <w:r w:rsidRPr="0096519C">
        <w:rPr>
          <w:lang w:val="en-GB"/>
        </w:rPr>
        <w:t>–</w:t>
      </w:r>
      <w:r w:rsidRPr="0096519C">
        <w:rPr>
          <w:lang w:val="en-GB"/>
        </w:rPr>
        <w:tab/>
      </w:r>
      <w:r w:rsidRPr="0096519C">
        <w:rPr>
          <w:i/>
          <w:lang w:val="en-GB"/>
        </w:rPr>
        <w:t>PUCCH-ConfigCommon</w:t>
      </w:r>
      <w:bookmarkEnd w:id="878"/>
    </w:p>
    <w:p w14:paraId="549AF3C0" w14:textId="3CDFD9F0" w:rsidR="002C5D28" w:rsidRPr="0096519C" w:rsidRDefault="002C5D28" w:rsidP="002C5D28">
      <w:r w:rsidRPr="0096519C">
        <w:t>The</w:t>
      </w:r>
      <w:r w:rsidR="00502CD7" w:rsidRPr="0096519C">
        <w:t xml:space="preserve"> IE</w:t>
      </w:r>
      <w:r w:rsidRPr="0096519C">
        <w:t xml:space="preserve"> </w:t>
      </w:r>
      <w:r w:rsidRPr="0096519C">
        <w:rPr>
          <w:i/>
        </w:rPr>
        <w:t xml:space="preserve">PUCCH-ConfigCommon </w:t>
      </w:r>
      <w:r w:rsidRPr="0096519C">
        <w:t>is used to configure the cell specific PUCCH parameters.</w:t>
      </w:r>
    </w:p>
    <w:p w14:paraId="57860130" w14:textId="77777777" w:rsidR="002C5D28" w:rsidRPr="0096519C" w:rsidRDefault="002C5D28" w:rsidP="002C5D28">
      <w:pPr>
        <w:pStyle w:val="TH"/>
        <w:rPr>
          <w:lang w:val="en-GB"/>
        </w:rPr>
      </w:pPr>
      <w:r w:rsidRPr="0096519C">
        <w:rPr>
          <w:bCs/>
          <w:i/>
          <w:iCs/>
          <w:lang w:val="en-GB"/>
        </w:rPr>
        <w:t xml:space="preserve">PUCCH-ConfigCommon </w:t>
      </w:r>
      <w:r w:rsidRPr="0096519C">
        <w:rPr>
          <w:lang w:val="en-GB"/>
        </w:rPr>
        <w:t>information element</w:t>
      </w:r>
    </w:p>
    <w:p w14:paraId="4AE8729E" w14:textId="77777777" w:rsidR="002C5D28" w:rsidRPr="0096519C" w:rsidRDefault="002C5D28" w:rsidP="0096519C">
      <w:pPr>
        <w:pStyle w:val="PL"/>
        <w:rPr>
          <w:color w:val="808080"/>
        </w:rPr>
      </w:pPr>
      <w:r w:rsidRPr="0096519C">
        <w:rPr>
          <w:color w:val="808080"/>
        </w:rPr>
        <w:t>-- ASN1START</w:t>
      </w:r>
    </w:p>
    <w:p w14:paraId="5281EB9E" w14:textId="77777777" w:rsidR="002C5D28" w:rsidRPr="0096519C" w:rsidRDefault="002C5D28" w:rsidP="0096519C">
      <w:pPr>
        <w:pStyle w:val="PL"/>
        <w:rPr>
          <w:color w:val="808080"/>
        </w:rPr>
      </w:pPr>
      <w:r w:rsidRPr="0096519C">
        <w:rPr>
          <w:color w:val="808080"/>
        </w:rPr>
        <w:t>-- TAG-PUCCH-CONFIGCOMMON-START</w:t>
      </w:r>
    </w:p>
    <w:p w14:paraId="5D38EC88" w14:textId="77777777" w:rsidR="002C5D28" w:rsidRPr="0096519C" w:rsidRDefault="002C5D28" w:rsidP="0096519C">
      <w:pPr>
        <w:pStyle w:val="PL"/>
      </w:pPr>
    </w:p>
    <w:p w14:paraId="6BD6F8F7" w14:textId="77777777" w:rsidR="002C5D28" w:rsidRPr="0096519C" w:rsidRDefault="002C5D28" w:rsidP="0096519C">
      <w:pPr>
        <w:pStyle w:val="PL"/>
      </w:pPr>
      <w:r w:rsidRPr="0096519C">
        <w:t xml:space="preserve">PUCCH-ConfigCommon ::=              </w:t>
      </w:r>
      <w:r w:rsidRPr="0096519C">
        <w:rPr>
          <w:color w:val="993366"/>
        </w:rPr>
        <w:t>SEQUENCE</w:t>
      </w:r>
      <w:r w:rsidRPr="0096519C">
        <w:t xml:space="preserve"> {</w:t>
      </w:r>
    </w:p>
    <w:p w14:paraId="311A1A96" w14:textId="77777777" w:rsidR="002C5D28" w:rsidRPr="0096519C" w:rsidRDefault="002C5D28" w:rsidP="0096519C">
      <w:pPr>
        <w:pStyle w:val="PL"/>
        <w:rPr>
          <w:color w:val="808080"/>
        </w:rPr>
      </w:pPr>
      <w:r w:rsidRPr="0096519C">
        <w:t xml:space="preserve">    pucch-ResourceCommon                </w:t>
      </w:r>
      <w:r w:rsidRPr="0096519C">
        <w:rPr>
          <w:color w:val="993366"/>
        </w:rPr>
        <w:t>INTEGER</w:t>
      </w:r>
      <w:r w:rsidRPr="0096519C">
        <w:t xml:space="preserve"> (0..15)                                      </w:t>
      </w:r>
      <w:r w:rsidRPr="0096519C">
        <w:rPr>
          <w:color w:val="993366"/>
        </w:rPr>
        <w:t>OPTIONAL</w:t>
      </w:r>
      <w:r w:rsidRPr="0096519C">
        <w:t xml:space="preserve">,   </w:t>
      </w:r>
      <w:r w:rsidRPr="0096519C">
        <w:rPr>
          <w:color w:val="808080"/>
        </w:rPr>
        <w:t xml:space="preserve">-- </w:t>
      </w:r>
      <w:r w:rsidR="00D82C41" w:rsidRPr="0096519C">
        <w:rPr>
          <w:color w:val="808080"/>
        </w:rPr>
        <w:t>Cond InitialBWP-Only</w:t>
      </w:r>
    </w:p>
    <w:p w14:paraId="517AB3E6" w14:textId="77777777" w:rsidR="002C5D28" w:rsidRPr="0096519C" w:rsidRDefault="002C5D28" w:rsidP="0096519C">
      <w:pPr>
        <w:pStyle w:val="PL"/>
      </w:pPr>
      <w:r w:rsidRPr="0096519C">
        <w:t xml:space="preserve">    pucch-GroupHopping                  </w:t>
      </w:r>
      <w:r w:rsidRPr="0096519C">
        <w:rPr>
          <w:color w:val="993366"/>
        </w:rPr>
        <w:t>ENUMERATED</w:t>
      </w:r>
      <w:r w:rsidRPr="0096519C">
        <w:t xml:space="preserve"> { neither, enable, disable },</w:t>
      </w:r>
    </w:p>
    <w:p w14:paraId="6B545C5D" w14:textId="77777777" w:rsidR="002C5D28" w:rsidRPr="0096519C" w:rsidRDefault="002C5D28" w:rsidP="0096519C">
      <w:pPr>
        <w:pStyle w:val="PL"/>
        <w:rPr>
          <w:color w:val="808080"/>
        </w:rPr>
      </w:pPr>
      <w:r w:rsidRPr="0096519C">
        <w:t xml:space="preserve">    hoppingId                           </w:t>
      </w:r>
      <w:r w:rsidRPr="0096519C">
        <w:rPr>
          <w:color w:val="993366"/>
        </w:rPr>
        <w:t>INTEGER</w:t>
      </w:r>
      <w:r w:rsidRPr="0096519C">
        <w:t xml:space="preserve"> (0..1023)                                    </w:t>
      </w:r>
      <w:r w:rsidRPr="0096519C">
        <w:rPr>
          <w:color w:val="993366"/>
        </w:rPr>
        <w:t>OPTIONAL</w:t>
      </w:r>
      <w:r w:rsidRPr="0096519C">
        <w:t xml:space="preserve">,   </w:t>
      </w:r>
      <w:r w:rsidRPr="0096519C">
        <w:rPr>
          <w:color w:val="808080"/>
        </w:rPr>
        <w:t>-- Need R</w:t>
      </w:r>
    </w:p>
    <w:p w14:paraId="1E684583" w14:textId="77777777" w:rsidR="002C5D28" w:rsidRPr="0096519C" w:rsidRDefault="002C5D28" w:rsidP="0096519C">
      <w:pPr>
        <w:pStyle w:val="PL"/>
        <w:rPr>
          <w:color w:val="808080"/>
        </w:rPr>
      </w:pPr>
      <w:r w:rsidRPr="0096519C">
        <w:t xml:space="preserve">    p0-nominal                          </w:t>
      </w:r>
      <w:r w:rsidRPr="0096519C">
        <w:rPr>
          <w:color w:val="993366"/>
        </w:rPr>
        <w:t>INTEGER</w:t>
      </w:r>
      <w:r w:rsidRPr="0096519C">
        <w:t xml:space="preserve"> (-202..24)                                   </w:t>
      </w:r>
      <w:r w:rsidRPr="0096519C">
        <w:rPr>
          <w:color w:val="993366"/>
        </w:rPr>
        <w:t>OPTIONAL</w:t>
      </w:r>
      <w:r w:rsidRPr="0096519C">
        <w:t xml:space="preserve">,   </w:t>
      </w:r>
      <w:r w:rsidRPr="0096519C">
        <w:rPr>
          <w:color w:val="808080"/>
        </w:rPr>
        <w:t>-- Need R</w:t>
      </w:r>
    </w:p>
    <w:p w14:paraId="213F7175" w14:textId="77777777" w:rsidR="002C5D28" w:rsidRPr="0096519C" w:rsidRDefault="002C5D28" w:rsidP="0096519C">
      <w:pPr>
        <w:pStyle w:val="PL"/>
      </w:pPr>
      <w:r w:rsidRPr="0096519C">
        <w:t xml:space="preserve">    ...</w:t>
      </w:r>
    </w:p>
    <w:p w14:paraId="19F05831" w14:textId="77777777" w:rsidR="002C5D28" w:rsidRPr="0096519C" w:rsidRDefault="002C5D28" w:rsidP="0096519C">
      <w:pPr>
        <w:pStyle w:val="PL"/>
      </w:pPr>
      <w:r w:rsidRPr="0096519C">
        <w:t>}</w:t>
      </w:r>
    </w:p>
    <w:p w14:paraId="34741C9A" w14:textId="77777777" w:rsidR="002C5D28" w:rsidRPr="0096519C" w:rsidRDefault="002C5D28" w:rsidP="0096519C">
      <w:pPr>
        <w:pStyle w:val="PL"/>
      </w:pPr>
    </w:p>
    <w:p w14:paraId="657A20C0" w14:textId="77777777" w:rsidR="002C5D28" w:rsidRPr="0096519C" w:rsidRDefault="002C5D28" w:rsidP="0096519C">
      <w:pPr>
        <w:pStyle w:val="PL"/>
        <w:rPr>
          <w:color w:val="808080"/>
        </w:rPr>
      </w:pPr>
      <w:r w:rsidRPr="0096519C">
        <w:rPr>
          <w:color w:val="808080"/>
        </w:rPr>
        <w:t>-- TAG-PUCCH-CONFIGCOMMON-STOP</w:t>
      </w:r>
    </w:p>
    <w:p w14:paraId="194759AB" w14:textId="77777777" w:rsidR="002C5D28" w:rsidRPr="0096519C" w:rsidRDefault="002C5D28" w:rsidP="0096519C">
      <w:pPr>
        <w:pStyle w:val="PL"/>
        <w:rPr>
          <w:color w:val="808080"/>
        </w:rPr>
      </w:pPr>
      <w:r w:rsidRPr="0096519C">
        <w:rPr>
          <w:color w:val="808080"/>
        </w:rPr>
        <w:t>-- ASN1STOP</w:t>
      </w:r>
    </w:p>
    <w:p w14:paraId="6147A885"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771781C" w14:textId="77777777" w:rsidTr="006D357F">
        <w:tc>
          <w:tcPr>
            <w:tcW w:w="14507" w:type="dxa"/>
            <w:shd w:val="clear" w:color="auto" w:fill="auto"/>
          </w:tcPr>
          <w:p w14:paraId="1518E763"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PUCCH-ConfigCommon </w:t>
            </w:r>
            <w:r w:rsidRPr="0096519C">
              <w:rPr>
                <w:szCs w:val="22"/>
                <w:lang w:val="en-GB" w:eastAsia="ja-JP"/>
              </w:rPr>
              <w:t>field descriptions</w:t>
            </w:r>
          </w:p>
        </w:tc>
      </w:tr>
      <w:tr w:rsidR="00A047D1" w:rsidRPr="0096519C" w14:paraId="351E039D" w14:textId="77777777" w:rsidTr="006D357F">
        <w:tc>
          <w:tcPr>
            <w:tcW w:w="14507" w:type="dxa"/>
            <w:shd w:val="clear" w:color="auto" w:fill="auto"/>
          </w:tcPr>
          <w:p w14:paraId="5719BE62" w14:textId="77777777" w:rsidR="002C5D28" w:rsidRPr="0096519C" w:rsidRDefault="002C5D28" w:rsidP="00F43D0B">
            <w:pPr>
              <w:pStyle w:val="TAL"/>
              <w:rPr>
                <w:szCs w:val="22"/>
                <w:lang w:val="en-GB" w:eastAsia="ja-JP"/>
              </w:rPr>
            </w:pPr>
            <w:r w:rsidRPr="0096519C">
              <w:rPr>
                <w:b/>
                <w:i/>
                <w:szCs w:val="22"/>
                <w:lang w:val="en-GB" w:eastAsia="ja-JP"/>
              </w:rPr>
              <w:t>hoppingId</w:t>
            </w:r>
          </w:p>
          <w:p w14:paraId="11A9AB51" w14:textId="29EA9E88" w:rsidR="002C5D28" w:rsidRPr="0096519C" w:rsidRDefault="002C5D28" w:rsidP="00F43D0B">
            <w:pPr>
              <w:pStyle w:val="TAL"/>
              <w:rPr>
                <w:szCs w:val="22"/>
                <w:lang w:val="en-GB" w:eastAsia="ja-JP"/>
              </w:rPr>
            </w:pPr>
            <w:r w:rsidRPr="0096519C">
              <w:rPr>
                <w:szCs w:val="22"/>
                <w:lang w:val="en-GB" w:eastAsia="ja-JP"/>
              </w:rPr>
              <w:t>Cell-</w:t>
            </w:r>
            <w:r w:rsidR="001C74DD" w:rsidRPr="0096519C">
              <w:rPr>
                <w:szCs w:val="22"/>
                <w:lang w:val="en-GB" w:eastAsia="ja-JP"/>
              </w:rPr>
              <w:t>s</w:t>
            </w:r>
            <w:r w:rsidRPr="0096519C">
              <w:rPr>
                <w:szCs w:val="22"/>
                <w:lang w:val="en-GB" w:eastAsia="ja-JP"/>
              </w:rPr>
              <w:t>pecific scrambling ID for group hopping and sequence hopping if enabled</w:t>
            </w:r>
            <w:r w:rsidR="00363ACB" w:rsidRPr="0096519C">
              <w:rPr>
                <w:szCs w:val="22"/>
                <w:lang w:val="en-GB" w:eastAsia="ja-JP"/>
              </w:rPr>
              <w:t xml:space="preserve">, </w:t>
            </w:r>
            <w:r w:rsidRPr="0096519C">
              <w:rPr>
                <w:szCs w:val="22"/>
                <w:lang w:val="en-GB" w:eastAsia="ja-JP"/>
              </w:rPr>
              <w:t xml:space="preserve">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6.3.2.2</w:t>
            </w:r>
            <w:r w:rsidR="00363ACB" w:rsidRPr="0096519C">
              <w:rPr>
                <w:szCs w:val="22"/>
                <w:lang w:val="en-GB" w:eastAsia="ja-JP"/>
              </w:rPr>
              <w:t>.</w:t>
            </w:r>
          </w:p>
        </w:tc>
      </w:tr>
      <w:tr w:rsidR="00A047D1" w:rsidRPr="0096519C" w14:paraId="24D1D638" w14:textId="77777777" w:rsidTr="006D357F">
        <w:tc>
          <w:tcPr>
            <w:tcW w:w="14507" w:type="dxa"/>
            <w:shd w:val="clear" w:color="auto" w:fill="auto"/>
          </w:tcPr>
          <w:p w14:paraId="5B7D78EC" w14:textId="77777777" w:rsidR="002C5D28" w:rsidRPr="0096519C" w:rsidRDefault="002C5D28" w:rsidP="00F43D0B">
            <w:pPr>
              <w:pStyle w:val="TAL"/>
              <w:rPr>
                <w:szCs w:val="22"/>
                <w:lang w:val="en-GB" w:eastAsia="ja-JP"/>
              </w:rPr>
            </w:pPr>
            <w:r w:rsidRPr="0096519C">
              <w:rPr>
                <w:b/>
                <w:i/>
                <w:szCs w:val="22"/>
                <w:lang w:val="en-GB" w:eastAsia="ja-JP"/>
              </w:rPr>
              <w:t>p0-nominal</w:t>
            </w:r>
          </w:p>
          <w:p w14:paraId="7794DC3C" w14:textId="69651090" w:rsidR="002C5D28" w:rsidRPr="0096519C" w:rsidRDefault="002C5D28" w:rsidP="003E0A53">
            <w:pPr>
              <w:pStyle w:val="TAL"/>
              <w:rPr>
                <w:szCs w:val="22"/>
                <w:lang w:val="en-GB" w:eastAsia="ja-JP"/>
              </w:rPr>
            </w:pPr>
            <w:r w:rsidRPr="0096519C">
              <w:rPr>
                <w:szCs w:val="22"/>
                <w:lang w:val="en-GB" w:eastAsia="ja-JP"/>
              </w:rPr>
              <w:t xml:space="preserve">Power control parameter P0 for PUCCH transmissions. Value in dBm. Only even values (step size 2) allowed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7.2)</w:t>
            </w:r>
            <w:r w:rsidR="00B24FD9" w:rsidRPr="0096519C">
              <w:rPr>
                <w:szCs w:val="22"/>
                <w:lang w:val="en-GB" w:eastAsia="ja-JP"/>
              </w:rPr>
              <w:t>.</w:t>
            </w:r>
          </w:p>
        </w:tc>
      </w:tr>
      <w:tr w:rsidR="00A047D1" w:rsidRPr="0096519C" w14:paraId="72AA81F5" w14:textId="77777777" w:rsidTr="006D357F">
        <w:tc>
          <w:tcPr>
            <w:tcW w:w="14507" w:type="dxa"/>
            <w:shd w:val="clear" w:color="auto" w:fill="auto"/>
          </w:tcPr>
          <w:p w14:paraId="2113F5E4" w14:textId="77777777" w:rsidR="002C5D28" w:rsidRPr="0096519C" w:rsidRDefault="002C5D28" w:rsidP="00F43D0B">
            <w:pPr>
              <w:pStyle w:val="TAL"/>
              <w:rPr>
                <w:szCs w:val="22"/>
                <w:lang w:val="en-GB" w:eastAsia="ja-JP"/>
              </w:rPr>
            </w:pPr>
            <w:r w:rsidRPr="0096519C">
              <w:rPr>
                <w:b/>
                <w:i/>
                <w:szCs w:val="22"/>
                <w:lang w:val="en-GB" w:eastAsia="ja-JP"/>
              </w:rPr>
              <w:t>pucch-GroupHopping</w:t>
            </w:r>
          </w:p>
          <w:p w14:paraId="15CCF39D" w14:textId="57C91BB6" w:rsidR="002C5D28" w:rsidRPr="0096519C" w:rsidRDefault="002C5D28" w:rsidP="003E0A53">
            <w:pPr>
              <w:pStyle w:val="TAL"/>
              <w:rPr>
                <w:szCs w:val="22"/>
                <w:lang w:val="en-GB" w:eastAsia="ja-JP"/>
              </w:rPr>
            </w:pPr>
            <w:r w:rsidRPr="0096519C">
              <w:rPr>
                <w:szCs w:val="22"/>
                <w:lang w:val="en-GB" w:eastAsia="ja-JP"/>
              </w:rPr>
              <w:t xml:space="preserve">Configuration of group- and sequence hopping for all the PUCCH formats 0, 1, 3 and 4. </w:t>
            </w:r>
            <w:r w:rsidR="00C31B99" w:rsidRPr="0096519C">
              <w:rPr>
                <w:szCs w:val="22"/>
                <w:lang w:val="en-GB" w:eastAsia="ja-JP"/>
              </w:rPr>
              <w:t xml:space="preserve">Value </w:t>
            </w:r>
            <w:r w:rsidRPr="0096519C">
              <w:rPr>
                <w:i/>
                <w:szCs w:val="22"/>
                <w:lang w:val="en-GB" w:eastAsia="ja-JP"/>
              </w:rPr>
              <w:t>neither</w:t>
            </w:r>
            <w:r w:rsidRPr="0096519C">
              <w:rPr>
                <w:szCs w:val="22"/>
                <w:lang w:val="en-GB" w:eastAsia="ja-JP"/>
              </w:rPr>
              <w:t xml:space="preserve"> implies neither group or sequence hopping is enabled. </w:t>
            </w:r>
            <w:r w:rsidR="00C31B99" w:rsidRPr="0096519C">
              <w:rPr>
                <w:szCs w:val="22"/>
                <w:lang w:val="en-GB" w:eastAsia="ja-JP"/>
              </w:rPr>
              <w:t xml:space="preserve">Value </w:t>
            </w:r>
            <w:r w:rsidRPr="0096519C">
              <w:rPr>
                <w:i/>
                <w:szCs w:val="22"/>
                <w:lang w:val="en-GB" w:eastAsia="ja-JP"/>
              </w:rPr>
              <w:t>enable</w:t>
            </w:r>
            <w:r w:rsidRPr="0096519C">
              <w:rPr>
                <w:szCs w:val="22"/>
                <w:lang w:val="en-GB" w:eastAsia="ja-JP"/>
              </w:rPr>
              <w:t xml:space="preserve"> enables group hopping and disab</w:t>
            </w:r>
            <w:r w:rsidR="00E345E4" w:rsidRPr="0096519C">
              <w:rPr>
                <w:szCs w:val="22"/>
                <w:lang w:val="en-GB" w:eastAsia="ja-JP"/>
              </w:rPr>
              <w:t xml:space="preserve">les sequence hopping. </w:t>
            </w:r>
            <w:r w:rsidR="00C31B99" w:rsidRPr="0096519C">
              <w:rPr>
                <w:szCs w:val="22"/>
                <w:lang w:val="en-GB" w:eastAsia="ja-JP"/>
              </w:rPr>
              <w:t xml:space="preserve">Value </w:t>
            </w:r>
            <w:r w:rsidR="00E345E4" w:rsidRPr="0096519C">
              <w:rPr>
                <w:i/>
                <w:szCs w:val="22"/>
                <w:lang w:val="en-GB" w:eastAsia="ja-JP"/>
              </w:rPr>
              <w:t>disable</w:t>
            </w:r>
            <w:r w:rsidRPr="0096519C">
              <w:rPr>
                <w:szCs w:val="22"/>
                <w:lang w:val="en-GB" w:eastAsia="ja-JP"/>
              </w:rPr>
              <w:t xml:space="preserve"> disables group hopping and enables sequence hopping (see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6.3</w:t>
            </w:r>
            <w:r w:rsidR="003E0A53" w:rsidRPr="0096519C">
              <w:rPr>
                <w:szCs w:val="22"/>
                <w:lang w:val="en-GB" w:eastAsia="ja-JP"/>
              </w:rPr>
              <w:t>.2.2</w:t>
            </w:r>
            <w:r w:rsidRPr="0096519C">
              <w:rPr>
                <w:szCs w:val="22"/>
                <w:lang w:val="en-GB" w:eastAsia="ja-JP"/>
              </w:rPr>
              <w:t>)</w:t>
            </w:r>
            <w:r w:rsidR="00B24FD9" w:rsidRPr="0096519C">
              <w:rPr>
                <w:szCs w:val="22"/>
                <w:lang w:val="en-GB" w:eastAsia="ja-JP"/>
              </w:rPr>
              <w:t>.</w:t>
            </w:r>
          </w:p>
        </w:tc>
      </w:tr>
      <w:tr w:rsidR="002C5D28" w:rsidRPr="0096519C" w14:paraId="3F72FC60" w14:textId="77777777" w:rsidTr="006D357F">
        <w:tc>
          <w:tcPr>
            <w:tcW w:w="14507" w:type="dxa"/>
            <w:shd w:val="clear" w:color="auto" w:fill="auto"/>
          </w:tcPr>
          <w:p w14:paraId="12488F7D" w14:textId="77777777" w:rsidR="002C5D28" w:rsidRPr="0096519C" w:rsidRDefault="002C5D28" w:rsidP="00F43D0B">
            <w:pPr>
              <w:pStyle w:val="TAL"/>
              <w:rPr>
                <w:szCs w:val="22"/>
                <w:lang w:val="en-GB" w:eastAsia="ja-JP"/>
              </w:rPr>
            </w:pPr>
            <w:r w:rsidRPr="0096519C">
              <w:rPr>
                <w:b/>
                <w:i/>
                <w:szCs w:val="22"/>
                <w:lang w:val="en-GB" w:eastAsia="ja-JP"/>
              </w:rPr>
              <w:t>pucch-ResourceCommon</w:t>
            </w:r>
          </w:p>
          <w:p w14:paraId="04B56F14" w14:textId="5BF9D87D" w:rsidR="002C5D28" w:rsidRPr="0096519C" w:rsidRDefault="002C5D28" w:rsidP="003E0A53">
            <w:pPr>
              <w:pStyle w:val="TAL"/>
              <w:rPr>
                <w:szCs w:val="22"/>
                <w:lang w:val="en-GB" w:eastAsia="ja-JP"/>
              </w:rPr>
            </w:pPr>
            <w:r w:rsidRPr="0096519C">
              <w:rPr>
                <w:szCs w:val="22"/>
                <w:lang w:val="en-GB" w:eastAsia="ja-JP"/>
              </w:rPr>
              <w:t xml:space="preserve">An entry into a 16-row table where each row configures a set of cell-specific PUCCH resources/parameters. The UE uses those PUCCH resources </w:t>
            </w:r>
            <w:r w:rsidR="00E34C96" w:rsidRPr="0096519C">
              <w:rPr>
                <w:szCs w:val="22"/>
                <w:lang w:val="en-GB" w:eastAsia="ja-JP"/>
              </w:rPr>
              <w:t xml:space="preserve">until it is provided with a dedicated </w:t>
            </w:r>
            <w:r w:rsidR="00E34C96" w:rsidRPr="0096519C">
              <w:rPr>
                <w:i/>
                <w:szCs w:val="22"/>
                <w:lang w:val="en-GB" w:eastAsia="ja-JP"/>
              </w:rPr>
              <w:t>PUCCH-Config</w:t>
            </w:r>
            <w:r w:rsidR="00E34C96" w:rsidRPr="0096519C">
              <w:rPr>
                <w:szCs w:val="22"/>
                <w:lang w:val="en-GB" w:eastAsia="ja-JP"/>
              </w:rPr>
              <w:t xml:space="preserve"> (e.g. </w:t>
            </w:r>
            <w:r w:rsidRPr="0096519C">
              <w:rPr>
                <w:szCs w:val="22"/>
                <w:lang w:val="en-GB" w:eastAsia="ja-JP"/>
              </w:rPr>
              <w:t>during initial access</w:t>
            </w:r>
            <w:r w:rsidR="008E7DF3" w:rsidRPr="0096519C">
              <w:rPr>
                <w:szCs w:val="22"/>
                <w:lang w:val="en-GB" w:eastAsia="ja-JP"/>
              </w:rPr>
              <w:t>)</w:t>
            </w:r>
            <w:r w:rsidRPr="0096519C">
              <w:rPr>
                <w:szCs w:val="22"/>
                <w:lang w:val="en-GB" w:eastAsia="ja-JP"/>
              </w:rPr>
              <w:t xml:space="preserve"> on the initial uplink BWP. Once the network provides a dedicated </w:t>
            </w:r>
            <w:r w:rsidRPr="0096519C">
              <w:rPr>
                <w:i/>
                <w:szCs w:val="22"/>
                <w:lang w:val="en-GB" w:eastAsia="ja-JP"/>
              </w:rPr>
              <w:t>PUCCH-Config</w:t>
            </w:r>
            <w:r w:rsidRPr="0096519C">
              <w:rPr>
                <w:szCs w:val="22"/>
                <w:lang w:val="en-GB" w:eastAsia="ja-JP"/>
              </w:rPr>
              <w:t xml:space="preserve"> for that bandwidth part the UE applies that one instead of the one provided in this field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9.2)</w:t>
            </w:r>
            <w:r w:rsidR="00B24FD9" w:rsidRPr="0096519C">
              <w:rPr>
                <w:szCs w:val="22"/>
                <w:lang w:val="en-GB" w:eastAsia="ja-JP"/>
              </w:rPr>
              <w:t>.</w:t>
            </w:r>
          </w:p>
        </w:tc>
      </w:tr>
    </w:tbl>
    <w:p w14:paraId="3948CBDD" w14:textId="77777777" w:rsidR="002C5D28" w:rsidRPr="0096519C" w:rsidRDefault="002C5D28"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A047D1" w:rsidRPr="0096519C" w14:paraId="5EC247B0" w14:textId="77777777" w:rsidTr="006D357F">
        <w:tc>
          <w:tcPr>
            <w:tcW w:w="3652" w:type="dxa"/>
          </w:tcPr>
          <w:p w14:paraId="38C1A0B9" w14:textId="77777777" w:rsidR="00D82C41" w:rsidRPr="0096519C" w:rsidRDefault="00D82C41" w:rsidP="008D6D3B">
            <w:pPr>
              <w:pStyle w:val="TAH"/>
              <w:rPr>
                <w:szCs w:val="22"/>
                <w:lang w:val="en-GB"/>
              </w:rPr>
            </w:pPr>
            <w:r w:rsidRPr="0096519C">
              <w:rPr>
                <w:szCs w:val="22"/>
                <w:lang w:val="en-GB"/>
              </w:rPr>
              <w:t>Conditional Presence</w:t>
            </w:r>
          </w:p>
        </w:tc>
        <w:tc>
          <w:tcPr>
            <w:tcW w:w="10855" w:type="dxa"/>
          </w:tcPr>
          <w:p w14:paraId="773F9EF6" w14:textId="77777777" w:rsidR="00D82C41" w:rsidRPr="0096519C" w:rsidRDefault="00D82C41" w:rsidP="008D6D3B">
            <w:pPr>
              <w:pStyle w:val="TAH"/>
              <w:rPr>
                <w:szCs w:val="22"/>
                <w:lang w:val="en-GB"/>
              </w:rPr>
            </w:pPr>
            <w:r w:rsidRPr="0096519C">
              <w:rPr>
                <w:szCs w:val="22"/>
                <w:lang w:val="en-GB"/>
              </w:rPr>
              <w:t>Explanation</w:t>
            </w:r>
          </w:p>
        </w:tc>
      </w:tr>
      <w:tr w:rsidR="00D82C41" w:rsidRPr="0096519C" w14:paraId="100AAC63" w14:textId="77777777" w:rsidTr="006D357F">
        <w:tc>
          <w:tcPr>
            <w:tcW w:w="3652" w:type="dxa"/>
          </w:tcPr>
          <w:p w14:paraId="5E4522BF" w14:textId="77777777" w:rsidR="00D82C41" w:rsidRPr="0096519C" w:rsidRDefault="00D82C41" w:rsidP="008D6D3B">
            <w:pPr>
              <w:pStyle w:val="TAL"/>
              <w:rPr>
                <w:i/>
                <w:szCs w:val="22"/>
                <w:lang w:val="en-GB"/>
              </w:rPr>
            </w:pPr>
            <w:r w:rsidRPr="0096519C">
              <w:rPr>
                <w:i/>
                <w:szCs w:val="22"/>
                <w:lang w:val="en-GB"/>
              </w:rPr>
              <w:t>InitialBWP-Only</w:t>
            </w:r>
          </w:p>
        </w:tc>
        <w:tc>
          <w:tcPr>
            <w:tcW w:w="10855" w:type="dxa"/>
          </w:tcPr>
          <w:p w14:paraId="1D52E43D" w14:textId="77777777" w:rsidR="00D82C41" w:rsidRPr="0096519C" w:rsidRDefault="00D82C41" w:rsidP="008D6D3B">
            <w:pPr>
              <w:pStyle w:val="TAL"/>
              <w:rPr>
                <w:szCs w:val="22"/>
                <w:lang w:val="en-GB"/>
              </w:rPr>
            </w:pPr>
            <w:r w:rsidRPr="0096519C">
              <w:rPr>
                <w:szCs w:val="22"/>
                <w:lang w:val="en-GB"/>
              </w:rPr>
              <w:t xml:space="preserve">The field is mandatory present in the </w:t>
            </w:r>
            <w:r w:rsidRPr="0096519C">
              <w:rPr>
                <w:i/>
                <w:szCs w:val="22"/>
                <w:lang w:val="en-GB"/>
              </w:rPr>
              <w:t>PUCCH-ConfigCommon</w:t>
            </w:r>
            <w:r w:rsidRPr="0096519C">
              <w:rPr>
                <w:szCs w:val="22"/>
                <w:lang w:val="en-GB"/>
              </w:rPr>
              <w:t xml:space="preserve"> of the initial BWP (BWP#0) in SIB1. It is absent in other BWPs.</w:t>
            </w:r>
          </w:p>
        </w:tc>
      </w:tr>
    </w:tbl>
    <w:p w14:paraId="04841C99" w14:textId="77777777" w:rsidR="00D82C41" w:rsidRPr="0096519C" w:rsidRDefault="00D82C41" w:rsidP="002C5D28"/>
    <w:p w14:paraId="5B49C9C2" w14:textId="77777777" w:rsidR="002C5D28" w:rsidRPr="0096519C" w:rsidRDefault="002C5D28" w:rsidP="002C5D28">
      <w:pPr>
        <w:pStyle w:val="Heading4"/>
        <w:rPr>
          <w:lang w:val="en-GB"/>
        </w:rPr>
      </w:pPr>
      <w:bookmarkStart w:id="879" w:name="_Toc20426051"/>
      <w:r w:rsidRPr="0096519C">
        <w:rPr>
          <w:lang w:val="en-GB"/>
        </w:rPr>
        <w:t>–</w:t>
      </w:r>
      <w:r w:rsidRPr="0096519C">
        <w:rPr>
          <w:lang w:val="en-GB"/>
        </w:rPr>
        <w:tab/>
      </w:r>
      <w:r w:rsidRPr="0096519C">
        <w:rPr>
          <w:i/>
          <w:lang w:val="en-GB"/>
        </w:rPr>
        <w:t>PUCCH-PathlossReferenceRS-Id</w:t>
      </w:r>
      <w:bookmarkEnd w:id="879"/>
    </w:p>
    <w:p w14:paraId="38CE0FD0" w14:textId="77777777" w:rsidR="002C5D28" w:rsidRPr="0096519C" w:rsidRDefault="002C5D28" w:rsidP="002C5D28">
      <w:r w:rsidRPr="0096519C">
        <w:t xml:space="preserve">The IE </w:t>
      </w:r>
      <w:r w:rsidRPr="0096519C">
        <w:rPr>
          <w:i/>
        </w:rPr>
        <w:t>PUCCH-PathlossReferenceRS-Id</w:t>
      </w:r>
      <w:r w:rsidRPr="0096519C">
        <w:t xml:space="preserve"> is an ID for a reference signal (RS) configured as PUCCH pathloss reference (see </w:t>
      </w:r>
      <w:r w:rsidR="00A87238" w:rsidRPr="0096519C">
        <w:t>TS 38.213 [13]</w:t>
      </w:r>
      <w:r w:rsidRPr="0096519C">
        <w:t xml:space="preserve">, </w:t>
      </w:r>
      <w:r w:rsidR="00581EBE" w:rsidRPr="0096519C">
        <w:t>clause</w:t>
      </w:r>
      <w:r w:rsidRPr="0096519C">
        <w:t xml:space="preserve"> 7.2).</w:t>
      </w:r>
    </w:p>
    <w:p w14:paraId="54416D76" w14:textId="77777777" w:rsidR="002C5D28" w:rsidRPr="0096519C" w:rsidRDefault="002C5D28" w:rsidP="002C5D28">
      <w:pPr>
        <w:pStyle w:val="TH"/>
        <w:rPr>
          <w:lang w:val="en-GB"/>
        </w:rPr>
      </w:pPr>
      <w:r w:rsidRPr="0096519C">
        <w:rPr>
          <w:i/>
          <w:lang w:val="en-GB"/>
        </w:rPr>
        <w:t>PUCCH-PathlossReferenceRS-Id</w:t>
      </w:r>
      <w:r w:rsidRPr="0096519C">
        <w:rPr>
          <w:lang w:val="en-GB"/>
        </w:rPr>
        <w:t xml:space="preserve"> information element</w:t>
      </w:r>
    </w:p>
    <w:p w14:paraId="6D112BF8" w14:textId="77777777" w:rsidR="002C5D28" w:rsidRPr="0096519C" w:rsidRDefault="002C5D28" w:rsidP="0096519C">
      <w:pPr>
        <w:pStyle w:val="PL"/>
        <w:rPr>
          <w:color w:val="808080"/>
        </w:rPr>
      </w:pPr>
      <w:r w:rsidRPr="0096519C">
        <w:rPr>
          <w:color w:val="808080"/>
        </w:rPr>
        <w:t>-- ASN1START</w:t>
      </w:r>
    </w:p>
    <w:p w14:paraId="46D0BCB5" w14:textId="77777777" w:rsidR="002C5D28" w:rsidRPr="0096519C" w:rsidRDefault="002C5D28" w:rsidP="0096519C">
      <w:pPr>
        <w:pStyle w:val="PL"/>
        <w:rPr>
          <w:color w:val="808080"/>
        </w:rPr>
      </w:pPr>
      <w:r w:rsidRPr="0096519C">
        <w:rPr>
          <w:color w:val="808080"/>
        </w:rPr>
        <w:t>-- TAG-PUCCH-PATHLOSSREFERENCERS-ID-START</w:t>
      </w:r>
    </w:p>
    <w:p w14:paraId="50E45015" w14:textId="77777777" w:rsidR="002C5D28" w:rsidRPr="0096519C" w:rsidRDefault="002C5D28" w:rsidP="0096519C">
      <w:pPr>
        <w:pStyle w:val="PL"/>
      </w:pPr>
    </w:p>
    <w:p w14:paraId="61E117C9" w14:textId="77777777" w:rsidR="002C5D28" w:rsidRPr="0096519C" w:rsidRDefault="002C5D28" w:rsidP="0096519C">
      <w:pPr>
        <w:pStyle w:val="PL"/>
      </w:pPr>
      <w:r w:rsidRPr="0096519C">
        <w:t xml:space="preserve">PUCCH-PathlossReferenceRS-Id ::=            </w:t>
      </w:r>
      <w:r w:rsidRPr="0096519C">
        <w:rPr>
          <w:color w:val="993366"/>
        </w:rPr>
        <w:t>INTEGER</w:t>
      </w:r>
      <w:r w:rsidRPr="0096519C">
        <w:t xml:space="preserve"> (0..maxNrofPUCCH-PathlossReferenceRSs-1)</w:t>
      </w:r>
    </w:p>
    <w:p w14:paraId="135A51EA" w14:textId="77777777" w:rsidR="002C5D28" w:rsidRPr="0096519C" w:rsidRDefault="002C5D28" w:rsidP="0096519C">
      <w:pPr>
        <w:pStyle w:val="PL"/>
      </w:pPr>
    </w:p>
    <w:p w14:paraId="0B0533F6" w14:textId="77777777" w:rsidR="002C5D28" w:rsidRPr="0096519C" w:rsidRDefault="002C5D28" w:rsidP="0096519C">
      <w:pPr>
        <w:pStyle w:val="PL"/>
        <w:rPr>
          <w:color w:val="808080"/>
        </w:rPr>
      </w:pPr>
      <w:r w:rsidRPr="0096519C">
        <w:rPr>
          <w:color w:val="808080"/>
        </w:rPr>
        <w:t>-- TAG-PUCCH-PATHLOSSREFERENCERS-ID-STOP</w:t>
      </w:r>
    </w:p>
    <w:p w14:paraId="61A70F73" w14:textId="77777777" w:rsidR="002C5D28" w:rsidRPr="0096519C" w:rsidRDefault="002C5D28" w:rsidP="0096519C">
      <w:pPr>
        <w:pStyle w:val="PL"/>
        <w:rPr>
          <w:color w:val="808080"/>
        </w:rPr>
      </w:pPr>
      <w:r w:rsidRPr="0096519C">
        <w:rPr>
          <w:color w:val="808080"/>
        </w:rPr>
        <w:t>-- ASN1STOP</w:t>
      </w:r>
    </w:p>
    <w:p w14:paraId="610899A0" w14:textId="77777777" w:rsidR="000B4A46" w:rsidRPr="0096519C" w:rsidRDefault="000B4A46" w:rsidP="000B4A46">
      <w:bookmarkStart w:id="880" w:name="_Hlk512407020"/>
    </w:p>
    <w:p w14:paraId="21FA69B7" w14:textId="77777777" w:rsidR="002C5D28" w:rsidRPr="0096519C" w:rsidRDefault="002C5D28" w:rsidP="002C5D28">
      <w:pPr>
        <w:pStyle w:val="Heading4"/>
        <w:rPr>
          <w:lang w:val="en-GB"/>
        </w:rPr>
      </w:pPr>
      <w:bookmarkStart w:id="881" w:name="_Toc20426052"/>
      <w:r w:rsidRPr="0096519C">
        <w:rPr>
          <w:lang w:val="en-GB"/>
        </w:rPr>
        <w:t>–</w:t>
      </w:r>
      <w:r w:rsidRPr="0096519C">
        <w:rPr>
          <w:lang w:val="en-GB"/>
        </w:rPr>
        <w:tab/>
      </w:r>
      <w:r w:rsidRPr="0096519C">
        <w:rPr>
          <w:i/>
          <w:lang w:val="en-GB"/>
        </w:rPr>
        <w:t>PUCCH-PowerControl</w:t>
      </w:r>
      <w:bookmarkEnd w:id="881"/>
    </w:p>
    <w:p w14:paraId="1EB65C1D" w14:textId="77777777" w:rsidR="002C5D28" w:rsidRPr="0096519C" w:rsidRDefault="002C5D28" w:rsidP="002C5D28">
      <w:r w:rsidRPr="0096519C">
        <w:t xml:space="preserve">The IE </w:t>
      </w:r>
      <w:r w:rsidRPr="0096519C">
        <w:rPr>
          <w:i/>
        </w:rPr>
        <w:t>PUCCH-PowerControl</w:t>
      </w:r>
      <w:r w:rsidRPr="0096519C">
        <w:t xml:space="preserve"> is used to configure </w:t>
      </w:r>
      <w:r w:rsidR="00581EBE" w:rsidRPr="0096519C">
        <w:t>UE-specific parameters for the power control of PUCCH.</w:t>
      </w:r>
    </w:p>
    <w:p w14:paraId="54F874B7" w14:textId="77777777" w:rsidR="002C5D28" w:rsidRPr="0096519C" w:rsidRDefault="002C5D28" w:rsidP="002C5D28">
      <w:pPr>
        <w:pStyle w:val="TH"/>
        <w:rPr>
          <w:lang w:val="en-GB"/>
        </w:rPr>
      </w:pPr>
      <w:r w:rsidRPr="0096519C">
        <w:rPr>
          <w:i/>
          <w:lang w:val="en-GB"/>
        </w:rPr>
        <w:t>PUCCH-PowerControl</w:t>
      </w:r>
      <w:r w:rsidRPr="0096519C">
        <w:rPr>
          <w:lang w:val="en-GB"/>
        </w:rPr>
        <w:t xml:space="preserve"> information element</w:t>
      </w:r>
    </w:p>
    <w:p w14:paraId="5AA26273" w14:textId="77777777" w:rsidR="002C5D28" w:rsidRPr="0096519C" w:rsidRDefault="002C5D28" w:rsidP="0096519C">
      <w:pPr>
        <w:pStyle w:val="PL"/>
        <w:rPr>
          <w:color w:val="808080"/>
        </w:rPr>
      </w:pPr>
      <w:r w:rsidRPr="0096519C">
        <w:rPr>
          <w:color w:val="808080"/>
        </w:rPr>
        <w:t>-- ASN1START</w:t>
      </w:r>
    </w:p>
    <w:p w14:paraId="22A7CB0B" w14:textId="77777777" w:rsidR="002C5D28" w:rsidRPr="0096519C" w:rsidRDefault="002C5D28" w:rsidP="0096519C">
      <w:pPr>
        <w:pStyle w:val="PL"/>
        <w:rPr>
          <w:color w:val="808080"/>
        </w:rPr>
      </w:pPr>
      <w:r w:rsidRPr="0096519C">
        <w:rPr>
          <w:color w:val="808080"/>
        </w:rPr>
        <w:t>-- TAG-PUCCH-POWERCONTROL-START</w:t>
      </w:r>
    </w:p>
    <w:p w14:paraId="1A2522BD" w14:textId="77777777" w:rsidR="002C5D28" w:rsidRPr="0096519C" w:rsidRDefault="002C5D28" w:rsidP="0096519C">
      <w:pPr>
        <w:pStyle w:val="PL"/>
      </w:pPr>
      <w:r w:rsidRPr="0096519C">
        <w:t xml:space="preserve">PUCCH-PowerControl ::=              </w:t>
      </w:r>
      <w:r w:rsidRPr="0096519C">
        <w:rPr>
          <w:color w:val="993366"/>
        </w:rPr>
        <w:t>SEQUENCE</w:t>
      </w:r>
      <w:r w:rsidRPr="0096519C">
        <w:t xml:space="preserve"> {</w:t>
      </w:r>
    </w:p>
    <w:p w14:paraId="1DB279EA" w14:textId="3801079F" w:rsidR="002C5D28" w:rsidRPr="0096519C" w:rsidRDefault="002C5D28" w:rsidP="0096519C">
      <w:pPr>
        <w:pStyle w:val="PL"/>
        <w:rPr>
          <w:color w:val="808080"/>
        </w:rPr>
      </w:pPr>
      <w:r w:rsidRPr="0096519C">
        <w:t xml:space="preserve">    deltaF-PUCCH-f0                     </w:t>
      </w:r>
      <w:r w:rsidRPr="0096519C">
        <w:rPr>
          <w:color w:val="993366"/>
        </w:rPr>
        <w:t>INTEGER</w:t>
      </w:r>
      <w:r w:rsidRPr="0096519C">
        <w:t xml:space="preserve"> (-16..15)                           </w:t>
      </w:r>
      <w:r w:rsidR="004F17E1" w:rsidRPr="0096519C">
        <w:t xml:space="preserve">                            </w:t>
      </w:r>
      <w:r w:rsidRPr="0096519C">
        <w:rPr>
          <w:color w:val="993366"/>
        </w:rPr>
        <w:t>OPTIONAL</w:t>
      </w:r>
      <w:r w:rsidR="004F17E1" w:rsidRPr="0096519C">
        <w:t xml:space="preserve">, </w:t>
      </w:r>
      <w:r w:rsidRPr="0096519C">
        <w:rPr>
          <w:color w:val="808080"/>
        </w:rPr>
        <w:t>-- Need R</w:t>
      </w:r>
    </w:p>
    <w:p w14:paraId="62FBC3E6" w14:textId="1A8E40EC" w:rsidR="002C5D28" w:rsidRPr="0096519C" w:rsidRDefault="002C5D28" w:rsidP="0096519C">
      <w:pPr>
        <w:pStyle w:val="PL"/>
        <w:rPr>
          <w:color w:val="808080"/>
        </w:rPr>
      </w:pPr>
      <w:r w:rsidRPr="0096519C">
        <w:t xml:space="preserve">    deltaF-PUCCH-f1                     </w:t>
      </w:r>
      <w:r w:rsidRPr="0096519C">
        <w:rPr>
          <w:color w:val="993366"/>
        </w:rPr>
        <w:t>INTEGER</w:t>
      </w:r>
      <w:r w:rsidRPr="0096519C">
        <w:t xml:space="preserve"> (-16..15)                                                       </w:t>
      </w:r>
      <w:r w:rsidRPr="0096519C">
        <w:rPr>
          <w:color w:val="993366"/>
        </w:rPr>
        <w:t>OPTIONAL</w:t>
      </w:r>
      <w:r w:rsidR="004F17E1" w:rsidRPr="0096519C">
        <w:t xml:space="preserve">, </w:t>
      </w:r>
      <w:r w:rsidRPr="0096519C">
        <w:rPr>
          <w:color w:val="808080"/>
        </w:rPr>
        <w:t>-- Need R</w:t>
      </w:r>
    </w:p>
    <w:p w14:paraId="6F9729BD" w14:textId="5E5D4F43" w:rsidR="002C5D28" w:rsidRPr="0096519C" w:rsidRDefault="002C5D28" w:rsidP="0096519C">
      <w:pPr>
        <w:pStyle w:val="PL"/>
        <w:rPr>
          <w:color w:val="808080"/>
        </w:rPr>
      </w:pPr>
      <w:r w:rsidRPr="0096519C">
        <w:t xml:space="preserve">    deltaF-PUCCH-f2                     </w:t>
      </w:r>
      <w:r w:rsidRPr="0096519C">
        <w:rPr>
          <w:color w:val="993366"/>
        </w:rPr>
        <w:t>INTEGER</w:t>
      </w:r>
      <w:r w:rsidRPr="0096519C">
        <w:t xml:space="preserve"> (-16..15)                                                       </w:t>
      </w:r>
      <w:r w:rsidRPr="0096519C">
        <w:rPr>
          <w:color w:val="993366"/>
        </w:rPr>
        <w:t>OPTIONAL</w:t>
      </w:r>
      <w:r w:rsidRPr="0096519C">
        <w:t>,</w:t>
      </w:r>
      <w:r w:rsidR="004F17E1" w:rsidRPr="0096519C">
        <w:t xml:space="preserve"> </w:t>
      </w:r>
      <w:r w:rsidRPr="0096519C">
        <w:rPr>
          <w:color w:val="808080"/>
        </w:rPr>
        <w:t>-- Need R</w:t>
      </w:r>
    </w:p>
    <w:p w14:paraId="15293A0A" w14:textId="3CB699A7" w:rsidR="002C5D28" w:rsidRPr="0096519C" w:rsidRDefault="002C5D28" w:rsidP="0096519C">
      <w:pPr>
        <w:pStyle w:val="PL"/>
        <w:rPr>
          <w:color w:val="808080"/>
        </w:rPr>
      </w:pPr>
      <w:r w:rsidRPr="0096519C">
        <w:lastRenderedPageBreak/>
        <w:t xml:space="preserve">    deltaF-PUCCH-f3                     </w:t>
      </w:r>
      <w:r w:rsidRPr="0096519C">
        <w:rPr>
          <w:color w:val="993366"/>
        </w:rPr>
        <w:t>INTEGER</w:t>
      </w:r>
      <w:r w:rsidRPr="0096519C">
        <w:t xml:space="preserve"> (-16..15)                                                       </w:t>
      </w:r>
      <w:r w:rsidRPr="0096519C">
        <w:rPr>
          <w:color w:val="993366"/>
        </w:rPr>
        <w:t>OPTIONAL</w:t>
      </w:r>
      <w:r w:rsidRPr="0096519C">
        <w:t>,</w:t>
      </w:r>
      <w:r w:rsidR="004F17E1" w:rsidRPr="0096519C">
        <w:t xml:space="preserve"> </w:t>
      </w:r>
      <w:r w:rsidRPr="0096519C">
        <w:rPr>
          <w:color w:val="808080"/>
        </w:rPr>
        <w:t>-- Need R</w:t>
      </w:r>
    </w:p>
    <w:p w14:paraId="69A44734" w14:textId="44316D1D" w:rsidR="002C5D28" w:rsidRPr="0096519C" w:rsidRDefault="002C5D28" w:rsidP="0096519C">
      <w:pPr>
        <w:pStyle w:val="PL"/>
        <w:rPr>
          <w:color w:val="808080"/>
        </w:rPr>
      </w:pPr>
      <w:r w:rsidRPr="0096519C">
        <w:t xml:space="preserve">    deltaF-PUCCH-f4                     </w:t>
      </w:r>
      <w:r w:rsidRPr="0096519C">
        <w:rPr>
          <w:color w:val="993366"/>
        </w:rPr>
        <w:t>INTEGER</w:t>
      </w:r>
      <w:r w:rsidRPr="0096519C">
        <w:t xml:space="preserve"> (-16..15)                                                       </w:t>
      </w:r>
      <w:r w:rsidRPr="0096519C">
        <w:rPr>
          <w:color w:val="993366"/>
        </w:rPr>
        <w:t>OPTIONAL</w:t>
      </w:r>
      <w:r w:rsidRPr="0096519C">
        <w:t>,</w:t>
      </w:r>
      <w:r w:rsidR="004F17E1" w:rsidRPr="0096519C">
        <w:t xml:space="preserve"> </w:t>
      </w:r>
      <w:r w:rsidRPr="0096519C">
        <w:rPr>
          <w:color w:val="808080"/>
        </w:rPr>
        <w:t>-- Need R</w:t>
      </w:r>
    </w:p>
    <w:p w14:paraId="5E4C9139" w14:textId="3733DC62" w:rsidR="002C5D28" w:rsidRPr="0096519C" w:rsidRDefault="002C5D28" w:rsidP="0096519C">
      <w:pPr>
        <w:pStyle w:val="PL"/>
        <w:rPr>
          <w:color w:val="808080"/>
        </w:rPr>
      </w:pPr>
      <w:r w:rsidRPr="0096519C">
        <w:t xml:space="preserve">    p0-Set                              </w:t>
      </w:r>
      <w:r w:rsidRPr="0096519C">
        <w:rPr>
          <w:color w:val="993366"/>
        </w:rPr>
        <w:t>SEQUENCE</w:t>
      </w:r>
      <w:r w:rsidRPr="0096519C">
        <w:t xml:space="preserve"> (</w:t>
      </w:r>
      <w:r w:rsidRPr="0096519C">
        <w:rPr>
          <w:color w:val="993366"/>
        </w:rPr>
        <w:t>SIZE</w:t>
      </w:r>
      <w:r w:rsidRPr="0096519C">
        <w:t xml:space="preserve"> (1..maxNrofPUCCH-P0-PerSet))</w:t>
      </w:r>
      <w:r w:rsidRPr="0096519C">
        <w:rPr>
          <w:color w:val="993366"/>
        </w:rPr>
        <w:t xml:space="preserve"> OF</w:t>
      </w:r>
      <w:r w:rsidRPr="0096519C">
        <w:t xml:space="preserve"> P0-PUCCH                 </w:t>
      </w:r>
      <w:r w:rsidRPr="0096519C">
        <w:rPr>
          <w:color w:val="993366"/>
        </w:rPr>
        <w:t>OPTIONAL</w:t>
      </w:r>
      <w:r w:rsidRPr="0096519C">
        <w:t>,</w:t>
      </w:r>
      <w:r w:rsidR="004F17E1" w:rsidRPr="0096519C">
        <w:t xml:space="preserve"> </w:t>
      </w:r>
      <w:r w:rsidRPr="0096519C">
        <w:rPr>
          <w:color w:val="808080"/>
        </w:rPr>
        <w:t>-- Need M</w:t>
      </w:r>
    </w:p>
    <w:p w14:paraId="3A6C10CC" w14:textId="77777777" w:rsidR="004F17E1" w:rsidRPr="0096519C" w:rsidRDefault="002C5D28" w:rsidP="0096519C">
      <w:pPr>
        <w:pStyle w:val="PL"/>
      </w:pPr>
      <w:r w:rsidRPr="0096519C">
        <w:t xml:space="preserve">    pathlossReferenceRSs                </w:t>
      </w:r>
      <w:r w:rsidRPr="0096519C">
        <w:rPr>
          <w:color w:val="993366"/>
        </w:rPr>
        <w:t>SEQUENCE</w:t>
      </w:r>
      <w:r w:rsidRPr="0096519C">
        <w:t xml:space="preserve"> (</w:t>
      </w:r>
      <w:r w:rsidRPr="0096519C">
        <w:rPr>
          <w:color w:val="993366"/>
        </w:rPr>
        <w:t>SIZE</w:t>
      </w:r>
      <w:r w:rsidRPr="0096519C">
        <w:t xml:space="preserve"> (1..maxNrofPUCCH-PathlossReferenceRSs))</w:t>
      </w:r>
      <w:r w:rsidRPr="0096519C">
        <w:rPr>
          <w:color w:val="993366"/>
        </w:rPr>
        <w:t xml:space="preserve"> OF</w:t>
      </w:r>
      <w:r w:rsidR="004F17E1" w:rsidRPr="0096519C">
        <w:t xml:space="preserve"> PUCCH-PathlossReferenceRS</w:t>
      </w:r>
    </w:p>
    <w:p w14:paraId="5ECD3AD3" w14:textId="5B9A7630" w:rsidR="002C5D28" w:rsidRPr="0096519C" w:rsidRDefault="004F17E1" w:rsidP="0096519C">
      <w:pPr>
        <w:pStyle w:val="PL"/>
        <w:rPr>
          <w:color w:val="808080"/>
        </w:rPr>
      </w:pPr>
      <w:r w:rsidRPr="0096519C">
        <w:t xml:space="preserve">                                                                                                                </w:t>
      </w:r>
      <w:r w:rsidR="002C5D28" w:rsidRPr="0096519C">
        <w:rPr>
          <w:color w:val="993366"/>
        </w:rPr>
        <w:t>OPTIONAL</w:t>
      </w:r>
      <w:r w:rsidR="002C5D28" w:rsidRPr="0096519C">
        <w:t xml:space="preserve">, </w:t>
      </w:r>
      <w:r w:rsidR="002C5D28" w:rsidRPr="0096519C">
        <w:rPr>
          <w:color w:val="808080"/>
        </w:rPr>
        <w:t>-- Need M</w:t>
      </w:r>
    </w:p>
    <w:p w14:paraId="02568CE5" w14:textId="4FB5006E" w:rsidR="002C5D28" w:rsidRPr="0096519C" w:rsidRDefault="002C5D28" w:rsidP="0096519C">
      <w:pPr>
        <w:pStyle w:val="PL"/>
        <w:rPr>
          <w:color w:val="808080"/>
        </w:rPr>
      </w:pPr>
      <w:r w:rsidRPr="0096519C">
        <w:t xml:space="preserve">    twoPUCCH-PC-AdjustmentStates        </w:t>
      </w:r>
      <w:r w:rsidRPr="0096519C">
        <w:rPr>
          <w:color w:val="993366"/>
        </w:rPr>
        <w:t>ENUMERATED</w:t>
      </w:r>
      <w:r w:rsidRPr="0096519C">
        <w:t xml:space="preserve"> {twoStates}                              </w:t>
      </w:r>
      <w:r w:rsidR="004F17E1" w:rsidRPr="0096519C">
        <w:t xml:space="preserve">                    </w:t>
      </w:r>
      <w:r w:rsidRPr="0096519C">
        <w:rPr>
          <w:color w:val="993366"/>
        </w:rPr>
        <w:t>OPTIONAL</w:t>
      </w:r>
      <w:r w:rsidRPr="0096519C">
        <w:t xml:space="preserve">, </w:t>
      </w:r>
      <w:r w:rsidRPr="0096519C">
        <w:rPr>
          <w:color w:val="808080"/>
        </w:rPr>
        <w:t>-- Need S</w:t>
      </w:r>
    </w:p>
    <w:p w14:paraId="4D67D14E" w14:textId="77777777" w:rsidR="002C5D28" w:rsidRPr="0096519C" w:rsidRDefault="002C5D28" w:rsidP="0096519C">
      <w:pPr>
        <w:pStyle w:val="PL"/>
      </w:pPr>
      <w:r w:rsidRPr="0096519C">
        <w:t xml:space="preserve">    ...</w:t>
      </w:r>
    </w:p>
    <w:p w14:paraId="22D58C4F" w14:textId="77777777" w:rsidR="002C5D28" w:rsidRPr="0096519C" w:rsidRDefault="002C5D28" w:rsidP="0096519C">
      <w:pPr>
        <w:pStyle w:val="PL"/>
      </w:pPr>
      <w:r w:rsidRPr="0096519C">
        <w:t>}</w:t>
      </w:r>
    </w:p>
    <w:p w14:paraId="75747D8D" w14:textId="77777777" w:rsidR="002C5D28" w:rsidRPr="0096519C" w:rsidRDefault="002C5D28" w:rsidP="0096519C">
      <w:pPr>
        <w:pStyle w:val="PL"/>
      </w:pPr>
    </w:p>
    <w:p w14:paraId="110175AC" w14:textId="77777777" w:rsidR="002C5D28" w:rsidRPr="0096519C" w:rsidRDefault="002C5D28" w:rsidP="0096519C">
      <w:pPr>
        <w:pStyle w:val="PL"/>
      </w:pPr>
      <w:r w:rsidRPr="0096519C">
        <w:t xml:space="preserve">P0-PUCCH ::=                            </w:t>
      </w:r>
      <w:r w:rsidRPr="0096519C">
        <w:rPr>
          <w:color w:val="993366"/>
        </w:rPr>
        <w:t>SEQUENCE</w:t>
      </w:r>
      <w:r w:rsidRPr="0096519C">
        <w:t xml:space="preserve"> {</w:t>
      </w:r>
    </w:p>
    <w:p w14:paraId="000C0D3F" w14:textId="77777777" w:rsidR="002C5D28" w:rsidRPr="0096519C" w:rsidRDefault="002C5D28" w:rsidP="0096519C">
      <w:pPr>
        <w:pStyle w:val="PL"/>
      </w:pPr>
      <w:r w:rsidRPr="0096519C">
        <w:t xml:space="preserve">    p0-PUCCH-Id                             P0-PUCCH-Id,</w:t>
      </w:r>
    </w:p>
    <w:p w14:paraId="6964E17B" w14:textId="77777777" w:rsidR="002C5D28" w:rsidRPr="0096519C" w:rsidRDefault="002C5D28" w:rsidP="0096519C">
      <w:pPr>
        <w:pStyle w:val="PL"/>
      </w:pPr>
      <w:r w:rsidRPr="0096519C">
        <w:t xml:space="preserve">    p0-PUCCH-Value                          </w:t>
      </w:r>
      <w:r w:rsidRPr="0096519C">
        <w:rPr>
          <w:color w:val="993366"/>
        </w:rPr>
        <w:t>INTEGER</w:t>
      </w:r>
      <w:r w:rsidRPr="0096519C">
        <w:t xml:space="preserve"> (-16..15)</w:t>
      </w:r>
    </w:p>
    <w:p w14:paraId="5E2B2358" w14:textId="77777777" w:rsidR="002C5D28" w:rsidRPr="0096519C" w:rsidRDefault="002C5D28" w:rsidP="0096519C">
      <w:pPr>
        <w:pStyle w:val="PL"/>
      </w:pPr>
      <w:r w:rsidRPr="0096519C">
        <w:t>}</w:t>
      </w:r>
    </w:p>
    <w:p w14:paraId="37F7D185" w14:textId="77777777" w:rsidR="002C5D28" w:rsidRPr="0096519C" w:rsidRDefault="002C5D28" w:rsidP="0096519C">
      <w:pPr>
        <w:pStyle w:val="PL"/>
      </w:pPr>
    </w:p>
    <w:p w14:paraId="392D9A08" w14:textId="77777777" w:rsidR="002C5D28" w:rsidRPr="0096519C" w:rsidRDefault="002C5D28" w:rsidP="0096519C">
      <w:pPr>
        <w:pStyle w:val="PL"/>
      </w:pPr>
      <w:r w:rsidRPr="0096519C">
        <w:t xml:space="preserve">P0-PUCCH-Id ::=                         </w:t>
      </w:r>
      <w:r w:rsidRPr="0096519C">
        <w:rPr>
          <w:color w:val="993366"/>
        </w:rPr>
        <w:t>INTEGER</w:t>
      </w:r>
      <w:r w:rsidRPr="0096519C">
        <w:t xml:space="preserve"> (1..8)</w:t>
      </w:r>
    </w:p>
    <w:p w14:paraId="257B0005" w14:textId="77777777" w:rsidR="002C5D28" w:rsidRPr="0096519C" w:rsidRDefault="002C5D28" w:rsidP="0096519C">
      <w:pPr>
        <w:pStyle w:val="PL"/>
      </w:pPr>
    </w:p>
    <w:p w14:paraId="7ABC94DB" w14:textId="77777777" w:rsidR="002C5D28" w:rsidRPr="0096519C" w:rsidRDefault="002C5D28" w:rsidP="0096519C">
      <w:pPr>
        <w:pStyle w:val="PL"/>
      </w:pPr>
      <w:r w:rsidRPr="0096519C">
        <w:t xml:space="preserve">PUCCH-PathlossReferenceRS ::=                   </w:t>
      </w:r>
      <w:r w:rsidRPr="0096519C">
        <w:rPr>
          <w:color w:val="993366"/>
        </w:rPr>
        <w:t>SEQUENCE</w:t>
      </w:r>
      <w:r w:rsidRPr="0096519C">
        <w:t xml:space="preserve"> {</w:t>
      </w:r>
    </w:p>
    <w:p w14:paraId="2FA79BFB" w14:textId="77777777" w:rsidR="002C5D28" w:rsidRPr="0096519C" w:rsidRDefault="002C5D28" w:rsidP="0096519C">
      <w:pPr>
        <w:pStyle w:val="PL"/>
      </w:pPr>
      <w:r w:rsidRPr="0096519C">
        <w:t xml:space="preserve">    pucch-PathlossReferenceRS-Id                PUCCH-PathlossReferenceRS-Id,</w:t>
      </w:r>
    </w:p>
    <w:p w14:paraId="4C17C0ED" w14:textId="77777777" w:rsidR="002C5D28" w:rsidRPr="0096519C" w:rsidRDefault="002C5D28" w:rsidP="0096519C">
      <w:pPr>
        <w:pStyle w:val="PL"/>
      </w:pPr>
      <w:r w:rsidRPr="0096519C">
        <w:t xml:space="preserve">    referenceSignal                             </w:t>
      </w:r>
      <w:r w:rsidRPr="0096519C">
        <w:rPr>
          <w:color w:val="993366"/>
        </w:rPr>
        <w:t>CHOICE</w:t>
      </w:r>
      <w:r w:rsidRPr="0096519C">
        <w:t xml:space="preserve"> {</w:t>
      </w:r>
    </w:p>
    <w:p w14:paraId="46512EA5" w14:textId="77777777" w:rsidR="002C5D28" w:rsidRPr="0096519C" w:rsidRDefault="002C5D28" w:rsidP="0096519C">
      <w:pPr>
        <w:pStyle w:val="PL"/>
      </w:pPr>
      <w:r w:rsidRPr="0096519C">
        <w:t xml:space="preserve">        ssb-Index                                   SSB-Index,</w:t>
      </w:r>
    </w:p>
    <w:p w14:paraId="33775505" w14:textId="77777777" w:rsidR="002C5D28" w:rsidRPr="0096519C" w:rsidRDefault="002C5D28" w:rsidP="0096519C">
      <w:pPr>
        <w:pStyle w:val="PL"/>
      </w:pPr>
      <w:r w:rsidRPr="0096519C">
        <w:t xml:space="preserve">        csi-RS-Index                                NZP-CSI-RS-ResourceId</w:t>
      </w:r>
    </w:p>
    <w:p w14:paraId="04057BEF" w14:textId="77777777" w:rsidR="002C5D28" w:rsidRPr="0096519C" w:rsidRDefault="002C5D28" w:rsidP="0096519C">
      <w:pPr>
        <w:pStyle w:val="PL"/>
      </w:pPr>
      <w:r w:rsidRPr="0096519C">
        <w:t xml:space="preserve">    }</w:t>
      </w:r>
    </w:p>
    <w:p w14:paraId="61702E81" w14:textId="77777777" w:rsidR="002C5D28" w:rsidRPr="0096519C" w:rsidRDefault="002C5D28" w:rsidP="0096519C">
      <w:pPr>
        <w:pStyle w:val="PL"/>
      </w:pPr>
      <w:r w:rsidRPr="0096519C">
        <w:t>}</w:t>
      </w:r>
    </w:p>
    <w:p w14:paraId="27B4EAEC" w14:textId="77777777" w:rsidR="002C5D28" w:rsidRPr="0096519C" w:rsidRDefault="002C5D28" w:rsidP="0096519C">
      <w:pPr>
        <w:pStyle w:val="PL"/>
      </w:pPr>
    </w:p>
    <w:p w14:paraId="62A53454" w14:textId="77777777" w:rsidR="002C5D28" w:rsidRPr="0096519C" w:rsidRDefault="002C5D28" w:rsidP="0096519C">
      <w:pPr>
        <w:pStyle w:val="PL"/>
        <w:rPr>
          <w:color w:val="808080"/>
        </w:rPr>
      </w:pPr>
      <w:r w:rsidRPr="0096519C">
        <w:rPr>
          <w:color w:val="808080"/>
        </w:rPr>
        <w:t>-- TAG-PUCCH-POWERCONTROL-STOP</w:t>
      </w:r>
    </w:p>
    <w:p w14:paraId="76D55720" w14:textId="77777777" w:rsidR="002C5D28" w:rsidRPr="0096519C" w:rsidRDefault="002C5D28" w:rsidP="0096519C">
      <w:pPr>
        <w:pStyle w:val="PL"/>
        <w:rPr>
          <w:color w:val="808080"/>
        </w:rPr>
      </w:pPr>
      <w:r w:rsidRPr="0096519C">
        <w:rPr>
          <w:color w:val="808080"/>
        </w:rPr>
        <w:t>-- ASN1STOP</w:t>
      </w:r>
    </w:p>
    <w:p w14:paraId="717C53F1" w14:textId="77777777" w:rsidR="002C5D28" w:rsidRPr="0096519C" w:rsidRDefault="002C5D28" w:rsidP="002C5D28">
      <w:pPr>
        <w:pStyle w:val="PL"/>
      </w:pPr>
    </w:p>
    <w:p w14:paraId="49AD455A"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DD73468" w14:textId="77777777" w:rsidTr="006D357F">
        <w:tc>
          <w:tcPr>
            <w:tcW w:w="14507" w:type="dxa"/>
            <w:shd w:val="clear" w:color="auto" w:fill="auto"/>
          </w:tcPr>
          <w:p w14:paraId="174A70D4" w14:textId="77777777" w:rsidR="002C5D28" w:rsidRPr="0096519C" w:rsidRDefault="002C5D28" w:rsidP="00F43D0B">
            <w:pPr>
              <w:pStyle w:val="TAH"/>
              <w:rPr>
                <w:szCs w:val="22"/>
                <w:lang w:val="en-GB" w:eastAsia="ja-JP"/>
              </w:rPr>
            </w:pPr>
            <w:r w:rsidRPr="0096519C">
              <w:rPr>
                <w:i/>
                <w:szCs w:val="22"/>
                <w:lang w:val="en-GB" w:eastAsia="ja-JP"/>
              </w:rPr>
              <w:t xml:space="preserve">P0-PUCCH </w:t>
            </w:r>
            <w:r w:rsidRPr="0096519C">
              <w:rPr>
                <w:szCs w:val="22"/>
                <w:lang w:val="en-GB" w:eastAsia="ja-JP"/>
              </w:rPr>
              <w:t>field descriptions</w:t>
            </w:r>
          </w:p>
        </w:tc>
      </w:tr>
      <w:tr w:rsidR="002C5D28" w:rsidRPr="0096519C" w14:paraId="5743464D" w14:textId="77777777" w:rsidTr="006D357F">
        <w:tc>
          <w:tcPr>
            <w:tcW w:w="14507" w:type="dxa"/>
            <w:shd w:val="clear" w:color="auto" w:fill="auto"/>
          </w:tcPr>
          <w:p w14:paraId="640246E1" w14:textId="77777777" w:rsidR="002C5D28" w:rsidRPr="0096519C" w:rsidRDefault="002C5D28" w:rsidP="00F43D0B">
            <w:pPr>
              <w:pStyle w:val="TAL"/>
              <w:rPr>
                <w:szCs w:val="22"/>
                <w:lang w:val="en-GB" w:eastAsia="ja-JP"/>
              </w:rPr>
            </w:pPr>
            <w:r w:rsidRPr="0096519C">
              <w:rPr>
                <w:b/>
                <w:i/>
                <w:szCs w:val="22"/>
                <w:lang w:val="en-GB" w:eastAsia="ja-JP"/>
              </w:rPr>
              <w:t>p0-PUCCH-Value</w:t>
            </w:r>
          </w:p>
          <w:p w14:paraId="4666226B" w14:textId="77777777" w:rsidR="002C5D28" w:rsidRPr="0096519C" w:rsidRDefault="002C5D28" w:rsidP="00F43D0B">
            <w:pPr>
              <w:pStyle w:val="TAL"/>
              <w:rPr>
                <w:szCs w:val="22"/>
                <w:lang w:val="en-GB" w:eastAsia="ja-JP"/>
              </w:rPr>
            </w:pPr>
            <w:r w:rsidRPr="0096519C">
              <w:rPr>
                <w:szCs w:val="22"/>
                <w:lang w:val="en-GB" w:eastAsia="ja-JP"/>
              </w:rPr>
              <w:t>P0 value for PUCCH with 1dB step size.</w:t>
            </w:r>
          </w:p>
        </w:tc>
      </w:tr>
    </w:tbl>
    <w:p w14:paraId="4AECD33C"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A15B51C" w14:textId="77777777" w:rsidTr="006D357F">
        <w:tc>
          <w:tcPr>
            <w:tcW w:w="14173" w:type="dxa"/>
            <w:shd w:val="clear" w:color="auto" w:fill="auto"/>
          </w:tcPr>
          <w:p w14:paraId="7A7087C6"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PUCCH-PowerControl </w:t>
            </w:r>
            <w:r w:rsidRPr="0096519C">
              <w:rPr>
                <w:szCs w:val="22"/>
                <w:lang w:val="en-GB" w:eastAsia="ja-JP"/>
              </w:rPr>
              <w:t>field descriptions</w:t>
            </w:r>
          </w:p>
        </w:tc>
      </w:tr>
      <w:tr w:rsidR="00A047D1" w:rsidRPr="0096519C" w14:paraId="6FA5E9C9" w14:textId="77777777" w:rsidTr="006D357F">
        <w:tc>
          <w:tcPr>
            <w:tcW w:w="14173" w:type="dxa"/>
            <w:shd w:val="clear" w:color="auto" w:fill="auto"/>
          </w:tcPr>
          <w:p w14:paraId="3DD1C884" w14:textId="77777777" w:rsidR="002C5D28" w:rsidRPr="0096519C" w:rsidRDefault="002C5D28" w:rsidP="00F43D0B">
            <w:pPr>
              <w:pStyle w:val="TAL"/>
              <w:rPr>
                <w:szCs w:val="22"/>
                <w:lang w:val="en-GB" w:eastAsia="ja-JP"/>
              </w:rPr>
            </w:pPr>
            <w:r w:rsidRPr="0096519C">
              <w:rPr>
                <w:b/>
                <w:i/>
                <w:szCs w:val="22"/>
                <w:lang w:val="en-GB" w:eastAsia="ja-JP"/>
              </w:rPr>
              <w:t>deltaF-PUCCH-f0</w:t>
            </w:r>
          </w:p>
          <w:p w14:paraId="34064586" w14:textId="19606D73" w:rsidR="002C5D28" w:rsidRPr="0096519C" w:rsidRDefault="002C5D28" w:rsidP="00F43D0B">
            <w:pPr>
              <w:pStyle w:val="TAL"/>
              <w:rPr>
                <w:szCs w:val="22"/>
                <w:lang w:val="en-GB" w:eastAsia="ja-JP"/>
              </w:rPr>
            </w:pPr>
            <w:r w:rsidRPr="0096519C">
              <w:rPr>
                <w:szCs w:val="22"/>
                <w:lang w:val="en-GB" w:eastAsia="ja-JP"/>
              </w:rPr>
              <w:t xml:space="preserve">deltaF for PUCCH format 0 with 1dB step size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7.2)</w:t>
            </w:r>
            <w:r w:rsidR="00C31B99" w:rsidRPr="0096519C">
              <w:rPr>
                <w:szCs w:val="22"/>
                <w:lang w:val="en-GB" w:eastAsia="ja-JP"/>
              </w:rPr>
              <w:t>.</w:t>
            </w:r>
          </w:p>
        </w:tc>
      </w:tr>
      <w:tr w:rsidR="00A047D1" w:rsidRPr="0096519C" w14:paraId="4E374665" w14:textId="77777777" w:rsidTr="006D357F">
        <w:tc>
          <w:tcPr>
            <w:tcW w:w="14173" w:type="dxa"/>
            <w:shd w:val="clear" w:color="auto" w:fill="auto"/>
          </w:tcPr>
          <w:p w14:paraId="4B06C87E" w14:textId="77777777" w:rsidR="002C5D28" w:rsidRPr="0096519C" w:rsidRDefault="002C5D28" w:rsidP="00F43D0B">
            <w:pPr>
              <w:pStyle w:val="TAL"/>
              <w:rPr>
                <w:szCs w:val="22"/>
                <w:lang w:val="en-GB" w:eastAsia="ja-JP"/>
              </w:rPr>
            </w:pPr>
            <w:r w:rsidRPr="0096519C">
              <w:rPr>
                <w:b/>
                <w:i/>
                <w:szCs w:val="22"/>
                <w:lang w:val="en-GB" w:eastAsia="ja-JP"/>
              </w:rPr>
              <w:t>deltaF-PUCCH-f1</w:t>
            </w:r>
          </w:p>
          <w:p w14:paraId="5E466901" w14:textId="2353931F" w:rsidR="002C5D28" w:rsidRPr="0096519C" w:rsidRDefault="002C5D28" w:rsidP="00F43D0B">
            <w:pPr>
              <w:pStyle w:val="TAL"/>
              <w:rPr>
                <w:szCs w:val="22"/>
                <w:lang w:val="en-GB" w:eastAsia="ja-JP"/>
              </w:rPr>
            </w:pPr>
            <w:r w:rsidRPr="0096519C">
              <w:rPr>
                <w:szCs w:val="22"/>
                <w:lang w:val="en-GB" w:eastAsia="ja-JP"/>
              </w:rPr>
              <w:t xml:space="preserve">deltaF for PUCCH format 1 with 1dB step size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7.2)</w:t>
            </w:r>
            <w:r w:rsidR="00C31B99" w:rsidRPr="0096519C">
              <w:rPr>
                <w:szCs w:val="22"/>
                <w:lang w:val="en-GB" w:eastAsia="ja-JP"/>
              </w:rPr>
              <w:t>.</w:t>
            </w:r>
          </w:p>
        </w:tc>
      </w:tr>
      <w:tr w:rsidR="00A047D1" w:rsidRPr="0096519C" w14:paraId="413C5F71" w14:textId="77777777" w:rsidTr="006D357F">
        <w:tc>
          <w:tcPr>
            <w:tcW w:w="14173" w:type="dxa"/>
            <w:shd w:val="clear" w:color="auto" w:fill="auto"/>
          </w:tcPr>
          <w:p w14:paraId="39947446" w14:textId="77777777" w:rsidR="002C5D28" w:rsidRPr="0096519C" w:rsidRDefault="002C5D28" w:rsidP="00F43D0B">
            <w:pPr>
              <w:pStyle w:val="TAL"/>
              <w:rPr>
                <w:szCs w:val="22"/>
                <w:lang w:val="en-GB" w:eastAsia="ja-JP"/>
              </w:rPr>
            </w:pPr>
            <w:r w:rsidRPr="0096519C">
              <w:rPr>
                <w:b/>
                <w:i/>
                <w:szCs w:val="22"/>
                <w:lang w:val="en-GB" w:eastAsia="ja-JP"/>
              </w:rPr>
              <w:t>deltaF-PUCCH-f2</w:t>
            </w:r>
          </w:p>
          <w:p w14:paraId="0F3D6445" w14:textId="583FC488" w:rsidR="002C5D28" w:rsidRPr="0096519C" w:rsidRDefault="002C5D28" w:rsidP="00F43D0B">
            <w:pPr>
              <w:pStyle w:val="TAL"/>
              <w:rPr>
                <w:szCs w:val="22"/>
                <w:lang w:val="en-GB" w:eastAsia="ja-JP"/>
              </w:rPr>
            </w:pPr>
            <w:r w:rsidRPr="0096519C">
              <w:rPr>
                <w:szCs w:val="22"/>
                <w:lang w:val="en-GB" w:eastAsia="ja-JP"/>
              </w:rPr>
              <w:t xml:space="preserve">deltaF for PUCCH format 2 with 1dB step size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7.2)</w:t>
            </w:r>
            <w:r w:rsidR="00C31B99" w:rsidRPr="0096519C">
              <w:rPr>
                <w:szCs w:val="22"/>
                <w:lang w:val="en-GB" w:eastAsia="ja-JP"/>
              </w:rPr>
              <w:t>.</w:t>
            </w:r>
          </w:p>
        </w:tc>
      </w:tr>
      <w:tr w:rsidR="00A047D1" w:rsidRPr="0096519C" w14:paraId="5E5C6EBF" w14:textId="77777777" w:rsidTr="006D357F">
        <w:tc>
          <w:tcPr>
            <w:tcW w:w="14173" w:type="dxa"/>
            <w:shd w:val="clear" w:color="auto" w:fill="auto"/>
          </w:tcPr>
          <w:p w14:paraId="44264A9E" w14:textId="77777777" w:rsidR="002C5D28" w:rsidRPr="0096519C" w:rsidRDefault="002C5D28" w:rsidP="00F43D0B">
            <w:pPr>
              <w:pStyle w:val="TAL"/>
              <w:rPr>
                <w:szCs w:val="22"/>
                <w:lang w:val="en-GB" w:eastAsia="ja-JP"/>
              </w:rPr>
            </w:pPr>
            <w:r w:rsidRPr="0096519C">
              <w:rPr>
                <w:b/>
                <w:i/>
                <w:szCs w:val="22"/>
                <w:lang w:val="en-GB" w:eastAsia="ja-JP"/>
              </w:rPr>
              <w:t>deltaF-PUCCH-f3</w:t>
            </w:r>
          </w:p>
          <w:p w14:paraId="0C095DB4" w14:textId="21637F0F" w:rsidR="002C5D28" w:rsidRPr="0096519C" w:rsidRDefault="002C5D28" w:rsidP="00F43D0B">
            <w:pPr>
              <w:pStyle w:val="TAL"/>
              <w:rPr>
                <w:szCs w:val="22"/>
                <w:lang w:val="en-GB" w:eastAsia="ja-JP"/>
              </w:rPr>
            </w:pPr>
            <w:r w:rsidRPr="0096519C">
              <w:rPr>
                <w:szCs w:val="22"/>
                <w:lang w:val="en-GB" w:eastAsia="ja-JP"/>
              </w:rPr>
              <w:t xml:space="preserve">deltaF for PUCCH format 3 with 1dB step size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7.2)</w:t>
            </w:r>
            <w:r w:rsidR="00C31B99" w:rsidRPr="0096519C">
              <w:rPr>
                <w:szCs w:val="22"/>
                <w:lang w:val="en-GB" w:eastAsia="ja-JP"/>
              </w:rPr>
              <w:t>.</w:t>
            </w:r>
          </w:p>
        </w:tc>
      </w:tr>
      <w:tr w:rsidR="00A047D1" w:rsidRPr="0096519C" w14:paraId="3EB935AC" w14:textId="77777777" w:rsidTr="006D357F">
        <w:tc>
          <w:tcPr>
            <w:tcW w:w="14173" w:type="dxa"/>
            <w:shd w:val="clear" w:color="auto" w:fill="auto"/>
          </w:tcPr>
          <w:p w14:paraId="1B11839C" w14:textId="77777777" w:rsidR="002C5D28" w:rsidRPr="0096519C" w:rsidRDefault="002C5D28" w:rsidP="00F43D0B">
            <w:pPr>
              <w:pStyle w:val="TAL"/>
              <w:rPr>
                <w:szCs w:val="22"/>
                <w:lang w:val="en-GB" w:eastAsia="ja-JP"/>
              </w:rPr>
            </w:pPr>
            <w:r w:rsidRPr="0096519C">
              <w:rPr>
                <w:b/>
                <w:i/>
                <w:szCs w:val="22"/>
                <w:lang w:val="en-GB" w:eastAsia="ja-JP"/>
              </w:rPr>
              <w:t>deltaF-PUCCH-f4</w:t>
            </w:r>
          </w:p>
          <w:p w14:paraId="09F2B292" w14:textId="010E1A46" w:rsidR="002C5D28" w:rsidRPr="0096519C" w:rsidRDefault="002C5D28" w:rsidP="00F43D0B">
            <w:pPr>
              <w:pStyle w:val="TAL"/>
              <w:rPr>
                <w:szCs w:val="22"/>
                <w:lang w:val="en-GB" w:eastAsia="ja-JP"/>
              </w:rPr>
            </w:pPr>
            <w:r w:rsidRPr="0096519C">
              <w:rPr>
                <w:szCs w:val="22"/>
                <w:lang w:val="en-GB" w:eastAsia="ja-JP"/>
              </w:rPr>
              <w:t xml:space="preserve">deltaF for PUCCH format 4 with 1dB step size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7.2)</w:t>
            </w:r>
            <w:r w:rsidR="00C31B99" w:rsidRPr="0096519C">
              <w:rPr>
                <w:szCs w:val="22"/>
                <w:lang w:val="en-GB" w:eastAsia="ja-JP"/>
              </w:rPr>
              <w:t>.</w:t>
            </w:r>
          </w:p>
        </w:tc>
      </w:tr>
      <w:tr w:rsidR="00A047D1" w:rsidRPr="0096519C" w14:paraId="7A419C40" w14:textId="77777777" w:rsidTr="006D357F">
        <w:tc>
          <w:tcPr>
            <w:tcW w:w="14173" w:type="dxa"/>
            <w:shd w:val="clear" w:color="auto" w:fill="auto"/>
          </w:tcPr>
          <w:p w14:paraId="624CEEE2" w14:textId="77777777" w:rsidR="002C5D28" w:rsidRPr="0096519C" w:rsidRDefault="002C5D28" w:rsidP="00F43D0B">
            <w:pPr>
              <w:pStyle w:val="TAL"/>
              <w:rPr>
                <w:szCs w:val="22"/>
                <w:lang w:val="en-GB" w:eastAsia="ja-JP"/>
              </w:rPr>
            </w:pPr>
            <w:r w:rsidRPr="0096519C">
              <w:rPr>
                <w:b/>
                <w:i/>
                <w:szCs w:val="22"/>
                <w:lang w:val="en-GB" w:eastAsia="ja-JP"/>
              </w:rPr>
              <w:t>p0-Set</w:t>
            </w:r>
          </w:p>
          <w:p w14:paraId="3C75476B" w14:textId="1512AF46" w:rsidR="002C5D28" w:rsidRPr="0096519C" w:rsidRDefault="002C5D28" w:rsidP="00A80CF8">
            <w:pPr>
              <w:pStyle w:val="TAL"/>
              <w:rPr>
                <w:szCs w:val="22"/>
                <w:lang w:val="en-GB" w:eastAsia="ja-JP"/>
              </w:rPr>
            </w:pPr>
            <w:r w:rsidRPr="0096519C">
              <w:rPr>
                <w:szCs w:val="22"/>
                <w:lang w:val="en-GB" w:eastAsia="ja-JP"/>
              </w:rPr>
              <w:t xml:space="preserve">A set with dedicated P0 values for PUCCH, i.e.,  {P01, P02,... }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7.2)</w:t>
            </w:r>
            <w:r w:rsidR="00C31B99" w:rsidRPr="0096519C">
              <w:rPr>
                <w:szCs w:val="22"/>
                <w:lang w:val="en-GB" w:eastAsia="ja-JP"/>
              </w:rPr>
              <w:t>.</w:t>
            </w:r>
          </w:p>
        </w:tc>
      </w:tr>
      <w:tr w:rsidR="00A047D1" w:rsidRPr="0096519C" w14:paraId="3DBBB0C8" w14:textId="77777777" w:rsidTr="006D357F">
        <w:tc>
          <w:tcPr>
            <w:tcW w:w="14173" w:type="dxa"/>
            <w:shd w:val="clear" w:color="auto" w:fill="auto"/>
          </w:tcPr>
          <w:p w14:paraId="42142EEC" w14:textId="77777777" w:rsidR="002C5D28" w:rsidRPr="0096519C" w:rsidRDefault="002C5D28" w:rsidP="00F43D0B">
            <w:pPr>
              <w:pStyle w:val="TAL"/>
              <w:rPr>
                <w:szCs w:val="22"/>
                <w:lang w:val="en-GB" w:eastAsia="ja-JP"/>
              </w:rPr>
            </w:pPr>
            <w:r w:rsidRPr="0096519C">
              <w:rPr>
                <w:b/>
                <w:i/>
                <w:szCs w:val="22"/>
                <w:lang w:val="en-GB" w:eastAsia="ja-JP"/>
              </w:rPr>
              <w:t>pathlossReferenceRSs</w:t>
            </w:r>
          </w:p>
          <w:p w14:paraId="1B58EE53" w14:textId="77777777" w:rsidR="002C5D28" w:rsidRPr="0096519C" w:rsidRDefault="002C5D28" w:rsidP="00581EBE">
            <w:pPr>
              <w:pStyle w:val="TAL"/>
              <w:rPr>
                <w:szCs w:val="22"/>
                <w:lang w:val="en-GB" w:eastAsia="ja-JP"/>
              </w:rPr>
            </w:pPr>
            <w:r w:rsidRPr="0096519C">
              <w:rPr>
                <w:szCs w:val="22"/>
                <w:lang w:val="en-GB" w:eastAsia="ja-JP"/>
              </w:rPr>
              <w:t xml:space="preserve">A set of Reference Signals (e.g. a CSI-RS config or a SS block) to be used for PUCCH pathloss estimation. Up to </w:t>
            </w:r>
            <w:r w:rsidRPr="0096519C">
              <w:rPr>
                <w:i/>
                <w:szCs w:val="22"/>
                <w:lang w:val="en-GB" w:eastAsia="ja-JP"/>
              </w:rPr>
              <w:t>maxNrofPUCCH-PathlossReference-RSs</w:t>
            </w:r>
            <w:r w:rsidRPr="0096519C">
              <w:rPr>
                <w:szCs w:val="22"/>
                <w:lang w:val="en-GB" w:eastAsia="ja-JP"/>
              </w:rPr>
              <w:t xml:space="preserve"> may be configured</w:t>
            </w:r>
            <w:r w:rsidR="00581EBE" w:rsidRPr="0096519C">
              <w:rPr>
                <w:szCs w:val="22"/>
                <w:lang w:val="en-GB" w:eastAsia="ja-JP"/>
              </w:rPr>
              <w:t>.</w:t>
            </w:r>
            <w:r w:rsidRPr="0096519C">
              <w:rPr>
                <w:szCs w:val="22"/>
                <w:lang w:val="en-GB" w:eastAsia="ja-JP"/>
              </w:rPr>
              <w:t xml:space="preserve"> </w:t>
            </w:r>
            <w:r w:rsidR="00581EBE" w:rsidRPr="0096519C">
              <w:rPr>
                <w:szCs w:val="22"/>
                <w:lang w:val="en-GB" w:eastAsia="ja-JP"/>
              </w:rPr>
              <w:t xml:space="preserve">When the field is absent, the UE uses the SSB as reference signal </w:t>
            </w:r>
            <w:r w:rsidRPr="0096519C">
              <w:rPr>
                <w:szCs w:val="22"/>
                <w:lang w:val="en-GB" w:eastAsia="ja-JP"/>
              </w:rPr>
              <w:t xml:space="preserve">(see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7.2)</w:t>
            </w:r>
            <w:r w:rsidR="00581EBE" w:rsidRPr="0096519C">
              <w:rPr>
                <w:szCs w:val="22"/>
                <w:lang w:val="en-GB" w:eastAsia="ja-JP"/>
              </w:rPr>
              <w:t>.</w:t>
            </w:r>
          </w:p>
        </w:tc>
      </w:tr>
      <w:tr w:rsidR="002C5D28" w:rsidRPr="0096519C" w14:paraId="41ACD266" w14:textId="77777777" w:rsidTr="006D357F">
        <w:tc>
          <w:tcPr>
            <w:tcW w:w="14173" w:type="dxa"/>
            <w:shd w:val="clear" w:color="auto" w:fill="auto"/>
          </w:tcPr>
          <w:p w14:paraId="6479BF32" w14:textId="77777777" w:rsidR="002C5D28" w:rsidRPr="0096519C" w:rsidRDefault="002C5D28" w:rsidP="00F43D0B">
            <w:pPr>
              <w:pStyle w:val="TAL"/>
              <w:rPr>
                <w:szCs w:val="22"/>
                <w:lang w:val="en-GB" w:eastAsia="ja-JP"/>
              </w:rPr>
            </w:pPr>
            <w:r w:rsidRPr="0096519C">
              <w:rPr>
                <w:b/>
                <w:i/>
                <w:szCs w:val="22"/>
                <w:lang w:val="en-GB" w:eastAsia="ja-JP"/>
              </w:rPr>
              <w:t>twoPUCCH-PC-AdjustmentStates</w:t>
            </w:r>
          </w:p>
          <w:p w14:paraId="2DA8D980" w14:textId="08DABA9F" w:rsidR="002C5D28" w:rsidRPr="0096519C" w:rsidRDefault="002C5D28" w:rsidP="004D0E6A">
            <w:pPr>
              <w:pStyle w:val="TAL"/>
              <w:rPr>
                <w:szCs w:val="22"/>
                <w:lang w:val="en-GB" w:eastAsia="ja-JP"/>
              </w:rPr>
            </w:pPr>
            <w:r w:rsidRPr="0096519C">
              <w:rPr>
                <w:szCs w:val="22"/>
                <w:lang w:val="en-GB" w:eastAsia="ja-JP"/>
              </w:rPr>
              <w:t xml:space="preserve">Number of PUCCH power control adjustment states maintained by the UE (i.e., g(i)). If the field is present (n2) the UE maintains two power control states (i.e., g(i,0) and g(i,1)). If the field is absent, it </w:t>
            </w:r>
            <w:r w:rsidR="00581EBE" w:rsidRPr="0096519C">
              <w:rPr>
                <w:szCs w:val="22"/>
                <w:lang w:val="en-GB" w:eastAsia="ja-JP"/>
              </w:rPr>
              <w:t>maintains</w:t>
            </w:r>
            <w:r w:rsidRPr="0096519C">
              <w:rPr>
                <w:szCs w:val="22"/>
                <w:lang w:val="en-GB" w:eastAsia="ja-JP"/>
              </w:rPr>
              <w:t xml:space="preserve"> one</w:t>
            </w:r>
            <w:r w:rsidR="00581EBE" w:rsidRPr="0096519C">
              <w:rPr>
                <w:szCs w:val="22"/>
                <w:lang w:val="en-GB" w:eastAsia="ja-JP"/>
              </w:rPr>
              <w:t xml:space="preserve"> power control state</w:t>
            </w:r>
            <w:r w:rsidRPr="0096519C">
              <w:rPr>
                <w:szCs w:val="22"/>
                <w:lang w:val="en-GB" w:eastAsia="ja-JP"/>
              </w:rPr>
              <w:t xml:space="preserve"> (i.e., g(i,0))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7.2)</w:t>
            </w:r>
            <w:r w:rsidR="00C31B99" w:rsidRPr="0096519C">
              <w:rPr>
                <w:szCs w:val="22"/>
                <w:lang w:val="en-GB" w:eastAsia="ja-JP"/>
              </w:rPr>
              <w:t>.</w:t>
            </w:r>
          </w:p>
        </w:tc>
      </w:tr>
    </w:tbl>
    <w:p w14:paraId="1E107729" w14:textId="77777777" w:rsidR="000B4A46" w:rsidRPr="0096519C" w:rsidRDefault="000B4A46" w:rsidP="000B4A46"/>
    <w:p w14:paraId="78B82D24" w14:textId="77777777" w:rsidR="002C5D28" w:rsidRPr="0096519C" w:rsidRDefault="002C5D28" w:rsidP="002C5D28">
      <w:pPr>
        <w:pStyle w:val="Heading4"/>
        <w:rPr>
          <w:lang w:val="en-GB"/>
        </w:rPr>
      </w:pPr>
      <w:bookmarkStart w:id="882" w:name="_Toc20426053"/>
      <w:r w:rsidRPr="0096519C">
        <w:rPr>
          <w:lang w:val="en-GB"/>
        </w:rPr>
        <w:t>–</w:t>
      </w:r>
      <w:r w:rsidRPr="0096519C">
        <w:rPr>
          <w:lang w:val="en-GB"/>
        </w:rPr>
        <w:tab/>
      </w:r>
      <w:r w:rsidRPr="0096519C">
        <w:rPr>
          <w:i/>
          <w:lang w:val="en-GB"/>
        </w:rPr>
        <w:t>PUCCH-SpatialRelationInfo</w:t>
      </w:r>
      <w:bookmarkEnd w:id="882"/>
    </w:p>
    <w:p w14:paraId="4CA8C8B2" w14:textId="77777777" w:rsidR="002C5D28" w:rsidRPr="0096519C" w:rsidRDefault="002C5D28" w:rsidP="002C5D28">
      <w:r w:rsidRPr="0096519C">
        <w:t xml:space="preserve">The IE </w:t>
      </w:r>
      <w:r w:rsidRPr="0096519C">
        <w:rPr>
          <w:i/>
        </w:rPr>
        <w:t>PUCCH-SpatialRelationInfo</w:t>
      </w:r>
      <w:r w:rsidRPr="0096519C">
        <w:t xml:space="preserve"> is used to configure </w:t>
      </w:r>
      <w:r w:rsidR="00581EBE" w:rsidRPr="0096519C">
        <w:t>the spatial setting for PUCCH transmission and the parameters for PUCCH power control</w:t>
      </w:r>
      <w:r w:rsidR="004D0E6A" w:rsidRPr="0096519C">
        <w:t xml:space="preserve">, see TS 38.213, [13], </w:t>
      </w:r>
      <w:r w:rsidR="003027F5" w:rsidRPr="0096519C">
        <w:t>clause</w:t>
      </w:r>
      <w:r w:rsidR="004D0E6A" w:rsidRPr="0096519C">
        <w:t xml:space="preserve"> 9.2.2</w:t>
      </w:r>
      <w:r w:rsidR="00581EBE" w:rsidRPr="0096519C">
        <w:t>.</w:t>
      </w:r>
    </w:p>
    <w:p w14:paraId="02283001" w14:textId="77777777" w:rsidR="002C5D28" w:rsidRPr="0096519C" w:rsidRDefault="002C5D28" w:rsidP="002C5D28">
      <w:pPr>
        <w:pStyle w:val="TH"/>
        <w:rPr>
          <w:lang w:val="en-GB"/>
        </w:rPr>
      </w:pPr>
      <w:r w:rsidRPr="0096519C">
        <w:rPr>
          <w:i/>
          <w:lang w:val="en-GB"/>
        </w:rPr>
        <w:t>PUCCH-SpatialRelationInfo</w:t>
      </w:r>
      <w:r w:rsidRPr="0096519C">
        <w:rPr>
          <w:lang w:val="en-GB"/>
        </w:rPr>
        <w:t xml:space="preserve"> information element</w:t>
      </w:r>
    </w:p>
    <w:p w14:paraId="5AC659F3" w14:textId="77777777" w:rsidR="002C5D28" w:rsidRPr="0096519C" w:rsidRDefault="002C5D28" w:rsidP="0096519C">
      <w:pPr>
        <w:pStyle w:val="PL"/>
        <w:rPr>
          <w:color w:val="808080"/>
        </w:rPr>
      </w:pPr>
      <w:r w:rsidRPr="0096519C">
        <w:rPr>
          <w:color w:val="808080"/>
        </w:rPr>
        <w:t>-- ASN1START</w:t>
      </w:r>
    </w:p>
    <w:p w14:paraId="067592FA" w14:textId="77777777" w:rsidR="002C5D28" w:rsidRPr="0096519C" w:rsidRDefault="002C5D28" w:rsidP="0096519C">
      <w:pPr>
        <w:pStyle w:val="PL"/>
        <w:rPr>
          <w:color w:val="808080"/>
        </w:rPr>
      </w:pPr>
      <w:r w:rsidRPr="0096519C">
        <w:rPr>
          <w:color w:val="808080"/>
        </w:rPr>
        <w:t>-- TAG-PUCCH-SPATIALRELATIONINFO-START</w:t>
      </w:r>
    </w:p>
    <w:p w14:paraId="6794472D" w14:textId="77777777" w:rsidR="002C5D28" w:rsidRPr="0096519C" w:rsidRDefault="002C5D28" w:rsidP="0096519C">
      <w:pPr>
        <w:pStyle w:val="PL"/>
      </w:pPr>
    </w:p>
    <w:p w14:paraId="3E7B78B1" w14:textId="77777777" w:rsidR="002C5D28" w:rsidRPr="0096519C" w:rsidRDefault="002C5D28" w:rsidP="0096519C">
      <w:pPr>
        <w:pStyle w:val="PL"/>
      </w:pPr>
      <w:r w:rsidRPr="0096519C">
        <w:t xml:space="preserve">PUCCH-SpatialRelationInfo ::=           </w:t>
      </w:r>
      <w:r w:rsidRPr="0096519C">
        <w:rPr>
          <w:color w:val="993366"/>
        </w:rPr>
        <w:t>SEQUENCE</w:t>
      </w:r>
      <w:r w:rsidRPr="0096519C">
        <w:t xml:space="preserve"> {</w:t>
      </w:r>
    </w:p>
    <w:p w14:paraId="21D1F4FF" w14:textId="77777777" w:rsidR="002C5D28" w:rsidRPr="0096519C" w:rsidRDefault="002C5D28" w:rsidP="0096519C">
      <w:pPr>
        <w:pStyle w:val="PL"/>
      </w:pPr>
      <w:r w:rsidRPr="0096519C">
        <w:t xml:space="preserve">    pucch-SpatialRelationInfoId         PUCCH-SpatialRelationInfoId,</w:t>
      </w:r>
    </w:p>
    <w:p w14:paraId="0EB0942F" w14:textId="6DDE5280" w:rsidR="002C5D28" w:rsidRPr="0096519C" w:rsidRDefault="002C5D28" w:rsidP="0096519C">
      <w:pPr>
        <w:pStyle w:val="PL"/>
        <w:rPr>
          <w:color w:val="808080"/>
        </w:rPr>
      </w:pPr>
      <w:r w:rsidRPr="0096519C">
        <w:t xml:space="preserve">    servingCellId                           ServCellIndex                            </w:t>
      </w:r>
      <w:r w:rsidR="00E96A66" w:rsidRPr="0096519C">
        <w:t xml:space="preserve"> </w:t>
      </w:r>
      <w:r w:rsidRPr="0096519C">
        <w:t xml:space="preserve">      </w:t>
      </w:r>
      <w:r w:rsidR="004F17E1" w:rsidRPr="0096519C">
        <w:t xml:space="preserve">                 </w:t>
      </w:r>
      <w:r w:rsidRPr="0096519C">
        <w:rPr>
          <w:color w:val="993366"/>
        </w:rPr>
        <w:t>OPTIONAL</w:t>
      </w:r>
      <w:r w:rsidRPr="0096519C">
        <w:t xml:space="preserve">,   </w:t>
      </w:r>
      <w:r w:rsidRPr="0096519C">
        <w:rPr>
          <w:color w:val="808080"/>
        </w:rPr>
        <w:t>-- Need S</w:t>
      </w:r>
    </w:p>
    <w:p w14:paraId="273195BC" w14:textId="77777777" w:rsidR="002C5D28" w:rsidRPr="0096519C" w:rsidRDefault="002C5D28" w:rsidP="0096519C">
      <w:pPr>
        <w:pStyle w:val="PL"/>
      </w:pPr>
      <w:r w:rsidRPr="0096519C">
        <w:t xml:space="preserve">    referenceSignal                         </w:t>
      </w:r>
      <w:r w:rsidRPr="0096519C">
        <w:rPr>
          <w:color w:val="993366"/>
        </w:rPr>
        <w:t>CHOICE</w:t>
      </w:r>
      <w:r w:rsidRPr="0096519C">
        <w:t xml:space="preserve"> {</w:t>
      </w:r>
    </w:p>
    <w:p w14:paraId="344A0BCA" w14:textId="77777777" w:rsidR="002C5D28" w:rsidRPr="0096519C" w:rsidRDefault="002C5D28" w:rsidP="0096519C">
      <w:pPr>
        <w:pStyle w:val="PL"/>
      </w:pPr>
      <w:r w:rsidRPr="0096519C">
        <w:t xml:space="preserve">        ssb-Index                               SSB-Index,</w:t>
      </w:r>
    </w:p>
    <w:p w14:paraId="17B30A98" w14:textId="100B9ADE" w:rsidR="002C5D28" w:rsidRPr="0096519C" w:rsidRDefault="002C5D28" w:rsidP="0096519C">
      <w:pPr>
        <w:pStyle w:val="PL"/>
      </w:pPr>
      <w:r w:rsidRPr="0096519C">
        <w:t xml:space="preserve">        csi-RS-Index                            NZP-CSI-RS-ResourceId,</w:t>
      </w:r>
    </w:p>
    <w:p w14:paraId="4AAA2443" w14:textId="77777777" w:rsidR="002C5D28" w:rsidRPr="0096519C" w:rsidRDefault="002C5D28" w:rsidP="0096519C">
      <w:pPr>
        <w:pStyle w:val="PL"/>
      </w:pPr>
      <w:r w:rsidRPr="0096519C">
        <w:t xml:space="preserve">        srs                                     </w:t>
      </w:r>
      <w:r w:rsidRPr="0096519C">
        <w:rPr>
          <w:color w:val="993366"/>
        </w:rPr>
        <w:t>SEQUENCE</w:t>
      </w:r>
      <w:r w:rsidRPr="0096519C">
        <w:t xml:space="preserve"> {</w:t>
      </w:r>
    </w:p>
    <w:p w14:paraId="7C3DFD45" w14:textId="77777777" w:rsidR="002C5D28" w:rsidRPr="0096519C" w:rsidRDefault="002C5D28" w:rsidP="0096519C">
      <w:pPr>
        <w:pStyle w:val="PL"/>
      </w:pPr>
      <w:r w:rsidRPr="0096519C">
        <w:t xml:space="preserve">                                                    resource                            SRS-ResourceId,</w:t>
      </w:r>
    </w:p>
    <w:p w14:paraId="712A4596" w14:textId="77777777" w:rsidR="002C5D28" w:rsidRPr="0096519C" w:rsidRDefault="002C5D28" w:rsidP="0096519C">
      <w:pPr>
        <w:pStyle w:val="PL"/>
      </w:pPr>
      <w:r w:rsidRPr="0096519C">
        <w:t xml:space="preserve">                                                    uplinkBWP                           BWP-Id</w:t>
      </w:r>
    </w:p>
    <w:p w14:paraId="7DBC7FB4" w14:textId="77777777" w:rsidR="002C5D28" w:rsidRPr="0096519C" w:rsidRDefault="002C5D28" w:rsidP="0096519C">
      <w:pPr>
        <w:pStyle w:val="PL"/>
      </w:pPr>
      <w:r w:rsidRPr="0096519C">
        <w:t xml:space="preserve">                                                }</w:t>
      </w:r>
    </w:p>
    <w:p w14:paraId="437C121A" w14:textId="77777777" w:rsidR="002C5D28" w:rsidRPr="0096519C" w:rsidRDefault="002C5D28" w:rsidP="0096519C">
      <w:pPr>
        <w:pStyle w:val="PL"/>
      </w:pPr>
      <w:r w:rsidRPr="0096519C">
        <w:t xml:space="preserve">    },</w:t>
      </w:r>
    </w:p>
    <w:p w14:paraId="09CF5713" w14:textId="77777777" w:rsidR="002C5D28" w:rsidRPr="0096519C" w:rsidRDefault="002C5D28" w:rsidP="0096519C">
      <w:pPr>
        <w:pStyle w:val="PL"/>
      </w:pPr>
      <w:r w:rsidRPr="0096519C">
        <w:t xml:space="preserve">    pucch-PathlossReferenceRS-Id            PUCCH-PathlossReferenceRS-Id,</w:t>
      </w:r>
    </w:p>
    <w:p w14:paraId="724C2F65" w14:textId="77777777" w:rsidR="002C5D28" w:rsidRPr="0096519C" w:rsidRDefault="002C5D28" w:rsidP="0096519C">
      <w:pPr>
        <w:pStyle w:val="PL"/>
      </w:pPr>
      <w:r w:rsidRPr="0096519C">
        <w:t xml:space="preserve">    p0-PUCCH-Id                             P0-PUCCH-Id,</w:t>
      </w:r>
    </w:p>
    <w:p w14:paraId="6FC31812" w14:textId="77777777" w:rsidR="002C5D28" w:rsidRPr="0096519C" w:rsidRDefault="002C5D28" w:rsidP="0096519C">
      <w:pPr>
        <w:pStyle w:val="PL"/>
      </w:pPr>
      <w:r w:rsidRPr="0096519C">
        <w:t xml:space="preserve">    closedLoopIndex                         </w:t>
      </w:r>
      <w:r w:rsidRPr="0096519C">
        <w:rPr>
          <w:color w:val="993366"/>
        </w:rPr>
        <w:t>ENUMERATED</w:t>
      </w:r>
      <w:r w:rsidRPr="0096519C">
        <w:t xml:space="preserve"> { i0, i1 }</w:t>
      </w:r>
    </w:p>
    <w:p w14:paraId="2A7F5769" w14:textId="77777777" w:rsidR="002C5D28" w:rsidRPr="0096519C" w:rsidRDefault="002C5D28" w:rsidP="0096519C">
      <w:pPr>
        <w:pStyle w:val="PL"/>
      </w:pPr>
      <w:r w:rsidRPr="0096519C">
        <w:t>}</w:t>
      </w:r>
    </w:p>
    <w:p w14:paraId="72492E22" w14:textId="77777777" w:rsidR="002C5D28" w:rsidRPr="0096519C" w:rsidRDefault="002C5D28" w:rsidP="0096519C">
      <w:pPr>
        <w:pStyle w:val="PL"/>
      </w:pPr>
    </w:p>
    <w:p w14:paraId="7C7BCA21" w14:textId="77777777" w:rsidR="002C5D28" w:rsidRPr="0096519C" w:rsidRDefault="002C5D28" w:rsidP="0096519C">
      <w:pPr>
        <w:pStyle w:val="PL"/>
      </w:pPr>
      <w:r w:rsidRPr="0096519C">
        <w:t xml:space="preserve">PUCCH-SpatialRelationInfoId ::=         </w:t>
      </w:r>
      <w:r w:rsidRPr="0096519C">
        <w:rPr>
          <w:color w:val="993366"/>
        </w:rPr>
        <w:t>INTEGER</w:t>
      </w:r>
      <w:r w:rsidRPr="0096519C">
        <w:t xml:space="preserve"> (1..maxNrofSpatialRelationInfos)</w:t>
      </w:r>
    </w:p>
    <w:p w14:paraId="340656E4" w14:textId="77777777" w:rsidR="002C5D28" w:rsidRPr="0096519C" w:rsidRDefault="002C5D28" w:rsidP="0096519C">
      <w:pPr>
        <w:pStyle w:val="PL"/>
      </w:pPr>
    </w:p>
    <w:p w14:paraId="724028E4" w14:textId="77777777" w:rsidR="002C5D28" w:rsidRPr="0096519C" w:rsidRDefault="002C5D28" w:rsidP="0096519C">
      <w:pPr>
        <w:pStyle w:val="PL"/>
      </w:pPr>
    </w:p>
    <w:p w14:paraId="226D9848" w14:textId="77777777" w:rsidR="002C5D28" w:rsidRPr="0096519C" w:rsidRDefault="002C5D28" w:rsidP="0096519C">
      <w:pPr>
        <w:pStyle w:val="PL"/>
        <w:rPr>
          <w:color w:val="808080"/>
        </w:rPr>
      </w:pPr>
      <w:r w:rsidRPr="0096519C">
        <w:rPr>
          <w:color w:val="808080"/>
        </w:rPr>
        <w:t>-- TAG-PUCCH-SPATIALRELATIONINFO-STOP</w:t>
      </w:r>
    </w:p>
    <w:p w14:paraId="6177D9E5" w14:textId="77777777" w:rsidR="002C5D28" w:rsidRPr="0096519C" w:rsidRDefault="002C5D28" w:rsidP="0096519C">
      <w:pPr>
        <w:pStyle w:val="PL"/>
        <w:rPr>
          <w:color w:val="808080"/>
        </w:rPr>
      </w:pPr>
      <w:r w:rsidRPr="0096519C">
        <w:rPr>
          <w:color w:val="808080"/>
        </w:rPr>
        <w:t>-- ASN1STOP</w:t>
      </w:r>
    </w:p>
    <w:p w14:paraId="4DEF1AEE"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C37F9E7" w14:textId="77777777" w:rsidTr="006D357F">
        <w:tc>
          <w:tcPr>
            <w:tcW w:w="14173" w:type="dxa"/>
          </w:tcPr>
          <w:p w14:paraId="68E8F626" w14:textId="77777777" w:rsidR="002C5D28" w:rsidRPr="0096519C" w:rsidRDefault="002C5D28" w:rsidP="00F43D0B">
            <w:pPr>
              <w:pStyle w:val="TAH"/>
              <w:rPr>
                <w:szCs w:val="22"/>
                <w:lang w:val="en-GB" w:eastAsia="ja-JP"/>
              </w:rPr>
            </w:pPr>
            <w:r w:rsidRPr="0096519C">
              <w:rPr>
                <w:i/>
                <w:szCs w:val="22"/>
                <w:lang w:val="en-GB" w:eastAsia="ja-JP"/>
              </w:rPr>
              <w:t xml:space="preserve">PUCCH-SpatialRelationInfo </w:t>
            </w:r>
            <w:r w:rsidRPr="0096519C">
              <w:rPr>
                <w:szCs w:val="22"/>
                <w:lang w:val="en-GB" w:eastAsia="ja-JP"/>
              </w:rPr>
              <w:t>field descriptions</w:t>
            </w:r>
          </w:p>
        </w:tc>
      </w:tr>
      <w:tr w:rsidR="002C5D28" w:rsidRPr="0096519C" w14:paraId="1C7CAFD3" w14:textId="77777777" w:rsidTr="006D357F">
        <w:tc>
          <w:tcPr>
            <w:tcW w:w="14173" w:type="dxa"/>
          </w:tcPr>
          <w:p w14:paraId="1A7AF48D" w14:textId="77777777" w:rsidR="002C5D28" w:rsidRPr="0096519C" w:rsidRDefault="002C5D28" w:rsidP="00F43D0B">
            <w:pPr>
              <w:pStyle w:val="TAL"/>
              <w:rPr>
                <w:szCs w:val="22"/>
                <w:lang w:val="en-GB" w:eastAsia="ja-JP"/>
              </w:rPr>
            </w:pPr>
            <w:r w:rsidRPr="0096519C">
              <w:rPr>
                <w:b/>
                <w:i/>
                <w:szCs w:val="22"/>
                <w:lang w:val="en-GB" w:eastAsia="ja-JP"/>
              </w:rPr>
              <w:t>servingCellId</w:t>
            </w:r>
          </w:p>
          <w:p w14:paraId="7A0492B2" w14:textId="77777777" w:rsidR="002C5D28" w:rsidRPr="0096519C" w:rsidRDefault="002C5D28" w:rsidP="00F43D0B">
            <w:pPr>
              <w:pStyle w:val="TAL"/>
              <w:rPr>
                <w:szCs w:val="22"/>
                <w:lang w:val="en-GB" w:eastAsia="ja-JP"/>
              </w:rPr>
            </w:pPr>
            <w:r w:rsidRPr="0096519C">
              <w:rPr>
                <w:szCs w:val="22"/>
                <w:lang w:val="en-GB" w:eastAsia="ja-JP"/>
              </w:rPr>
              <w:t xml:space="preserve">If the field is absent, the UE applies the </w:t>
            </w:r>
            <w:r w:rsidRPr="0096519C">
              <w:rPr>
                <w:i/>
                <w:szCs w:val="22"/>
                <w:lang w:val="en-GB" w:eastAsia="ja-JP"/>
              </w:rPr>
              <w:t>ServCellId</w:t>
            </w:r>
            <w:r w:rsidRPr="0096519C">
              <w:rPr>
                <w:szCs w:val="22"/>
                <w:lang w:val="en-GB" w:eastAsia="ja-JP"/>
              </w:rPr>
              <w:t xml:space="preserve"> of the serving cell in which this </w:t>
            </w:r>
            <w:r w:rsidRPr="0096519C">
              <w:rPr>
                <w:i/>
                <w:szCs w:val="22"/>
                <w:lang w:val="en-GB" w:eastAsia="ja-JP"/>
              </w:rPr>
              <w:t>PUCCH-SpatialRelationInfo</w:t>
            </w:r>
            <w:r w:rsidRPr="0096519C">
              <w:rPr>
                <w:szCs w:val="22"/>
                <w:lang w:val="en-GB" w:eastAsia="ja-JP"/>
              </w:rPr>
              <w:t xml:space="preserve"> is configured</w:t>
            </w:r>
          </w:p>
        </w:tc>
      </w:tr>
      <w:bookmarkEnd w:id="880"/>
    </w:tbl>
    <w:p w14:paraId="7672008D" w14:textId="77777777" w:rsidR="000B4A46" w:rsidRPr="0096519C" w:rsidRDefault="000B4A46" w:rsidP="000B4A46"/>
    <w:p w14:paraId="0E8C0555" w14:textId="77777777" w:rsidR="002C5D28" w:rsidRPr="0096519C" w:rsidRDefault="002C5D28" w:rsidP="002C5D28">
      <w:pPr>
        <w:pStyle w:val="Heading4"/>
        <w:rPr>
          <w:lang w:val="en-GB"/>
        </w:rPr>
      </w:pPr>
      <w:bookmarkStart w:id="883" w:name="_Toc20426054"/>
      <w:r w:rsidRPr="0096519C">
        <w:rPr>
          <w:lang w:val="en-GB"/>
        </w:rPr>
        <w:t>–</w:t>
      </w:r>
      <w:r w:rsidRPr="0096519C">
        <w:rPr>
          <w:lang w:val="en-GB"/>
        </w:rPr>
        <w:tab/>
      </w:r>
      <w:r w:rsidRPr="0096519C">
        <w:rPr>
          <w:i/>
          <w:lang w:val="en-GB"/>
        </w:rPr>
        <w:t>PUCCH-TPC-CommandConfig</w:t>
      </w:r>
      <w:bookmarkEnd w:id="883"/>
    </w:p>
    <w:p w14:paraId="2CB534C5" w14:textId="77777777" w:rsidR="002C5D28" w:rsidRPr="0096519C" w:rsidRDefault="002C5D28" w:rsidP="002C5D28">
      <w:r w:rsidRPr="0096519C">
        <w:t xml:space="preserve">The IE </w:t>
      </w:r>
      <w:r w:rsidRPr="0096519C">
        <w:rPr>
          <w:i/>
        </w:rPr>
        <w:t>PUCCH-TPC-CommandConfig</w:t>
      </w:r>
      <w:r w:rsidRPr="0096519C">
        <w:t xml:space="preserve"> is used to configure the UE for extracting TPC commands for PUCCH from a group-TPC messages on DCI.</w:t>
      </w:r>
    </w:p>
    <w:p w14:paraId="3EB62775" w14:textId="77777777" w:rsidR="002C5D28" w:rsidRPr="0096519C" w:rsidRDefault="002C5D28" w:rsidP="002C5D28">
      <w:pPr>
        <w:pStyle w:val="TH"/>
        <w:rPr>
          <w:lang w:val="en-GB"/>
        </w:rPr>
      </w:pPr>
      <w:r w:rsidRPr="0096519C">
        <w:rPr>
          <w:i/>
          <w:lang w:val="en-GB"/>
        </w:rPr>
        <w:t>PUCCH-TPC-CommandConfig</w:t>
      </w:r>
      <w:r w:rsidRPr="0096519C">
        <w:rPr>
          <w:lang w:val="en-GB"/>
        </w:rPr>
        <w:t xml:space="preserve"> information element</w:t>
      </w:r>
    </w:p>
    <w:p w14:paraId="6D148EB0" w14:textId="77777777" w:rsidR="002C5D28" w:rsidRPr="0096519C" w:rsidRDefault="002C5D28" w:rsidP="0096519C">
      <w:pPr>
        <w:pStyle w:val="PL"/>
        <w:rPr>
          <w:color w:val="808080"/>
        </w:rPr>
      </w:pPr>
      <w:r w:rsidRPr="0096519C">
        <w:rPr>
          <w:color w:val="808080"/>
        </w:rPr>
        <w:t>-- ASN1START</w:t>
      </w:r>
    </w:p>
    <w:p w14:paraId="48B2F850" w14:textId="77777777" w:rsidR="002C5D28" w:rsidRPr="0096519C" w:rsidRDefault="002C5D28" w:rsidP="0096519C">
      <w:pPr>
        <w:pStyle w:val="PL"/>
        <w:rPr>
          <w:color w:val="808080"/>
        </w:rPr>
      </w:pPr>
      <w:r w:rsidRPr="0096519C">
        <w:rPr>
          <w:color w:val="808080"/>
        </w:rPr>
        <w:t>-- TAG-PUCCH-TPC-COMMANDCONFIG-START</w:t>
      </w:r>
    </w:p>
    <w:p w14:paraId="14ECF101" w14:textId="77777777" w:rsidR="002C5D28" w:rsidRPr="0096519C" w:rsidRDefault="002C5D28" w:rsidP="0096519C">
      <w:pPr>
        <w:pStyle w:val="PL"/>
      </w:pPr>
    </w:p>
    <w:p w14:paraId="60E661F8" w14:textId="77777777" w:rsidR="002C5D28" w:rsidRPr="0096519C" w:rsidRDefault="002C5D28" w:rsidP="0096519C">
      <w:pPr>
        <w:pStyle w:val="PL"/>
      </w:pPr>
      <w:r w:rsidRPr="0096519C">
        <w:t xml:space="preserve">PUCCH-TPC-CommandConfig ::=             </w:t>
      </w:r>
      <w:r w:rsidRPr="0096519C">
        <w:rPr>
          <w:color w:val="993366"/>
        </w:rPr>
        <w:t>SEQUENCE</w:t>
      </w:r>
      <w:r w:rsidRPr="0096519C">
        <w:t xml:space="preserve"> {</w:t>
      </w:r>
    </w:p>
    <w:p w14:paraId="01494030" w14:textId="716C076C" w:rsidR="002C5D28" w:rsidRPr="0096519C" w:rsidRDefault="002C5D28" w:rsidP="0096519C">
      <w:pPr>
        <w:pStyle w:val="PL"/>
        <w:rPr>
          <w:color w:val="808080"/>
        </w:rPr>
      </w:pPr>
      <w:r w:rsidRPr="0096519C">
        <w:t xml:space="preserve">    tpc-IndexPCell                          </w:t>
      </w:r>
      <w:r w:rsidRPr="0096519C">
        <w:rPr>
          <w:color w:val="993366"/>
        </w:rPr>
        <w:t>INTEGER</w:t>
      </w:r>
      <w:r w:rsidRPr="0096519C">
        <w:t xml:space="preserve"> (1..15)     </w:t>
      </w:r>
      <w:r w:rsidR="004F17E1" w:rsidRPr="0096519C">
        <w:t xml:space="preserve">                    </w:t>
      </w:r>
      <w:r w:rsidRPr="0096519C">
        <w:rPr>
          <w:color w:val="993366"/>
        </w:rPr>
        <w:t>OPTIONAL</w:t>
      </w:r>
      <w:r w:rsidRPr="0096519C">
        <w:t xml:space="preserve">,   </w:t>
      </w:r>
      <w:r w:rsidRPr="0096519C">
        <w:rPr>
          <w:color w:val="808080"/>
        </w:rPr>
        <w:t>-- Cond PDCCH-OfSpcell</w:t>
      </w:r>
    </w:p>
    <w:p w14:paraId="723023C9" w14:textId="5865A59B" w:rsidR="002C5D28" w:rsidRPr="0096519C" w:rsidRDefault="002C5D28" w:rsidP="0096519C">
      <w:pPr>
        <w:pStyle w:val="PL"/>
        <w:rPr>
          <w:color w:val="808080"/>
        </w:rPr>
      </w:pPr>
      <w:r w:rsidRPr="0096519C">
        <w:t xml:space="preserve">    tpc-IndexPUCCH-SCell                    </w:t>
      </w:r>
      <w:r w:rsidRPr="0096519C">
        <w:rPr>
          <w:color w:val="993366"/>
        </w:rPr>
        <w:t>INTEGER</w:t>
      </w:r>
      <w:r w:rsidRPr="0096519C">
        <w:t xml:space="preserve"> (1..15)                         </w:t>
      </w:r>
      <w:r w:rsidRPr="0096519C">
        <w:rPr>
          <w:color w:val="993366"/>
        </w:rPr>
        <w:t>OPTIONAL</w:t>
      </w:r>
      <w:r w:rsidRPr="0096519C">
        <w:t xml:space="preserve">,   </w:t>
      </w:r>
      <w:r w:rsidRPr="0096519C">
        <w:rPr>
          <w:color w:val="808080"/>
        </w:rPr>
        <w:t>-- Cond PDCCH-ofSpCellOrPUCCH-Scell</w:t>
      </w:r>
    </w:p>
    <w:p w14:paraId="3BD9D89F" w14:textId="77777777" w:rsidR="002C5D28" w:rsidRPr="0096519C" w:rsidRDefault="002C5D28" w:rsidP="0096519C">
      <w:pPr>
        <w:pStyle w:val="PL"/>
      </w:pPr>
      <w:r w:rsidRPr="0096519C">
        <w:t xml:space="preserve">    ...</w:t>
      </w:r>
    </w:p>
    <w:p w14:paraId="2F5821DB" w14:textId="77777777" w:rsidR="002C5D28" w:rsidRPr="0096519C" w:rsidRDefault="002C5D28" w:rsidP="0096519C">
      <w:pPr>
        <w:pStyle w:val="PL"/>
      </w:pPr>
      <w:r w:rsidRPr="0096519C">
        <w:t>}</w:t>
      </w:r>
    </w:p>
    <w:p w14:paraId="63179D15" w14:textId="77777777" w:rsidR="002C5D28" w:rsidRPr="0096519C" w:rsidRDefault="002C5D28" w:rsidP="0096519C">
      <w:pPr>
        <w:pStyle w:val="PL"/>
      </w:pPr>
    </w:p>
    <w:p w14:paraId="1BF21642" w14:textId="77777777" w:rsidR="002C5D28" w:rsidRPr="0096519C" w:rsidRDefault="002C5D28" w:rsidP="0096519C">
      <w:pPr>
        <w:pStyle w:val="PL"/>
        <w:rPr>
          <w:color w:val="808080"/>
        </w:rPr>
      </w:pPr>
      <w:r w:rsidRPr="0096519C">
        <w:rPr>
          <w:color w:val="808080"/>
        </w:rPr>
        <w:t>-- TAG-PUCCH-TPC-COMMANDCONFIG-STOP</w:t>
      </w:r>
    </w:p>
    <w:p w14:paraId="314C9D79" w14:textId="77777777" w:rsidR="002C5D28" w:rsidRPr="0096519C" w:rsidRDefault="002C5D28" w:rsidP="0096519C">
      <w:pPr>
        <w:pStyle w:val="PL"/>
        <w:rPr>
          <w:color w:val="808080"/>
        </w:rPr>
      </w:pPr>
      <w:r w:rsidRPr="0096519C">
        <w:rPr>
          <w:color w:val="808080"/>
        </w:rPr>
        <w:t>-- ASN1STOP</w:t>
      </w:r>
    </w:p>
    <w:p w14:paraId="6341E6F9"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0F04C90" w14:textId="77777777" w:rsidTr="006D357F">
        <w:tc>
          <w:tcPr>
            <w:tcW w:w="14507" w:type="dxa"/>
            <w:shd w:val="clear" w:color="auto" w:fill="auto"/>
          </w:tcPr>
          <w:p w14:paraId="7246CB40" w14:textId="77777777" w:rsidR="002C5D28" w:rsidRPr="0096519C" w:rsidRDefault="002C5D28" w:rsidP="00F43D0B">
            <w:pPr>
              <w:pStyle w:val="TAH"/>
              <w:rPr>
                <w:szCs w:val="22"/>
                <w:lang w:val="en-GB" w:eastAsia="ja-JP"/>
              </w:rPr>
            </w:pPr>
            <w:r w:rsidRPr="0096519C">
              <w:rPr>
                <w:i/>
                <w:szCs w:val="22"/>
                <w:lang w:val="en-GB" w:eastAsia="ja-JP"/>
              </w:rPr>
              <w:t xml:space="preserve">PUCCH-TPC-CommandConfig </w:t>
            </w:r>
            <w:r w:rsidRPr="0096519C">
              <w:rPr>
                <w:szCs w:val="22"/>
                <w:lang w:val="en-GB" w:eastAsia="ja-JP"/>
              </w:rPr>
              <w:t>field descriptions</w:t>
            </w:r>
          </w:p>
        </w:tc>
      </w:tr>
      <w:tr w:rsidR="00A047D1" w:rsidRPr="0096519C" w14:paraId="2AF29AFE" w14:textId="77777777" w:rsidTr="006D357F">
        <w:tc>
          <w:tcPr>
            <w:tcW w:w="14507" w:type="dxa"/>
            <w:shd w:val="clear" w:color="auto" w:fill="auto"/>
          </w:tcPr>
          <w:p w14:paraId="3DB602F5" w14:textId="77777777" w:rsidR="002C5D28" w:rsidRPr="0096519C" w:rsidRDefault="002C5D28" w:rsidP="00F43D0B">
            <w:pPr>
              <w:pStyle w:val="TAL"/>
              <w:rPr>
                <w:szCs w:val="22"/>
                <w:lang w:val="en-GB" w:eastAsia="ja-JP"/>
              </w:rPr>
            </w:pPr>
            <w:r w:rsidRPr="0096519C">
              <w:rPr>
                <w:b/>
                <w:i/>
                <w:szCs w:val="22"/>
                <w:lang w:val="en-GB" w:eastAsia="ja-JP"/>
              </w:rPr>
              <w:t>tpc-IndexPCell</w:t>
            </w:r>
          </w:p>
          <w:p w14:paraId="0A9C5842" w14:textId="77777777" w:rsidR="002C5D28" w:rsidRPr="0096519C" w:rsidRDefault="002C5D28" w:rsidP="00F43D0B">
            <w:pPr>
              <w:pStyle w:val="TAL"/>
              <w:rPr>
                <w:szCs w:val="22"/>
                <w:lang w:val="en-GB" w:eastAsia="ja-JP"/>
              </w:rPr>
            </w:pPr>
            <w:r w:rsidRPr="0096519C">
              <w:rPr>
                <w:szCs w:val="22"/>
                <w:lang w:val="en-GB" w:eastAsia="ja-JP"/>
              </w:rPr>
              <w:t>An index determining the position of the first bit of TPC command (applicable to the SpCell) inside the DCI format 2-2 payload.</w:t>
            </w:r>
          </w:p>
        </w:tc>
      </w:tr>
      <w:tr w:rsidR="002C5D28" w:rsidRPr="0096519C" w14:paraId="5580E817" w14:textId="77777777" w:rsidTr="006D357F">
        <w:tc>
          <w:tcPr>
            <w:tcW w:w="14507" w:type="dxa"/>
            <w:shd w:val="clear" w:color="auto" w:fill="auto"/>
          </w:tcPr>
          <w:p w14:paraId="3830D2E6" w14:textId="77777777" w:rsidR="002C5D28" w:rsidRPr="0096519C" w:rsidRDefault="002C5D28" w:rsidP="00F43D0B">
            <w:pPr>
              <w:pStyle w:val="TAL"/>
              <w:rPr>
                <w:szCs w:val="22"/>
                <w:lang w:val="en-GB" w:eastAsia="ja-JP"/>
              </w:rPr>
            </w:pPr>
            <w:r w:rsidRPr="0096519C">
              <w:rPr>
                <w:b/>
                <w:i/>
                <w:szCs w:val="22"/>
                <w:lang w:val="en-GB" w:eastAsia="ja-JP"/>
              </w:rPr>
              <w:t>tpc-IndexPUCCH-SCell</w:t>
            </w:r>
          </w:p>
          <w:p w14:paraId="4417861D" w14:textId="77777777" w:rsidR="002C5D28" w:rsidRPr="0096519C" w:rsidRDefault="002C5D28" w:rsidP="00F43D0B">
            <w:pPr>
              <w:pStyle w:val="TAL"/>
              <w:rPr>
                <w:szCs w:val="22"/>
                <w:lang w:val="en-GB" w:eastAsia="ja-JP"/>
              </w:rPr>
            </w:pPr>
            <w:r w:rsidRPr="0096519C">
              <w:rPr>
                <w:szCs w:val="22"/>
                <w:lang w:val="en-GB" w:eastAsia="ja-JP"/>
              </w:rPr>
              <w:t>An index determining the position of the first bit of TPC command (applicable to the PUCCH SCell) inside the DCI format 2-2 payload.</w:t>
            </w:r>
          </w:p>
        </w:tc>
      </w:tr>
    </w:tbl>
    <w:p w14:paraId="4D54A73A"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2F88C415" w14:textId="77777777" w:rsidTr="006D357F">
        <w:tc>
          <w:tcPr>
            <w:tcW w:w="4027" w:type="dxa"/>
          </w:tcPr>
          <w:p w14:paraId="43A032FD" w14:textId="77777777" w:rsidR="002C5D28" w:rsidRPr="0096519C" w:rsidRDefault="002C5D28" w:rsidP="00F43D0B">
            <w:pPr>
              <w:pStyle w:val="TAH"/>
              <w:rPr>
                <w:lang w:val="en-GB" w:eastAsia="ja-JP"/>
              </w:rPr>
            </w:pPr>
            <w:r w:rsidRPr="0096519C">
              <w:rPr>
                <w:lang w:val="en-GB" w:eastAsia="ja-JP"/>
              </w:rPr>
              <w:lastRenderedPageBreak/>
              <w:t>Conditional Presence</w:t>
            </w:r>
          </w:p>
        </w:tc>
        <w:tc>
          <w:tcPr>
            <w:tcW w:w="10146" w:type="dxa"/>
          </w:tcPr>
          <w:p w14:paraId="73D0E25B"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429B9C24" w14:textId="77777777" w:rsidTr="006D357F">
        <w:tc>
          <w:tcPr>
            <w:tcW w:w="4027" w:type="dxa"/>
          </w:tcPr>
          <w:p w14:paraId="2CD71965" w14:textId="77777777" w:rsidR="002C5D28" w:rsidRPr="0096519C" w:rsidRDefault="002C5D28" w:rsidP="00F43D0B">
            <w:pPr>
              <w:pStyle w:val="TAL"/>
              <w:rPr>
                <w:i/>
                <w:lang w:val="en-GB" w:eastAsia="ja-JP"/>
              </w:rPr>
            </w:pPr>
            <w:r w:rsidRPr="0096519C">
              <w:rPr>
                <w:i/>
                <w:lang w:val="en-GB" w:eastAsia="ja-JP"/>
              </w:rPr>
              <w:t>PDCCH-OfSpcell</w:t>
            </w:r>
          </w:p>
        </w:tc>
        <w:tc>
          <w:tcPr>
            <w:tcW w:w="10146" w:type="dxa"/>
          </w:tcPr>
          <w:p w14:paraId="52F60145" w14:textId="52C84ED6" w:rsidR="002C5D28" w:rsidRPr="0096519C" w:rsidRDefault="002C5D28" w:rsidP="00F43D0B">
            <w:pPr>
              <w:pStyle w:val="TAL"/>
              <w:rPr>
                <w:lang w:val="en-GB" w:eastAsia="ja-JP"/>
              </w:rPr>
            </w:pPr>
            <w:r w:rsidRPr="0096519C">
              <w:rPr>
                <w:lang w:val="en-GB" w:eastAsia="ja-JP"/>
              </w:rPr>
              <w:t xml:space="preserve">The field is mandatory present if the </w:t>
            </w:r>
            <w:r w:rsidRPr="0096519C">
              <w:rPr>
                <w:i/>
                <w:lang w:val="en-GB" w:eastAsia="ja-JP"/>
              </w:rPr>
              <w:t>PUCCH-TPC-CommandConfig</w:t>
            </w:r>
            <w:r w:rsidRPr="0096519C">
              <w:rPr>
                <w:lang w:val="en-GB" w:eastAsia="ja-JP"/>
              </w:rPr>
              <w:t xml:space="preserve"> is provided in the </w:t>
            </w:r>
            <w:r w:rsidRPr="0096519C">
              <w:rPr>
                <w:i/>
                <w:lang w:val="en-GB" w:eastAsia="ja-JP"/>
              </w:rPr>
              <w:t>PDCCH-Config</w:t>
            </w:r>
            <w:r w:rsidRPr="0096519C">
              <w:rPr>
                <w:lang w:val="en-GB" w:eastAsia="ja-JP"/>
              </w:rPr>
              <w:t xml:space="preserve"> for the SpCell. Otherwise, the field is absent</w:t>
            </w:r>
            <w:r w:rsidR="00BE4264" w:rsidRPr="0096519C">
              <w:rPr>
                <w:lang w:val="en-GB" w:eastAsia="ja-JP"/>
              </w:rPr>
              <w:t>,</w:t>
            </w:r>
            <w:r w:rsidR="00EA4B01" w:rsidRPr="0096519C">
              <w:rPr>
                <w:lang w:val="en-GB" w:eastAsia="ja-JP"/>
              </w:rPr>
              <w:t xml:space="preserve"> Need R.</w:t>
            </w:r>
          </w:p>
        </w:tc>
      </w:tr>
      <w:tr w:rsidR="002C5D28" w:rsidRPr="0096519C" w14:paraId="5B2A5D15" w14:textId="77777777" w:rsidTr="006D357F">
        <w:tc>
          <w:tcPr>
            <w:tcW w:w="4027" w:type="dxa"/>
          </w:tcPr>
          <w:p w14:paraId="66C1F661" w14:textId="77777777" w:rsidR="002C5D28" w:rsidRPr="0096519C" w:rsidRDefault="002C5D28" w:rsidP="00F43D0B">
            <w:pPr>
              <w:pStyle w:val="TAL"/>
              <w:rPr>
                <w:i/>
                <w:lang w:val="en-GB" w:eastAsia="ja-JP"/>
              </w:rPr>
            </w:pPr>
            <w:r w:rsidRPr="0096519C">
              <w:rPr>
                <w:i/>
                <w:lang w:val="en-GB" w:eastAsia="ja-JP"/>
              </w:rPr>
              <w:t>PDCCH-ofSpCellOrPUCCH-Scell</w:t>
            </w:r>
          </w:p>
        </w:tc>
        <w:tc>
          <w:tcPr>
            <w:tcW w:w="10146" w:type="dxa"/>
          </w:tcPr>
          <w:p w14:paraId="3A15D742" w14:textId="17CE8DAB" w:rsidR="00F95F2F" w:rsidRPr="0096519C" w:rsidRDefault="002C5D28" w:rsidP="00F43D0B">
            <w:pPr>
              <w:pStyle w:val="TAL"/>
              <w:rPr>
                <w:lang w:val="en-GB" w:eastAsia="ja-JP"/>
              </w:rPr>
            </w:pPr>
            <w:r w:rsidRPr="0096519C">
              <w:rPr>
                <w:lang w:val="en-GB" w:eastAsia="ja-JP"/>
              </w:rPr>
              <w:t xml:space="preserve">The field is mandatory present if the </w:t>
            </w:r>
            <w:r w:rsidRPr="0096519C">
              <w:rPr>
                <w:i/>
                <w:lang w:val="en-GB" w:eastAsia="ja-JP"/>
              </w:rPr>
              <w:t>PUCCH-TPC-CommandConfig</w:t>
            </w:r>
            <w:r w:rsidRPr="0096519C">
              <w:rPr>
                <w:lang w:val="en-GB" w:eastAsia="ja-JP"/>
              </w:rPr>
              <w:t xml:space="preserve"> is provided in the </w:t>
            </w:r>
            <w:r w:rsidRPr="0096519C">
              <w:rPr>
                <w:i/>
                <w:lang w:val="en-GB" w:eastAsia="ja-JP"/>
              </w:rPr>
              <w:t>PDCCH-Config</w:t>
            </w:r>
            <w:r w:rsidRPr="0096519C">
              <w:rPr>
                <w:lang w:val="en-GB" w:eastAsia="ja-JP"/>
              </w:rPr>
              <w:t xml:space="preserve"> for the PUCCH-SCell.</w:t>
            </w:r>
          </w:p>
          <w:p w14:paraId="72EFC7A7" w14:textId="77777777" w:rsidR="002C5D28" w:rsidRPr="0096519C" w:rsidRDefault="002C5D28" w:rsidP="00F43D0B">
            <w:pPr>
              <w:pStyle w:val="TAL"/>
              <w:rPr>
                <w:lang w:val="en-GB" w:eastAsia="ja-JP"/>
              </w:rPr>
            </w:pPr>
            <w:r w:rsidRPr="0096519C">
              <w:rPr>
                <w:lang w:val="en-GB" w:eastAsia="ja-JP"/>
              </w:rPr>
              <w:t xml:space="preserve">The field is optionally present, need R, if the UE is configured with a PUCCH SCell in this cell group and if the </w:t>
            </w:r>
            <w:r w:rsidRPr="0096519C">
              <w:rPr>
                <w:i/>
                <w:lang w:val="en-GB" w:eastAsia="ja-JP"/>
              </w:rPr>
              <w:t xml:space="preserve">PUCCH-TPC-CommandConfig </w:t>
            </w:r>
            <w:r w:rsidRPr="0096519C">
              <w:rPr>
                <w:lang w:val="en-GB" w:eastAsia="ja-JP"/>
              </w:rPr>
              <w:t xml:space="preserve">is provided in the </w:t>
            </w:r>
            <w:r w:rsidRPr="0096519C">
              <w:rPr>
                <w:i/>
                <w:lang w:val="en-GB" w:eastAsia="ja-JP"/>
              </w:rPr>
              <w:t>PDCCH-Config</w:t>
            </w:r>
            <w:r w:rsidRPr="0096519C">
              <w:rPr>
                <w:lang w:val="en-GB" w:eastAsia="ja-JP"/>
              </w:rPr>
              <w:t xml:space="preserve"> for the SpCell.</w:t>
            </w:r>
          </w:p>
          <w:p w14:paraId="73CB5936" w14:textId="196FD4CE" w:rsidR="002C5D28" w:rsidRPr="0096519C" w:rsidRDefault="002C5D28" w:rsidP="00F43D0B">
            <w:pPr>
              <w:pStyle w:val="TAL"/>
              <w:rPr>
                <w:lang w:val="en-GB" w:eastAsia="ja-JP"/>
              </w:rPr>
            </w:pPr>
            <w:r w:rsidRPr="0096519C">
              <w:rPr>
                <w:lang w:val="en-GB" w:eastAsia="ja-JP"/>
              </w:rPr>
              <w:t>Otherwise, the field is absent</w:t>
            </w:r>
            <w:r w:rsidR="00BE4264" w:rsidRPr="0096519C">
              <w:rPr>
                <w:lang w:val="en-GB" w:eastAsia="ja-JP"/>
              </w:rPr>
              <w:t>,</w:t>
            </w:r>
            <w:r w:rsidR="00EA4B01" w:rsidRPr="0096519C">
              <w:rPr>
                <w:lang w:val="en-GB" w:eastAsia="ja-JP"/>
              </w:rPr>
              <w:t xml:space="preserve"> Need R.</w:t>
            </w:r>
          </w:p>
        </w:tc>
      </w:tr>
    </w:tbl>
    <w:p w14:paraId="0341E133" w14:textId="77777777" w:rsidR="000B4A46" w:rsidRPr="0096519C" w:rsidRDefault="000B4A46" w:rsidP="000B4A46"/>
    <w:p w14:paraId="11690A97" w14:textId="77777777" w:rsidR="002C5D28" w:rsidRPr="0096519C" w:rsidRDefault="002C5D28" w:rsidP="002C5D28">
      <w:pPr>
        <w:pStyle w:val="Heading4"/>
        <w:rPr>
          <w:lang w:val="en-GB"/>
        </w:rPr>
      </w:pPr>
      <w:bookmarkStart w:id="884" w:name="_Toc20426055"/>
      <w:r w:rsidRPr="0096519C">
        <w:rPr>
          <w:lang w:val="en-GB"/>
        </w:rPr>
        <w:t>–</w:t>
      </w:r>
      <w:r w:rsidRPr="0096519C">
        <w:rPr>
          <w:lang w:val="en-GB"/>
        </w:rPr>
        <w:tab/>
      </w:r>
      <w:r w:rsidRPr="0096519C">
        <w:rPr>
          <w:i/>
          <w:lang w:val="en-GB"/>
        </w:rPr>
        <w:t>PUSCH-Config</w:t>
      </w:r>
      <w:bookmarkEnd w:id="884"/>
    </w:p>
    <w:p w14:paraId="05C80B05" w14:textId="77777777" w:rsidR="002C5D28" w:rsidRPr="0096519C" w:rsidRDefault="002C5D28" w:rsidP="002C5D28">
      <w:r w:rsidRPr="0096519C">
        <w:t xml:space="preserve">The IE </w:t>
      </w:r>
      <w:r w:rsidRPr="0096519C">
        <w:rPr>
          <w:i/>
        </w:rPr>
        <w:t>PUSCH-Config</w:t>
      </w:r>
      <w:r w:rsidRPr="0096519C">
        <w:t xml:space="preserve"> is used to configure the UE specific PUSCH parameters applicable to a particular BWP.</w:t>
      </w:r>
    </w:p>
    <w:p w14:paraId="665B5FDC" w14:textId="77777777" w:rsidR="002C5D28" w:rsidRPr="0096519C" w:rsidRDefault="002C5D28" w:rsidP="002C5D28">
      <w:pPr>
        <w:pStyle w:val="TH"/>
        <w:rPr>
          <w:lang w:val="en-GB"/>
        </w:rPr>
      </w:pPr>
      <w:r w:rsidRPr="0096519C">
        <w:rPr>
          <w:i/>
          <w:lang w:val="en-GB"/>
        </w:rPr>
        <w:t>PUSCH-Config</w:t>
      </w:r>
      <w:r w:rsidRPr="0096519C">
        <w:rPr>
          <w:lang w:val="en-GB"/>
        </w:rPr>
        <w:t xml:space="preserve"> information element</w:t>
      </w:r>
    </w:p>
    <w:p w14:paraId="5A7958BB" w14:textId="77777777" w:rsidR="002C5D28" w:rsidRPr="0096519C" w:rsidRDefault="002C5D28" w:rsidP="0096519C">
      <w:pPr>
        <w:pStyle w:val="PL"/>
        <w:rPr>
          <w:color w:val="808080"/>
        </w:rPr>
      </w:pPr>
      <w:r w:rsidRPr="0096519C">
        <w:rPr>
          <w:color w:val="808080"/>
        </w:rPr>
        <w:t>-- ASN1START</w:t>
      </w:r>
    </w:p>
    <w:p w14:paraId="7C4DE7A7" w14:textId="77777777" w:rsidR="002C5D28" w:rsidRPr="0096519C" w:rsidRDefault="002C5D28" w:rsidP="0096519C">
      <w:pPr>
        <w:pStyle w:val="PL"/>
        <w:rPr>
          <w:color w:val="808080"/>
        </w:rPr>
      </w:pPr>
      <w:r w:rsidRPr="0096519C">
        <w:rPr>
          <w:color w:val="808080"/>
        </w:rPr>
        <w:t>-- TAG-PUSCH-CONFIG-START</w:t>
      </w:r>
    </w:p>
    <w:p w14:paraId="53BCFD2F" w14:textId="77777777" w:rsidR="002C5D28" w:rsidRPr="0096519C" w:rsidRDefault="002C5D28" w:rsidP="0096519C">
      <w:pPr>
        <w:pStyle w:val="PL"/>
      </w:pPr>
    </w:p>
    <w:p w14:paraId="1449D64F" w14:textId="77777777" w:rsidR="002C5D28" w:rsidRPr="0096519C" w:rsidRDefault="002C5D28" w:rsidP="0096519C">
      <w:pPr>
        <w:pStyle w:val="PL"/>
      </w:pPr>
      <w:r w:rsidRPr="0096519C">
        <w:t xml:space="preserve">PUSCH-Config ::=                        </w:t>
      </w:r>
      <w:r w:rsidRPr="0096519C">
        <w:rPr>
          <w:color w:val="993366"/>
        </w:rPr>
        <w:t>SEQUENCE</w:t>
      </w:r>
      <w:r w:rsidRPr="0096519C">
        <w:t xml:space="preserve"> {</w:t>
      </w:r>
    </w:p>
    <w:p w14:paraId="6FAF4D31" w14:textId="4E8F1063" w:rsidR="002C5D28" w:rsidRPr="0096519C" w:rsidRDefault="002C5D28" w:rsidP="0096519C">
      <w:pPr>
        <w:pStyle w:val="PL"/>
        <w:rPr>
          <w:color w:val="808080"/>
        </w:rPr>
      </w:pPr>
      <w:r w:rsidRPr="0096519C">
        <w:t xml:space="preserve">    dataScramblingIdentityPUSCH             </w:t>
      </w:r>
      <w:r w:rsidRPr="0096519C">
        <w:rPr>
          <w:color w:val="993366"/>
        </w:rPr>
        <w:t>INTEGER</w:t>
      </w:r>
      <w:r w:rsidRPr="0096519C">
        <w:t xml:space="preserve"> (0..1023)                                                   </w:t>
      </w:r>
      <w:r w:rsidRPr="0096519C">
        <w:rPr>
          <w:color w:val="993366"/>
        </w:rPr>
        <w:t>OPTIONAL</w:t>
      </w:r>
      <w:r w:rsidRPr="0096519C">
        <w:t xml:space="preserve">,   </w:t>
      </w:r>
      <w:r w:rsidRPr="0096519C">
        <w:rPr>
          <w:color w:val="808080"/>
        </w:rPr>
        <w:t>-- Need S</w:t>
      </w:r>
    </w:p>
    <w:p w14:paraId="33314F5B" w14:textId="4D88B14F" w:rsidR="002C5D28" w:rsidRPr="0096519C" w:rsidRDefault="002C5D28" w:rsidP="0096519C">
      <w:pPr>
        <w:pStyle w:val="PL"/>
        <w:rPr>
          <w:color w:val="808080"/>
        </w:rPr>
      </w:pPr>
      <w:r w:rsidRPr="0096519C">
        <w:t xml:space="preserve">    txConfig                                </w:t>
      </w:r>
      <w:r w:rsidRPr="0096519C">
        <w:rPr>
          <w:color w:val="993366"/>
        </w:rPr>
        <w:t>ENUMERATED</w:t>
      </w:r>
      <w:r w:rsidRPr="0096519C">
        <w:t xml:space="preserve"> {codebook, nonCodebook}                              </w:t>
      </w:r>
      <w:r w:rsidR="004F17E1" w:rsidRPr="0096519C">
        <w:t xml:space="preserve">    </w:t>
      </w:r>
      <w:r w:rsidRPr="0096519C">
        <w:rPr>
          <w:color w:val="993366"/>
        </w:rPr>
        <w:t>OPTIONAL</w:t>
      </w:r>
      <w:r w:rsidRPr="0096519C">
        <w:t xml:space="preserve">,   </w:t>
      </w:r>
      <w:r w:rsidRPr="0096519C">
        <w:rPr>
          <w:color w:val="808080"/>
        </w:rPr>
        <w:t>-- Need S</w:t>
      </w:r>
    </w:p>
    <w:p w14:paraId="05BE27F6" w14:textId="100703C3" w:rsidR="002C5D28" w:rsidRPr="0096519C" w:rsidRDefault="002C5D28" w:rsidP="0096519C">
      <w:pPr>
        <w:pStyle w:val="PL"/>
        <w:rPr>
          <w:color w:val="808080"/>
        </w:rPr>
      </w:pPr>
      <w:r w:rsidRPr="0096519C">
        <w:t xml:space="preserve">    dmrs-UplinkForPUSCH-MappingTypeA        SetupRelease { DMRS-UplinkConfig }                                  </w:t>
      </w:r>
      <w:r w:rsidRPr="0096519C">
        <w:rPr>
          <w:color w:val="993366"/>
        </w:rPr>
        <w:t>OPTIONAL</w:t>
      </w:r>
      <w:r w:rsidRPr="0096519C">
        <w:t xml:space="preserve">,   </w:t>
      </w:r>
      <w:r w:rsidRPr="0096519C">
        <w:rPr>
          <w:color w:val="808080"/>
        </w:rPr>
        <w:t>-- Need M</w:t>
      </w:r>
    </w:p>
    <w:p w14:paraId="6B0FA9EF" w14:textId="7827FE11" w:rsidR="002C5D28" w:rsidRPr="0096519C" w:rsidRDefault="002C5D28" w:rsidP="0096519C">
      <w:pPr>
        <w:pStyle w:val="PL"/>
        <w:rPr>
          <w:color w:val="808080"/>
        </w:rPr>
      </w:pPr>
      <w:r w:rsidRPr="0096519C">
        <w:t xml:space="preserve">    dmrs-UplinkForPUSCH-MappingTypeB        SetupRelease { DMRS-UplinkConfig }                                  </w:t>
      </w:r>
      <w:r w:rsidRPr="0096519C">
        <w:rPr>
          <w:color w:val="993366"/>
        </w:rPr>
        <w:t>OPTIONAL</w:t>
      </w:r>
      <w:r w:rsidRPr="0096519C">
        <w:t xml:space="preserve">,   </w:t>
      </w:r>
      <w:r w:rsidRPr="0096519C">
        <w:rPr>
          <w:color w:val="808080"/>
        </w:rPr>
        <w:t>-- Need M</w:t>
      </w:r>
    </w:p>
    <w:p w14:paraId="52F71E0C" w14:textId="77777777" w:rsidR="002C5D28" w:rsidRPr="0096519C" w:rsidRDefault="002C5D28" w:rsidP="0096519C">
      <w:pPr>
        <w:pStyle w:val="PL"/>
      </w:pPr>
    </w:p>
    <w:p w14:paraId="6D48A5AC" w14:textId="314AD527" w:rsidR="002C5D28" w:rsidRPr="0096519C" w:rsidRDefault="002C5D28" w:rsidP="0096519C">
      <w:pPr>
        <w:pStyle w:val="PL"/>
        <w:rPr>
          <w:color w:val="808080"/>
        </w:rPr>
      </w:pPr>
      <w:r w:rsidRPr="0096519C">
        <w:t xml:space="preserve">    pusch-PowerControl                      PUSCH-PowerControl                                                  </w:t>
      </w:r>
      <w:r w:rsidRPr="0096519C">
        <w:rPr>
          <w:color w:val="993366"/>
        </w:rPr>
        <w:t>OPTIONAL</w:t>
      </w:r>
      <w:r w:rsidRPr="0096519C">
        <w:t xml:space="preserve">, </w:t>
      </w:r>
      <w:r w:rsidR="00F80BEF" w:rsidRPr="0096519C">
        <w:t xml:space="preserve">  </w:t>
      </w:r>
      <w:r w:rsidRPr="0096519C">
        <w:rPr>
          <w:color w:val="808080"/>
        </w:rPr>
        <w:t>-- Need M</w:t>
      </w:r>
    </w:p>
    <w:p w14:paraId="1708A63B" w14:textId="1EE00021" w:rsidR="002C5D28" w:rsidRPr="0096519C" w:rsidRDefault="002C5D28" w:rsidP="0096519C">
      <w:pPr>
        <w:pStyle w:val="PL"/>
        <w:rPr>
          <w:color w:val="808080"/>
        </w:rPr>
      </w:pPr>
      <w:r w:rsidRPr="0096519C">
        <w:t xml:space="preserve">    frequencyHopping                        </w:t>
      </w:r>
      <w:r w:rsidRPr="0096519C">
        <w:rPr>
          <w:color w:val="993366"/>
        </w:rPr>
        <w:t>ENUMERATED</w:t>
      </w:r>
      <w:r w:rsidRPr="0096519C">
        <w:t xml:space="preserve"> {intraSlot, interSlot}                                   </w:t>
      </w:r>
      <w:r w:rsidRPr="0096519C">
        <w:rPr>
          <w:color w:val="993366"/>
        </w:rPr>
        <w:t>OPTIONAL</w:t>
      </w:r>
      <w:r w:rsidRPr="0096519C">
        <w:t xml:space="preserve">,   </w:t>
      </w:r>
      <w:r w:rsidRPr="0096519C">
        <w:rPr>
          <w:color w:val="808080"/>
        </w:rPr>
        <w:t>-- Need S</w:t>
      </w:r>
    </w:p>
    <w:p w14:paraId="65D6424B" w14:textId="29752970" w:rsidR="00E96A66" w:rsidRPr="0096519C" w:rsidRDefault="002C5D28" w:rsidP="0096519C">
      <w:pPr>
        <w:pStyle w:val="PL"/>
      </w:pPr>
      <w:r w:rsidRPr="0096519C">
        <w:t xml:space="preserve">    frequencyHoppingOffsetLists             </w:t>
      </w:r>
      <w:r w:rsidRPr="0096519C">
        <w:rPr>
          <w:color w:val="993366"/>
        </w:rPr>
        <w:t>SEQUENCE</w:t>
      </w:r>
      <w:r w:rsidRPr="0096519C">
        <w:t xml:space="preserve"> (</w:t>
      </w:r>
      <w:r w:rsidRPr="0096519C">
        <w:rPr>
          <w:color w:val="993366"/>
        </w:rPr>
        <w:t>SIZE</w:t>
      </w:r>
      <w:r w:rsidRPr="0096519C">
        <w:t xml:space="preserve"> (1..4))</w:t>
      </w:r>
      <w:r w:rsidRPr="0096519C">
        <w:rPr>
          <w:color w:val="993366"/>
        </w:rPr>
        <w:t xml:space="preserve"> OF</w:t>
      </w:r>
      <w:r w:rsidRPr="0096519C">
        <w:t xml:space="preserve"> </w:t>
      </w:r>
      <w:r w:rsidRPr="0096519C">
        <w:rPr>
          <w:color w:val="993366"/>
        </w:rPr>
        <w:t>INTEGER</w:t>
      </w:r>
      <w:r w:rsidRPr="0096519C">
        <w:t xml:space="preserve"> (1.. maxNr</w:t>
      </w:r>
      <w:r w:rsidR="004F17E1" w:rsidRPr="0096519C">
        <w:t>ofPhysicalResourceBlocks-1)</w:t>
      </w:r>
    </w:p>
    <w:p w14:paraId="41DDEAE4" w14:textId="1C3CB063" w:rsidR="002C5D28" w:rsidRPr="0096519C" w:rsidRDefault="00E96A66" w:rsidP="0096519C">
      <w:pPr>
        <w:pStyle w:val="PL"/>
        <w:rPr>
          <w:color w:val="808080"/>
        </w:rPr>
      </w:pPr>
      <w:r w:rsidRPr="0096519C">
        <w:t xml:space="preserve">                                                                                                                </w:t>
      </w:r>
      <w:r w:rsidR="002C5D28" w:rsidRPr="0096519C">
        <w:rPr>
          <w:color w:val="993366"/>
        </w:rPr>
        <w:t>OPTIONAL</w:t>
      </w:r>
      <w:r w:rsidR="002C5D28" w:rsidRPr="0096519C">
        <w:t xml:space="preserve">,   </w:t>
      </w:r>
      <w:r w:rsidR="002C5D28" w:rsidRPr="0096519C">
        <w:rPr>
          <w:color w:val="808080"/>
        </w:rPr>
        <w:t>-- Need M</w:t>
      </w:r>
    </w:p>
    <w:p w14:paraId="79891546" w14:textId="77777777" w:rsidR="002C5D28" w:rsidRPr="0096519C" w:rsidRDefault="002C5D28" w:rsidP="0096519C">
      <w:pPr>
        <w:pStyle w:val="PL"/>
      </w:pPr>
      <w:r w:rsidRPr="0096519C">
        <w:t xml:space="preserve">    resourceAllocation                      </w:t>
      </w:r>
      <w:r w:rsidRPr="0096519C">
        <w:rPr>
          <w:color w:val="993366"/>
        </w:rPr>
        <w:t>ENUMERATED</w:t>
      </w:r>
      <w:r w:rsidRPr="0096519C">
        <w:t xml:space="preserve"> { resourceAllocationType0, resourceAllocationType1, dynamicSwitch},</w:t>
      </w:r>
    </w:p>
    <w:p w14:paraId="1B022694" w14:textId="0EC37384" w:rsidR="002C5D28" w:rsidRPr="0096519C" w:rsidRDefault="002C5D28" w:rsidP="0096519C">
      <w:pPr>
        <w:pStyle w:val="PL"/>
        <w:rPr>
          <w:color w:val="808080"/>
        </w:rPr>
      </w:pPr>
      <w:r w:rsidRPr="0096519C">
        <w:t xml:space="preserve">    pusch-TimeDomainAllocationList          SetupRelease { PUSCH-TimeDomainResourceAllocationList }             </w:t>
      </w:r>
      <w:r w:rsidRPr="0096519C">
        <w:rPr>
          <w:color w:val="993366"/>
        </w:rPr>
        <w:t>OPTIONAL</w:t>
      </w:r>
      <w:r w:rsidRPr="0096519C">
        <w:t xml:space="preserve">,   </w:t>
      </w:r>
      <w:r w:rsidRPr="0096519C">
        <w:rPr>
          <w:color w:val="808080"/>
        </w:rPr>
        <w:t>-- Need M</w:t>
      </w:r>
    </w:p>
    <w:p w14:paraId="3C8EB0E4" w14:textId="7B333E44" w:rsidR="002C5D28" w:rsidRPr="0096519C" w:rsidRDefault="002C5D28" w:rsidP="0096519C">
      <w:pPr>
        <w:pStyle w:val="PL"/>
        <w:rPr>
          <w:color w:val="808080"/>
        </w:rPr>
      </w:pPr>
      <w:r w:rsidRPr="0096519C">
        <w:t xml:space="preserve">    pusch-AggregationFactor                 </w:t>
      </w:r>
      <w:r w:rsidRPr="0096519C">
        <w:rPr>
          <w:color w:val="993366"/>
        </w:rPr>
        <w:t>ENUMERATED</w:t>
      </w:r>
      <w:r w:rsidRPr="0096519C">
        <w:t xml:space="preserve"> { n2, n4, n8 }                                       </w:t>
      </w:r>
      <w:r w:rsidR="004F17E1" w:rsidRPr="0096519C">
        <w:t xml:space="preserve">    </w:t>
      </w:r>
      <w:r w:rsidRPr="0096519C">
        <w:rPr>
          <w:color w:val="993366"/>
        </w:rPr>
        <w:t>OPTIONAL</w:t>
      </w:r>
      <w:r w:rsidRPr="0096519C">
        <w:t xml:space="preserve">,   </w:t>
      </w:r>
      <w:r w:rsidRPr="0096519C">
        <w:rPr>
          <w:color w:val="808080"/>
        </w:rPr>
        <w:t>-- Need S</w:t>
      </w:r>
    </w:p>
    <w:p w14:paraId="4924EC5A" w14:textId="77E8BECF" w:rsidR="002C5D28" w:rsidRPr="0096519C" w:rsidRDefault="002C5D28" w:rsidP="0096519C">
      <w:pPr>
        <w:pStyle w:val="PL"/>
        <w:rPr>
          <w:color w:val="808080"/>
        </w:rPr>
      </w:pPr>
      <w:r w:rsidRPr="0096519C">
        <w:t xml:space="preserve">    mcs-Table                               </w:t>
      </w:r>
      <w:r w:rsidRPr="0096519C">
        <w:rPr>
          <w:color w:val="993366"/>
        </w:rPr>
        <w:t>ENUMERATED</w:t>
      </w:r>
      <w:r w:rsidRPr="0096519C">
        <w:t xml:space="preserve"> {qam256, qam64LowSE}                                     </w:t>
      </w:r>
      <w:r w:rsidRPr="0096519C">
        <w:rPr>
          <w:color w:val="993366"/>
        </w:rPr>
        <w:t>OPTIONAL</w:t>
      </w:r>
      <w:r w:rsidRPr="0096519C">
        <w:t xml:space="preserve">,   </w:t>
      </w:r>
      <w:r w:rsidRPr="0096519C">
        <w:rPr>
          <w:color w:val="808080"/>
        </w:rPr>
        <w:t>-- Need S</w:t>
      </w:r>
    </w:p>
    <w:p w14:paraId="288C0426" w14:textId="36ECF66C" w:rsidR="002C5D28" w:rsidRPr="0096519C" w:rsidRDefault="002C5D28" w:rsidP="0096519C">
      <w:pPr>
        <w:pStyle w:val="PL"/>
        <w:rPr>
          <w:color w:val="808080"/>
        </w:rPr>
      </w:pPr>
      <w:r w:rsidRPr="0096519C">
        <w:t xml:space="preserve">    mcs-TableTransformPrecoder              </w:t>
      </w:r>
      <w:r w:rsidRPr="0096519C">
        <w:rPr>
          <w:color w:val="993366"/>
        </w:rPr>
        <w:t>ENUMERATED</w:t>
      </w:r>
      <w:r w:rsidRPr="0096519C">
        <w:t xml:space="preserve"> {qam256, qam64LowSE}                                 </w:t>
      </w:r>
      <w:r w:rsidR="004F17E1" w:rsidRPr="0096519C">
        <w:t xml:space="preserve">    </w:t>
      </w:r>
      <w:r w:rsidRPr="0096519C">
        <w:rPr>
          <w:color w:val="993366"/>
        </w:rPr>
        <w:t>OPTIONAL</w:t>
      </w:r>
      <w:r w:rsidRPr="0096519C">
        <w:t xml:space="preserve">,   </w:t>
      </w:r>
      <w:r w:rsidRPr="0096519C">
        <w:rPr>
          <w:color w:val="808080"/>
        </w:rPr>
        <w:t>-- Need S</w:t>
      </w:r>
    </w:p>
    <w:p w14:paraId="1E87FC46" w14:textId="3BB66460" w:rsidR="002C5D28" w:rsidRPr="0096519C" w:rsidRDefault="002C5D28" w:rsidP="0096519C">
      <w:pPr>
        <w:pStyle w:val="PL"/>
        <w:rPr>
          <w:color w:val="808080"/>
        </w:rPr>
      </w:pPr>
      <w:r w:rsidRPr="0096519C">
        <w:t xml:space="preserve">    transformPrecoder                       </w:t>
      </w:r>
      <w:r w:rsidRPr="0096519C">
        <w:rPr>
          <w:color w:val="993366"/>
        </w:rPr>
        <w:t>ENUMERATED</w:t>
      </w:r>
      <w:r w:rsidRPr="0096519C">
        <w:t xml:space="preserve"> {enabled, disabled}                                  </w:t>
      </w:r>
      <w:r w:rsidR="004F17E1" w:rsidRPr="0096519C">
        <w:t xml:space="preserve">    </w:t>
      </w:r>
      <w:r w:rsidRPr="0096519C">
        <w:rPr>
          <w:color w:val="993366"/>
        </w:rPr>
        <w:t>OPTIONAL</w:t>
      </w:r>
      <w:r w:rsidRPr="0096519C">
        <w:t xml:space="preserve">,   </w:t>
      </w:r>
      <w:r w:rsidRPr="0096519C">
        <w:rPr>
          <w:color w:val="808080"/>
        </w:rPr>
        <w:t>-- Need S</w:t>
      </w:r>
    </w:p>
    <w:p w14:paraId="7AF0037C" w14:textId="77777777" w:rsidR="00E96A66" w:rsidRPr="0096519C" w:rsidRDefault="002C5D28" w:rsidP="0096519C">
      <w:pPr>
        <w:pStyle w:val="PL"/>
      </w:pPr>
      <w:r w:rsidRPr="0096519C">
        <w:t xml:space="preserve">    codebookSubset                          </w:t>
      </w:r>
      <w:r w:rsidRPr="0096519C">
        <w:rPr>
          <w:color w:val="993366"/>
        </w:rPr>
        <w:t>ENUMERATED</w:t>
      </w:r>
      <w:r w:rsidRPr="0096519C">
        <w:t xml:space="preserve"> {fullyAndPartialAndNonCoherent, partialAndNonCoherent,nonCoherent}</w:t>
      </w:r>
    </w:p>
    <w:p w14:paraId="49137958" w14:textId="5F359A3A" w:rsidR="002C5D28" w:rsidRPr="0096519C" w:rsidRDefault="00E96A66" w:rsidP="0096519C">
      <w:pPr>
        <w:pStyle w:val="PL"/>
        <w:rPr>
          <w:color w:val="808080"/>
        </w:rPr>
      </w:pPr>
      <w:r w:rsidRPr="0096519C">
        <w:t xml:space="preserve">                                                                        </w:t>
      </w:r>
      <w:r w:rsidR="002C5D28" w:rsidRPr="0096519C">
        <w:t xml:space="preserve">        </w:t>
      </w:r>
      <w:r w:rsidR="004F17E1" w:rsidRPr="0096519C">
        <w:t xml:space="preserve">               </w:t>
      </w:r>
      <w:r w:rsidRPr="0096519C">
        <w:t xml:space="preserve">   </w:t>
      </w:r>
      <w:r w:rsidR="004F17E1" w:rsidRPr="0096519C">
        <w:t xml:space="preserve">  </w:t>
      </w:r>
      <w:r w:rsidRPr="0096519C">
        <w:t xml:space="preserve">  </w:t>
      </w:r>
      <w:r w:rsidR="002C5D28" w:rsidRPr="0096519C">
        <w:rPr>
          <w:color w:val="993366"/>
        </w:rPr>
        <w:t>OPTIONAL</w:t>
      </w:r>
      <w:r w:rsidR="004F17E1" w:rsidRPr="0096519C">
        <w:t xml:space="preserve">, </w:t>
      </w:r>
      <w:r w:rsidR="004F17E1" w:rsidRPr="0096519C">
        <w:rPr>
          <w:color w:val="808080"/>
        </w:rPr>
        <w:t xml:space="preserve">-- Cond </w:t>
      </w:r>
      <w:r w:rsidR="002C5D28" w:rsidRPr="0096519C">
        <w:rPr>
          <w:color w:val="808080"/>
        </w:rPr>
        <w:t>codebookBased</w:t>
      </w:r>
    </w:p>
    <w:p w14:paraId="0B2308B4" w14:textId="6331CFAB" w:rsidR="002C5D28" w:rsidRPr="0096519C" w:rsidRDefault="002C5D28" w:rsidP="0096519C">
      <w:pPr>
        <w:pStyle w:val="PL"/>
        <w:rPr>
          <w:color w:val="808080"/>
        </w:rPr>
      </w:pPr>
      <w:r w:rsidRPr="0096519C">
        <w:t xml:space="preserve">    maxRank                                 </w:t>
      </w:r>
      <w:r w:rsidRPr="0096519C">
        <w:rPr>
          <w:color w:val="993366"/>
        </w:rPr>
        <w:t>INTEGER</w:t>
      </w:r>
      <w:r w:rsidRPr="0096519C">
        <w:t xml:space="preserve"> (1..4)                                        </w:t>
      </w:r>
      <w:r w:rsidR="004F17E1" w:rsidRPr="0096519C">
        <w:t xml:space="preserve">  </w:t>
      </w:r>
      <w:r w:rsidR="00E96A66" w:rsidRPr="0096519C">
        <w:t xml:space="preserve"> </w:t>
      </w:r>
      <w:r w:rsidR="004F17E1" w:rsidRPr="0096519C">
        <w:t xml:space="preserve"> </w:t>
      </w:r>
      <w:r w:rsidRPr="0096519C">
        <w:rPr>
          <w:color w:val="993366"/>
        </w:rPr>
        <w:t>OPTIONAL</w:t>
      </w:r>
      <w:r w:rsidR="004F17E1" w:rsidRPr="0096519C">
        <w:t xml:space="preserve">, </w:t>
      </w:r>
      <w:r w:rsidRPr="0096519C">
        <w:rPr>
          <w:color w:val="808080"/>
        </w:rPr>
        <w:t>-- Cond codebookBased</w:t>
      </w:r>
    </w:p>
    <w:p w14:paraId="5A118BCC" w14:textId="08F8D0EE" w:rsidR="002C5D28" w:rsidRPr="0096519C" w:rsidRDefault="002C5D28" w:rsidP="0096519C">
      <w:pPr>
        <w:pStyle w:val="PL"/>
        <w:rPr>
          <w:color w:val="808080"/>
        </w:rPr>
      </w:pPr>
      <w:r w:rsidRPr="0096519C">
        <w:t xml:space="preserve">    rbg-Size                                </w:t>
      </w:r>
      <w:r w:rsidRPr="0096519C">
        <w:rPr>
          <w:color w:val="993366"/>
        </w:rPr>
        <w:t>ENUMERATED</w:t>
      </w:r>
      <w:r w:rsidRPr="0096519C">
        <w:t xml:space="preserve"> { config2}               </w:t>
      </w:r>
      <w:r w:rsidR="00F80BEF" w:rsidRPr="0096519C">
        <w:t xml:space="preserve">                      </w:t>
      </w:r>
      <w:r w:rsidRPr="0096519C">
        <w:rPr>
          <w:color w:val="993366"/>
        </w:rPr>
        <w:t>OPTIONAL</w:t>
      </w:r>
      <w:r w:rsidR="00F80BEF" w:rsidRPr="0096519C">
        <w:t xml:space="preserve">, </w:t>
      </w:r>
      <w:r w:rsidRPr="0096519C">
        <w:rPr>
          <w:color w:val="808080"/>
        </w:rPr>
        <w:t>-- Need S</w:t>
      </w:r>
    </w:p>
    <w:p w14:paraId="6E2D09F7" w14:textId="1656838B" w:rsidR="002C5D28" w:rsidRPr="0096519C" w:rsidRDefault="002C5D28" w:rsidP="0096519C">
      <w:pPr>
        <w:pStyle w:val="PL"/>
        <w:rPr>
          <w:color w:val="808080"/>
        </w:rPr>
      </w:pPr>
      <w:r w:rsidRPr="0096519C">
        <w:t xml:space="preserve">    uci-OnPUSCH                             SetupRelease { UCI-OnPUSCH}                           </w:t>
      </w:r>
      <w:r w:rsidR="00F80BEF" w:rsidRPr="0096519C">
        <w:t xml:space="preserve">    </w:t>
      </w:r>
      <w:r w:rsidRPr="0096519C">
        <w:rPr>
          <w:color w:val="993366"/>
        </w:rPr>
        <w:t>OPTIONAL</w:t>
      </w:r>
      <w:r w:rsidRPr="0096519C">
        <w:t xml:space="preserve">, </w:t>
      </w:r>
      <w:r w:rsidRPr="0096519C">
        <w:rPr>
          <w:color w:val="808080"/>
        </w:rPr>
        <w:t>-- Need M</w:t>
      </w:r>
    </w:p>
    <w:p w14:paraId="50E44868" w14:textId="18444EA8" w:rsidR="002C5D28" w:rsidRPr="0096519C" w:rsidRDefault="002C5D28" w:rsidP="0096519C">
      <w:pPr>
        <w:pStyle w:val="PL"/>
        <w:rPr>
          <w:color w:val="808080"/>
        </w:rPr>
      </w:pPr>
      <w:r w:rsidRPr="0096519C">
        <w:t xml:space="preserve">    tp-pi2BPSK                              </w:t>
      </w:r>
      <w:r w:rsidRPr="0096519C">
        <w:rPr>
          <w:color w:val="993366"/>
        </w:rPr>
        <w:t>ENUMERATED</w:t>
      </w:r>
      <w:r w:rsidRPr="0096519C">
        <w:t xml:space="preserve"> {enabled}                                   </w:t>
      </w:r>
      <w:r w:rsidR="00F80BEF" w:rsidRPr="0096519C">
        <w:t xml:space="preserve">   </w:t>
      </w:r>
      <w:r w:rsidRPr="0096519C">
        <w:rPr>
          <w:color w:val="993366"/>
        </w:rPr>
        <w:t>OPTIONAL</w:t>
      </w:r>
      <w:r w:rsidRPr="0096519C">
        <w:t xml:space="preserve">, </w:t>
      </w:r>
      <w:r w:rsidRPr="0096519C">
        <w:rPr>
          <w:color w:val="808080"/>
        </w:rPr>
        <w:t>-- Need S</w:t>
      </w:r>
    </w:p>
    <w:p w14:paraId="60BAAB66" w14:textId="77777777" w:rsidR="002C5D28" w:rsidRPr="0096519C" w:rsidRDefault="002C5D28" w:rsidP="0096519C">
      <w:pPr>
        <w:pStyle w:val="PL"/>
      </w:pPr>
      <w:r w:rsidRPr="0096519C">
        <w:t xml:space="preserve">    ...</w:t>
      </w:r>
    </w:p>
    <w:p w14:paraId="744E5E4A" w14:textId="77777777" w:rsidR="002C5D28" w:rsidRPr="0096519C" w:rsidRDefault="002C5D28" w:rsidP="0096519C">
      <w:pPr>
        <w:pStyle w:val="PL"/>
      </w:pPr>
      <w:r w:rsidRPr="0096519C">
        <w:t>}</w:t>
      </w:r>
    </w:p>
    <w:p w14:paraId="7D842ED8" w14:textId="77777777" w:rsidR="002C5D28" w:rsidRPr="0096519C" w:rsidRDefault="002C5D28" w:rsidP="0096519C">
      <w:pPr>
        <w:pStyle w:val="PL"/>
      </w:pPr>
    </w:p>
    <w:p w14:paraId="53061F4F" w14:textId="77777777" w:rsidR="002C5D28" w:rsidRPr="0096519C" w:rsidRDefault="002C5D28" w:rsidP="0096519C">
      <w:pPr>
        <w:pStyle w:val="PL"/>
      </w:pPr>
      <w:r w:rsidRPr="0096519C">
        <w:t xml:space="preserve">UCI-OnPUSCH ::=                         </w:t>
      </w:r>
      <w:r w:rsidRPr="0096519C">
        <w:rPr>
          <w:color w:val="993366"/>
        </w:rPr>
        <w:t>SEQUENCE</w:t>
      </w:r>
      <w:r w:rsidRPr="0096519C">
        <w:t xml:space="preserve"> {</w:t>
      </w:r>
    </w:p>
    <w:p w14:paraId="2CEC09DE" w14:textId="77777777" w:rsidR="002C5D28" w:rsidRPr="0096519C" w:rsidRDefault="002C5D28" w:rsidP="0096519C">
      <w:pPr>
        <w:pStyle w:val="PL"/>
      </w:pPr>
      <w:r w:rsidRPr="0096519C">
        <w:t xml:space="preserve">    betaOffsets                             </w:t>
      </w:r>
      <w:r w:rsidRPr="0096519C">
        <w:rPr>
          <w:color w:val="993366"/>
        </w:rPr>
        <w:t>CHOICE</w:t>
      </w:r>
      <w:r w:rsidRPr="0096519C">
        <w:t xml:space="preserve"> {</w:t>
      </w:r>
    </w:p>
    <w:p w14:paraId="76436043" w14:textId="77777777" w:rsidR="002C5D28" w:rsidRPr="0096519C" w:rsidRDefault="002C5D28" w:rsidP="0096519C">
      <w:pPr>
        <w:pStyle w:val="PL"/>
      </w:pPr>
      <w:r w:rsidRPr="0096519C">
        <w:t xml:space="preserve">            dynamic                             </w:t>
      </w:r>
      <w:r w:rsidRPr="0096519C">
        <w:rPr>
          <w:color w:val="993366"/>
        </w:rPr>
        <w:t>SEQUENCE</w:t>
      </w:r>
      <w:r w:rsidRPr="0096519C">
        <w:t xml:space="preserve"> (</w:t>
      </w:r>
      <w:r w:rsidRPr="0096519C">
        <w:rPr>
          <w:color w:val="993366"/>
        </w:rPr>
        <w:t>SIZE</w:t>
      </w:r>
      <w:r w:rsidRPr="0096519C">
        <w:t xml:space="preserve"> (4))</w:t>
      </w:r>
      <w:r w:rsidRPr="0096519C">
        <w:rPr>
          <w:color w:val="993366"/>
        </w:rPr>
        <w:t xml:space="preserve"> OF</w:t>
      </w:r>
      <w:r w:rsidRPr="0096519C">
        <w:t xml:space="preserve"> BetaOffsets,</w:t>
      </w:r>
    </w:p>
    <w:p w14:paraId="11D0E9A5" w14:textId="77777777" w:rsidR="002C5D28" w:rsidRPr="0096519C" w:rsidRDefault="002C5D28" w:rsidP="0096519C">
      <w:pPr>
        <w:pStyle w:val="PL"/>
      </w:pPr>
      <w:r w:rsidRPr="0096519C">
        <w:t xml:space="preserve">            semiStatic                          BetaOffsets</w:t>
      </w:r>
    </w:p>
    <w:p w14:paraId="16A029CC" w14:textId="0F8A2FD7" w:rsidR="002C5D28" w:rsidRPr="0096519C" w:rsidRDefault="002C5D28" w:rsidP="0096519C">
      <w:pPr>
        <w:pStyle w:val="PL"/>
        <w:rPr>
          <w:color w:val="808080"/>
        </w:rPr>
      </w:pPr>
      <w:r w:rsidRPr="0096519C">
        <w:t xml:space="preserve">    }                                                                                       </w:t>
      </w:r>
      <w:r w:rsidR="00E96A66" w:rsidRPr="0096519C">
        <w:t xml:space="preserve">         </w:t>
      </w:r>
      <w:r w:rsidRPr="0096519C">
        <w:t xml:space="preserve">             </w:t>
      </w:r>
      <w:r w:rsidRPr="0096519C">
        <w:rPr>
          <w:color w:val="993366"/>
        </w:rPr>
        <w:t>OPTIONAL</w:t>
      </w:r>
      <w:r w:rsidRPr="0096519C">
        <w:t xml:space="preserve">, </w:t>
      </w:r>
      <w:r w:rsidRPr="0096519C">
        <w:rPr>
          <w:color w:val="808080"/>
        </w:rPr>
        <w:t>-- Need M</w:t>
      </w:r>
    </w:p>
    <w:p w14:paraId="19703C32" w14:textId="77777777" w:rsidR="002C5D28" w:rsidRPr="0096519C" w:rsidRDefault="002C5D28" w:rsidP="0096519C">
      <w:pPr>
        <w:pStyle w:val="PL"/>
      </w:pPr>
      <w:r w:rsidRPr="0096519C">
        <w:lastRenderedPageBreak/>
        <w:t xml:space="preserve">    scaling                                 </w:t>
      </w:r>
      <w:r w:rsidRPr="0096519C">
        <w:rPr>
          <w:color w:val="993366"/>
        </w:rPr>
        <w:t>ENUMERATED</w:t>
      </w:r>
      <w:r w:rsidRPr="0096519C">
        <w:t xml:space="preserve"> { f0p5, f0p65, f0p8, f1 }</w:t>
      </w:r>
    </w:p>
    <w:p w14:paraId="01C20FC7" w14:textId="77777777" w:rsidR="002C5D28" w:rsidRPr="0096519C" w:rsidRDefault="002C5D28" w:rsidP="0096519C">
      <w:pPr>
        <w:pStyle w:val="PL"/>
      </w:pPr>
      <w:r w:rsidRPr="0096519C">
        <w:t>}</w:t>
      </w:r>
    </w:p>
    <w:p w14:paraId="0CE3EEF5" w14:textId="77777777" w:rsidR="002C5D28" w:rsidRPr="0096519C" w:rsidRDefault="002C5D28" w:rsidP="0096519C">
      <w:pPr>
        <w:pStyle w:val="PL"/>
      </w:pPr>
    </w:p>
    <w:p w14:paraId="1F52E02F" w14:textId="77777777" w:rsidR="002C5D28" w:rsidRPr="0096519C" w:rsidRDefault="002C5D28" w:rsidP="0096519C">
      <w:pPr>
        <w:pStyle w:val="PL"/>
        <w:rPr>
          <w:color w:val="808080"/>
        </w:rPr>
      </w:pPr>
      <w:r w:rsidRPr="0096519C">
        <w:rPr>
          <w:color w:val="808080"/>
        </w:rPr>
        <w:t>-- TAG-PUSCH-CONFIG-STOP</w:t>
      </w:r>
    </w:p>
    <w:p w14:paraId="496F37DE" w14:textId="77777777" w:rsidR="002C5D28" w:rsidRPr="0096519C" w:rsidRDefault="002C5D28" w:rsidP="0096519C">
      <w:pPr>
        <w:pStyle w:val="PL"/>
        <w:rPr>
          <w:color w:val="808080"/>
        </w:rPr>
      </w:pPr>
      <w:r w:rsidRPr="0096519C">
        <w:rPr>
          <w:color w:val="808080"/>
        </w:rPr>
        <w:t>-- ASN1STOP</w:t>
      </w:r>
    </w:p>
    <w:p w14:paraId="4ABF1135"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7909408" w14:textId="77777777" w:rsidTr="006D357F">
        <w:tc>
          <w:tcPr>
            <w:tcW w:w="14173" w:type="dxa"/>
            <w:shd w:val="clear" w:color="auto" w:fill="auto"/>
          </w:tcPr>
          <w:p w14:paraId="1F04006A" w14:textId="77777777" w:rsidR="002C5D28" w:rsidRPr="0096519C" w:rsidRDefault="002C5D28" w:rsidP="00F43D0B">
            <w:pPr>
              <w:pStyle w:val="TAH"/>
              <w:rPr>
                <w:szCs w:val="22"/>
                <w:lang w:val="en-GB" w:eastAsia="ja-JP"/>
              </w:rPr>
            </w:pPr>
            <w:bookmarkStart w:id="885" w:name="_Hlk514756726"/>
            <w:r w:rsidRPr="0096519C">
              <w:rPr>
                <w:i/>
                <w:szCs w:val="22"/>
                <w:lang w:val="en-GB" w:eastAsia="ja-JP"/>
              </w:rPr>
              <w:lastRenderedPageBreak/>
              <w:t>PUSCH-Config</w:t>
            </w:r>
            <w:bookmarkEnd w:id="885"/>
            <w:r w:rsidRPr="0096519C">
              <w:rPr>
                <w:i/>
                <w:szCs w:val="22"/>
                <w:lang w:val="en-GB" w:eastAsia="ja-JP"/>
              </w:rPr>
              <w:t xml:space="preserve"> </w:t>
            </w:r>
            <w:r w:rsidRPr="0096519C">
              <w:rPr>
                <w:szCs w:val="22"/>
                <w:lang w:val="en-GB" w:eastAsia="ja-JP"/>
              </w:rPr>
              <w:t>field descriptions</w:t>
            </w:r>
          </w:p>
        </w:tc>
      </w:tr>
      <w:tr w:rsidR="00A047D1" w:rsidRPr="0096519C" w14:paraId="3A20E440" w14:textId="77777777" w:rsidTr="006D357F">
        <w:tc>
          <w:tcPr>
            <w:tcW w:w="14173" w:type="dxa"/>
            <w:shd w:val="clear" w:color="auto" w:fill="auto"/>
          </w:tcPr>
          <w:p w14:paraId="008BF996" w14:textId="77777777" w:rsidR="002C5D28" w:rsidRPr="0096519C" w:rsidRDefault="002C5D28" w:rsidP="00F43D0B">
            <w:pPr>
              <w:pStyle w:val="TAL"/>
              <w:rPr>
                <w:szCs w:val="22"/>
                <w:lang w:val="en-GB" w:eastAsia="ja-JP"/>
              </w:rPr>
            </w:pPr>
            <w:r w:rsidRPr="0096519C">
              <w:rPr>
                <w:b/>
                <w:i/>
                <w:szCs w:val="22"/>
                <w:lang w:val="en-GB" w:eastAsia="ja-JP"/>
              </w:rPr>
              <w:t>codebookSubset</w:t>
            </w:r>
          </w:p>
          <w:p w14:paraId="14F29A94" w14:textId="77777777" w:rsidR="002C5D28" w:rsidRPr="0096519C" w:rsidRDefault="002C5D28" w:rsidP="004D0E6A">
            <w:pPr>
              <w:pStyle w:val="TAL"/>
              <w:rPr>
                <w:szCs w:val="22"/>
                <w:lang w:val="en-GB" w:eastAsia="ja-JP"/>
              </w:rPr>
            </w:pPr>
            <w:r w:rsidRPr="0096519C">
              <w:rPr>
                <w:szCs w:val="22"/>
                <w:lang w:val="en-GB" w:eastAsia="ja-JP"/>
              </w:rPr>
              <w:t xml:space="preserve">Subset of PMIs addressed by TPMI, where PMIs are those supported by UEs with maximum coherence capabilities (see </w:t>
            </w:r>
            <w:r w:rsidR="004D0E6A" w:rsidRPr="0096519C">
              <w:rPr>
                <w:szCs w:val="22"/>
                <w:lang w:val="en-GB" w:eastAsia="ja-JP"/>
              </w:rPr>
              <w:t>TS 38.214 [19</w:t>
            </w:r>
            <w:r w:rsidR="00F93181" w:rsidRPr="0096519C">
              <w:rPr>
                <w:szCs w:val="22"/>
                <w:lang w:val="en-GB" w:eastAsia="ja-JP"/>
              </w:rPr>
              <w:t>]</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w:t>
            </w:r>
            <w:r w:rsidR="004D0E6A" w:rsidRPr="0096519C">
              <w:rPr>
                <w:szCs w:val="22"/>
                <w:lang w:val="en-GB" w:eastAsia="ja-JP"/>
              </w:rPr>
              <w:t>1.1</w:t>
            </w:r>
            <w:r w:rsidRPr="0096519C">
              <w:rPr>
                <w:szCs w:val="22"/>
                <w:lang w:val="en-GB" w:eastAsia="ja-JP"/>
              </w:rPr>
              <w:t>).</w:t>
            </w:r>
          </w:p>
        </w:tc>
      </w:tr>
      <w:tr w:rsidR="00A047D1" w:rsidRPr="0096519C" w14:paraId="2DD8D7FE" w14:textId="77777777" w:rsidTr="006D357F">
        <w:tc>
          <w:tcPr>
            <w:tcW w:w="14173" w:type="dxa"/>
            <w:shd w:val="clear" w:color="auto" w:fill="auto"/>
          </w:tcPr>
          <w:p w14:paraId="1AE15158" w14:textId="77777777" w:rsidR="002C5D28" w:rsidRPr="0096519C" w:rsidRDefault="002C5D28" w:rsidP="00F43D0B">
            <w:pPr>
              <w:pStyle w:val="TAL"/>
              <w:rPr>
                <w:szCs w:val="22"/>
                <w:lang w:val="en-GB" w:eastAsia="ja-JP"/>
              </w:rPr>
            </w:pPr>
            <w:r w:rsidRPr="0096519C">
              <w:rPr>
                <w:b/>
                <w:i/>
                <w:szCs w:val="22"/>
                <w:lang w:val="en-GB" w:eastAsia="ja-JP"/>
              </w:rPr>
              <w:t>dataScramblingIdentityPUSCH</w:t>
            </w:r>
          </w:p>
          <w:p w14:paraId="50FA4FEB" w14:textId="77777777" w:rsidR="002C5D28" w:rsidRPr="0096519C" w:rsidRDefault="002C5D28" w:rsidP="00F43D0B">
            <w:pPr>
              <w:pStyle w:val="TAL"/>
              <w:rPr>
                <w:szCs w:val="22"/>
                <w:lang w:val="en-GB" w:eastAsia="ja-JP"/>
              </w:rPr>
            </w:pPr>
            <w:r w:rsidRPr="0096519C">
              <w:rPr>
                <w:szCs w:val="22"/>
                <w:lang w:val="en-GB" w:eastAsia="ja-JP"/>
              </w:rPr>
              <w:t xml:space="preserve">Identifier used to initalite data scrambling (c_init) for PUSCH. If the field is absent, the UE applies the physical cell ID. (see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6.3.1.1).</w:t>
            </w:r>
          </w:p>
        </w:tc>
      </w:tr>
      <w:tr w:rsidR="00A047D1" w:rsidRPr="0096519C" w14:paraId="3BE7F643" w14:textId="77777777" w:rsidTr="006D357F">
        <w:tc>
          <w:tcPr>
            <w:tcW w:w="14173" w:type="dxa"/>
            <w:shd w:val="clear" w:color="auto" w:fill="auto"/>
          </w:tcPr>
          <w:p w14:paraId="72E2FB25" w14:textId="77777777" w:rsidR="002C5D28" w:rsidRPr="0096519C" w:rsidRDefault="002C5D28" w:rsidP="00F43D0B">
            <w:pPr>
              <w:pStyle w:val="TAL"/>
              <w:rPr>
                <w:szCs w:val="22"/>
                <w:lang w:val="en-GB" w:eastAsia="ja-JP"/>
              </w:rPr>
            </w:pPr>
            <w:r w:rsidRPr="0096519C">
              <w:rPr>
                <w:b/>
                <w:i/>
                <w:szCs w:val="22"/>
                <w:lang w:val="en-GB" w:eastAsia="ja-JP"/>
              </w:rPr>
              <w:t>dmrs-UplinkForPUSCH-MappingTypeA</w:t>
            </w:r>
          </w:p>
          <w:p w14:paraId="08C9AC69" w14:textId="77777777" w:rsidR="002C5D28" w:rsidRPr="0096519C" w:rsidRDefault="002C5D28" w:rsidP="00F43D0B">
            <w:pPr>
              <w:pStyle w:val="TAL"/>
              <w:rPr>
                <w:szCs w:val="22"/>
                <w:lang w:val="en-GB" w:eastAsia="ja-JP"/>
              </w:rPr>
            </w:pPr>
            <w:r w:rsidRPr="0096519C">
              <w:rPr>
                <w:szCs w:val="22"/>
                <w:lang w:val="en-GB" w:eastAsia="ja-JP"/>
              </w:rPr>
              <w:t xml:space="preserve">DMRS configuration for PUSCH transmissions using PUSCH mapping type A (chosen dynamically via </w:t>
            </w:r>
            <w:r w:rsidRPr="0096519C">
              <w:rPr>
                <w:i/>
                <w:szCs w:val="22"/>
                <w:lang w:val="en-GB" w:eastAsia="ja-JP"/>
              </w:rPr>
              <w:t>PUSCH-TimeDomainResourceAllocation</w:t>
            </w:r>
            <w:r w:rsidRPr="0096519C">
              <w:rPr>
                <w:szCs w:val="22"/>
                <w:lang w:val="en-GB" w:eastAsia="ja-JP"/>
              </w:rPr>
              <w:t xml:space="preserve">). Only the fields </w:t>
            </w:r>
            <w:r w:rsidRPr="0096519C">
              <w:rPr>
                <w:i/>
                <w:szCs w:val="22"/>
                <w:lang w:val="en-GB" w:eastAsia="ja-JP"/>
              </w:rPr>
              <w:t>dmrs-Type</w:t>
            </w:r>
            <w:r w:rsidRPr="0096519C">
              <w:rPr>
                <w:szCs w:val="22"/>
                <w:lang w:val="en-GB" w:eastAsia="ja-JP"/>
              </w:rPr>
              <w:t xml:space="preserve">, </w:t>
            </w:r>
            <w:r w:rsidRPr="0096519C">
              <w:rPr>
                <w:i/>
                <w:szCs w:val="22"/>
                <w:lang w:val="en-GB" w:eastAsia="ja-JP"/>
              </w:rPr>
              <w:t>dmrs-AdditionalPosition</w:t>
            </w:r>
            <w:r w:rsidRPr="0096519C">
              <w:rPr>
                <w:szCs w:val="22"/>
                <w:lang w:val="en-GB" w:eastAsia="ja-JP"/>
              </w:rPr>
              <w:t xml:space="preserve"> and </w:t>
            </w:r>
            <w:r w:rsidRPr="0096519C">
              <w:rPr>
                <w:i/>
                <w:szCs w:val="22"/>
                <w:lang w:val="en-GB" w:eastAsia="ja-JP"/>
              </w:rPr>
              <w:t>maxLength</w:t>
            </w:r>
            <w:r w:rsidRPr="0096519C">
              <w:rPr>
                <w:szCs w:val="22"/>
                <w:lang w:val="en-GB" w:eastAsia="ja-JP"/>
              </w:rPr>
              <w:t xml:space="preserve"> may be set differently for mapping type A and B.</w:t>
            </w:r>
          </w:p>
        </w:tc>
      </w:tr>
      <w:tr w:rsidR="00A047D1" w:rsidRPr="0096519C" w14:paraId="2E2A8A80" w14:textId="77777777" w:rsidTr="006D357F">
        <w:tc>
          <w:tcPr>
            <w:tcW w:w="14173" w:type="dxa"/>
            <w:shd w:val="clear" w:color="auto" w:fill="auto"/>
          </w:tcPr>
          <w:p w14:paraId="4CDF3212" w14:textId="77777777" w:rsidR="002C5D28" w:rsidRPr="0096519C" w:rsidRDefault="002C5D28" w:rsidP="00F43D0B">
            <w:pPr>
              <w:pStyle w:val="TAL"/>
              <w:rPr>
                <w:szCs w:val="22"/>
                <w:lang w:val="en-GB" w:eastAsia="ja-JP"/>
              </w:rPr>
            </w:pPr>
            <w:r w:rsidRPr="0096519C">
              <w:rPr>
                <w:b/>
                <w:i/>
                <w:szCs w:val="22"/>
                <w:lang w:val="en-GB" w:eastAsia="ja-JP"/>
              </w:rPr>
              <w:t>dmrs-UplinkForPUSCH-MappingTypeB</w:t>
            </w:r>
          </w:p>
          <w:p w14:paraId="2990AC31" w14:textId="41E9D669" w:rsidR="002C5D28" w:rsidRPr="0096519C" w:rsidRDefault="002C5D28" w:rsidP="00F43D0B">
            <w:pPr>
              <w:pStyle w:val="TAL"/>
              <w:rPr>
                <w:szCs w:val="22"/>
                <w:lang w:val="en-GB" w:eastAsia="ja-JP"/>
              </w:rPr>
            </w:pPr>
            <w:r w:rsidRPr="0096519C">
              <w:rPr>
                <w:szCs w:val="22"/>
                <w:lang w:val="en-GB" w:eastAsia="ja-JP"/>
              </w:rPr>
              <w:t xml:space="preserve">DMRS configuration for PUSCH transmissions using PUSCH mapping type B (chosen dynamically via </w:t>
            </w:r>
            <w:r w:rsidRPr="0096519C">
              <w:rPr>
                <w:i/>
                <w:szCs w:val="22"/>
                <w:lang w:val="en-GB" w:eastAsia="ja-JP"/>
              </w:rPr>
              <w:t>PUSCH-TimeDomainResourceAllocation</w:t>
            </w:r>
            <w:r w:rsidRPr="0096519C">
              <w:rPr>
                <w:szCs w:val="22"/>
                <w:lang w:val="en-GB" w:eastAsia="ja-JP"/>
              </w:rPr>
              <w:t>).</w:t>
            </w:r>
            <w:r w:rsidR="0070000E" w:rsidRPr="0096519C">
              <w:rPr>
                <w:szCs w:val="22"/>
                <w:lang w:val="en-GB" w:eastAsia="ja-JP"/>
              </w:rPr>
              <w:t xml:space="preserve"> </w:t>
            </w:r>
            <w:r w:rsidRPr="0096519C">
              <w:rPr>
                <w:szCs w:val="22"/>
                <w:lang w:val="en-GB" w:eastAsia="ja-JP"/>
              </w:rPr>
              <w:t xml:space="preserve">Only the fields </w:t>
            </w:r>
            <w:r w:rsidRPr="0096519C">
              <w:rPr>
                <w:i/>
                <w:szCs w:val="22"/>
                <w:lang w:val="en-GB" w:eastAsia="ja-JP"/>
              </w:rPr>
              <w:t>dmrs-Type</w:t>
            </w:r>
            <w:r w:rsidRPr="0096519C">
              <w:rPr>
                <w:szCs w:val="22"/>
                <w:lang w:val="en-GB" w:eastAsia="ja-JP"/>
              </w:rPr>
              <w:t xml:space="preserve">, </w:t>
            </w:r>
            <w:r w:rsidRPr="0096519C">
              <w:rPr>
                <w:i/>
                <w:szCs w:val="22"/>
                <w:lang w:val="en-GB" w:eastAsia="ja-JP"/>
              </w:rPr>
              <w:t>dmrs-AdditionalPosition</w:t>
            </w:r>
            <w:r w:rsidRPr="0096519C">
              <w:rPr>
                <w:szCs w:val="22"/>
                <w:lang w:val="en-GB" w:eastAsia="ja-JP"/>
              </w:rPr>
              <w:t xml:space="preserve"> and </w:t>
            </w:r>
            <w:r w:rsidRPr="0096519C">
              <w:rPr>
                <w:i/>
                <w:szCs w:val="22"/>
                <w:lang w:val="en-GB" w:eastAsia="ja-JP"/>
              </w:rPr>
              <w:t>maxLength</w:t>
            </w:r>
            <w:r w:rsidRPr="0096519C">
              <w:rPr>
                <w:szCs w:val="22"/>
                <w:lang w:val="en-GB" w:eastAsia="ja-JP"/>
              </w:rPr>
              <w:t xml:space="preserve"> may be set differently for mapping type A and B.</w:t>
            </w:r>
          </w:p>
        </w:tc>
      </w:tr>
      <w:tr w:rsidR="00A047D1" w:rsidRPr="0096519C" w14:paraId="5807D0B4" w14:textId="77777777" w:rsidTr="006D357F">
        <w:tc>
          <w:tcPr>
            <w:tcW w:w="14173" w:type="dxa"/>
            <w:shd w:val="clear" w:color="auto" w:fill="auto"/>
          </w:tcPr>
          <w:p w14:paraId="31101AE8" w14:textId="77777777" w:rsidR="002C5D28" w:rsidRPr="0096519C" w:rsidRDefault="002C5D28" w:rsidP="00F43D0B">
            <w:pPr>
              <w:pStyle w:val="TAL"/>
              <w:rPr>
                <w:szCs w:val="22"/>
                <w:lang w:val="en-GB" w:eastAsia="ja-JP"/>
              </w:rPr>
            </w:pPr>
            <w:r w:rsidRPr="0096519C">
              <w:rPr>
                <w:b/>
                <w:i/>
                <w:szCs w:val="22"/>
                <w:lang w:val="en-GB" w:eastAsia="ja-JP"/>
              </w:rPr>
              <w:t>frequencyHopping</w:t>
            </w:r>
          </w:p>
          <w:p w14:paraId="51E4F7EB" w14:textId="77777777" w:rsidR="002C5D28" w:rsidRPr="0096519C" w:rsidRDefault="002C5D28" w:rsidP="004D0E6A">
            <w:pPr>
              <w:pStyle w:val="TAL"/>
              <w:rPr>
                <w:szCs w:val="22"/>
                <w:lang w:val="en-GB" w:eastAsia="ja-JP"/>
              </w:rPr>
            </w:pPr>
            <w:r w:rsidRPr="0096519C">
              <w:rPr>
                <w:szCs w:val="22"/>
                <w:lang w:val="en-GB" w:eastAsia="ja-JP"/>
              </w:rPr>
              <w:t xml:space="preserve">The value </w:t>
            </w:r>
            <w:r w:rsidRPr="0096519C">
              <w:rPr>
                <w:i/>
                <w:szCs w:val="22"/>
                <w:lang w:val="en-GB" w:eastAsia="ja-JP"/>
              </w:rPr>
              <w:t>intraSlot</w:t>
            </w:r>
            <w:r w:rsidR="00E345E4" w:rsidRPr="0096519C">
              <w:rPr>
                <w:szCs w:val="22"/>
                <w:lang w:val="en-GB" w:eastAsia="ja-JP"/>
              </w:rPr>
              <w:t xml:space="preserve"> enables '</w:t>
            </w:r>
            <w:r w:rsidRPr="0096519C">
              <w:rPr>
                <w:szCs w:val="22"/>
                <w:lang w:val="en-GB" w:eastAsia="ja-JP"/>
              </w:rPr>
              <w:t>Intra-s</w:t>
            </w:r>
            <w:r w:rsidR="00E345E4" w:rsidRPr="0096519C">
              <w:rPr>
                <w:szCs w:val="22"/>
                <w:lang w:val="en-GB" w:eastAsia="ja-JP"/>
              </w:rPr>
              <w:t>lot frequency hopping'</w:t>
            </w:r>
            <w:r w:rsidRPr="0096519C">
              <w:rPr>
                <w:szCs w:val="22"/>
                <w:lang w:val="en-GB" w:eastAsia="ja-JP"/>
              </w:rPr>
              <w:t xml:space="preserve"> and the value </w:t>
            </w:r>
            <w:r w:rsidRPr="0096519C">
              <w:rPr>
                <w:i/>
                <w:szCs w:val="22"/>
                <w:lang w:val="en-GB" w:eastAsia="ja-JP"/>
              </w:rPr>
              <w:t>interSlot</w:t>
            </w:r>
            <w:r w:rsidR="00E345E4" w:rsidRPr="0096519C">
              <w:rPr>
                <w:szCs w:val="22"/>
                <w:lang w:val="en-GB" w:eastAsia="ja-JP"/>
              </w:rPr>
              <w:t xml:space="preserve"> enables 'Inter-slot frequency hopping'</w:t>
            </w:r>
            <w:r w:rsidRPr="0096519C">
              <w:rPr>
                <w:szCs w:val="22"/>
                <w:lang w:val="en-GB" w:eastAsia="ja-JP"/>
              </w:rPr>
              <w:t>. If the field is absent, frequency hopping is not configure</w:t>
            </w:r>
            <w:r w:rsidR="00E345E4" w:rsidRPr="0096519C">
              <w:rPr>
                <w:szCs w:val="22"/>
                <w:lang w:val="en-GB" w:eastAsia="ja-JP"/>
              </w:rPr>
              <w:t>d</w:t>
            </w:r>
            <w:r w:rsidRPr="0096519C">
              <w:rPr>
                <w:szCs w:val="22"/>
                <w:lang w:val="en-GB" w:eastAsia="ja-JP"/>
              </w:rPr>
              <w:t xml:space="preserv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w:t>
            </w:r>
            <w:r w:rsidR="004D0E6A" w:rsidRPr="0096519C">
              <w:rPr>
                <w:szCs w:val="22"/>
                <w:lang w:val="en-GB" w:eastAsia="ja-JP"/>
              </w:rPr>
              <w:t>.3</w:t>
            </w:r>
            <w:r w:rsidRPr="0096519C">
              <w:rPr>
                <w:szCs w:val="22"/>
                <w:lang w:val="en-GB" w:eastAsia="ja-JP"/>
              </w:rPr>
              <w:t>).</w:t>
            </w:r>
          </w:p>
        </w:tc>
      </w:tr>
      <w:tr w:rsidR="00A047D1" w:rsidRPr="0096519C" w14:paraId="444334D2" w14:textId="77777777" w:rsidTr="006D357F">
        <w:tc>
          <w:tcPr>
            <w:tcW w:w="14173" w:type="dxa"/>
            <w:shd w:val="clear" w:color="auto" w:fill="auto"/>
          </w:tcPr>
          <w:p w14:paraId="3EDE7D88" w14:textId="77777777" w:rsidR="002C5D28" w:rsidRPr="0096519C" w:rsidRDefault="002C5D28" w:rsidP="00F43D0B">
            <w:pPr>
              <w:pStyle w:val="TAL"/>
              <w:rPr>
                <w:szCs w:val="22"/>
                <w:lang w:val="en-GB" w:eastAsia="ja-JP"/>
              </w:rPr>
            </w:pPr>
            <w:r w:rsidRPr="0096519C">
              <w:rPr>
                <w:b/>
                <w:i/>
                <w:szCs w:val="22"/>
                <w:lang w:val="en-GB" w:eastAsia="ja-JP"/>
              </w:rPr>
              <w:t>frequencyHoppingOffsetLists</w:t>
            </w:r>
          </w:p>
          <w:p w14:paraId="788292B5" w14:textId="77777777" w:rsidR="002C5D28" w:rsidRPr="0096519C" w:rsidRDefault="002C5D28" w:rsidP="004D0E6A">
            <w:pPr>
              <w:pStyle w:val="TAL"/>
              <w:rPr>
                <w:szCs w:val="22"/>
                <w:lang w:val="en-GB" w:eastAsia="ja-JP"/>
              </w:rPr>
            </w:pPr>
            <w:r w:rsidRPr="0096519C">
              <w:rPr>
                <w:szCs w:val="22"/>
                <w:lang w:val="en-GB" w:eastAsia="ja-JP"/>
              </w:rPr>
              <w:t xml:space="preserve">Set of frequency hopping offsets used when frequency hopping is enabled for granted transmission (not msg3) and type 2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6.3).</w:t>
            </w:r>
          </w:p>
        </w:tc>
      </w:tr>
      <w:tr w:rsidR="00A047D1" w:rsidRPr="0096519C" w14:paraId="136CE2CA" w14:textId="77777777" w:rsidTr="006D357F">
        <w:tc>
          <w:tcPr>
            <w:tcW w:w="14173" w:type="dxa"/>
            <w:shd w:val="clear" w:color="auto" w:fill="auto"/>
          </w:tcPr>
          <w:p w14:paraId="614E3AEC" w14:textId="77777777" w:rsidR="002C5D28" w:rsidRPr="0096519C" w:rsidRDefault="002C5D28" w:rsidP="00F43D0B">
            <w:pPr>
              <w:pStyle w:val="TAL"/>
              <w:rPr>
                <w:szCs w:val="22"/>
                <w:lang w:val="en-GB" w:eastAsia="ja-JP"/>
              </w:rPr>
            </w:pPr>
            <w:r w:rsidRPr="0096519C">
              <w:rPr>
                <w:b/>
                <w:i/>
                <w:szCs w:val="22"/>
                <w:lang w:val="en-GB" w:eastAsia="ja-JP"/>
              </w:rPr>
              <w:t>maxRank</w:t>
            </w:r>
          </w:p>
          <w:p w14:paraId="11375963" w14:textId="77777777" w:rsidR="002C5D28" w:rsidRPr="0096519C" w:rsidRDefault="002C5D28" w:rsidP="004D0E6A">
            <w:pPr>
              <w:pStyle w:val="TAL"/>
              <w:rPr>
                <w:szCs w:val="22"/>
                <w:lang w:val="en-GB" w:eastAsia="ja-JP"/>
              </w:rPr>
            </w:pPr>
            <w:r w:rsidRPr="0096519C">
              <w:rPr>
                <w:szCs w:val="22"/>
                <w:lang w:val="en-GB" w:eastAsia="ja-JP"/>
              </w:rPr>
              <w:t xml:space="preserve">Subset of PMIs addressed by TRIs from 1 to ULmaxRank (see </w:t>
            </w:r>
            <w:r w:rsidR="00F93181" w:rsidRPr="0096519C">
              <w:rPr>
                <w:szCs w:val="22"/>
                <w:lang w:val="en-GB" w:eastAsia="ja-JP"/>
              </w:rPr>
              <w:t>TS 3</w:t>
            </w:r>
            <w:r w:rsidR="004D0E6A" w:rsidRPr="0096519C">
              <w:rPr>
                <w:szCs w:val="22"/>
                <w:lang w:val="en-GB" w:eastAsia="ja-JP"/>
              </w:rPr>
              <w:t>8.214 [19</w:t>
            </w:r>
            <w:r w:rsidR="00F93181" w:rsidRPr="0096519C">
              <w:rPr>
                <w:szCs w:val="22"/>
                <w:lang w:val="en-GB" w:eastAsia="ja-JP"/>
              </w:rPr>
              <w:t>]</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w:t>
            </w:r>
            <w:r w:rsidR="004D0E6A" w:rsidRPr="0096519C">
              <w:rPr>
                <w:szCs w:val="22"/>
                <w:lang w:val="en-GB" w:eastAsia="ja-JP"/>
              </w:rPr>
              <w:t>1.1</w:t>
            </w:r>
            <w:r w:rsidRPr="0096519C">
              <w:rPr>
                <w:szCs w:val="22"/>
                <w:lang w:val="en-GB" w:eastAsia="ja-JP"/>
              </w:rPr>
              <w:t>).</w:t>
            </w:r>
          </w:p>
        </w:tc>
      </w:tr>
      <w:tr w:rsidR="00A047D1" w:rsidRPr="0096519C" w14:paraId="27830792" w14:textId="77777777" w:rsidTr="006D357F">
        <w:tc>
          <w:tcPr>
            <w:tcW w:w="14173" w:type="dxa"/>
            <w:shd w:val="clear" w:color="auto" w:fill="auto"/>
          </w:tcPr>
          <w:p w14:paraId="53451F39" w14:textId="77777777" w:rsidR="002C5D28" w:rsidRPr="0096519C" w:rsidRDefault="002C5D28" w:rsidP="00F43D0B">
            <w:pPr>
              <w:pStyle w:val="TAL"/>
              <w:rPr>
                <w:szCs w:val="22"/>
                <w:lang w:val="en-GB" w:eastAsia="ja-JP"/>
              </w:rPr>
            </w:pPr>
            <w:r w:rsidRPr="0096519C">
              <w:rPr>
                <w:b/>
                <w:i/>
                <w:szCs w:val="22"/>
                <w:lang w:val="en-GB" w:eastAsia="ja-JP"/>
              </w:rPr>
              <w:t>mcs-Table</w:t>
            </w:r>
          </w:p>
          <w:p w14:paraId="1DCB9E42" w14:textId="77777777" w:rsidR="002C5D28" w:rsidRPr="0096519C" w:rsidRDefault="002C5D28" w:rsidP="00F43D0B">
            <w:pPr>
              <w:pStyle w:val="TAL"/>
              <w:rPr>
                <w:szCs w:val="22"/>
                <w:lang w:val="en-GB" w:eastAsia="ja-JP"/>
              </w:rPr>
            </w:pPr>
            <w:r w:rsidRPr="0096519C">
              <w:rPr>
                <w:szCs w:val="22"/>
                <w:lang w:val="en-GB" w:eastAsia="ja-JP"/>
              </w:rPr>
              <w:t xml:space="preserve">Indicates which MCS table the UE shall use for PUSCH without transform precoder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6.1.4.1). If the field is absent the UE applies the value 64QAM</w:t>
            </w:r>
          </w:p>
        </w:tc>
      </w:tr>
      <w:tr w:rsidR="00A047D1" w:rsidRPr="0096519C" w14:paraId="05991A3E" w14:textId="77777777" w:rsidTr="006D357F">
        <w:tc>
          <w:tcPr>
            <w:tcW w:w="14173" w:type="dxa"/>
            <w:shd w:val="clear" w:color="auto" w:fill="auto"/>
          </w:tcPr>
          <w:p w14:paraId="68C62B5A" w14:textId="77777777" w:rsidR="002C5D28" w:rsidRPr="0096519C" w:rsidRDefault="002C5D28" w:rsidP="00F43D0B">
            <w:pPr>
              <w:pStyle w:val="TAL"/>
              <w:rPr>
                <w:szCs w:val="22"/>
                <w:lang w:val="en-GB" w:eastAsia="ja-JP"/>
              </w:rPr>
            </w:pPr>
            <w:r w:rsidRPr="0096519C">
              <w:rPr>
                <w:b/>
                <w:i/>
                <w:szCs w:val="22"/>
                <w:lang w:val="en-GB" w:eastAsia="ja-JP"/>
              </w:rPr>
              <w:t>mcs-TableTransformPrecoder</w:t>
            </w:r>
          </w:p>
          <w:p w14:paraId="157A0832" w14:textId="77777777" w:rsidR="002C5D28" w:rsidRPr="0096519C" w:rsidRDefault="002C5D28" w:rsidP="00F43D0B">
            <w:pPr>
              <w:pStyle w:val="TAL"/>
              <w:rPr>
                <w:szCs w:val="22"/>
                <w:lang w:val="en-GB" w:eastAsia="ja-JP"/>
              </w:rPr>
            </w:pPr>
            <w:r w:rsidRPr="0096519C">
              <w:rPr>
                <w:szCs w:val="22"/>
                <w:lang w:val="en-GB" w:eastAsia="ja-JP"/>
              </w:rPr>
              <w:t xml:space="preserve">Indicates which MCS table the UE shall use for PUSCH with transform precoding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6.1.4.1) If the field is absent the UE applies the value 64QAM</w:t>
            </w:r>
          </w:p>
        </w:tc>
      </w:tr>
      <w:tr w:rsidR="00A047D1" w:rsidRPr="0096519C" w14:paraId="7AC15D6C" w14:textId="77777777" w:rsidTr="006D357F">
        <w:tc>
          <w:tcPr>
            <w:tcW w:w="14173" w:type="dxa"/>
            <w:shd w:val="clear" w:color="auto" w:fill="auto"/>
          </w:tcPr>
          <w:p w14:paraId="5D907937" w14:textId="77777777" w:rsidR="002C5D28" w:rsidRPr="0096519C" w:rsidRDefault="002C5D28" w:rsidP="00F43D0B">
            <w:pPr>
              <w:pStyle w:val="TAL"/>
              <w:rPr>
                <w:szCs w:val="22"/>
                <w:lang w:val="en-GB" w:eastAsia="ja-JP"/>
              </w:rPr>
            </w:pPr>
            <w:r w:rsidRPr="0096519C">
              <w:rPr>
                <w:b/>
                <w:i/>
                <w:szCs w:val="22"/>
                <w:lang w:val="en-GB" w:eastAsia="ja-JP"/>
              </w:rPr>
              <w:t>pusch-AggregationFactor</w:t>
            </w:r>
          </w:p>
          <w:p w14:paraId="0A8711C5" w14:textId="77777777" w:rsidR="002C5D28" w:rsidRPr="0096519C" w:rsidRDefault="002C5D28" w:rsidP="004D0E6A">
            <w:pPr>
              <w:pStyle w:val="TAL"/>
              <w:rPr>
                <w:szCs w:val="22"/>
                <w:lang w:val="en-GB" w:eastAsia="ja-JP"/>
              </w:rPr>
            </w:pPr>
            <w:r w:rsidRPr="0096519C">
              <w:rPr>
                <w:szCs w:val="22"/>
                <w:lang w:val="en-GB" w:eastAsia="ja-JP"/>
              </w:rPr>
              <w:t xml:space="preserve">Number of repetitions for data (see </w:t>
            </w:r>
            <w:r w:rsidR="001634A6" w:rsidRPr="0096519C">
              <w:rPr>
                <w:szCs w:val="22"/>
                <w:lang w:val="en-GB" w:eastAsia="ja-JP"/>
              </w:rPr>
              <w:t>TS 38.214 [19]</w:t>
            </w:r>
            <w:r w:rsidRPr="0096519C">
              <w:rPr>
                <w:szCs w:val="22"/>
                <w:lang w:val="en-GB" w:eastAsia="ja-JP"/>
              </w:rPr>
              <w:t xml:space="preserve">, </w:t>
            </w:r>
            <w:r w:rsidR="004D0E6A" w:rsidRPr="0096519C">
              <w:rPr>
                <w:szCs w:val="22"/>
                <w:lang w:val="en-GB" w:eastAsia="ja-JP"/>
              </w:rPr>
              <w:t>clause 6.1.2.1</w:t>
            </w:r>
            <w:r w:rsidRPr="0096519C">
              <w:rPr>
                <w:szCs w:val="22"/>
                <w:lang w:val="en-GB" w:eastAsia="ja-JP"/>
              </w:rPr>
              <w:t>). If the field is absent the UE applies the value 1.</w:t>
            </w:r>
          </w:p>
        </w:tc>
      </w:tr>
      <w:tr w:rsidR="00A047D1" w:rsidRPr="0096519C" w14:paraId="7778AA5D" w14:textId="77777777" w:rsidTr="006D357F">
        <w:tc>
          <w:tcPr>
            <w:tcW w:w="14173" w:type="dxa"/>
            <w:shd w:val="clear" w:color="auto" w:fill="auto"/>
          </w:tcPr>
          <w:p w14:paraId="6729F48A" w14:textId="77777777" w:rsidR="002C5D28" w:rsidRPr="0096519C" w:rsidRDefault="002C5D28" w:rsidP="00F43D0B">
            <w:pPr>
              <w:pStyle w:val="TAL"/>
              <w:rPr>
                <w:szCs w:val="22"/>
                <w:lang w:val="en-GB" w:eastAsia="ja-JP"/>
              </w:rPr>
            </w:pPr>
            <w:r w:rsidRPr="0096519C">
              <w:rPr>
                <w:b/>
                <w:i/>
                <w:szCs w:val="22"/>
                <w:lang w:val="en-GB" w:eastAsia="ja-JP"/>
              </w:rPr>
              <w:t>pusch-TimeDomainAllocationList</w:t>
            </w:r>
          </w:p>
          <w:p w14:paraId="4F973929" w14:textId="77777777" w:rsidR="002C5D28" w:rsidRPr="0096519C" w:rsidRDefault="002C5D28" w:rsidP="00632133">
            <w:pPr>
              <w:pStyle w:val="TAL"/>
              <w:rPr>
                <w:szCs w:val="22"/>
                <w:lang w:val="en-GB" w:eastAsia="ja-JP"/>
              </w:rPr>
            </w:pPr>
            <w:r w:rsidRPr="0096519C">
              <w:rPr>
                <w:szCs w:val="22"/>
                <w:lang w:val="en-GB" w:eastAsia="ja-JP"/>
              </w:rPr>
              <w:t xml:space="preserve">List of time domain allocations for timing of UL assignment to UL data </w:t>
            </w:r>
            <w:r w:rsidR="00E345E4" w:rsidRPr="0096519C">
              <w:rPr>
                <w:szCs w:val="22"/>
                <w:lang w:val="en-GB" w:eastAsia="ja-JP"/>
              </w:rPr>
              <w:t xml:space="preserve">(see </w:t>
            </w:r>
            <w:r w:rsidR="001634A6" w:rsidRPr="0096519C">
              <w:rPr>
                <w:szCs w:val="22"/>
                <w:lang w:val="en-GB" w:eastAsia="ja-JP"/>
              </w:rPr>
              <w:t xml:space="preserve">TS </w:t>
            </w:r>
            <w:r w:rsidR="00E345E4" w:rsidRPr="0096519C">
              <w:rPr>
                <w:szCs w:val="22"/>
                <w:lang w:val="en-GB" w:eastAsia="ja-JP"/>
              </w:rPr>
              <w:t>38.214</w:t>
            </w:r>
            <w:r w:rsidR="00632133" w:rsidRPr="0096519C">
              <w:rPr>
                <w:szCs w:val="22"/>
                <w:lang w:val="en-GB" w:eastAsia="ja-JP"/>
              </w:rPr>
              <w:t xml:space="preserve"> [19]</w:t>
            </w:r>
            <w:r w:rsidR="00E345E4" w:rsidRPr="0096519C">
              <w:rPr>
                <w:szCs w:val="22"/>
                <w:lang w:val="en-GB" w:eastAsia="ja-JP"/>
              </w:rPr>
              <w:t>, table 6.1.2.1.1-1)</w:t>
            </w:r>
            <w:r w:rsidRPr="0096519C">
              <w:rPr>
                <w:szCs w:val="22"/>
                <w:lang w:val="en-GB" w:eastAsia="ja-JP"/>
              </w:rPr>
              <w:t>.</w:t>
            </w:r>
          </w:p>
        </w:tc>
      </w:tr>
      <w:tr w:rsidR="00A047D1" w:rsidRPr="0096519C" w14:paraId="4FA754DF" w14:textId="77777777" w:rsidTr="006D357F">
        <w:tc>
          <w:tcPr>
            <w:tcW w:w="14173" w:type="dxa"/>
            <w:shd w:val="clear" w:color="auto" w:fill="auto"/>
          </w:tcPr>
          <w:p w14:paraId="6B2CB522" w14:textId="77777777" w:rsidR="002C5D28" w:rsidRPr="0096519C" w:rsidRDefault="002C5D28" w:rsidP="00F43D0B">
            <w:pPr>
              <w:pStyle w:val="TAL"/>
              <w:rPr>
                <w:szCs w:val="22"/>
                <w:lang w:val="en-GB" w:eastAsia="ja-JP"/>
              </w:rPr>
            </w:pPr>
            <w:r w:rsidRPr="0096519C">
              <w:rPr>
                <w:b/>
                <w:i/>
                <w:szCs w:val="22"/>
                <w:lang w:val="en-GB" w:eastAsia="ja-JP"/>
              </w:rPr>
              <w:t>rbg-Size</w:t>
            </w:r>
          </w:p>
          <w:p w14:paraId="2D2DC33A" w14:textId="77777777" w:rsidR="002C5D28" w:rsidRPr="0096519C" w:rsidRDefault="002C5D28" w:rsidP="007462AB">
            <w:pPr>
              <w:pStyle w:val="TAL"/>
              <w:rPr>
                <w:szCs w:val="22"/>
                <w:lang w:val="en-GB" w:eastAsia="ja-JP"/>
              </w:rPr>
            </w:pPr>
            <w:r w:rsidRPr="0096519C">
              <w:rPr>
                <w:szCs w:val="22"/>
                <w:lang w:val="en-GB" w:eastAsia="ja-JP"/>
              </w:rPr>
              <w:t xml:space="preserve">Selection between configuration 1 and configuration 2 for RBG size for PUSCH. </w:t>
            </w:r>
            <w:r w:rsidR="007462AB" w:rsidRPr="0096519C">
              <w:rPr>
                <w:szCs w:val="22"/>
                <w:lang w:val="en-GB" w:eastAsia="ja-JP"/>
              </w:rPr>
              <w:t xml:space="preserve">The UE does not apply this field if </w:t>
            </w:r>
            <w:r w:rsidR="007462AB" w:rsidRPr="0096519C">
              <w:rPr>
                <w:i/>
                <w:szCs w:val="22"/>
                <w:lang w:val="en-GB" w:eastAsia="ja-JP"/>
              </w:rPr>
              <w:t>resourceAllocation</w:t>
            </w:r>
            <w:r w:rsidR="007462AB" w:rsidRPr="0096519C">
              <w:rPr>
                <w:szCs w:val="22"/>
                <w:lang w:val="en-GB" w:eastAsia="ja-JP"/>
              </w:rPr>
              <w:t xml:space="preserve"> is set to </w:t>
            </w:r>
            <w:r w:rsidR="007462AB" w:rsidRPr="0096519C">
              <w:rPr>
                <w:i/>
                <w:szCs w:val="22"/>
                <w:lang w:val="en-GB" w:eastAsia="ja-JP"/>
              </w:rPr>
              <w:t>resourceAllocationType1</w:t>
            </w:r>
            <w:r w:rsidR="007462AB" w:rsidRPr="0096519C">
              <w:rPr>
                <w:szCs w:val="22"/>
                <w:lang w:val="en-GB" w:eastAsia="ja-JP"/>
              </w:rPr>
              <w:t xml:space="preserve">. Otherwise, the UE applies the value </w:t>
            </w:r>
            <w:r w:rsidR="007462AB" w:rsidRPr="0096519C">
              <w:rPr>
                <w:i/>
                <w:szCs w:val="22"/>
                <w:lang w:val="en-GB" w:eastAsia="ja-JP"/>
              </w:rPr>
              <w:t>config1</w:t>
            </w:r>
            <w:r w:rsidR="007462AB" w:rsidRPr="0096519C">
              <w:rPr>
                <w:szCs w:val="22"/>
                <w:lang w:val="en-GB" w:eastAsia="ja-JP"/>
              </w:rPr>
              <w:t xml:space="preserve"> when the field is absent</w:t>
            </w:r>
            <w:r w:rsidRPr="0096519C">
              <w:rPr>
                <w:szCs w:val="22"/>
                <w:lang w:val="en-GB" w:eastAsia="ja-JP"/>
              </w:rPr>
              <w:t xml:space="preserv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6.1.2.2.1).</w:t>
            </w:r>
          </w:p>
        </w:tc>
      </w:tr>
      <w:tr w:rsidR="00A047D1" w:rsidRPr="0096519C" w14:paraId="0A1CA9E0" w14:textId="77777777" w:rsidTr="006D357F">
        <w:tc>
          <w:tcPr>
            <w:tcW w:w="14173" w:type="dxa"/>
            <w:shd w:val="clear" w:color="auto" w:fill="auto"/>
          </w:tcPr>
          <w:p w14:paraId="616FCFD1" w14:textId="77777777" w:rsidR="002C5D28" w:rsidRPr="0096519C" w:rsidRDefault="002C5D28" w:rsidP="00F43D0B">
            <w:pPr>
              <w:pStyle w:val="TAL"/>
              <w:rPr>
                <w:szCs w:val="22"/>
                <w:lang w:val="en-GB" w:eastAsia="ja-JP"/>
              </w:rPr>
            </w:pPr>
            <w:r w:rsidRPr="0096519C">
              <w:rPr>
                <w:b/>
                <w:i/>
                <w:szCs w:val="22"/>
                <w:lang w:val="en-GB" w:eastAsia="ja-JP"/>
              </w:rPr>
              <w:t>resourceAllocation</w:t>
            </w:r>
          </w:p>
          <w:p w14:paraId="198478D8" w14:textId="77777777" w:rsidR="002C5D28" w:rsidRPr="0096519C" w:rsidRDefault="002C5D28" w:rsidP="004D0E6A">
            <w:pPr>
              <w:pStyle w:val="TAL"/>
              <w:rPr>
                <w:szCs w:val="22"/>
                <w:lang w:val="en-GB" w:eastAsia="ja-JP"/>
              </w:rPr>
            </w:pPr>
            <w:r w:rsidRPr="0096519C">
              <w:rPr>
                <w:szCs w:val="22"/>
                <w:lang w:val="en-GB" w:eastAsia="ja-JP"/>
              </w:rPr>
              <w:t xml:space="preserve">Configuration of resource allocation type 0 and resource allocation type 1 for non-fallback DCI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6.1.2).</w:t>
            </w:r>
          </w:p>
        </w:tc>
      </w:tr>
      <w:tr w:rsidR="00A047D1" w:rsidRPr="0096519C" w14:paraId="54AB4D1F" w14:textId="77777777" w:rsidTr="006D357F">
        <w:tc>
          <w:tcPr>
            <w:tcW w:w="14173" w:type="dxa"/>
            <w:shd w:val="clear" w:color="auto" w:fill="auto"/>
          </w:tcPr>
          <w:p w14:paraId="08AD9AB8" w14:textId="77777777" w:rsidR="002C5D28" w:rsidRPr="0096519C" w:rsidRDefault="002C5D28" w:rsidP="00F43D0B">
            <w:pPr>
              <w:pStyle w:val="TAL"/>
              <w:rPr>
                <w:szCs w:val="22"/>
                <w:lang w:val="en-GB" w:eastAsia="ja-JP"/>
              </w:rPr>
            </w:pPr>
            <w:r w:rsidRPr="0096519C">
              <w:rPr>
                <w:b/>
                <w:i/>
                <w:szCs w:val="22"/>
                <w:lang w:val="en-GB" w:eastAsia="ja-JP"/>
              </w:rPr>
              <w:t>tp-pi2BPSK</w:t>
            </w:r>
          </w:p>
          <w:p w14:paraId="07153BFF" w14:textId="77777777" w:rsidR="002C5D28" w:rsidRPr="0096519C" w:rsidRDefault="002C5D28" w:rsidP="00F43D0B">
            <w:pPr>
              <w:pStyle w:val="TAL"/>
              <w:rPr>
                <w:szCs w:val="22"/>
                <w:lang w:val="en-GB" w:eastAsia="ja-JP"/>
              </w:rPr>
            </w:pPr>
            <w:r w:rsidRPr="0096519C">
              <w:rPr>
                <w:szCs w:val="22"/>
                <w:lang w:val="en-GB" w:eastAsia="ja-JP"/>
              </w:rPr>
              <w:t xml:space="preserve">Enables pi/2-BPSK modulation with transform precoding if the field is present and disables it otherwise. </w:t>
            </w:r>
          </w:p>
        </w:tc>
      </w:tr>
      <w:tr w:rsidR="00A047D1" w:rsidRPr="0096519C" w14:paraId="1A5980BA" w14:textId="77777777" w:rsidTr="006D357F">
        <w:tc>
          <w:tcPr>
            <w:tcW w:w="14173" w:type="dxa"/>
            <w:shd w:val="clear" w:color="auto" w:fill="auto"/>
          </w:tcPr>
          <w:p w14:paraId="4ABA93E6" w14:textId="77777777" w:rsidR="002C5D28" w:rsidRPr="0096519C" w:rsidRDefault="002C5D28" w:rsidP="00F43D0B">
            <w:pPr>
              <w:pStyle w:val="TAL"/>
              <w:rPr>
                <w:szCs w:val="22"/>
                <w:lang w:val="en-GB" w:eastAsia="ja-JP"/>
              </w:rPr>
            </w:pPr>
            <w:r w:rsidRPr="0096519C">
              <w:rPr>
                <w:b/>
                <w:i/>
                <w:szCs w:val="22"/>
                <w:lang w:val="en-GB" w:eastAsia="ja-JP"/>
              </w:rPr>
              <w:t>transformPrecoder</w:t>
            </w:r>
          </w:p>
          <w:p w14:paraId="72C8BF22" w14:textId="24959453" w:rsidR="002C5D28" w:rsidRPr="0096519C" w:rsidRDefault="002C5D28" w:rsidP="004D0E6A">
            <w:pPr>
              <w:pStyle w:val="TAL"/>
              <w:rPr>
                <w:szCs w:val="22"/>
                <w:lang w:val="en-GB" w:eastAsia="ja-JP"/>
              </w:rPr>
            </w:pPr>
            <w:r w:rsidRPr="0096519C">
              <w:rPr>
                <w:szCs w:val="22"/>
                <w:lang w:val="en-GB" w:eastAsia="ja-JP"/>
              </w:rPr>
              <w:t>The UE specific selection of transformer precoder for PUSCH</w:t>
            </w:r>
            <w:r w:rsidR="004D0E6A" w:rsidRPr="0096519C">
              <w:rPr>
                <w:szCs w:val="22"/>
                <w:lang w:val="en-GB" w:eastAsia="ja-JP"/>
              </w:rPr>
              <w:t xml:space="preserve"> (see TS 38.214 [19], clause 6.1.3)</w:t>
            </w:r>
            <w:r w:rsidRPr="0096519C">
              <w:rPr>
                <w:szCs w:val="22"/>
                <w:lang w:val="en-GB" w:eastAsia="ja-JP"/>
              </w:rPr>
              <w:t xml:space="preserve">. When the field is absent the UE applies the value </w:t>
            </w:r>
            <w:r w:rsidR="00E734C0" w:rsidRPr="0096519C">
              <w:rPr>
                <w:szCs w:val="22"/>
                <w:lang w:val="en-GB" w:eastAsia="ja-JP"/>
              </w:rPr>
              <w:t xml:space="preserve">of the field </w:t>
            </w:r>
            <w:r w:rsidRPr="0096519C">
              <w:rPr>
                <w:i/>
                <w:lang w:val="en-GB"/>
              </w:rPr>
              <w:t>msg3-</w:t>
            </w:r>
            <w:r w:rsidR="004D0E6A" w:rsidRPr="0096519C">
              <w:rPr>
                <w:i/>
                <w:lang w:val="en-GB"/>
              </w:rPr>
              <w:t>transformPrecoder</w:t>
            </w:r>
            <w:r w:rsidR="004D0E6A" w:rsidRPr="0096519C">
              <w:rPr>
                <w:szCs w:val="22"/>
                <w:lang w:val="en-GB" w:eastAsia="ja-JP"/>
              </w:rPr>
              <w:t>.</w:t>
            </w:r>
          </w:p>
        </w:tc>
      </w:tr>
      <w:tr w:rsidR="002C5D28" w:rsidRPr="0096519C" w14:paraId="240F3384" w14:textId="77777777" w:rsidTr="006D357F">
        <w:tc>
          <w:tcPr>
            <w:tcW w:w="14173" w:type="dxa"/>
            <w:shd w:val="clear" w:color="auto" w:fill="auto"/>
          </w:tcPr>
          <w:p w14:paraId="76AC1F55" w14:textId="77777777" w:rsidR="002C5D28" w:rsidRPr="0096519C" w:rsidRDefault="002C5D28" w:rsidP="00F43D0B">
            <w:pPr>
              <w:pStyle w:val="TAL"/>
              <w:rPr>
                <w:szCs w:val="22"/>
                <w:lang w:val="en-GB" w:eastAsia="ja-JP"/>
              </w:rPr>
            </w:pPr>
            <w:r w:rsidRPr="0096519C">
              <w:rPr>
                <w:b/>
                <w:i/>
                <w:szCs w:val="22"/>
                <w:lang w:val="en-GB" w:eastAsia="ja-JP"/>
              </w:rPr>
              <w:t>txConfig</w:t>
            </w:r>
          </w:p>
          <w:p w14:paraId="443AEFD2" w14:textId="77777777" w:rsidR="002C5D28" w:rsidRPr="0096519C" w:rsidRDefault="002C5D28" w:rsidP="004D0E6A">
            <w:pPr>
              <w:pStyle w:val="TAL"/>
              <w:rPr>
                <w:szCs w:val="22"/>
                <w:lang w:val="en-GB" w:eastAsia="ja-JP"/>
              </w:rPr>
            </w:pPr>
            <w:r w:rsidRPr="0096519C">
              <w:rPr>
                <w:szCs w:val="22"/>
                <w:lang w:val="en-GB" w:eastAsia="ja-JP"/>
              </w:rPr>
              <w:t xml:space="preserve">Whether UE uses codebook based or non-codebook based transmission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6.1.1). If the field is absent, the UE transmits PUSCH on one antenna port,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6.1.1.</w:t>
            </w:r>
          </w:p>
        </w:tc>
      </w:tr>
    </w:tbl>
    <w:p w14:paraId="76381BD4"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EE9E43F" w14:textId="77777777" w:rsidTr="006D357F">
        <w:tc>
          <w:tcPr>
            <w:tcW w:w="14173" w:type="dxa"/>
            <w:shd w:val="clear" w:color="auto" w:fill="auto"/>
          </w:tcPr>
          <w:p w14:paraId="61907BCA" w14:textId="77777777" w:rsidR="002C5D28" w:rsidRPr="0096519C" w:rsidRDefault="002C5D28" w:rsidP="00F43D0B">
            <w:pPr>
              <w:pStyle w:val="TAH"/>
              <w:rPr>
                <w:szCs w:val="22"/>
                <w:lang w:val="en-GB" w:eastAsia="ja-JP"/>
              </w:rPr>
            </w:pPr>
            <w:bookmarkStart w:id="886" w:name="_Hlk535948870"/>
            <w:r w:rsidRPr="0096519C">
              <w:rPr>
                <w:i/>
                <w:szCs w:val="22"/>
                <w:lang w:val="en-GB" w:eastAsia="ja-JP"/>
              </w:rPr>
              <w:lastRenderedPageBreak/>
              <w:t xml:space="preserve">UCI-OnPUSCH </w:t>
            </w:r>
            <w:r w:rsidRPr="0096519C">
              <w:rPr>
                <w:szCs w:val="22"/>
                <w:lang w:val="en-GB" w:eastAsia="ja-JP"/>
              </w:rPr>
              <w:t>field descriptions</w:t>
            </w:r>
          </w:p>
        </w:tc>
      </w:tr>
      <w:tr w:rsidR="00A047D1" w:rsidRPr="0096519C" w14:paraId="6879E666" w14:textId="77777777" w:rsidTr="006D357F">
        <w:tc>
          <w:tcPr>
            <w:tcW w:w="14173" w:type="dxa"/>
            <w:shd w:val="clear" w:color="auto" w:fill="auto"/>
          </w:tcPr>
          <w:p w14:paraId="6DE64C5B" w14:textId="77777777" w:rsidR="002C5D28" w:rsidRPr="0096519C" w:rsidRDefault="002C5D28" w:rsidP="00F43D0B">
            <w:pPr>
              <w:pStyle w:val="TAL"/>
              <w:rPr>
                <w:b/>
                <w:i/>
                <w:szCs w:val="22"/>
                <w:lang w:val="en-GB" w:eastAsia="ja-JP"/>
              </w:rPr>
            </w:pPr>
            <w:r w:rsidRPr="0096519C">
              <w:rPr>
                <w:b/>
                <w:i/>
                <w:szCs w:val="22"/>
                <w:lang w:val="en-GB" w:eastAsia="ja-JP"/>
              </w:rPr>
              <w:t>betaOffsets</w:t>
            </w:r>
          </w:p>
          <w:p w14:paraId="370C287C" w14:textId="57B5FDAA" w:rsidR="002C5D28" w:rsidRPr="0096519C" w:rsidRDefault="002C5D28" w:rsidP="004D0E6A">
            <w:pPr>
              <w:pStyle w:val="TAL"/>
              <w:rPr>
                <w:szCs w:val="22"/>
                <w:lang w:val="en-GB" w:eastAsia="ja-JP"/>
              </w:rPr>
            </w:pPr>
            <w:r w:rsidRPr="0096519C">
              <w:rPr>
                <w:szCs w:val="22"/>
                <w:lang w:val="en-GB" w:eastAsia="ja-JP"/>
              </w:rPr>
              <w:t xml:space="preserve">Selection between and configuration of dynamic and semi-static beta-offset. If the field is </w:t>
            </w:r>
            <w:r w:rsidR="00EA4B01" w:rsidRPr="0096519C">
              <w:rPr>
                <w:szCs w:val="22"/>
                <w:lang w:val="en-GB" w:eastAsia="ja-JP"/>
              </w:rPr>
              <w:t>not configured</w:t>
            </w:r>
            <w:r w:rsidRPr="0096519C">
              <w:rPr>
                <w:szCs w:val="22"/>
                <w:lang w:val="en-GB" w:eastAsia="ja-JP"/>
              </w:rPr>
              <w:t xml:space="preserve">, the UE applies the value 'semiStatic'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9.3).</w:t>
            </w:r>
          </w:p>
        </w:tc>
      </w:tr>
      <w:bookmarkEnd w:id="886"/>
      <w:tr w:rsidR="002C5D28" w:rsidRPr="0096519C" w14:paraId="74F4796C" w14:textId="77777777" w:rsidTr="006D357F">
        <w:tc>
          <w:tcPr>
            <w:tcW w:w="14173" w:type="dxa"/>
            <w:shd w:val="clear" w:color="auto" w:fill="auto"/>
          </w:tcPr>
          <w:p w14:paraId="2788D097" w14:textId="77777777" w:rsidR="002C5D28" w:rsidRPr="0096519C" w:rsidRDefault="002C5D28" w:rsidP="00F43D0B">
            <w:pPr>
              <w:pStyle w:val="TAL"/>
              <w:rPr>
                <w:szCs w:val="22"/>
                <w:lang w:val="en-GB" w:eastAsia="ja-JP"/>
              </w:rPr>
            </w:pPr>
            <w:r w:rsidRPr="0096519C">
              <w:rPr>
                <w:b/>
                <w:i/>
                <w:szCs w:val="22"/>
                <w:lang w:val="en-GB" w:eastAsia="ja-JP"/>
              </w:rPr>
              <w:t>scaling</w:t>
            </w:r>
          </w:p>
          <w:p w14:paraId="46B6FC29" w14:textId="77777777" w:rsidR="002C5D28" w:rsidRPr="0096519C" w:rsidRDefault="002C5D28" w:rsidP="004D0E6A">
            <w:pPr>
              <w:pStyle w:val="TAL"/>
              <w:rPr>
                <w:szCs w:val="22"/>
                <w:lang w:val="en-GB" w:eastAsia="ja-JP"/>
              </w:rPr>
            </w:pPr>
            <w:r w:rsidRPr="0096519C">
              <w:rPr>
                <w:szCs w:val="22"/>
                <w:lang w:val="en-GB" w:eastAsia="ja-JP"/>
              </w:rPr>
              <w:t xml:space="preserve">Indicates a scaling factor to limit the number of resource elements assigned to UCI on PUSCH. Value </w:t>
            </w:r>
            <w:r w:rsidRPr="0096519C">
              <w:rPr>
                <w:i/>
                <w:szCs w:val="22"/>
                <w:lang w:val="en-GB" w:eastAsia="ja-JP"/>
              </w:rPr>
              <w:t>f0p5</w:t>
            </w:r>
            <w:r w:rsidRPr="0096519C">
              <w:rPr>
                <w:szCs w:val="22"/>
                <w:lang w:val="en-GB" w:eastAsia="ja-JP"/>
              </w:rPr>
              <w:t xml:space="preserve"> corresponds to 0.5, value </w:t>
            </w:r>
            <w:r w:rsidRPr="0096519C">
              <w:rPr>
                <w:i/>
                <w:szCs w:val="22"/>
                <w:lang w:val="en-GB" w:eastAsia="ja-JP"/>
              </w:rPr>
              <w:t>f0p65</w:t>
            </w:r>
            <w:r w:rsidRPr="0096519C">
              <w:rPr>
                <w:szCs w:val="22"/>
                <w:lang w:val="en-GB" w:eastAsia="ja-JP"/>
              </w:rPr>
              <w:t xml:space="preserve"> corresponds to 0.65, and so on. The value configured herein is applicable for </w:t>
            </w:r>
            <w:r w:rsidR="001C74DD" w:rsidRPr="0096519C">
              <w:rPr>
                <w:szCs w:val="22"/>
                <w:lang w:val="en-GB" w:eastAsia="ja-JP"/>
              </w:rPr>
              <w:t xml:space="preserve">PUSCH </w:t>
            </w:r>
            <w:r w:rsidRPr="0096519C">
              <w:rPr>
                <w:szCs w:val="22"/>
                <w:lang w:val="en-GB" w:eastAsia="ja-JP"/>
              </w:rPr>
              <w:t xml:space="preserve">with configured grant (see </w:t>
            </w:r>
            <w:r w:rsidR="00F93181" w:rsidRPr="0096519C">
              <w:rPr>
                <w:szCs w:val="22"/>
                <w:lang w:val="en-GB" w:eastAsia="ja-JP"/>
              </w:rPr>
              <w:t>TS 38.212 [17]</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6.3).</w:t>
            </w:r>
          </w:p>
        </w:tc>
      </w:tr>
    </w:tbl>
    <w:p w14:paraId="61E31DD7"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486F49D6" w14:textId="77777777" w:rsidTr="006D357F">
        <w:tc>
          <w:tcPr>
            <w:tcW w:w="4027" w:type="dxa"/>
          </w:tcPr>
          <w:p w14:paraId="60FCB9D0" w14:textId="77777777" w:rsidR="002C5D28" w:rsidRPr="0096519C" w:rsidRDefault="002C5D28" w:rsidP="00F43D0B">
            <w:pPr>
              <w:pStyle w:val="TAH"/>
              <w:rPr>
                <w:lang w:val="en-GB" w:eastAsia="ja-JP"/>
              </w:rPr>
            </w:pPr>
            <w:r w:rsidRPr="0096519C">
              <w:rPr>
                <w:lang w:val="en-GB" w:eastAsia="ja-JP"/>
              </w:rPr>
              <w:t>Conditional Presence</w:t>
            </w:r>
          </w:p>
        </w:tc>
        <w:tc>
          <w:tcPr>
            <w:tcW w:w="10146" w:type="dxa"/>
          </w:tcPr>
          <w:p w14:paraId="5A71524D" w14:textId="77777777" w:rsidR="002C5D28" w:rsidRPr="0096519C" w:rsidRDefault="002C5D28" w:rsidP="00F43D0B">
            <w:pPr>
              <w:pStyle w:val="TAH"/>
              <w:rPr>
                <w:lang w:val="en-GB" w:eastAsia="ja-JP"/>
              </w:rPr>
            </w:pPr>
            <w:r w:rsidRPr="0096519C">
              <w:rPr>
                <w:lang w:val="en-GB" w:eastAsia="ja-JP"/>
              </w:rPr>
              <w:t>Explanation</w:t>
            </w:r>
          </w:p>
        </w:tc>
      </w:tr>
      <w:tr w:rsidR="002C5D28" w:rsidRPr="0096519C" w14:paraId="7010CC92" w14:textId="77777777" w:rsidTr="006D357F">
        <w:tc>
          <w:tcPr>
            <w:tcW w:w="4027" w:type="dxa"/>
          </w:tcPr>
          <w:p w14:paraId="707065DD" w14:textId="77777777" w:rsidR="002C5D28" w:rsidRPr="0096519C" w:rsidRDefault="002C5D28" w:rsidP="00F43D0B">
            <w:pPr>
              <w:pStyle w:val="TAL"/>
              <w:rPr>
                <w:i/>
                <w:lang w:val="en-GB" w:eastAsia="ja-JP"/>
              </w:rPr>
            </w:pPr>
            <w:r w:rsidRPr="0096519C">
              <w:rPr>
                <w:i/>
                <w:lang w:val="en-GB" w:eastAsia="ja-JP"/>
              </w:rPr>
              <w:t>codebookBased</w:t>
            </w:r>
          </w:p>
        </w:tc>
        <w:tc>
          <w:tcPr>
            <w:tcW w:w="10146" w:type="dxa"/>
          </w:tcPr>
          <w:p w14:paraId="2300C84C" w14:textId="77777777" w:rsidR="002C5D28" w:rsidRPr="0096519C" w:rsidRDefault="002C5D28" w:rsidP="00F43D0B">
            <w:pPr>
              <w:pStyle w:val="TAL"/>
              <w:rPr>
                <w:lang w:val="en-GB" w:eastAsia="ja-JP"/>
              </w:rPr>
            </w:pPr>
            <w:r w:rsidRPr="0096519C">
              <w:rPr>
                <w:lang w:val="en-GB" w:eastAsia="ja-JP"/>
              </w:rPr>
              <w:t xml:space="preserve">The field is mandatory present if </w:t>
            </w:r>
            <w:r w:rsidRPr="0096519C">
              <w:rPr>
                <w:i/>
                <w:lang w:val="en-GB" w:eastAsia="ja-JP"/>
              </w:rPr>
              <w:t>txConfig</w:t>
            </w:r>
            <w:r w:rsidRPr="0096519C">
              <w:rPr>
                <w:lang w:val="en-GB" w:eastAsia="ja-JP"/>
              </w:rPr>
              <w:t xml:space="preserve"> is set to codebook and absent otherwise.</w:t>
            </w:r>
          </w:p>
        </w:tc>
      </w:tr>
    </w:tbl>
    <w:p w14:paraId="4F84E962" w14:textId="77777777" w:rsidR="000B4A46" w:rsidRPr="0096519C" w:rsidRDefault="000B4A46" w:rsidP="000B4A46"/>
    <w:p w14:paraId="38FA479E" w14:textId="77777777" w:rsidR="002C5D28" w:rsidRPr="0096519C" w:rsidRDefault="002C5D28" w:rsidP="002C5D28">
      <w:pPr>
        <w:pStyle w:val="Heading4"/>
        <w:rPr>
          <w:lang w:val="en-GB"/>
        </w:rPr>
      </w:pPr>
      <w:bookmarkStart w:id="887" w:name="_Toc20426056"/>
      <w:r w:rsidRPr="0096519C">
        <w:rPr>
          <w:lang w:val="en-GB"/>
        </w:rPr>
        <w:t>–</w:t>
      </w:r>
      <w:r w:rsidRPr="0096519C">
        <w:rPr>
          <w:lang w:val="en-GB"/>
        </w:rPr>
        <w:tab/>
      </w:r>
      <w:r w:rsidRPr="0096519C">
        <w:rPr>
          <w:i/>
          <w:lang w:val="en-GB"/>
        </w:rPr>
        <w:t>PUSCH-ConfigCommon</w:t>
      </w:r>
      <w:bookmarkEnd w:id="887"/>
    </w:p>
    <w:p w14:paraId="749A4B44" w14:textId="7C1D0DC5" w:rsidR="002C5D28" w:rsidRPr="0096519C" w:rsidRDefault="002C5D28" w:rsidP="002C5D28">
      <w:r w:rsidRPr="0096519C">
        <w:t xml:space="preserve">The IE </w:t>
      </w:r>
      <w:r w:rsidRPr="0096519C">
        <w:rPr>
          <w:i/>
        </w:rPr>
        <w:t>PUSCH-ConfigCommon</w:t>
      </w:r>
      <w:r w:rsidRPr="0096519C">
        <w:t xml:space="preserve"> is used to configure the cell specific PUSCH parameters.</w:t>
      </w:r>
    </w:p>
    <w:p w14:paraId="5E466BDC" w14:textId="6715AFA2" w:rsidR="002C5D28" w:rsidRPr="0096519C" w:rsidRDefault="002C5D28" w:rsidP="002C5D28">
      <w:pPr>
        <w:pStyle w:val="TH"/>
        <w:rPr>
          <w:lang w:val="en-GB"/>
        </w:rPr>
      </w:pPr>
      <w:r w:rsidRPr="0096519C">
        <w:rPr>
          <w:bCs/>
          <w:i/>
          <w:iCs/>
          <w:lang w:val="en-GB"/>
        </w:rPr>
        <w:t>PUSCH-Config</w:t>
      </w:r>
      <w:r w:rsidR="004C34C2" w:rsidRPr="0096519C">
        <w:rPr>
          <w:bCs/>
          <w:i/>
          <w:iCs/>
          <w:lang w:val="en-GB"/>
        </w:rPr>
        <w:t>Common</w:t>
      </w:r>
      <w:r w:rsidRPr="0096519C">
        <w:rPr>
          <w:bCs/>
          <w:i/>
          <w:iCs/>
          <w:lang w:val="en-GB"/>
        </w:rPr>
        <w:t xml:space="preserve"> </w:t>
      </w:r>
      <w:r w:rsidRPr="0096519C">
        <w:rPr>
          <w:lang w:val="en-GB"/>
        </w:rPr>
        <w:t>information element</w:t>
      </w:r>
    </w:p>
    <w:p w14:paraId="4EA4B003" w14:textId="77777777" w:rsidR="002C5D28" w:rsidRPr="0096519C" w:rsidRDefault="002C5D28" w:rsidP="0096519C">
      <w:pPr>
        <w:pStyle w:val="PL"/>
        <w:rPr>
          <w:color w:val="808080"/>
        </w:rPr>
      </w:pPr>
      <w:r w:rsidRPr="0096519C">
        <w:rPr>
          <w:color w:val="808080"/>
        </w:rPr>
        <w:t>-- ASN1START</w:t>
      </w:r>
    </w:p>
    <w:p w14:paraId="1F013BCF" w14:textId="77777777" w:rsidR="002C5D28" w:rsidRPr="0096519C" w:rsidRDefault="002C5D28" w:rsidP="0096519C">
      <w:pPr>
        <w:pStyle w:val="PL"/>
        <w:rPr>
          <w:color w:val="808080"/>
        </w:rPr>
      </w:pPr>
      <w:r w:rsidRPr="0096519C">
        <w:rPr>
          <w:color w:val="808080"/>
        </w:rPr>
        <w:t>-- TAG-PUSCH-CONFIGCOMMON-START</w:t>
      </w:r>
    </w:p>
    <w:p w14:paraId="0D602A13" w14:textId="77777777" w:rsidR="002C5D28" w:rsidRPr="0096519C" w:rsidRDefault="002C5D28" w:rsidP="0096519C">
      <w:pPr>
        <w:pStyle w:val="PL"/>
      </w:pPr>
    </w:p>
    <w:p w14:paraId="3D3AE562" w14:textId="77777777" w:rsidR="002C5D28" w:rsidRPr="0096519C" w:rsidRDefault="002C5D28" w:rsidP="0096519C">
      <w:pPr>
        <w:pStyle w:val="PL"/>
      </w:pPr>
      <w:r w:rsidRPr="0096519C">
        <w:t xml:space="preserve">PUSCH-ConfigCommon ::=                  </w:t>
      </w:r>
      <w:r w:rsidRPr="0096519C">
        <w:rPr>
          <w:color w:val="993366"/>
        </w:rPr>
        <w:t>SEQUENCE</w:t>
      </w:r>
      <w:r w:rsidRPr="0096519C">
        <w:t xml:space="preserve"> {</w:t>
      </w:r>
    </w:p>
    <w:p w14:paraId="177EA936" w14:textId="435A1669" w:rsidR="002C5D28" w:rsidRPr="0096519C" w:rsidRDefault="002C5D28" w:rsidP="0096519C">
      <w:pPr>
        <w:pStyle w:val="PL"/>
        <w:rPr>
          <w:color w:val="808080"/>
        </w:rPr>
      </w:pPr>
      <w:r w:rsidRPr="0096519C">
        <w:t xml:space="preserve">    groupHoppingEnabledTransformPrecoding   </w:t>
      </w:r>
      <w:r w:rsidRPr="0096519C">
        <w:rPr>
          <w:color w:val="993366"/>
        </w:rPr>
        <w:t>ENUMERATED</w:t>
      </w:r>
      <w:r w:rsidRPr="0096519C">
        <w:t xml:space="preserve"> {enabled}                                                </w:t>
      </w:r>
      <w:r w:rsidRPr="0096519C">
        <w:rPr>
          <w:color w:val="993366"/>
        </w:rPr>
        <w:t>OPTIONAL</w:t>
      </w:r>
      <w:r w:rsidRPr="0096519C">
        <w:t xml:space="preserve">,   </w:t>
      </w:r>
      <w:r w:rsidRPr="0096519C">
        <w:rPr>
          <w:color w:val="808080"/>
        </w:rPr>
        <w:t>-- Need R</w:t>
      </w:r>
    </w:p>
    <w:p w14:paraId="712E3077" w14:textId="4B4CAF99" w:rsidR="002C5D28" w:rsidRPr="0096519C" w:rsidRDefault="002C5D28" w:rsidP="0096519C">
      <w:pPr>
        <w:pStyle w:val="PL"/>
        <w:rPr>
          <w:color w:val="808080"/>
        </w:rPr>
      </w:pPr>
      <w:r w:rsidRPr="0096519C">
        <w:t xml:space="preserve">    pusch-TimeDomainAllocationList          PUSCH-TimeDomainResourceAllocationList  </w:t>
      </w:r>
      <w:r w:rsidR="00E96A66" w:rsidRPr="0096519C">
        <w:t xml:space="preserve">    </w:t>
      </w:r>
      <w:r w:rsidRPr="0096519C">
        <w:t xml:space="preserve">                        </w:t>
      </w:r>
      <w:r w:rsidRPr="0096519C">
        <w:rPr>
          <w:color w:val="993366"/>
        </w:rPr>
        <w:t>OPTIONAL</w:t>
      </w:r>
      <w:r w:rsidRPr="0096519C">
        <w:t xml:space="preserve">,   </w:t>
      </w:r>
      <w:r w:rsidRPr="0096519C">
        <w:rPr>
          <w:color w:val="808080"/>
        </w:rPr>
        <w:t>-- Need R</w:t>
      </w:r>
    </w:p>
    <w:p w14:paraId="140639BF" w14:textId="721A82AC" w:rsidR="002C5D28" w:rsidRPr="0096519C" w:rsidRDefault="002C5D28" w:rsidP="0096519C">
      <w:pPr>
        <w:pStyle w:val="PL"/>
        <w:rPr>
          <w:color w:val="808080"/>
        </w:rPr>
      </w:pPr>
      <w:r w:rsidRPr="0096519C">
        <w:t xml:space="preserve">    msg3-DeltaPreamble                      </w:t>
      </w:r>
      <w:r w:rsidRPr="0096519C">
        <w:rPr>
          <w:color w:val="993366"/>
        </w:rPr>
        <w:t>INTEGER</w:t>
      </w:r>
      <w:r w:rsidRPr="0096519C">
        <w:t xml:space="preserve"> (-1..6)                                                     </w:t>
      </w:r>
      <w:r w:rsidRPr="0096519C">
        <w:rPr>
          <w:color w:val="993366"/>
        </w:rPr>
        <w:t>OPTIONAL</w:t>
      </w:r>
      <w:r w:rsidRPr="0096519C">
        <w:t xml:space="preserve">,   </w:t>
      </w:r>
      <w:r w:rsidRPr="0096519C">
        <w:rPr>
          <w:color w:val="808080"/>
        </w:rPr>
        <w:t>-- Need R</w:t>
      </w:r>
    </w:p>
    <w:p w14:paraId="4DE2193F" w14:textId="7E13FA17" w:rsidR="002C5D28" w:rsidRPr="0096519C" w:rsidRDefault="002C5D28" w:rsidP="0096519C">
      <w:pPr>
        <w:pStyle w:val="PL"/>
        <w:rPr>
          <w:color w:val="808080"/>
        </w:rPr>
      </w:pPr>
      <w:r w:rsidRPr="0096519C">
        <w:t xml:space="preserve">    p0-NominalWithGrant                     </w:t>
      </w:r>
      <w:r w:rsidRPr="0096519C">
        <w:rPr>
          <w:color w:val="993366"/>
        </w:rPr>
        <w:t>INTEGER</w:t>
      </w:r>
      <w:r w:rsidRPr="0096519C">
        <w:t xml:space="preserve"> (-202..24)                                                  </w:t>
      </w:r>
      <w:r w:rsidRPr="0096519C">
        <w:rPr>
          <w:color w:val="993366"/>
        </w:rPr>
        <w:t>OPTIONAL</w:t>
      </w:r>
      <w:r w:rsidRPr="0096519C">
        <w:t xml:space="preserve">,   </w:t>
      </w:r>
      <w:r w:rsidRPr="0096519C">
        <w:rPr>
          <w:color w:val="808080"/>
        </w:rPr>
        <w:t>-- Need R</w:t>
      </w:r>
    </w:p>
    <w:p w14:paraId="75EF5CF3" w14:textId="77777777" w:rsidR="002C5D28" w:rsidRPr="0096519C" w:rsidRDefault="002C5D28" w:rsidP="0096519C">
      <w:pPr>
        <w:pStyle w:val="PL"/>
      </w:pPr>
      <w:r w:rsidRPr="0096519C">
        <w:t xml:space="preserve">    ...</w:t>
      </w:r>
    </w:p>
    <w:p w14:paraId="7ACDD906" w14:textId="77777777" w:rsidR="002C5D28" w:rsidRPr="0096519C" w:rsidRDefault="002C5D28" w:rsidP="0096519C">
      <w:pPr>
        <w:pStyle w:val="PL"/>
      </w:pPr>
      <w:r w:rsidRPr="0096519C">
        <w:t>}</w:t>
      </w:r>
    </w:p>
    <w:p w14:paraId="460BBA09" w14:textId="77777777" w:rsidR="002C5D28" w:rsidRPr="0096519C" w:rsidRDefault="002C5D28" w:rsidP="0096519C">
      <w:pPr>
        <w:pStyle w:val="PL"/>
      </w:pPr>
    </w:p>
    <w:p w14:paraId="4AECB2AD" w14:textId="77777777" w:rsidR="002C5D28" w:rsidRPr="0096519C" w:rsidRDefault="002C5D28" w:rsidP="0096519C">
      <w:pPr>
        <w:pStyle w:val="PL"/>
        <w:rPr>
          <w:color w:val="808080"/>
        </w:rPr>
      </w:pPr>
      <w:r w:rsidRPr="0096519C">
        <w:rPr>
          <w:color w:val="808080"/>
        </w:rPr>
        <w:t>-- TAG-PUSCH-CONFIGCOMMON-STOP</w:t>
      </w:r>
    </w:p>
    <w:p w14:paraId="758F74A8" w14:textId="77777777" w:rsidR="002C5D28" w:rsidRPr="0096519C" w:rsidRDefault="002C5D28" w:rsidP="0096519C">
      <w:pPr>
        <w:pStyle w:val="PL"/>
        <w:rPr>
          <w:color w:val="808080"/>
        </w:rPr>
      </w:pPr>
      <w:r w:rsidRPr="0096519C">
        <w:rPr>
          <w:color w:val="808080"/>
        </w:rPr>
        <w:t>-- ASN1STOP</w:t>
      </w:r>
    </w:p>
    <w:p w14:paraId="1B7B3AC2"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1E369A9" w14:textId="77777777" w:rsidTr="006D357F">
        <w:tc>
          <w:tcPr>
            <w:tcW w:w="14173" w:type="dxa"/>
            <w:shd w:val="clear" w:color="auto" w:fill="auto"/>
          </w:tcPr>
          <w:p w14:paraId="6189E357" w14:textId="77777777" w:rsidR="002C5D28" w:rsidRPr="0096519C" w:rsidRDefault="002C5D28" w:rsidP="00F43D0B">
            <w:pPr>
              <w:pStyle w:val="TAH"/>
              <w:rPr>
                <w:szCs w:val="22"/>
                <w:lang w:val="en-GB" w:eastAsia="ja-JP"/>
              </w:rPr>
            </w:pPr>
            <w:r w:rsidRPr="0096519C">
              <w:rPr>
                <w:i/>
                <w:szCs w:val="22"/>
                <w:lang w:val="en-GB" w:eastAsia="ja-JP"/>
              </w:rPr>
              <w:t xml:space="preserve">PUSCH-ConfigCommon </w:t>
            </w:r>
            <w:r w:rsidRPr="0096519C">
              <w:rPr>
                <w:szCs w:val="22"/>
                <w:lang w:val="en-GB" w:eastAsia="ja-JP"/>
              </w:rPr>
              <w:t>field descriptions</w:t>
            </w:r>
          </w:p>
        </w:tc>
      </w:tr>
      <w:tr w:rsidR="00A047D1" w:rsidRPr="0096519C" w14:paraId="7FC0BFFA" w14:textId="77777777" w:rsidTr="006D357F">
        <w:tc>
          <w:tcPr>
            <w:tcW w:w="14173" w:type="dxa"/>
            <w:shd w:val="clear" w:color="auto" w:fill="auto"/>
          </w:tcPr>
          <w:p w14:paraId="0C591ED6" w14:textId="77777777" w:rsidR="002C5D28" w:rsidRPr="0096519C" w:rsidRDefault="002C5D28" w:rsidP="00F43D0B">
            <w:pPr>
              <w:pStyle w:val="TAL"/>
              <w:rPr>
                <w:szCs w:val="22"/>
                <w:lang w:val="en-GB" w:eastAsia="ja-JP"/>
              </w:rPr>
            </w:pPr>
            <w:r w:rsidRPr="0096519C">
              <w:rPr>
                <w:b/>
                <w:i/>
                <w:szCs w:val="22"/>
                <w:lang w:val="en-GB" w:eastAsia="ja-JP"/>
              </w:rPr>
              <w:t>groupHoppingEnabledTransformPrecoding</w:t>
            </w:r>
          </w:p>
          <w:p w14:paraId="5200B230" w14:textId="45AE4958" w:rsidR="002C5D28" w:rsidRPr="0096519C" w:rsidRDefault="005B765C" w:rsidP="00F43D0B">
            <w:pPr>
              <w:pStyle w:val="TAL"/>
              <w:rPr>
                <w:szCs w:val="22"/>
                <w:lang w:val="en-GB" w:eastAsia="ja-JP"/>
              </w:rPr>
            </w:pPr>
            <w:r w:rsidRPr="0096519C">
              <w:rPr>
                <w:szCs w:val="22"/>
                <w:lang w:val="en-GB"/>
              </w:rPr>
              <w:t>For DMRS transmission with transform precoder</w:t>
            </w:r>
            <w:r w:rsidR="006B16CB" w:rsidRPr="0096519C">
              <w:rPr>
                <w:szCs w:val="22"/>
                <w:lang w:val="en-GB"/>
              </w:rPr>
              <w:t>,</w:t>
            </w:r>
            <w:r w:rsidRPr="0096519C">
              <w:rPr>
                <w:szCs w:val="22"/>
                <w:lang w:val="en-GB"/>
              </w:rPr>
              <w:t xml:space="preserve"> the NW may configure </w:t>
            </w:r>
            <w:r w:rsidR="002C5D28" w:rsidRPr="0096519C">
              <w:rPr>
                <w:szCs w:val="22"/>
                <w:lang w:val="en-GB" w:eastAsia="ja-JP"/>
              </w:rPr>
              <w:t>group hopping by this cell-specific parameter</w:t>
            </w:r>
            <w:r w:rsidR="00363ACB" w:rsidRPr="0096519C">
              <w:rPr>
                <w:szCs w:val="22"/>
                <w:lang w:val="en-GB" w:eastAsia="ja-JP"/>
              </w:rPr>
              <w:t>,</w:t>
            </w:r>
            <w:r w:rsidR="002C5D28" w:rsidRPr="0096519C">
              <w:rPr>
                <w:szCs w:val="22"/>
                <w:lang w:val="en-GB" w:eastAsia="ja-JP"/>
              </w:rPr>
              <w:t xml:space="preserve"> see </w:t>
            </w:r>
            <w:r w:rsidR="00F93181" w:rsidRPr="0096519C">
              <w:rPr>
                <w:szCs w:val="22"/>
                <w:lang w:val="en-GB" w:eastAsia="ja-JP"/>
              </w:rPr>
              <w:t>TS 38.211 [16]</w:t>
            </w:r>
            <w:r w:rsidR="002C5D28" w:rsidRPr="0096519C">
              <w:rPr>
                <w:szCs w:val="22"/>
                <w:lang w:val="en-GB" w:eastAsia="ja-JP"/>
              </w:rPr>
              <w:t xml:space="preserve">, </w:t>
            </w:r>
            <w:r w:rsidR="003E44DB" w:rsidRPr="0096519C">
              <w:rPr>
                <w:szCs w:val="22"/>
                <w:lang w:val="en-GB" w:eastAsia="ja-JP"/>
              </w:rPr>
              <w:t>clause 6.4.1.1.1.2.</w:t>
            </w:r>
          </w:p>
        </w:tc>
      </w:tr>
      <w:tr w:rsidR="00A047D1" w:rsidRPr="0096519C" w14:paraId="7DF4F91E" w14:textId="77777777" w:rsidTr="006D357F">
        <w:tc>
          <w:tcPr>
            <w:tcW w:w="14173" w:type="dxa"/>
            <w:shd w:val="clear" w:color="auto" w:fill="auto"/>
          </w:tcPr>
          <w:p w14:paraId="2091E7F6" w14:textId="77777777" w:rsidR="002C5D28" w:rsidRPr="0096519C" w:rsidRDefault="002C5D28" w:rsidP="00F43D0B">
            <w:pPr>
              <w:pStyle w:val="TAL"/>
              <w:rPr>
                <w:szCs w:val="22"/>
                <w:lang w:val="en-GB" w:eastAsia="ja-JP"/>
              </w:rPr>
            </w:pPr>
            <w:r w:rsidRPr="0096519C">
              <w:rPr>
                <w:b/>
                <w:i/>
                <w:szCs w:val="22"/>
                <w:lang w:val="en-GB" w:eastAsia="ja-JP"/>
              </w:rPr>
              <w:t>msg3-DeltaPreamble</w:t>
            </w:r>
          </w:p>
          <w:p w14:paraId="187C91E0" w14:textId="77777777" w:rsidR="002C5D28" w:rsidRPr="0096519C" w:rsidRDefault="002C5D28" w:rsidP="003E44DB">
            <w:pPr>
              <w:pStyle w:val="TAL"/>
              <w:rPr>
                <w:szCs w:val="22"/>
                <w:lang w:val="en-GB" w:eastAsia="ja-JP"/>
              </w:rPr>
            </w:pPr>
            <w:r w:rsidRPr="0096519C">
              <w:rPr>
                <w:szCs w:val="22"/>
                <w:lang w:val="en-GB" w:eastAsia="ja-JP"/>
              </w:rPr>
              <w:t xml:space="preserve">Power offset between msg3 and RACH preamble transmission. Actual value = field value * 2 [dB]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7.1)</w:t>
            </w:r>
          </w:p>
        </w:tc>
      </w:tr>
      <w:tr w:rsidR="00A047D1" w:rsidRPr="0096519C" w14:paraId="77838865" w14:textId="77777777" w:rsidTr="006D357F">
        <w:tc>
          <w:tcPr>
            <w:tcW w:w="14173" w:type="dxa"/>
            <w:shd w:val="clear" w:color="auto" w:fill="auto"/>
          </w:tcPr>
          <w:p w14:paraId="3A05DD53" w14:textId="77777777" w:rsidR="002C5D28" w:rsidRPr="0096519C" w:rsidRDefault="002C5D28" w:rsidP="00F43D0B">
            <w:pPr>
              <w:pStyle w:val="TAL"/>
              <w:rPr>
                <w:szCs w:val="22"/>
                <w:lang w:val="en-GB" w:eastAsia="ja-JP"/>
              </w:rPr>
            </w:pPr>
            <w:r w:rsidRPr="0096519C">
              <w:rPr>
                <w:b/>
                <w:i/>
                <w:szCs w:val="22"/>
                <w:lang w:val="en-GB" w:eastAsia="ja-JP"/>
              </w:rPr>
              <w:t>p0-NominalWithGrant</w:t>
            </w:r>
          </w:p>
          <w:p w14:paraId="0E088283" w14:textId="77777777" w:rsidR="002C5D28" w:rsidRPr="0096519C" w:rsidRDefault="002C5D28" w:rsidP="003E44DB">
            <w:pPr>
              <w:pStyle w:val="TAL"/>
              <w:rPr>
                <w:szCs w:val="22"/>
                <w:lang w:val="en-GB" w:eastAsia="ja-JP"/>
              </w:rPr>
            </w:pPr>
            <w:r w:rsidRPr="0096519C">
              <w:rPr>
                <w:szCs w:val="22"/>
                <w:lang w:val="en-GB" w:eastAsia="ja-JP"/>
              </w:rPr>
              <w:t xml:space="preserve">P0 value for PUSCH with grant (except msg3). Value in dBm. Only even values (step size 2) allowed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7.1) This field is cell specific</w:t>
            </w:r>
          </w:p>
        </w:tc>
      </w:tr>
      <w:tr w:rsidR="002C5D28" w:rsidRPr="0096519C" w14:paraId="05024CC3" w14:textId="77777777" w:rsidTr="006D357F">
        <w:tc>
          <w:tcPr>
            <w:tcW w:w="14173" w:type="dxa"/>
            <w:shd w:val="clear" w:color="auto" w:fill="auto"/>
          </w:tcPr>
          <w:p w14:paraId="0C147C5C" w14:textId="77777777" w:rsidR="002C5D28" w:rsidRPr="0096519C" w:rsidRDefault="002C5D28" w:rsidP="00F43D0B">
            <w:pPr>
              <w:pStyle w:val="TAL"/>
              <w:rPr>
                <w:szCs w:val="22"/>
                <w:lang w:val="en-GB" w:eastAsia="ja-JP"/>
              </w:rPr>
            </w:pPr>
            <w:r w:rsidRPr="0096519C">
              <w:rPr>
                <w:b/>
                <w:i/>
                <w:szCs w:val="22"/>
                <w:lang w:val="en-GB" w:eastAsia="ja-JP"/>
              </w:rPr>
              <w:t>pusch-TimeDomainAllocationList</w:t>
            </w:r>
          </w:p>
          <w:p w14:paraId="08F39E08" w14:textId="77777777" w:rsidR="002C5D28" w:rsidRPr="0096519C" w:rsidRDefault="002C5D28" w:rsidP="00F43D0B">
            <w:pPr>
              <w:pStyle w:val="TAL"/>
              <w:rPr>
                <w:szCs w:val="22"/>
                <w:lang w:val="en-GB" w:eastAsia="ja-JP"/>
              </w:rPr>
            </w:pPr>
            <w:r w:rsidRPr="0096519C">
              <w:rPr>
                <w:szCs w:val="22"/>
                <w:lang w:val="en-GB" w:eastAsia="ja-JP"/>
              </w:rPr>
              <w:t>List of time domain allocations for timing of UL assignment to UL data</w:t>
            </w:r>
            <w:r w:rsidR="00632133" w:rsidRPr="0096519C">
              <w:rPr>
                <w:szCs w:val="22"/>
                <w:lang w:val="en-GB" w:eastAsia="ja-JP"/>
              </w:rPr>
              <w:t xml:space="preserve"> (see </w:t>
            </w:r>
            <w:r w:rsidR="001634A6" w:rsidRPr="0096519C">
              <w:rPr>
                <w:szCs w:val="22"/>
                <w:lang w:val="en-GB" w:eastAsia="ja-JP"/>
              </w:rPr>
              <w:t xml:space="preserve">TS </w:t>
            </w:r>
            <w:r w:rsidR="00632133" w:rsidRPr="0096519C">
              <w:rPr>
                <w:szCs w:val="22"/>
                <w:lang w:val="en-GB" w:eastAsia="ja-JP"/>
              </w:rPr>
              <w:t>38.214 [19], table 6.1.2.1.1-1).</w:t>
            </w:r>
          </w:p>
        </w:tc>
      </w:tr>
    </w:tbl>
    <w:p w14:paraId="44477CA0" w14:textId="77777777" w:rsidR="000B4A46" w:rsidRPr="0096519C" w:rsidRDefault="000B4A46" w:rsidP="000B4A46"/>
    <w:p w14:paraId="0584F147" w14:textId="77777777" w:rsidR="002C5D28" w:rsidRPr="0096519C" w:rsidRDefault="002C5D28" w:rsidP="002C5D28">
      <w:pPr>
        <w:pStyle w:val="Heading4"/>
        <w:rPr>
          <w:lang w:val="en-GB"/>
        </w:rPr>
      </w:pPr>
      <w:bookmarkStart w:id="888" w:name="_Toc20426057"/>
      <w:r w:rsidRPr="0096519C">
        <w:rPr>
          <w:lang w:val="en-GB"/>
        </w:rPr>
        <w:lastRenderedPageBreak/>
        <w:t>–</w:t>
      </w:r>
      <w:r w:rsidRPr="0096519C">
        <w:rPr>
          <w:lang w:val="en-GB"/>
        </w:rPr>
        <w:tab/>
      </w:r>
      <w:r w:rsidRPr="0096519C">
        <w:rPr>
          <w:i/>
          <w:lang w:val="en-GB"/>
        </w:rPr>
        <w:t>PUSCH-PowerControl</w:t>
      </w:r>
      <w:bookmarkEnd w:id="888"/>
    </w:p>
    <w:p w14:paraId="5828DA87" w14:textId="77777777" w:rsidR="002C5D28" w:rsidRPr="0096519C" w:rsidRDefault="002C5D28" w:rsidP="002C5D28">
      <w:r w:rsidRPr="0096519C">
        <w:t xml:space="preserve">The IE </w:t>
      </w:r>
      <w:r w:rsidRPr="0096519C">
        <w:rPr>
          <w:i/>
        </w:rPr>
        <w:t>PUSCH-PowerControl</w:t>
      </w:r>
      <w:r w:rsidRPr="0096519C">
        <w:t xml:space="preserve"> is used to configure UE specific power control parameter for PUSCH.</w:t>
      </w:r>
    </w:p>
    <w:p w14:paraId="32544D8D" w14:textId="77777777" w:rsidR="002C5D28" w:rsidRPr="0096519C" w:rsidRDefault="002C5D28" w:rsidP="002C5D28">
      <w:pPr>
        <w:pStyle w:val="TH"/>
        <w:rPr>
          <w:lang w:val="en-GB"/>
        </w:rPr>
      </w:pPr>
      <w:r w:rsidRPr="0096519C">
        <w:rPr>
          <w:i/>
          <w:lang w:val="en-GB"/>
        </w:rPr>
        <w:t>PUSCH-PowerControl</w:t>
      </w:r>
      <w:r w:rsidRPr="0096519C">
        <w:rPr>
          <w:lang w:val="en-GB"/>
        </w:rPr>
        <w:t xml:space="preserve"> information element</w:t>
      </w:r>
    </w:p>
    <w:p w14:paraId="672FF243" w14:textId="77777777" w:rsidR="002C5D28" w:rsidRPr="0096519C" w:rsidRDefault="002C5D28" w:rsidP="0096519C">
      <w:pPr>
        <w:pStyle w:val="PL"/>
        <w:rPr>
          <w:color w:val="808080"/>
        </w:rPr>
      </w:pPr>
      <w:r w:rsidRPr="0096519C">
        <w:rPr>
          <w:color w:val="808080"/>
        </w:rPr>
        <w:t>-- ASN1START</w:t>
      </w:r>
    </w:p>
    <w:p w14:paraId="356DDE97" w14:textId="77777777" w:rsidR="002C5D28" w:rsidRPr="0096519C" w:rsidRDefault="002C5D28" w:rsidP="0096519C">
      <w:pPr>
        <w:pStyle w:val="PL"/>
        <w:rPr>
          <w:color w:val="808080"/>
        </w:rPr>
      </w:pPr>
      <w:r w:rsidRPr="0096519C">
        <w:rPr>
          <w:color w:val="808080"/>
        </w:rPr>
        <w:t>-- TAG-PUSCH-POWERCONTROL-START</w:t>
      </w:r>
    </w:p>
    <w:p w14:paraId="5301100F" w14:textId="77777777" w:rsidR="002C5D28" w:rsidRPr="0096519C" w:rsidRDefault="002C5D28" w:rsidP="0096519C">
      <w:pPr>
        <w:pStyle w:val="PL"/>
      </w:pPr>
    </w:p>
    <w:p w14:paraId="6AD1FB0B" w14:textId="77777777" w:rsidR="002C5D28" w:rsidRPr="0096519C" w:rsidRDefault="002C5D28" w:rsidP="0096519C">
      <w:pPr>
        <w:pStyle w:val="PL"/>
      </w:pPr>
      <w:r w:rsidRPr="0096519C">
        <w:t xml:space="preserve">PUSCH-PowerControl ::=              </w:t>
      </w:r>
      <w:r w:rsidRPr="0096519C">
        <w:rPr>
          <w:color w:val="993366"/>
        </w:rPr>
        <w:t>SEQUENCE</w:t>
      </w:r>
      <w:r w:rsidRPr="0096519C">
        <w:t xml:space="preserve"> {</w:t>
      </w:r>
    </w:p>
    <w:p w14:paraId="1498CEE8" w14:textId="5F6E3D10" w:rsidR="002C5D28" w:rsidRPr="0096519C" w:rsidRDefault="002C5D28" w:rsidP="0096519C">
      <w:pPr>
        <w:pStyle w:val="PL"/>
        <w:rPr>
          <w:color w:val="808080"/>
        </w:rPr>
      </w:pPr>
      <w:r w:rsidRPr="0096519C">
        <w:t xml:space="preserve">    tpc-Accumulation                    </w:t>
      </w:r>
      <w:r w:rsidRPr="0096519C">
        <w:rPr>
          <w:color w:val="993366"/>
        </w:rPr>
        <w:t>ENUMERATED</w:t>
      </w:r>
      <w:r w:rsidRPr="0096519C">
        <w:t xml:space="preserve"> { disabled }                                                 </w:t>
      </w:r>
      <w:r w:rsidRPr="0096519C">
        <w:rPr>
          <w:color w:val="993366"/>
        </w:rPr>
        <w:t>OPTIONAL</w:t>
      </w:r>
      <w:r w:rsidR="00F80BEF" w:rsidRPr="0096519C">
        <w:t xml:space="preserve">, </w:t>
      </w:r>
      <w:r w:rsidRPr="0096519C">
        <w:rPr>
          <w:color w:val="808080"/>
        </w:rPr>
        <w:t>-- Need S</w:t>
      </w:r>
    </w:p>
    <w:p w14:paraId="45466223" w14:textId="232980A1" w:rsidR="002C5D28" w:rsidRPr="0096519C" w:rsidRDefault="002C5D28" w:rsidP="0096519C">
      <w:pPr>
        <w:pStyle w:val="PL"/>
        <w:rPr>
          <w:color w:val="808080"/>
        </w:rPr>
      </w:pPr>
      <w:r w:rsidRPr="0096519C">
        <w:t xml:space="preserve">    msg3-Alpha                          Alpha                                                                   </w:t>
      </w:r>
      <w:r w:rsidRPr="0096519C">
        <w:rPr>
          <w:color w:val="993366"/>
        </w:rPr>
        <w:t>OPTIONAL</w:t>
      </w:r>
      <w:r w:rsidRPr="0096519C">
        <w:t xml:space="preserve">, </w:t>
      </w:r>
      <w:r w:rsidRPr="0096519C">
        <w:rPr>
          <w:color w:val="808080"/>
        </w:rPr>
        <w:t>-- Need S</w:t>
      </w:r>
    </w:p>
    <w:p w14:paraId="382FB9F9" w14:textId="33386002" w:rsidR="002C5D28" w:rsidRPr="0096519C" w:rsidRDefault="002C5D28" w:rsidP="0096519C">
      <w:pPr>
        <w:pStyle w:val="PL"/>
        <w:rPr>
          <w:color w:val="808080"/>
        </w:rPr>
      </w:pPr>
      <w:r w:rsidRPr="0096519C">
        <w:t xml:space="preserve">    p0-NominalWithoutGrant              </w:t>
      </w:r>
      <w:r w:rsidRPr="0096519C">
        <w:rPr>
          <w:color w:val="993366"/>
        </w:rPr>
        <w:t>INTEGER</w:t>
      </w:r>
      <w:r w:rsidRPr="0096519C">
        <w:t xml:space="preserve"> (-202..24)                                                      </w:t>
      </w:r>
      <w:r w:rsidRPr="0096519C">
        <w:rPr>
          <w:color w:val="993366"/>
        </w:rPr>
        <w:t>OPTIONAL</w:t>
      </w:r>
      <w:r w:rsidRPr="0096519C">
        <w:t xml:space="preserve">, </w:t>
      </w:r>
      <w:r w:rsidR="00F80BEF" w:rsidRPr="0096519C">
        <w:rPr>
          <w:color w:val="808080"/>
        </w:rPr>
        <w:t>-- Need M</w:t>
      </w:r>
    </w:p>
    <w:p w14:paraId="19FE5675" w14:textId="14C7FFC0" w:rsidR="002C5D28" w:rsidRPr="0096519C" w:rsidRDefault="002C5D28" w:rsidP="0096519C">
      <w:pPr>
        <w:pStyle w:val="PL"/>
        <w:rPr>
          <w:color w:val="808080"/>
        </w:rPr>
      </w:pPr>
      <w:r w:rsidRPr="0096519C">
        <w:t xml:space="preserve">    p0-AlphaSets                        </w:t>
      </w:r>
      <w:r w:rsidRPr="0096519C">
        <w:rPr>
          <w:color w:val="993366"/>
        </w:rPr>
        <w:t>SEQUENCE</w:t>
      </w:r>
      <w:r w:rsidRPr="0096519C">
        <w:t xml:space="preserve"> (</w:t>
      </w:r>
      <w:r w:rsidRPr="0096519C">
        <w:rPr>
          <w:color w:val="993366"/>
        </w:rPr>
        <w:t>SIZE</w:t>
      </w:r>
      <w:r w:rsidRPr="0096519C">
        <w:t xml:space="preserve"> (1..maxNrofP0-PUSCH-AlphaSets))</w:t>
      </w:r>
      <w:r w:rsidRPr="0096519C">
        <w:rPr>
          <w:color w:val="993366"/>
        </w:rPr>
        <w:t xml:space="preserve"> OF</w:t>
      </w:r>
      <w:r w:rsidRPr="0096519C">
        <w:t xml:space="preserve"> P0-PUSCH-AlphaSet     </w:t>
      </w:r>
      <w:r w:rsidRPr="0096519C">
        <w:rPr>
          <w:color w:val="993366"/>
        </w:rPr>
        <w:t>OPTIONAL</w:t>
      </w:r>
      <w:r w:rsidRPr="0096519C">
        <w:t xml:space="preserve">, </w:t>
      </w:r>
      <w:r w:rsidRPr="0096519C">
        <w:rPr>
          <w:color w:val="808080"/>
        </w:rPr>
        <w:t>-- Need M</w:t>
      </w:r>
    </w:p>
    <w:p w14:paraId="4D47878B" w14:textId="77777777" w:rsidR="00F95F2F" w:rsidRPr="0096519C" w:rsidRDefault="002C5D28" w:rsidP="0096519C">
      <w:pPr>
        <w:pStyle w:val="PL"/>
      </w:pPr>
      <w:r w:rsidRPr="0096519C">
        <w:t xml:space="preserve">    pathlossReferenceRSToAddModList     </w:t>
      </w:r>
      <w:r w:rsidRPr="0096519C">
        <w:rPr>
          <w:color w:val="993366"/>
        </w:rPr>
        <w:t>SEQUENCE</w:t>
      </w:r>
      <w:r w:rsidRPr="0096519C">
        <w:t xml:space="preserve"> (</w:t>
      </w:r>
      <w:r w:rsidRPr="0096519C">
        <w:rPr>
          <w:color w:val="993366"/>
        </w:rPr>
        <w:t>SIZE</w:t>
      </w:r>
      <w:r w:rsidRPr="0096519C">
        <w:t xml:space="preserve"> (1..maxNrofPUSCH-PathlossReferenceRSs))</w:t>
      </w:r>
      <w:r w:rsidRPr="0096519C">
        <w:rPr>
          <w:color w:val="993366"/>
        </w:rPr>
        <w:t xml:space="preserve"> OF</w:t>
      </w:r>
      <w:r w:rsidRPr="0096519C">
        <w:t xml:space="preserve"> PUSCH-PathlossReferenceRS</w:t>
      </w:r>
    </w:p>
    <w:p w14:paraId="4C27AC72" w14:textId="57AB261D" w:rsidR="002C5D28" w:rsidRPr="0096519C" w:rsidRDefault="002C5D28" w:rsidP="0096519C">
      <w:pPr>
        <w:pStyle w:val="PL"/>
        <w:rPr>
          <w:color w:val="808080"/>
        </w:rPr>
      </w:pPr>
      <w:r w:rsidRPr="0096519C">
        <w:t xml:space="preserve">                                                                                                                </w:t>
      </w:r>
      <w:r w:rsidRPr="0096519C">
        <w:rPr>
          <w:color w:val="993366"/>
        </w:rPr>
        <w:t>OPTIONAL</w:t>
      </w:r>
      <w:r w:rsidR="00F80BEF" w:rsidRPr="0096519C">
        <w:t xml:space="preserve">, </w:t>
      </w:r>
      <w:r w:rsidRPr="0096519C">
        <w:rPr>
          <w:color w:val="808080"/>
        </w:rPr>
        <w:t>-- Need N</w:t>
      </w:r>
    </w:p>
    <w:p w14:paraId="290F8029" w14:textId="77777777" w:rsidR="00F95F2F" w:rsidRPr="0096519C" w:rsidRDefault="002C5D28" w:rsidP="0096519C">
      <w:pPr>
        <w:pStyle w:val="PL"/>
      </w:pPr>
      <w:r w:rsidRPr="0096519C">
        <w:t xml:space="preserve">    pathlossReferenceRSToReleaseList    </w:t>
      </w:r>
      <w:r w:rsidRPr="0096519C">
        <w:rPr>
          <w:color w:val="993366"/>
        </w:rPr>
        <w:t>SEQUENCE</w:t>
      </w:r>
      <w:r w:rsidRPr="0096519C">
        <w:t xml:space="preserve"> (</w:t>
      </w:r>
      <w:r w:rsidRPr="0096519C">
        <w:rPr>
          <w:color w:val="993366"/>
        </w:rPr>
        <w:t>SIZE</w:t>
      </w:r>
      <w:r w:rsidRPr="0096519C">
        <w:t xml:space="preserve"> (1..maxNrofPUSCH-PathlossReferenceRSs))</w:t>
      </w:r>
      <w:r w:rsidRPr="0096519C">
        <w:rPr>
          <w:color w:val="993366"/>
        </w:rPr>
        <w:t xml:space="preserve"> OF</w:t>
      </w:r>
      <w:r w:rsidRPr="0096519C">
        <w:t xml:space="preserve"> PUSCH-PathlossReferenceRS-Id</w:t>
      </w:r>
    </w:p>
    <w:p w14:paraId="52B46A34" w14:textId="5BE21DAB" w:rsidR="002C5D28" w:rsidRPr="0096519C" w:rsidRDefault="002C5D28" w:rsidP="0096519C">
      <w:pPr>
        <w:pStyle w:val="PL"/>
        <w:rPr>
          <w:color w:val="808080"/>
        </w:rPr>
      </w:pPr>
      <w:r w:rsidRPr="0096519C">
        <w:t xml:space="preserve">                                                                                                                </w:t>
      </w:r>
      <w:r w:rsidRPr="0096519C">
        <w:rPr>
          <w:color w:val="993366"/>
        </w:rPr>
        <w:t>OPTIONAL</w:t>
      </w:r>
      <w:r w:rsidRPr="0096519C">
        <w:t xml:space="preserve">,  </w:t>
      </w:r>
      <w:r w:rsidRPr="0096519C">
        <w:rPr>
          <w:color w:val="808080"/>
        </w:rPr>
        <w:t>-- Need N</w:t>
      </w:r>
    </w:p>
    <w:p w14:paraId="6E5B2767" w14:textId="0C9921FC" w:rsidR="002C5D28" w:rsidRPr="0096519C" w:rsidRDefault="002C5D28" w:rsidP="0096519C">
      <w:pPr>
        <w:pStyle w:val="PL"/>
        <w:rPr>
          <w:color w:val="808080"/>
        </w:rPr>
      </w:pPr>
      <w:r w:rsidRPr="0096519C">
        <w:t xml:space="preserve">    twoPUSCH-PC-AdjustmentStates        </w:t>
      </w:r>
      <w:r w:rsidRPr="0096519C">
        <w:rPr>
          <w:color w:val="993366"/>
        </w:rPr>
        <w:t>ENUMERATED</w:t>
      </w:r>
      <w:r w:rsidRPr="0096519C">
        <w:t xml:space="preserve"> {twoStates}                                                  </w:t>
      </w:r>
      <w:r w:rsidRPr="0096519C">
        <w:rPr>
          <w:color w:val="993366"/>
        </w:rPr>
        <w:t>OPTIONAL</w:t>
      </w:r>
      <w:r w:rsidRPr="0096519C">
        <w:t xml:space="preserve">, </w:t>
      </w:r>
      <w:r w:rsidRPr="0096519C">
        <w:rPr>
          <w:color w:val="808080"/>
        </w:rPr>
        <w:t>-- Need S</w:t>
      </w:r>
    </w:p>
    <w:p w14:paraId="3A038471" w14:textId="69B9737F" w:rsidR="002C5D28" w:rsidRPr="0096519C" w:rsidRDefault="002C5D28" w:rsidP="0096519C">
      <w:pPr>
        <w:pStyle w:val="PL"/>
        <w:rPr>
          <w:color w:val="808080"/>
        </w:rPr>
      </w:pPr>
      <w:r w:rsidRPr="0096519C">
        <w:t xml:space="preserve">    deltaMCS                            </w:t>
      </w:r>
      <w:r w:rsidRPr="0096519C">
        <w:rPr>
          <w:color w:val="993366"/>
        </w:rPr>
        <w:t>ENUMERATED</w:t>
      </w:r>
      <w:r w:rsidRPr="0096519C">
        <w:t xml:space="preserve"> {enabled}                                                    </w:t>
      </w:r>
      <w:r w:rsidRPr="0096519C">
        <w:rPr>
          <w:color w:val="993366"/>
        </w:rPr>
        <w:t>OPTIONAL</w:t>
      </w:r>
      <w:r w:rsidRPr="0096519C">
        <w:t xml:space="preserve">, </w:t>
      </w:r>
      <w:r w:rsidRPr="0096519C">
        <w:rPr>
          <w:color w:val="808080"/>
        </w:rPr>
        <w:t>-- Need S</w:t>
      </w:r>
    </w:p>
    <w:p w14:paraId="0AC7B661" w14:textId="73C48E16" w:rsidR="00E96A66" w:rsidRPr="0096519C" w:rsidRDefault="002C5D28" w:rsidP="0096519C">
      <w:pPr>
        <w:pStyle w:val="PL"/>
      </w:pPr>
      <w:r w:rsidRPr="0096519C">
        <w:t xml:space="preserve">    sri-PUSCH-MappingToAddModList       </w:t>
      </w:r>
      <w:r w:rsidRPr="0096519C">
        <w:rPr>
          <w:color w:val="993366"/>
        </w:rPr>
        <w:t>SEQUENCE</w:t>
      </w:r>
      <w:r w:rsidRPr="0096519C">
        <w:t xml:space="preserve"> (</w:t>
      </w:r>
      <w:r w:rsidRPr="0096519C">
        <w:rPr>
          <w:color w:val="993366"/>
        </w:rPr>
        <w:t>SIZE</w:t>
      </w:r>
      <w:r w:rsidRPr="0096519C">
        <w:t xml:space="preserve"> (1..maxNrofSRI-PUSCH-Mappings))</w:t>
      </w:r>
      <w:r w:rsidRPr="0096519C">
        <w:rPr>
          <w:color w:val="993366"/>
        </w:rPr>
        <w:t xml:space="preserve"> OF</w:t>
      </w:r>
      <w:r w:rsidRPr="0096519C">
        <w:t xml:space="preserve"> SRI-PUSCH-PowerControl</w:t>
      </w:r>
    </w:p>
    <w:p w14:paraId="33FCBDCA" w14:textId="771F1A75" w:rsidR="002C5D28" w:rsidRPr="0096519C" w:rsidRDefault="00E96A66" w:rsidP="0096519C">
      <w:pPr>
        <w:pStyle w:val="PL"/>
        <w:rPr>
          <w:color w:val="808080"/>
        </w:rPr>
      </w:pPr>
      <w:r w:rsidRPr="0096519C">
        <w:t xml:space="preserve">                                                                                                                </w:t>
      </w:r>
      <w:r w:rsidR="002C5D28" w:rsidRPr="0096519C">
        <w:rPr>
          <w:color w:val="993366"/>
        </w:rPr>
        <w:t>OPTIONAL</w:t>
      </w:r>
      <w:r w:rsidR="002C5D28" w:rsidRPr="0096519C">
        <w:t xml:space="preserve">, </w:t>
      </w:r>
      <w:r w:rsidR="002C5D28" w:rsidRPr="0096519C">
        <w:rPr>
          <w:color w:val="808080"/>
        </w:rPr>
        <w:t>-- Need N</w:t>
      </w:r>
    </w:p>
    <w:p w14:paraId="36AE5FFE" w14:textId="51BE5AFB" w:rsidR="00E96A66" w:rsidRPr="0096519C" w:rsidRDefault="002C5D28" w:rsidP="0096519C">
      <w:pPr>
        <w:pStyle w:val="PL"/>
      </w:pPr>
      <w:r w:rsidRPr="0096519C">
        <w:t xml:space="preserve">    sri-PUSCH-MappingToReleaseList      </w:t>
      </w:r>
      <w:r w:rsidRPr="0096519C">
        <w:rPr>
          <w:color w:val="993366"/>
        </w:rPr>
        <w:t>SEQUENCE</w:t>
      </w:r>
      <w:r w:rsidRPr="0096519C">
        <w:t xml:space="preserve"> (</w:t>
      </w:r>
      <w:r w:rsidRPr="0096519C">
        <w:rPr>
          <w:color w:val="993366"/>
        </w:rPr>
        <w:t>SIZE</w:t>
      </w:r>
      <w:r w:rsidRPr="0096519C">
        <w:t xml:space="preserve"> (1..maxNrofSRI-PUSCH-Mappings))</w:t>
      </w:r>
      <w:r w:rsidRPr="0096519C">
        <w:rPr>
          <w:color w:val="993366"/>
        </w:rPr>
        <w:t xml:space="preserve"> OF</w:t>
      </w:r>
      <w:r w:rsidRPr="0096519C">
        <w:t xml:space="preserve"> SRI-PUSCH-PowerControlId</w:t>
      </w:r>
    </w:p>
    <w:p w14:paraId="0209C6F4" w14:textId="672A3FD8" w:rsidR="002C5D28" w:rsidRPr="0096519C" w:rsidRDefault="00E96A66" w:rsidP="0096519C">
      <w:pPr>
        <w:pStyle w:val="PL"/>
        <w:rPr>
          <w:color w:val="808080"/>
        </w:rPr>
      </w:pPr>
      <w:r w:rsidRPr="0096519C">
        <w:t xml:space="preserve">                                                                                                                </w:t>
      </w:r>
      <w:r w:rsidR="002C5D28" w:rsidRPr="0096519C">
        <w:rPr>
          <w:color w:val="993366"/>
        </w:rPr>
        <w:t>OPTIONAL</w:t>
      </w:r>
      <w:r w:rsidR="002C5D28" w:rsidRPr="0096519C">
        <w:t xml:space="preserve">  </w:t>
      </w:r>
      <w:r w:rsidR="002C5D28" w:rsidRPr="0096519C">
        <w:rPr>
          <w:color w:val="808080"/>
        </w:rPr>
        <w:t>-- Need N</w:t>
      </w:r>
    </w:p>
    <w:p w14:paraId="4C222694" w14:textId="77777777" w:rsidR="002C5D28" w:rsidRPr="0096519C" w:rsidRDefault="002C5D28" w:rsidP="0096519C">
      <w:pPr>
        <w:pStyle w:val="PL"/>
      </w:pPr>
      <w:r w:rsidRPr="0096519C">
        <w:t>}</w:t>
      </w:r>
    </w:p>
    <w:p w14:paraId="552ECE7D" w14:textId="77777777" w:rsidR="002C5D28" w:rsidRPr="0096519C" w:rsidRDefault="002C5D28" w:rsidP="0096519C">
      <w:pPr>
        <w:pStyle w:val="PL"/>
      </w:pPr>
    </w:p>
    <w:p w14:paraId="7FB47044" w14:textId="77777777" w:rsidR="002C5D28" w:rsidRPr="0096519C" w:rsidRDefault="002C5D28" w:rsidP="0096519C">
      <w:pPr>
        <w:pStyle w:val="PL"/>
      </w:pPr>
      <w:r w:rsidRPr="0096519C">
        <w:t xml:space="preserve">P0-PUSCH-AlphaSet ::=               </w:t>
      </w:r>
      <w:r w:rsidRPr="0096519C">
        <w:rPr>
          <w:color w:val="993366"/>
        </w:rPr>
        <w:t>SEQUENCE</w:t>
      </w:r>
      <w:r w:rsidRPr="0096519C">
        <w:t xml:space="preserve"> {</w:t>
      </w:r>
    </w:p>
    <w:p w14:paraId="4843DF42" w14:textId="77777777" w:rsidR="002C5D28" w:rsidRPr="0096519C" w:rsidRDefault="002C5D28" w:rsidP="0096519C">
      <w:pPr>
        <w:pStyle w:val="PL"/>
      </w:pPr>
      <w:r w:rsidRPr="0096519C">
        <w:t xml:space="preserve">    p0-PUSCH-AlphaSetId                 P0-PUSCH-AlphaSetId,</w:t>
      </w:r>
    </w:p>
    <w:p w14:paraId="6ED8B8DF" w14:textId="0EB53730" w:rsidR="002C5D28" w:rsidRPr="0096519C" w:rsidRDefault="002C5D28" w:rsidP="0096519C">
      <w:pPr>
        <w:pStyle w:val="PL"/>
        <w:rPr>
          <w:color w:val="808080"/>
        </w:rPr>
      </w:pPr>
      <w:r w:rsidRPr="0096519C">
        <w:t xml:space="preserve">    p0                                  </w:t>
      </w:r>
      <w:r w:rsidRPr="0096519C">
        <w:rPr>
          <w:color w:val="993366"/>
        </w:rPr>
        <w:t>INTEGER</w:t>
      </w:r>
      <w:r w:rsidRPr="0096519C">
        <w:t xml:space="preserve"> (-16..15)                                                       </w:t>
      </w:r>
      <w:r w:rsidRPr="0096519C">
        <w:rPr>
          <w:color w:val="993366"/>
        </w:rPr>
        <w:t>OPTIONAL</w:t>
      </w:r>
      <w:r w:rsidRPr="0096519C">
        <w:t xml:space="preserve">, </w:t>
      </w:r>
      <w:r w:rsidRPr="0096519C">
        <w:rPr>
          <w:color w:val="808080"/>
        </w:rPr>
        <w:t>-- Need S</w:t>
      </w:r>
    </w:p>
    <w:p w14:paraId="0B39314F" w14:textId="5912E468" w:rsidR="002C5D28" w:rsidRPr="0096519C" w:rsidRDefault="002C5D28" w:rsidP="0096519C">
      <w:pPr>
        <w:pStyle w:val="PL"/>
        <w:rPr>
          <w:color w:val="808080"/>
        </w:rPr>
      </w:pPr>
      <w:r w:rsidRPr="0096519C">
        <w:t xml:space="preserve">    alpha                               Alpha                                                                   </w:t>
      </w:r>
      <w:r w:rsidRPr="0096519C">
        <w:rPr>
          <w:color w:val="993366"/>
        </w:rPr>
        <w:t>OPTIONAL</w:t>
      </w:r>
      <w:r w:rsidRPr="0096519C">
        <w:t xml:space="preserve">  </w:t>
      </w:r>
      <w:r w:rsidRPr="0096519C">
        <w:rPr>
          <w:color w:val="808080"/>
        </w:rPr>
        <w:t>-- Need S</w:t>
      </w:r>
    </w:p>
    <w:p w14:paraId="2C256590" w14:textId="77777777" w:rsidR="002C5D28" w:rsidRPr="0096519C" w:rsidRDefault="002C5D28" w:rsidP="0096519C">
      <w:pPr>
        <w:pStyle w:val="PL"/>
      </w:pPr>
      <w:r w:rsidRPr="0096519C">
        <w:t>}</w:t>
      </w:r>
    </w:p>
    <w:p w14:paraId="31B61231" w14:textId="77777777" w:rsidR="002C5D28" w:rsidRPr="0096519C" w:rsidRDefault="002C5D28" w:rsidP="0096519C">
      <w:pPr>
        <w:pStyle w:val="PL"/>
      </w:pPr>
    </w:p>
    <w:p w14:paraId="30E4A337" w14:textId="77777777" w:rsidR="002C5D28" w:rsidRPr="0096519C" w:rsidRDefault="002C5D28" w:rsidP="0096519C">
      <w:pPr>
        <w:pStyle w:val="PL"/>
      </w:pPr>
      <w:r w:rsidRPr="0096519C">
        <w:t xml:space="preserve">P0-PUSCH-AlphaSetId ::=             </w:t>
      </w:r>
      <w:r w:rsidRPr="0096519C">
        <w:rPr>
          <w:color w:val="993366"/>
        </w:rPr>
        <w:t>INTEGER</w:t>
      </w:r>
      <w:r w:rsidRPr="0096519C">
        <w:t xml:space="preserve"> (0..maxNrofP0-PUSCH-AlphaSets-1)</w:t>
      </w:r>
    </w:p>
    <w:p w14:paraId="4E563E69" w14:textId="77777777" w:rsidR="002C5D28" w:rsidRPr="0096519C" w:rsidRDefault="002C5D28" w:rsidP="0096519C">
      <w:pPr>
        <w:pStyle w:val="PL"/>
      </w:pPr>
    </w:p>
    <w:p w14:paraId="5DA51C48" w14:textId="77777777" w:rsidR="002C5D28" w:rsidRPr="0096519C" w:rsidRDefault="002C5D28" w:rsidP="0096519C">
      <w:pPr>
        <w:pStyle w:val="PL"/>
      </w:pPr>
      <w:r w:rsidRPr="0096519C">
        <w:t xml:space="preserve">PUSCH-PathlossReferenceRS ::=       </w:t>
      </w:r>
      <w:r w:rsidRPr="0096519C">
        <w:rPr>
          <w:color w:val="993366"/>
        </w:rPr>
        <w:t>SEQUENCE</w:t>
      </w:r>
      <w:r w:rsidRPr="0096519C">
        <w:t xml:space="preserve"> {</w:t>
      </w:r>
    </w:p>
    <w:p w14:paraId="223AE3B4" w14:textId="77777777" w:rsidR="002C5D28" w:rsidRPr="0096519C" w:rsidRDefault="002C5D28" w:rsidP="0096519C">
      <w:pPr>
        <w:pStyle w:val="PL"/>
      </w:pPr>
      <w:r w:rsidRPr="0096519C">
        <w:t xml:space="preserve">    pusch-PathlossReferenceRS-Id        PUSCH-PathlossReferenceRS-Id,</w:t>
      </w:r>
    </w:p>
    <w:p w14:paraId="483E394C" w14:textId="77777777" w:rsidR="002C5D28" w:rsidRPr="0096519C" w:rsidRDefault="002C5D28" w:rsidP="0096519C">
      <w:pPr>
        <w:pStyle w:val="PL"/>
      </w:pPr>
      <w:r w:rsidRPr="0096519C">
        <w:t xml:space="preserve">    referenceSignal                     </w:t>
      </w:r>
      <w:r w:rsidRPr="0096519C">
        <w:rPr>
          <w:color w:val="993366"/>
        </w:rPr>
        <w:t>CHOICE</w:t>
      </w:r>
      <w:r w:rsidRPr="0096519C">
        <w:t xml:space="preserve"> {</w:t>
      </w:r>
    </w:p>
    <w:p w14:paraId="1628E856" w14:textId="77777777" w:rsidR="002C5D28" w:rsidRPr="0096519C" w:rsidRDefault="002C5D28" w:rsidP="0096519C">
      <w:pPr>
        <w:pStyle w:val="PL"/>
      </w:pPr>
      <w:r w:rsidRPr="0096519C">
        <w:t xml:space="preserve">        ssb-Index                           SSB-Index,</w:t>
      </w:r>
    </w:p>
    <w:p w14:paraId="3A65E8E9" w14:textId="77777777" w:rsidR="002C5D28" w:rsidRPr="0096519C" w:rsidRDefault="002C5D28" w:rsidP="0096519C">
      <w:pPr>
        <w:pStyle w:val="PL"/>
      </w:pPr>
      <w:r w:rsidRPr="0096519C">
        <w:t xml:space="preserve">        csi-RS-Index                        NZP-CSI-RS-ResourceId</w:t>
      </w:r>
    </w:p>
    <w:p w14:paraId="72A4F8ED" w14:textId="77777777" w:rsidR="002C5D28" w:rsidRPr="0096519C" w:rsidRDefault="002C5D28" w:rsidP="0096519C">
      <w:pPr>
        <w:pStyle w:val="PL"/>
      </w:pPr>
      <w:r w:rsidRPr="0096519C">
        <w:t xml:space="preserve">    }</w:t>
      </w:r>
    </w:p>
    <w:p w14:paraId="3DEE8479" w14:textId="77777777" w:rsidR="002C5D28" w:rsidRPr="0096519C" w:rsidRDefault="002C5D28" w:rsidP="0096519C">
      <w:pPr>
        <w:pStyle w:val="PL"/>
      </w:pPr>
      <w:r w:rsidRPr="0096519C">
        <w:t>}</w:t>
      </w:r>
    </w:p>
    <w:p w14:paraId="025CF0D9" w14:textId="77777777" w:rsidR="002C5D28" w:rsidRPr="0096519C" w:rsidRDefault="002C5D28" w:rsidP="0096519C">
      <w:pPr>
        <w:pStyle w:val="PL"/>
      </w:pPr>
    </w:p>
    <w:p w14:paraId="429074F9" w14:textId="77777777" w:rsidR="002C5D28" w:rsidRPr="0096519C" w:rsidRDefault="002C5D28" w:rsidP="0096519C">
      <w:pPr>
        <w:pStyle w:val="PL"/>
      </w:pPr>
      <w:r w:rsidRPr="0096519C">
        <w:t xml:space="preserve">PUSCH-PathlossReferenceRS-Id ::=    </w:t>
      </w:r>
      <w:r w:rsidRPr="0096519C">
        <w:rPr>
          <w:color w:val="993366"/>
        </w:rPr>
        <w:t>INTEGER</w:t>
      </w:r>
      <w:r w:rsidRPr="0096519C">
        <w:t xml:space="preserve"> (0..maxNrofPUSCH-PathlossReferenceRSs-1)</w:t>
      </w:r>
    </w:p>
    <w:p w14:paraId="3AE43A85" w14:textId="77777777" w:rsidR="002C5D28" w:rsidRPr="0096519C" w:rsidRDefault="002C5D28" w:rsidP="0096519C">
      <w:pPr>
        <w:pStyle w:val="PL"/>
      </w:pPr>
    </w:p>
    <w:p w14:paraId="60A5C46D" w14:textId="77777777" w:rsidR="002C5D28" w:rsidRPr="0096519C" w:rsidRDefault="002C5D28" w:rsidP="0096519C">
      <w:pPr>
        <w:pStyle w:val="PL"/>
      </w:pPr>
    </w:p>
    <w:p w14:paraId="526D67B5" w14:textId="77777777" w:rsidR="002C5D28" w:rsidRPr="0096519C" w:rsidRDefault="002C5D28" w:rsidP="0096519C">
      <w:pPr>
        <w:pStyle w:val="PL"/>
      </w:pPr>
      <w:r w:rsidRPr="0096519C">
        <w:t xml:space="preserve">SRI-PUSCH-PowerControl ::=          </w:t>
      </w:r>
      <w:r w:rsidRPr="0096519C">
        <w:rPr>
          <w:color w:val="993366"/>
        </w:rPr>
        <w:t>SEQUENCE</w:t>
      </w:r>
      <w:r w:rsidRPr="0096519C">
        <w:t xml:space="preserve"> {</w:t>
      </w:r>
    </w:p>
    <w:p w14:paraId="4A3069FD" w14:textId="77777777" w:rsidR="002C5D28" w:rsidRPr="0096519C" w:rsidRDefault="002C5D28" w:rsidP="0096519C">
      <w:pPr>
        <w:pStyle w:val="PL"/>
      </w:pPr>
      <w:r w:rsidRPr="0096519C">
        <w:t xml:space="preserve">    sri-PUSCH-PowerControlId            SRI-PUSCH-PowerControlId,</w:t>
      </w:r>
    </w:p>
    <w:p w14:paraId="3E5EE394" w14:textId="77777777" w:rsidR="002C5D28" w:rsidRPr="0096519C" w:rsidRDefault="002C5D28" w:rsidP="0096519C">
      <w:pPr>
        <w:pStyle w:val="PL"/>
      </w:pPr>
      <w:r w:rsidRPr="0096519C">
        <w:t xml:space="preserve">    sri-PUSCH-PathlossReferenceRS-Id    PUSCH-PathlossReferenceRS-Id,</w:t>
      </w:r>
    </w:p>
    <w:p w14:paraId="594D8858" w14:textId="77777777" w:rsidR="002C5D28" w:rsidRPr="0096519C" w:rsidRDefault="002C5D28" w:rsidP="0096519C">
      <w:pPr>
        <w:pStyle w:val="PL"/>
      </w:pPr>
      <w:r w:rsidRPr="0096519C">
        <w:t xml:space="preserve">    sri-P0-PUSCH-AlphaSetId             P0-PUSCH-AlphaSetId,</w:t>
      </w:r>
    </w:p>
    <w:p w14:paraId="0E74812C" w14:textId="77777777" w:rsidR="002C5D28" w:rsidRPr="0096519C" w:rsidRDefault="002C5D28" w:rsidP="0096519C">
      <w:pPr>
        <w:pStyle w:val="PL"/>
      </w:pPr>
      <w:r w:rsidRPr="0096519C">
        <w:t xml:space="preserve">    sri-PUSCH-ClosedLoopIndex           </w:t>
      </w:r>
      <w:r w:rsidRPr="0096519C">
        <w:rPr>
          <w:color w:val="993366"/>
        </w:rPr>
        <w:t>ENUMERATED</w:t>
      </w:r>
      <w:r w:rsidRPr="0096519C">
        <w:t xml:space="preserve"> { i0, i1 }</w:t>
      </w:r>
    </w:p>
    <w:p w14:paraId="268C295C" w14:textId="77777777" w:rsidR="002C5D28" w:rsidRPr="0096519C" w:rsidRDefault="002C5D28" w:rsidP="0096519C">
      <w:pPr>
        <w:pStyle w:val="PL"/>
      </w:pPr>
      <w:r w:rsidRPr="0096519C">
        <w:lastRenderedPageBreak/>
        <w:t>}</w:t>
      </w:r>
    </w:p>
    <w:p w14:paraId="6A1B86FC" w14:textId="77777777" w:rsidR="002C5D28" w:rsidRPr="0096519C" w:rsidRDefault="002C5D28" w:rsidP="0096519C">
      <w:pPr>
        <w:pStyle w:val="PL"/>
      </w:pPr>
    </w:p>
    <w:p w14:paraId="3D166636" w14:textId="77777777" w:rsidR="002C5D28" w:rsidRPr="0096519C" w:rsidRDefault="002C5D28" w:rsidP="0096519C">
      <w:pPr>
        <w:pStyle w:val="PL"/>
      </w:pPr>
      <w:r w:rsidRPr="0096519C">
        <w:t xml:space="preserve">SRI-PUSCH-PowerControlId ::=        </w:t>
      </w:r>
      <w:r w:rsidRPr="0096519C">
        <w:rPr>
          <w:color w:val="993366"/>
        </w:rPr>
        <w:t>INTEGER</w:t>
      </w:r>
      <w:r w:rsidRPr="0096519C">
        <w:t xml:space="preserve"> (0..maxNrofSRI-PUSCH-Mappings-1)</w:t>
      </w:r>
    </w:p>
    <w:p w14:paraId="1F5BF857" w14:textId="77777777" w:rsidR="002C5D28" w:rsidRPr="0096519C" w:rsidRDefault="002C5D28" w:rsidP="0096519C">
      <w:pPr>
        <w:pStyle w:val="PL"/>
      </w:pPr>
    </w:p>
    <w:p w14:paraId="4CB4B3A4" w14:textId="77777777" w:rsidR="002C5D28" w:rsidRPr="0096519C" w:rsidRDefault="002C5D28" w:rsidP="0096519C">
      <w:pPr>
        <w:pStyle w:val="PL"/>
        <w:rPr>
          <w:color w:val="808080"/>
        </w:rPr>
      </w:pPr>
      <w:r w:rsidRPr="0096519C">
        <w:rPr>
          <w:color w:val="808080"/>
        </w:rPr>
        <w:t>-- TAG-PUSCH-POWERCONTROL-STOP</w:t>
      </w:r>
    </w:p>
    <w:p w14:paraId="4B5C6AE7" w14:textId="77777777" w:rsidR="002C5D28" w:rsidRPr="0096519C" w:rsidRDefault="002C5D28" w:rsidP="0096519C">
      <w:pPr>
        <w:pStyle w:val="PL"/>
        <w:rPr>
          <w:color w:val="808080"/>
        </w:rPr>
      </w:pPr>
      <w:r w:rsidRPr="0096519C">
        <w:rPr>
          <w:color w:val="808080"/>
        </w:rPr>
        <w:t>-- ASN1STOP</w:t>
      </w:r>
    </w:p>
    <w:p w14:paraId="337DEEF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BB1759A" w14:textId="77777777" w:rsidTr="006D357F">
        <w:tc>
          <w:tcPr>
            <w:tcW w:w="14173" w:type="dxa"/>
            <w:shd w:val="clear" w:color="auto" w:fill="auto"/>
          </w:tcPr>
          <w:p w14:paraId="2694208D" w14:textId="77777777" w:rsidR="002C5D28" w:rsidRPr="0096519C" w:rsidRDefault="002C5D28" w:rsidP="00F43D0B">
            <w:pPr>
              <w:pStyle w:val="TAH"/>
              <w:rPr>
                <w:szCs w:val="22"/>
                <w:lang w:val="en-GB" w:eastAsia="ja-JP"/>
              </w:rPr>
            </w:pPr>
            <w:r w:rsidRPr="0096519C">
              <w:rPr>
                <w:i/>
                <w:szCs w:val="22"/>
                <w:lang w:val="en-GB" w:eastAsia="ja-JP"/>
              </w:rPr>
              <w:t xml:space="preserve">P0-PUSCH-AlphaSet </w:t>
            </w:r>
            <w:r w:rsidRPr="0096519C">
              <w:rPr>
                <w:szCs w:val="22"/>
                <w:lang w:val="en-GB" w:eastAsia="ja-JP"/>
              </w:rPr>
              <w:t>field descriptions</w:t>
            </w:r>
          </w:p>
        </w:tc>
      </w:tr>
      <w:tr w:rsidR="00A047D1" w:rsidRPr="0096519C" w14:paraId="3EED1D88" w14:textId="77777777" w:rsidTr="006D357F">
        <w:tc>
          <w:tcPr>
            <w:tcW w:w="14173" w:type="dxa"/>
            <w:shd w:val="clear" w:color="auto" w:fill="auto"/>
          </w:tcPr>
          <w:p w14:paraId="01F94727" w14:textId="77777777" w:rsidR="002C5D28" w:rsidRPr="0096519C" w:rsidRDefault="002C5D28" w:rsidP="00F43D0B">
            <w:pPr>
              <w:pStyle w:val="TAL"/>
              <w:rPr>
                <w:szCs w:val="22"/>
                <w:lang w:val="en-GB" w:eastAsia="ja-JP"/>
              </w:rPr>
            </w:pPr>
            <w:r w:rsidRPr="0096519C">
              <w:rPr>
                <w:b/>
                <w:i/>
                <w:szCs w:val="22"/>
                <w:lang w:val="en-GB" w:eastAsia="ja-JP"/>
              </w:rPr>
              <w:t>alpha</w:t>
            </w:r>
          </w:p>
          <w:p w14:paraId="532B4B1B" w14:textId="5C49403D" w:rsidR="002C5D28" w:rsidRPr="0096519C" w:rsidRDefault="002C5D28" w:rsidP="00F43D0B">
            <w:pPr>
              <w:pStyle w:val="TAL"/>
              <w:rPr>
                <w:szCs w:val="22"/>
                <w:lang w:val="en-GB" w:eastAsia="ja-JP"/>
              </w:rPr>
            </w:pPr>
            <w:r w:rsidRPr="0096519C">
              <w:rPr>
                <w:szCs w:val="22"/>
                <w:lang w:val="en-GB" w:eastAsia="ja-JP"/>
              </w:rPr>
              <w:t xml:space="preserve">alpha value for PUSCH with grant (except msg3)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7.1)</w:t>
            </w:r>
            <w:r w:rsidR="00637CE7" w:rsidRPr="0096519C">
              <w:rPr>
                <w:szCs w:val="22"/>
                <w:lang w:val="en-GB" w:eastAsia="ja-JP"/>
              </w:rPr>
              <w:t>.</w:t>
            </w:r>
            <w:r w:rsidRPr="0096519C">
              <w:rPr>
                <w:szCs w:val="22"/>
                <w:lang w:val="en-GB" w:eastAsia="ja-JP"/>
              </w:rPr>
              <w:t xml:space="preserve"> When the field is absent the UE applies the value 1</w:t>
            </w:r>
            <w:r w:rsidR="00637CE7" w:rsidRPr="0096519C">
              <w:rPr>
                <w:szCs w:val="22"/>
                <w:lang w:val="en-GB" w:eastAsia="ja-JP"/>
              </w:rPr>
              <w:t>.</w:t>
            </w:r>
          </w:p>
        </w:tc>
      </w:tr>
      <w:tr w:rsidR="002C5D28" w:rsidRPr="0096519C" w14:paraId="5761DC03" w14:textId="77777777" w:rsidTr="006D357F">
        <w:tc>
          <w:tcPr>
            <w:tcW w:w="14173" w:type="dxa"/>
            <w:shd w:val="clear" w:color="auto" w:fill="auto"/>
          </w:tcPr>
          <w:p w14:paraId="2992C944" w14:textId="77777777" w:rsidR="002C5D28" w:rsidRPr="0096519C" w:rsidRDefault="002C5D28" w:rsidP="00F43D0B">
            <w:pPr>
              <w:pStyle w:val="TAL"/>
              <w:rPr>
                <w:szCs w:val="22"/>
                <w:lang w:val="en-GB" w:eastAsia="ja-JP"/>
              </w:rPr>
            </w:pPr>
            <w:r w:rsidRPr="0096519C">
              <w:rPr>
                <w:b/>
                <w:i/>
                <w:szCs w:val="22"/>
                <w:lang w:val="en-GB" w:eastAsia="ja-JP"/>
              </w:rPr>
              <w:t>p0</w:t>
            </w:r>
          </w:p>
          <w:p w14:paraId="7F400DE4" w14:textId="26A92415" w:rsidR="002C5D28" w:rsidRPr="0096519C" w:rsidRDefault="002C5D28" w:rsidP="003E44DB">
            <w:pPr>
              <w:pStyle w:val="TAL"/>
              <w:rPr>
                <w:szCs w:val="22"/>
                <w:lang w:val="en-GB" w:eastAsia="ja-JP"/>
              </w:rPr>
            </w:pPr>
            <w:r w:rsidRPr="0096519C">
              <w:rPr>
                <w:szCs w:val="22"/>
                <w:lang w:val="en-GB" w:eastAsia="ja-JP"/>
              </w:rPr>
              <w:t xml:space="preserve">P0 value for PUSCH with grant (except msg3) in steps of 1dB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7.1)</w:t>
            </w:r>
            <w:r w:rsidR="00637CE7" w:rsidRPr="0096519C">
              <w:rPr>
                <w:szCs w:val="22"/>
                <w:lang w:val="en-GB" w:eastAsia="ja-JP"/>
              </w:rPr>
              <w:t>. When the field is absent the UE applies the value 0.</w:t>
            </w:r>
          </w:p>
        </w:tc>
      </w:tr>
    </w:tbl>
    <w:p w14:paraId="6042466A"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6EF6A0F" w14:textId="77777777" w:rsidTr="006D357F">
        <w:tc>
          <w:tcPr>
            <w:tcW w:w="14507" w:type="dxa"/>
            <w:shd w:val="clear" w:color="auto" w:fill="auto"/>
          </w:tcPr>
          <w:p w14:paraId="69943CDA" w14:textId="77777777" w:rsidR="002C5D28" w:rsidRPr="0096519C" w:rsidRDefault="002C5D28" w:rsidP="00F43D0B">
            <w:pPr>
              <w:pStyle w:val="TAH"/>
              <w:rPr>
                <w:szCs w:val="22"/>
                <w:lang w:val="en-GB" w:eastAsia="ja-JP"/>
              </w:rPr>
            </w:pPr>
            <w:r w:rsidRPr="0096519C">
              <w:rPr>
                <w:i/>
                <w:szCs w:val="22"/>
                <w:lang w:val="en-GB" w:eastAsia="ja-JP"/>
              </w:rPr>
              <w:t xml:space="preserve">PUSCH-PowerControl </w:t>
            </w:r>
            <w:r w:rsidRPr="0096519C">
              <w:rPr>
                <w:szCs w:val="22"/>
                <w:lang w:val="en-GB" w:eastAsia="ja-JP"/>
              </w:rPr>
              <w:t>field descriptions</w:t>
            </w:r>
          </w:p>
        </w:tc>
      </w:tr>
      <w:tr w:rsidR="00A047D1" w:rsidRPr="0096519C" w14:paraId="24247C80" w14:textId="77777777" w:rsidTr="006D357F">
        <w:tc>
          <w:tcPr>
            <w:tcW w:w="14507" w:type="dxa"/>
            <w:shd w:val="clear" w:color="auto" w:fill="auto"/>
          </w:tcPr>
          <w:p w14:paraId="59C4ACBF" w14:textId="77777777" w:rsidR="002C5D28" w:rsidRPr="0096519C" w:rsidRDefault="002C5D28" w:rsidP="00F43D0B">
            <w:pPr>
              <w:pStyle w:val="TAL"/>
              <w:rPr>
                <w:szCs w:val="22"/>
                <w:lang w:val="en-GB" w:eastAsia="ja-JP"/>
              </w:rPr>
            </w:pPr>
            <w:r w:rsidRPr="0096519C">
              <w:rPr>
                <w:b/>
                <w:i/>
                <w:szCs w:val="22"/>
                <w:lang w:val="en-GB" w:eastAsia="ja-JP"/>
              </w:rPr>
              <w:t>deltaMCS</w:t>
            </w:r>
          </w:p>
          <w:p w14:paraId="6923F96B" w14:textId="475FD327" w:rsidR="002C5D28" w:rsidRPr="0096519C" w:rsidRDefault="002C5D28" w:rsidP="003E44DB">
            <w:pPr>
              <w:pStyle w:val="TAL"/>
              <w:rPr>
                <w:szCs w:val="22"/>
                <w:lang w:val="en-GB" w:eastAsia="ja-JP"/>
              </w:rPr>
            </w:pPr>
            <w:r w:rsidRPr="0096519C">
              <w:rPr>
                <w:szCs w:val="22"/>
                <w:lang w:val="en-GB" w:eastAsia="ja-JP"/>
              </w:rPr>
              <w:t xml:space="preserve">Indicates whether to apply delta MCS. When the field is absent, the UE applies Ks = 0 in delta_TFC formula for PUSCH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7.1)</w:t>
            </w:r>
            <w:r w:rsidR="00637CE7" w:rsidRPr="0096519C">
              <w:rPr>
                <w:szCs w:val="22"/>
                <w:lang w:val="en-GB" w:eastAsia="ja-JP"/>
              </w:rPr>
              <w:t>.</w:t>
            </w:r>
          </w:p>
        </w:tc>
      </w:tr>
      <w:tr w:rsidR="00A047D1" w:rsidRPr="0096519C" w14:paraId="15C8F5B7" w14:textId="77777777" w:rsidTr="006D357F">
        <w:tc>
          <w:tcPr>
            <w:tcW w:w="14507" w:type="dxa"/>
            <w:shd w:val="clear" w:color="auto" w:fill="auto"/>
          </w:tcPr>
          <w:p w14:paraId="26C9134B" w14:textId="77777777" w:rsidR="002C5D28" w:rsidRPr="0096519C" w:rsidRDefault="002C5D28" w:rsidP="00F43D0B">
            <w:pPr>
              <w:pStyle w:val="TAL"/>
              <w:rPr>
                <w:szCs w:val="22"/>
                <w:lang w:val="en-GB" w:eastAsia="ja-JP"/>
              </w:rPr>
            </w:pPr>
            <w:r w:rsidRPr="0096519C">
              <w:rPr>
                <w:b/>
                <w:i/>
                <w:szCs w:val="22"/>
                <w:lang w:val="en-GB" w:eastAsia="ja-JP"/>
              </w:rPr>
              <w:t>msg3-Alpha</w:t>
            </w:r>
          </w:p>
          <w:p w14:paraId="0AF5E117" w14:textId="77777777" w:rsidR="002C5D28" w:rsidRPr="0096519C" w:rsidRDefault="002C5D28" w:rsidP="003E44DB">
            <w:pPr>
              <w:pStyle w:val="TAL"/>
              <w:rPr>
                <w:szCs w:val="22"/>
                <w:lang w:val="en-GB" w:eastAsia="ja-JP"/>
              </w:rPr>
            </w:pPr>
            <w:r w:rsidRPr="0096519C">
              <w:rPr>
                <w:szCs w:val="22"/>
                <w:lang w:val="en-GB" w:eastAsia="ja-JP"/>
              </w:rPr>
              <w:t xml:space="preserve">Dedicated alpha value for msg3 PUSCH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7.1)</w:t>
            </w:r>
            <w:r w:rsidR="003E44DB" w:rsidRPr="0096519C">
              <w:rPr>
                <w:szCs w:val="22"/>
                <w:lang w:val="en-GB" w:eastAsia="ja-JP"/>
              </w:rPr>
              <w:t>.</w:t>
            </w:r>
            <w:r w:rsidRPr="0096519C">
              <w:rPr>
                <w:szCs w:val="22"/>
                <w:lang w:val="en-GB" w:eastAsia="ja-JP"/>
              </w:rPr>
              <w:t xml:space="preserve"> When the field is absent the UE applies the value 1.</w:t>
            </w:r>
          </w:p>
        </w:tc>
      </w:tr>
      <w:tr w:rsidR="00A047D1" w:rsidRPr="0096519C" w14:paraId="64FE04DB" w14:textId="77777777" w:rsidTr="006D357F">
        <w:tc>
          <w:tcPr>
            <w:tcW w:w="14507" w:type="dxa"/>
            <w:shd w:val="clear" w:color="auto" w:fill="auto"/>
          </w:tcPr>
          <w:p w14:paraId="59873676" w14:textId="77777777" w:rsidR="002C5D28" w:rsidRPr="0096519C" w:rsidRDefault="002C5D28" w:rsidP="00F43D0B">
            <w:pPr>
              <w:pStyle w:val="TAL"/>
              <w:rPr>
                <w:szCs w:val="22"/>
                <w:lang w:val="en-GB" w:eastAsia="ja-JP"/>
              </w:rPr>
            </w:pPr>
            <w:r w:rsidRPr="0096519C">
              <w:rPr>
                <w:b/>
                <w:i/>
                <w:szCs w:val="22"/>
                <w:lang w:val="en-GB" w:eastAsia="ja-JP"/>
              </w:rPr>
              <w:t>p0-AlphaSets</w:t>
            </w:r>
          </w:p>
          <w:p w14:paraId="3341238F" w14:textId="77777777" w:rsidR="002C5D28" w:rsidRPr="0096519C" w:rsidRDefault="002C5D28" w:rsidP="003E44DB">
            <w:pPr>
              <w:pStyle w:val="TAL"/>
              <w:rPr>
                <w:szCs w:val="22"/>
                <w:lang w:val="en-GB" w:eastAsia="ja-JP"/>
              </w:rPr>
            </w:pPr>
            <w:r w:rsidRPr="0096519C">
              <w:rPr>
                <w:szCs w:val="22"/>
                <w:lang w:val="en-GB" w:eastAsia="ja-JP"/>
              </w:rPr>
              <w:t xml:space="preserve">configuration {p0-pusch, alpha} sets for PUSCH (except msg3), i.e., { {p0,alpha,index1}, {p0,alpha,index2},...}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7.1). When no set is configured, the UE uses the P0-nominal for msg3 PUSCH, P0-UE is set to 0 and alpha is set according to msg3-Alpha configured for msg3 PUSCH.</w:t>
            </w:r>
          </w:p>
        </w:tc>
      </w:tr>
      <w:tr w:rsidR="00A047D1" w:rsidRPr="0096519C" w14:paraId="41D465F9" w14:textId="77777777" w:rsidTr="006D357F">
        <w:tc>
          <w:tcPr>
            <w:tcW w:w="14507" w:type="dxa"/>
            <w:shd w:val="clear" w:color="auto" w:fill="auto"/>
          </w:tcPr>
          <w:p w14:paraId="000D3295" w14:textId="77777777" w:rsidR="002C5D28" w:rsidRPr="0096519C" w:rsidRDefault="002C5D28" w:rsidP="00F43D0B">
            <w:pPr>
              <w:pStyle w:val="TAL"/>
              <w:rPr>
                <w:szCs w:val="22"/>
                <w:lang w:val="en-GB" w:eastAsia="ja-JP"/>
              </w:rPr>
            </w:pPr>
            <w:r w:rsidRPr="0096519C">
              <w:rPr>
                <w:b/>
                <w:i/>
                <w:szCs w:val="22"/>
                <w:lang w:val="en-GB" w:eastAsia="ja-JP"/>
              </w:rPr>
              <w:t>p0-NominalWithoutGrant</w:t>
            </w:r>
          </w:p>
          <w:p w14:paraId="155A3C9F" w14:textId="2FC5BC6D" w:rsidR="002C5D28" w:rsidRPr="0096519C" w:rsidRDefault="002C5D28" w:rsidP="003E44DB">
            <w:pPr>
              <w:pStyle w:val="TAL"/>
              <w:rPr>
                <w:szCs w:val="22"/>
                <w:lang w:val="en-GB" w:eastAsia="ja-JP"/>
              </w:rPr>
            </w:pPr>
            <w:r w:rsidRPr="0096519C">
              <w:rPr>
                <w:szCs w:val="22"/>
                <w:lang w:val="en-GB" w:eastAsia="ja-JP"/>
              </w:rPr>
              <w:t xml:space="preserve">P0 value for UL grant-free/SPS based PUSCH. Value in dBm. Only even values (step size 2) allowed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7.1)</w:t>
            </w:r>
            <w:r w:rsidR="00637CE7" w:rsidRPr="0096519C">
              <w:rPr>
                <w:szCs w:val="22"/>
                <w:lang w:val="en-GB" w:eastAsia="ja-JP"/>
              </w:rPr>
              <w:t>.</w:t>
            </w:r>
          </w:p>
        </w:tc>
      </w:tr>
      <w:tr w:rsidR="00A047D1" w:rsidRPr="0096519C" w14:paraId="31C80117" w14:textId="77777777" w:rsidTr="006D357F">
        <w:tc>
          <w:tcPr>
            <w:tcW w:w="14507" w:type="dxa"/>
            <w:shd w:val="clear" w:color="auto" w:fill="auto"/>
          </w:tcPr>
          <w:p w14:paraId="0C58CA29" w14:textId="77777777" w:rsidR="002C5D28" w:rsidRPr="0096519C" w:rsidRDefault="002C5D28" w:rsidP="00F43D0B">
            <w:pPr>
              <w:pStyle w:val="TAL"/>
              <w:rPr>
                <w:szCs w:val="22"/>
                <w:lang w:val="en-GB" w:eastAsia="ja-JP"/>
              </w:rPr>
            </w:pPr>
            <w:r w:rsidRPr="0096519C">
              <w:rPr>
                <w:b/>
                <w:i/>
                <w:szCs w:val="22"/>
                <w:lang w:val="en-GB" w:eastAsia="ja-JP"/>
              </w:rPr>
              <w:t>pathlossReferenceRSToAddModList</w:t>
            </w:r>
          </w:p>
          <w:p w14:paraId="455039D9" w14:textId="22E567AA" w:rsidR="002C5D28" w:rsidRPr="0096519C" w:rsidRDefault="002C5D28" w:rsidP="003E44DB">
            <w:pPr>
              <w:pStyle w:val="TAL"/>
              <w:rPr>
                <w:szCs w:val="22"/>
                <w:lang w:val="en-GB" w:eastAsia="ja-JP"/>
              </w:rPr>
            </w:pPr>
            <w:r w:rsidRPr="0096519C">
              <w:rPr>
                <w:szCs w:val="22"/>
                <w:lang w:val="en-GB" w:eastAsia="ja-JP"/>
              </w:rPr>
              <w:t xml:space="preserve">A set of Reference Signals (e.g. a CSI-RS config or a SS block) to be used for PUSCH path loss estimation. Up to </w:t>
            </w:r>
            <w:r w:rsidRPr="0096519C">
              <w:rPr>
                <w:i/>
                <w:szCs w:val="22"/>
                <w:lang w:val="en-GB" w:eastAsia="ja-JP"/>
              </w:rPr>
              <w:t>maxNrofPUSCH-PathlossReferenceRSs</w:t>
            </w:r>
            <w:r w:rsidRPr="0096519C">
              <w:rPr>
                <w:szCs w:val="22"/>
                <w:lang w:val="en-GB" w:eastAsia="ja-JP"/>
              </w:rPr>
              <w:t xml:space="preserve"> may be configured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7.1)</w:t>
            </w:r>
            <w:r w:rsidR="00637CE7" w:rsidRPr="0096519C">
              <w:rPr>
                <w:szCs w:val="22"/>
                <w:lang w:val="en-GB" w:eastAsia="ja-JP"/>
              </w:rPr>
              <w:t>.</w:t>
            </w:r>
          </w:p>
        </w:tc>
      </w:tr>
      <w:tr w:rsidR="00A047D1" w:rsidRPr="0096519C" w14:paraId="334A4BAD" w14:textId="77777777" w:rsidTr="006D357F">
        <w:tc>
          <w:tcPr>
            <w:tcW w:w="14507" w:type="dxa"/>
            <w:shd w:val="clear" w:color="auto" w:fill="auto"/>
          </w:tcPr>
          <w:p w14:paraId="60DE9F3A" w14:textId="77777777" w:rsidR="002C5D28" w:rsidRPr="0096519C" w:rsidRDefault="002C5D28" w:rsidP="00F43D0B">
            <w:pPr>
              <w:pStyle w:val="TAL"/>
              <w:rPr>
                <w:szCs w:val="22"/>
                <w:lang w:val="en-GB" w:eastAsia="ja-JP"/>
              </w:rPr>
            </w:pPr>
            <w:r w:rsidRPr="0096519C">
              <w:rPr>
                <w:b/>
                <w:i/>
                <w:szCs w:val="22"/>
                <w:lang w:val="en-GB" w:eastAsia="ja-JP"/>
              </w:rPr>
              <w:t>sri-PUSCH-MappingToAddModList</w:t>
            </w:r>
          </w:p>
          <w:p w14:paraId="578F6609" w14:textId="60406A4B" w:rsidR="002C5D28" w:rsidRPr="0096519C" w:rsidRDefault="002C5D28" w:rsidP="003E44DB">
            <w:pPr>
              <w:pStyle w:val="TAL"/>
              <w:rPr>
                <w:szCs w:val="22"/>
                <w:lang w:val="en-GB" w:eastAsia="ja-JP"/>
              </w:rPr>
            </w:pPr>
            <w:r w:rsidRPr="0096519C">
              <w:rPr>
                <w:szCs w:val="22"/>
                <w:lang w:val="en-GB" w:eastAsia="ja-JP"/>
              </w:rPr>
              <w:t xml:space="preserve">A list of </w:t>
            </w:r>
            <w:r w:rsidRPr="0096519C">
              <w:rPr>
                <w:i/>
                <w:szCs w:val="22"/>
                <w:lang w:val="en-GB" w:eastAsia="ja-JP"/>
              </w:rPr>
              <w:t>SRI-PUSCH-PowerControl</w:t>
            </w:r>
            <w:r w:rsidRPr="0096519C">
              <w:rPr>
                <w:szCs w:val="22"/>
                <w:lang w:val="en-GB" w:eastAsia="ja-JP"/>
              </w:rPr>
              <w:t xml:space="preserve"> elements among which one is selected by the SRI field in DCI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7.1)</w:t>
            </w:r>
            <w:r w:rsidR="00637CE7" w:rsidRPr="0096519C">
              <w:rPr>
                <w:szCs w:val="22"/>
                <w:lang w:val="en-GB" w:eastAsia="ja-JP"/>
              </w:rPr>
              <w:t>.</w:t>
            </w:r>
          </w:p>
        </w:tc>
      </w:tr>
      <w:tr w:rsidR="00A047D1" w:rsidRPr="0096519C" w14:paraId="249A8DBD" w14:textId="77777777" w:rsidTr="006D357F">
        <w:tc>
          <w:tcPr>
            <w:tcW w:w="14507" w:type="dxa"/>
            <w:shd w:val="clear" w:color="auto" w:fill="auto"/>
          </w:tcPr>
          <w:p w14:paraId="4445EE9C" w14:textId="77777777" w:rsidR="002C5D28" w:rsidRPr="0096519C" w:rsidRDefault="002C5D28" w:rsidP="00F43D0B">
            <w:pPr>
              <w:pStyle w:val="TAL"/>
              <w:rPr>
                <w:szCs w:val="22"/>
                <w:lang w:val="en-GB" w:eastAsia="ja-JP"/>
              </w:rPr>
            </w:pPr>
            <w:r w:rsidRPr="0096519C">
              <w:rPr>
                <w:b/>
                <w:i/>
                <w:szCs w:val="22"/>
                <w:lang w:val="en-GB" w:eastAsia="ja-JP"/>
              </w:rPr>
              <w:t>tpc-Accumulation</w:t>
            </w:r>
          </w:p>
          <w:p w14:paraId="49DFAA71" w14:textId="5E9A1321" w:rsidR="002C5D28" w:rsidRPr="0096519C" w:rsidRDefault="002C5D28" w:rsidP="003E44DB">
            <w:pPr>
              <w:pStyle w:val="TAL"/>
              <w:rPr>
                <w:szCs w:val="22"/>
                <w:lang w:val="en-GB" w:eastAsia="ja-JP"/>
              </w:rPr>
            </w:pPr>
            <w:r w:rsidRPr="0096519C">
              <w:rPr>
                <w:szCs w:val="22"/>
                <w:lang w:val="en-GB" w:eastAsia="ja-JP"/>
              </w:rPr>
              <w:t xml:space="preserve">If enabled, UE applies TPC commands via accumulation. If not enabled, UE applies the TPC command without accumulation. If the field is absent, TPC accumulation is enabled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7.1)</w:t>
            </w:r>
            <w:r w:rsidR="00637CE7" w:rsidRPr="0096519C">
              <w:rPr>
                <w:szCs w:val="22"/>
                <w:lang w:val="en-GB" w:eastAsia="ja-JP"/>
              </w:rPr>
              <w:t>.</w:t>
            </w:r>
          </w:p>
        </w:tc>
      </w:tr>
      <w:tr w:rsidR="002C5D28" w:rsidRPr="0096519C" w14:paraId="70F3F9C1" w14:textId="77777777" w:rsidTr="006D357F">
        <w:tc>
          <w:tcPr>
            <w:tcW w:w="14507" w:type="dxa"/>
            <w:shd w:val="clear" w:color="auto" w:fill="auto"/>
          </w:tcPr>
          <w:p w14:paraId="583C5996" w14:textId="77777777" w:rsidR="002C5D28" w:rsidRPr="0096519C" w:rsidRDefault="002C5D28" w:rsidP="00F43D0B">
            <w:pPr>
              <w:pStyle w:val="TAL"/>
              <w:rPr>
                <w:szCs w:val="22"/>
                <w:lang w:val="en-GB" w:eastAsia="ja-JP"/>
              </w:rPr>
            </w:pPr>
            <w:r w:rsidRPr="0096519C">
              <w:rPr>
                <w:b/>
                <w:i/>
                <w:szCs w:val="22"/>
                <w:lang w:val="en-GB" w:eastAsia="ja-JP"/>
              </w:rPr>
              <w:t>twoPUSCH-PC-AdjustmentStates</w:t>
            </w:r>
          </w:p>
          <w:p w14:paraId="1E45A5BD" w14:textId="68AA63E8" w:rsidR="002C5D28" w:rsidRPr="0096519C" w:rsidRDefault="002C5D28" w:rsidP="003E44DB">
            <w:pPr>
              <w:pStyle w:val="TAL"/>
              <w:rPr>
                <w:szCs w:val="22"/>
                <w:lang w:val="en-GB" w:eastAsia="ja-JP"/>
              </w:rPr>
            </w:pPr>
            <w:r w:rsidRPr="0096519C">
              <w:rPr>
                <w:szCs w:val="22"/>
                <w:lang w:val="en-GB" w:eastAsia="ja-JP"/>
              </w:rPr>
              <w:t>Number of PUSCH power control adjustment states maintained by the UE (i.e., fc(i)). If the field is present (</w:t>
            </w:r>
            <w:r w:rsidRPr="0096519C">
              <w:rPr>
                <w:i/>
                <w:szCs w:val="22"/>
                <w:lang w:val="en-GB" w:eastAsia="ja-JP"/>
              </w:rPr>
              <w:t>n2</w:t>
            </w:r>
            <w:r w:rsidRPr="0096519C">
              <w:rPr>
                <w:szCs w:val="22"/>
                <w:lang w:val="en-GB" w:eastAsia="ja-JP"/>
              </w:rPr>
              <w:t>) the UE maintains two power control states (i.e., fc(i,</w:t>
            </w:r>
            <w:r w:rsidR="00581EBE" w:rsidRPr="0096519C">
              <w:rPr>
                <w:szCs w:val="22"/>
                <w:lang w:val="en-GB" w:eastAsia="ja-JP"/>
              </w:rPr>
              <w:t>0</w:t>
            </w:r>
            <w:r w:rsidRPr="0096519C">
              <w:rPr>
                <w:szCs w:val="22"/>
                <w:lang w:val="en-GB" w:eastAsia="ja-JP"/>
              </w:rPr>
              <w:t>) and fc(i,</w:t>
            </w:r>
            <w:r w:rsidR="00581EBE" w:rsidRPr="0096519C">
              <w:rPr>
                <w:szCs w:val="22"/>
                <w:lang w:val="en-GB" w:eastAsia="ja-JP"/>
              </w:rPr>
              <w:t>1</w:t>
            </w:r>
            <w:r w:rsidRPr="0096519C">
              <w:rPr>
                <w:szCs w:val="22"/>
                <w:lang w:val="en-GB" w:eastAsia="ja-JP"/>
              </w:rPr>
              <w:t xml:space="preserve">)). If the field is absent, it </w:t>
            </w:r>
            <w:r w:rsidR="00581EBE" w:rsidRPr="0096519C">
              <w:rPr>
                <w:szCs w:val="22"/>
                <w:lang w:val="en-GB" w:eastAsia="ja-JP"/>
              </w:rPr>
              <w:t>maintains</w:t>
            </w:r>
            <w:r w:rsidRPr="0096519C">
              <w:rPr>
                <w:szCs w:val="22"/>
                <w:lang w:val="en-GB" w:eastAsia="ja-JP"/>
              </w:rPr>
              <w:t xml:space="preserve"> one </w:t>
            </w:r>
            <w:r w:rsidR="00581EBE" w:rsidRPr="0096519C">
              <w:rPr>
                <w:szCs w:val="22"/>
                <w:lang w:val="en-GB" w:eastAsia="ja-JP"/>
              </w:rPr>
              <w:t xml:space="preserve">power control state </w:t>
            </w:r>
            <w:r w:rsidRPr="0096519C">
              <w:rPr>
                <w:szCs w:val="22"/>
                <w:lang w:val="en-GB" w:eastAsia="ja-JP"/>
              </w:rPr>
              <w:t>(i.e., fc(i,</w:t>
            </w:r>
            <w:r w:rsidR="00581EBE" w:rsidRPr="0096519C">
              <w:rPr>
                <w:szCs w:val="22"/>
                <w:lang w:val="en-GB" w:eastAsia="ja-JP"/>
              </w:rPr>
              <w:t>0</w:t>
            </w:r>
            <w:r w:rsidRPr="0096519C">
              <w:rPr>
                <w:szCs w:val="22"/>
                <w:lang w:val="en-GB" w:eastAsia="ja-JP"/>
              </w:rPr>
              <w:t xml:space="preserve">))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7.1)</w:t>
            </w:r>
            <w:r w:rsidR="00637CE7" w:rsidRPr="0096519C">
              <w:rPr>
                <w:szCs w:val="22"/>
                <w:lang w:val="en-GB" w:eastAsia="ja-JP"/>
              </w:rPr>
              <w:t>.</w:t>
            </w:r>
          </w:p>
        </w:tc>
      </w:tr>
    </w:tbl>
    <w:p w14:paraId="5AC166DC"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D4F3E40" w14:textId="77777777" w:rsidTr="006D357F">
        <w:tc>
          <w:tcPr>
            <w:tcW w:w="14173" w:type="dxa"/>
            <w:shd w:val="clear" w:color="auto" w:fill="auto"/>
          </w:tcPr>
          <w:p w14:paraId="4893E89A"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SRI-PUSCH-PowerControl </w:t>
            </w:r>
            <w:r w:rsidRPr="0096519C">
              <w:rPr>
                <w:szCs w:val="22"/>
                <w:lang w:val="en-GB" w:eastAsia="ja-JP"/>
              </w:rPr>
              <w:t>field descriptions</w:t>
            </w:r>
          </w:p>
        </w:tc>
      </w:tr>
      <w:tr w:rsidR="00A047D1" w:rsidRPr="0096519C" w14:paraId="101B9750" w14:textId="77777777" w:rsidTr="006D357F">
        <w:tc>
          <w:tcPr>
            <w:tcW w:w="14173" w:type="dxa"/>
            <w:shd w:val="clear" w:color="auto" w:fill="auto"/>
          </w:tcPr>
          <w:p w14:paraId="14140315" w14:textId="77777777" w:rsidR="002C5D28" w:rsidRPr="0096519C" w:rsidRDefault="002C5D28" w:rsidP="00F43D0B">
            <w:pPr>
              <w:pStyle w:val="TAL"/>
              <w:rPr>
                <w:szCs w:val="22"/>
                <w:lang w:val="en-GB" w:eastAsia="ja-JP"/>
              </w:rPr>
            </w:pPr>
            <w:r w:rsidRPr="0096519C">
              <w:rPr>
                <w:b/>
                <w:i/>
                <w:szCs w:val="22"/>
                <w:lang w:val="en-GB" w:eastAsia="ja-JP"/>
              </w:rPr>
              <w:t>sri-P0-PUSCH-AlphaSetId</w:t>
            </w:r>
          </w:p>
          <w:p w14:paraId="5EC6EA69" w14:textId="77777777" w:rsidR="002C5D28" w:rsidRPr="0096519C" w:rsidRDefault="002C5D28" w:rsidP="00F43D0B">
            <w:pPr>
              <w:pStyle w:val="TAL"/>
              <w:rPr>
                <w:szCs w:val="22"/>
                <w:lang w:val="en-GB" w:eastAsia="ja-JP"/>
              </w:rPr>
            </w:pPr>
            <w:r w:rsidRPr="0096519C">
              <w:rPr>
                <w:szCs w:val="22"/>
                <w:lang w:val="en-GB" w:eastAsia="ja-JP"/>
              </w:rPr>
              <w:t xml:space="preserve">The ID of a </w:t>
            </w:r>
            <w:r w:rsidRPr="0096519C">
              <w:rPr>
                <w:i/>
                <w:szCs w:val="22"/>
                <w:lang w:val="en-GB" w:eastAsia="ja-JP"/>
              </w:rPr>
              <w:t>P0-PUSCH-AlphaSet</w:t>
            </w:r>
            <w:r w:rsidRPr="0096519C">
              <w:rPr>
                <w:szCs w:val="22"/>
                <w:lang w:val="en-GB" w:eastAsia="ja-JP"/>
              </w:rPr>
              <w:t xml:space="preserve"> as configured in </w:t>
            </w:r>
            <w:r w:rsidRPr="0096519C">
              <w:rPr>
                <w:i/>
                <w:szCs w:val="22"/>
                <w:lang w:val="en-GB" w:eastAsia="ja-JP"/>
              </w:rPr>
              <w:t>p0-AlphaSets</w:t>
            </w:r>
            <w:r w:rsidRPr="0096519C">
              <w:rPr>
                <w:szCs w:val="22"/>
                <w:lang w:val="en-GB" w:eastAsia="ja-JP"/>
              </w:rPr>
              <w:t xml:space="preserve"> </w:t>
            </w:r>
            <w:r w:rsidRPr="0096519C">
              <w:rPr>
                <w:i/>
                <w:szCs w:val="22"/>
                <w:lang w:val="en-GB" w:eastAsia="ja-JP"/>
              </w:rPr>
              <w:t>in PUSCH-PowerControl</w:t>
            </w:r>
            <w:r w:rsidRPr="0096519C">
              <w:rPr>
                <w:szCs w:val="22"/>
                <w:lang w:val="en-GB" w:eastAsia="ja-JP"/>
              </w:rPr>
              <w:t>.</w:t>
            </w:r>
          </w:p>
        </w:tc>
      </w:tr>
      <w:tr w:rsidR="00A047D1" w:rsidRPr="0096519C" w14:paraId="2C7941B3" w14:textId="77777777" w:rsidTr="006D357F">
        <w:tc>
          <w:tcPr>
            <w:tcW w:w="14173" w:type="dxa"/>
            <w:shd w:val="clear" w:color="auto" w:fill="auto"/>
          </w:tcPr>
          <w:p w14:paraId="0D889163" w14:textId="77777777" w:rsidR="002C5D28" w:rsidRPr="0096519C" w:rsidRDefault="002C5D28" w:rsidP="00F43D0B">
            <w:pPr>
              <w:pStyle w:val="TAL"/>
              <w:rPr>
                <w:szCs w:val="22"/>
                <w:lang w:val="en-GB" w:eastAsia="ja-JP"/>
              </w:rPr>
            </w:pPr>
            <w:r w:rsidRPr="0096519C">
              <w:rPr>
                <w:b/>
                <w:i/>
                <w:szCs w:val="22"/>
                <w:lang w:val="en-GB" w:eastAsia="ja-JP"/>
              </w:rPr>
              <w:t>sri-PUSCH-ClosedLoopIndex</w:t>
            </w:r>
          </w:p>
          <w:p w14:paraId="4B3E34B8" w14:textId="15F097BD" w:rsidR="002C5D28" w:rsidRPr="0096519C" w:rsidRDefault="002C5D28" w:rsidP="00F43D0B">
            <w:pPr>
              <w:pStyle w:val="TAL"/>
              <w:rPr>
                <w:szCs w:val="22"/>
                <w:lang w:val="en-GB" w:eastAsia="ja-JP"/>
              </w:rPr>
            </w:pPr>
            <w:r w:rsidRPr="0096519C">
              <w:rPr>
                <w:szCs w:val="22"/>
                <w:lang w:val="en-GB" w:eastAsia="ja-JP"/>
              </w:rPr>
              <w:t xml:space="preserve">The index of the closed power control loop associated with this </w:t>
            </w:r>
            <w:r w:rsidRPr="0096519C">
              <w:rPr>
                <w:i/>
                <w:szCs w:val="22"/>
                <w:lang w:val="en-GB" w:eastAsia="ja-JP"/>
              </w:rPr>
              <w:t>SRI-PUSCH-PowerControl</w:t>
            </w:r>
            <w:r w:rsidR="00C31B99" w:rsidRPr="0096519C">
              <w:rPr>
                <w:i/>
                <w:szCs w:val="22"/>
                <w:lang w:val="en-GB" w:eastAsia="ja-JP"/>
              </w:rPr>
              <w:t>.</w:t>
            </w:r>
          </w:p>
        </w:tc>
      </w:tr>
      <w:tr w:rsidR="00A047D1" w:rsidRPr="0096519C" w14:paraId="1C32DE78" w14:textId="77777777" w:rsidTr="006D357F">
        <w:tc>
          <w:tcPr>
            <w:tcW w:w="14173" w:type="dxa"/>
            <w:shd w:val="clear" w:color="auto" w:fill="auto"/>
          </w:tcPr>
          <w:p w14:paraId="42DA351D" w14:textId="77777777" w:rsidR="002C5D28" w:rsidRPr="0096519C" w:rsidRDefault="002C5D28" w:rsidP="00F43D0B">
            <w:pPr>
              <w:pStyle w:val="TAL"/>
              <w:rPr>
                <w:szCs w:val="22"/>
                <w:lang w:val="en-GB" w:eastAsia="ja-JP"/>
              </w:rPr>
            </w:pPr>
            <w:r w:rsidRPr="0096519C">
              <w:rPr>
                <w:b/>
                <w:i/>
                <w:szCs w:val="22"/>
                <w:lang w:val="en-GB" w:eastAsia="ja-JP"/>
              </w:rPr>
              <w:t>sri-PUSCH-PathlossReferenceRS-Id</w:t>
            </w:r>
          </w:p>
          <w:p w14:paraId="48345F25" w14:textId="77777777" w:rsidR="002C5D28" w:rsidRPr="0096519C" w:rsidRDefault="002C5D28" w:rsidP="00F43D0B">
            <w:pPr>
              <w:pStyle w:val="TAL"/>
              <w:rPr>
                <w:szCs w:val="22"/>
                <w:lang w:val="en-GB" w:eastAsia="ja-JP"/>
              </w:rPr>
            </w:pPr>
            <w:r w:rsidRPr="0096519C">
              <w:rPr>
                <w:szCs w:val="22"/>
                <w:lang w:val="en-GB" w:eastAsia="ja-JP"/>
              </w:rPr>
              <w:t xml:space="preserve">The ID of </w:t>
            </w:r>
            <w:r w:rsidRPr="0096519C">
              <w:rPr>
                <w:i/>
                <w:szCs w:val="22"/>
                <w:lang w:val="en-GB" w:eastAsia="ja-JP"/>
              </w:rPr>
              <w:t>PUSCH-PathlossReferenceRS</w:t>
            </w:r>
            <w:r w:rsidRPr="0096519C">
              <w:rPr>
                <w:szCs w:val="22"/>
                <w:lang w:val="en-GB" w:eastAsia="ja-JP"/>
              </w:rPr>
              <w:t xml:space="preserve"> as configured in the </w:t>
            </w:r>
            <w:r w:rsidRPr="0096519C">
              <w:rPr>
                <w:i/>
                <w:szCs w:val="22"/>
                <w:lang w:val="en-GB" w:eastAsia="ja-JP"/>
              </w:rPr>
              <w:t>pathlossReferenceRSToAddModList</w:t>
            </w:r>
            <w:r w:rsidRPr="0096519C">
              <w:rPr>
                <w:szCs w:val="22"/>
                <w:lang w:val="en-GB" w:eastAsia="ja-JP"/>
              </w:rPr>
              <w:t xml:space="preserve"> in </w:t>
            </w:r>
            <w:r w:rsidRPr="0096519C">
              <w:rPr>
                <w:i/>
                <w:szCs w:val="22"/>
                <w:lang w:val="en-GB" w:eastAsia="ja-JP"/>
              </w:rPr>
              <w:t>PUSCH-PowerControl</w:t>
            </w:r>
            <w:r w:rsidRPr="0096519C">
              <w:rPr>
                <w:szCs w:val="22"/>
                <w:lang w:val="en-GB" w:eastAsia="ja-JP"/>
              </w:rPr>
              <w:t>.</w:t>
            </w:r>
          </w:p>
        </w:tc>
      </w:tr>
      <w:tr w:rsidR="002C5D28" w:rsidRPr="0096519C" w14:paraId="4BEEFA72" w14:textId="77777777" w:rsidTr="006D357F">
        <w:tc>
          <w:tcPr>
            <w:tcW w:w="14173" w:type="dxa"/>
            <w:shd w:val="clear" w:color="auto" w:fill="auto"/>
          </w:tcPr>
          <w:p w14:paraId="668D54C5" w14:textId="77777777" w:rsidR="002C5D28" w:rsidRPr="0096519C" w:rsidRDefault="002C5D28" w:rsidP="00F43D0B">
            <w:pPr>
              <w:pStyle w:val="TAL"/>
              <w:rPr>
                <w:szCs w:val="22"/>
                <w:lang w:val="en-GB" w:eastAsia="ja-JP"/>
              </w:rPr>
            </w:pPr>
            <w:r w:rsidRPr="0096519C">
              <w:rPr>
                <w:b/>
                <w:i/>
                <w:szCs w:val="22"/>
                <w:lang w:val="en-GB" w:eastAsia="ja-JP"/>
              </w:rPr>
              <w:t>sri-PUSCH-PowerControlId</w:t>
            </w:r>
          </w:p>
          <w:p w14:paraId="56F9E5BA" w14:textId="77777777" w:rsidR="002C5D28" w:rsidRPr="0096519C" w:rsidRDefault="002C5D28" w:rsidP="00F43D0B">
            <w:pPr>
              <w:pStyle w:val="TAL"/>
              <w:rPr>
                <w:szCs w:val="22"/>
                <w:lang w:val="en-GB" w:eastAsia="ja-JP"/>
              </w:rPr>
            </w:pPr>
            <w:r w:rsidRPr="0096519C">
              <w:rPr>
                <w:szCs w:val="22"/>
                <w:lang w:val="en-GB" w:eastAsia="ja-JP"/>
              </w:rPr>
              <w:t xml:space="preserve">The ID of this </w:t>
            </w:r>
            <w:r w:rsidRPr="0096519C">
              <w:rPr>
                <w:i/>
                <w:szCs w:val="22"/>
                <w:lang w:val="en-GB" w:eastAsia="ja-JP"/>
              </w:rPr>
              <w:t>SRI-PUSCH-PowerControl</w:t>
            </w:r>
            <w:r w:rsidRPr="0096519C">
              <w:rPr>
                <w:szCs w:val="22"/>
                <w:lang w:val="en-GB" w:eastAsia="ja-JP"/>
              </w:rPr>
              <w:t xml:space="preserve"> configuration. It is used as the codepoint (payload) in the SRI DCI field.</w:t>
            </w:r>
          </w:p>
        </w:tc>
      </w:tr>
    </w:tbl>
    <w:p w14:paraId="2A0AB424" w14:textId="77777777" w:rsidR="000B4A46" w:rsidRPr="0096519C" w:rsidRDefault="000B4A46" w:rsidP="000B4A46"/>
    <w:p w14:paraId="77ADA2EA" w14:textId="77777777" w:rsidR="002C5D28" w:rsidRPr="0096519C" w:rsidRDefault="002C5D28" w:rsidP="002C5D28">
      <w:pPr>
        <w:pStyle w:val="Heading4"/>
        <w:rPr>
          <w:lang w:val="en-GB"/>
        </w:rPr>
      </w:pPr>
      <w:bookmarkStart w:id="889" w:name="_Toc20426058"/>
      <w:r w:rsidRPr="0096519C">
        <w:rPr>
          <w:lang w:val="en-GB"/>
        </w:rPr>
        <w:t>–</w:t>
      </w:r>
      <w:r w:rsidRPr="0096519C">
        <w:rPr>
          <w:lang w:val="en-GB"/>
        </w:rPr>
        <w:tab/>
      </w:r>
      <w:r w:rsidRPr="0096519C">
        <w:rPr>
          <w:i/>
          <w:lang w:val="en-GB"/>
        </w:rPr>
        <w:t>PUSCH-ServingCellConfig</w:t>
      </w:r>
      <w:bookmarkEnd w:id="889"/>
    </w:p>
    <w:p w14:paraId="5B4FE30B" w14:textId="77777777" w:rsidR="00F95F2F" w:rsidRPr="0096519C" w:rsidRDefault="002C5D28" w:rsidP="002C5D28">
      <w:r w:rsidRPr="0096519C">
        <w:t xml:space="preserve">The IE </w:t>
      </w:r>
      <w:r w:rsidRPr="0096519C">
        <w:rPr>
          <w:i/>
        </w:rPr>
        <w:t>PUSCH-ServingCellConfig</w:t>
      </w:r>
      <w:r w:rsidRPr="0096519C">
        <w:t xml:space="preserve"> is used to configure UE specific PUSCH parameters that are common across the UE's BWPs of one serving cell.</w:t>
      </w:r>
    </w:p>
    <w:p w14:paraId="22C5F68A" w14:textId="77777777" w:rsidR="002C5D28" w:rsidRPr="0096519C" w:rsidRDefault="002C5D28" w:rsidP="002C5D28">
      <w:pPr>
        <w:pStyle w:val="TH"/>
        <w:rPr>
          <w:lang w:val="en-GB"/>
        </w:rPr>
      </w:pPr>
      <w:r w:rsidRPr="0096519C">
        <w:rPr>
          <w:i/>
          <w:lang w:val="en-GB"/>
        </w:rPr>
        <w:t>PUSCH-ServingCellConfig</w:t>
      </w:r>
      <w:r w:rsidRPr="0096519C">
        <w:rPr>
          <w:lang w:val="en-GB"/>
        </w:rPr>
        <w:t xml:space="preserve"> information element</w:t>
      </w:r>
    </w:p>
    <w:p w14:paraId="1F8FC1EF" w14:textId="77777777" w:rsidR="002C5D28" w:rsidRPr="0096519C" w:rsidRDefault="002C5D28" w:rsidP="0096519C">
      <w:pPr>
        <w:pStyle w:val="PL"/>
        <w:rPr>
          <w:color w:val="808080"/>
        </w:rPr>
      </w:pPr>
      <w:r w:rsidRPr="0096519C">
        <w:rPr>
          <w:color w:val="808080"/>
        </w:rPr>
        <w:t>-- ASN1START</w:t>
      </w:r>
    </w:p>
    <w:p w14:paraId="690FB155" w14:textId="77777777" w:rsidR="002C5D28" w:rsidRPr="0096519C" w:rsidRDefault="002C5D28" w:rsidP="0096519C">
      <w:pPr>
        <w:pStyle w:val="PL"/>
        <w:rPr>
          <w:color w:val="808080"/>
        </w:rPr>
      </w:pPr>
      <w:r w:rsidRPr="0096519C">
        <w:rPr>
          <w:color w:val="808080"/>
        </w:rPr>
        <w:t>-- TAG-PUSCH-SERVINGCELLCONFIG-START</w:t>
      </w:r>
    </w:p>
    <w:p w14:paraId="1A12FCF9" w14:textId="77777777" w:rsidR="002C5D28" w:rsidRPr="0096519C" w:rsidRDefault="002C5D28" w:rsidP="0096519C">
      <w:pPr>
        <w:pStyle w:val="PL"/>
      </w:pPr>
    </w:p>
    <w:p w14:paraId="657F8FEE" w14:textId="77777777" w:rsidR="002C5D28" w:rsidRPr="0096519C" w:rsidRDefault="002C5D28" w:rsidP="0096519C">
      <w:pPr>
        <w:pStyle w:val="PL"/>
      </w:pPr>
      <w:r w:rsidRPr="0096519C">
        <w:t xml:space="preserve">PUSCH-ServingCellConfig ::=             </w:t>
      </w:r>
      <w:r w:rsidRPr="0096519C">
        <w:rPr>
          <w:color w:val="993366"/>
        </w:rPr>
        <w:t>SEQUENCE</w:t>
      </w:r>
      <w:r w:rsidRPr="0096519C">
        <w:t xml:space="preserve"> {</w:t>
      </w:r>
    </w:p>
    <w:p w14:paraId="69C1957E" w14:textId="77777777" w:rsidR="002C5D28" w:rsidRPr="0096519C" w:rsidRDefault="002C5D28" w:rsidP="0096519C">
      <w:pPr>
        <w:pStyle w:val="PL"/>
        <w:rPr>
          <w:color w:val="808080"/>
        </w:rPr>
      </w:pPr>
      <w:r w:rsidRPr="0096519C">
        <w:t xml:space="preserve">    codeBlockGroupTransmission              SetupRelease { PUSCH-CodeBlockGroupTransmission }       </w:t>
      </w:r>
      <w:r w:rsidRPr="0096519C">
        <w:rPr>
          <w:color w:val="993366"/>
        </w:rPr>
        <w:t>OPTIONAL</w:t>
      </w:r>
      <w:r w:rsidRPr="0096519C">
        <w:t xml:space="preserve">,   </w:t>
      </w:r>
      <w:r w:rsidRPr="0096519C">
        <w:rPr>
          <w:color w:val="808080"/>
        </w:rPr>
        <w:t>-- Need M</w:t>
      </w:r>
    </w:p>
    <w:p w14:paraId="42910287" w14:textId="77777777" w:rsidR="002C5D28" w:rsidRPr="0096519C" w:rsidRDefault="002C5D28" w:rsidP="0096519C">
      <w:pPr>
        <w:pStyle w:val="PL"/>
        <w:rPr>
          <w:color w:val="808080"/>
        </w:rPr>
      </w:pPr>
      <w:r w:rsidRPr="0096519C">
        <w:t xml:space="preserve">    rateMatching                            </w:t>
      </w:r>
      <w:r w:rsidRPr="0096519C">
        <w:rPr>
          <w:color w:val="993366"/>
        </w:rPr>
        <w:t>ENUMERATED</w:t>
      </w:r>
      <w:r w:rsidRPr="0096519C">
        <w:t xml:space="preserve"> {limitedBufferRM}                            </w:t>
      </w:r>
      <w:r w:rsidRPr="0096519C">
        <w:rPr>
          <w:color w:val="993366"/>
        </w:rPr>
        <w:t>OPTIONAL</w:t>
      </w:r>
      <w:r w:rsidRPr="0096519C">
        <w:t xml:space="preserve">,   </w:t>
      </w:r>
      <w:r w:rsidRPr="0096519C">
        <w:rPr>
          <w:color w:val="808080"/>
        </w:rPr>
        <w:t>-- Need S</w:t>
      </w:r>
    </w:p>
    <w:p w14:paraId="501AC344" w14:textId="77777777" w:rsidR="002C5D28" w:rsidRPr="0096519C" w:rsidRDefault="002C5D28" w:rsidP="0096519C">
      <w:pPr>
        <w:pStyle w:val="PL"/>
        <w:rPr>
          <w:color w:val="808080"/>
        </w:rPr>
      </w:pPr>
      <w:r w:rsidRPr="0096519C">
        <w:t xml:space="preserve">    xOverhead                               </w:t>
      </w:r>
      <w:r w:rsidRPr="0096519C">
        <w:rPr>
          <w:color w:val="993366"/>
        </w:rPr>
        <w:t>ENUMERATED</w:t>
      </w:r>
      <w:r w:rsidRPr="0096519C">
        <w:t xml:space="preserve"> {xoh6, xoh12, xoh18}                         </w:t>
      </w:r>
      <w:r w:rsidRPr="0096519C">
        <w:rPr>
          <w:color w:val="993366"/>
        </w:rPr>
        <w:t>OPTIONAL</w:t>
      </w:r>
      <w:r w:rsidRPr="0096519C">
        <w:t xml:space="preserve">,   </w:t>
      </w:r>
      <w:r w:rsidRPr="0096519C">
        <w:rPr>
          <w:color w:val="808080"/>
        </w:rPr>
        <w:t>-- Need S</w:t>
      </w:r>
    </w:p>
    <w:p w14:paraId="2DC1F9D2" w14:textId="77777777" w:rsidR="003164AD" w:rsidRPr="0096519C" w:rsidRDefault="002C5D28" w:rsidP="0096519C">
      <w:pPr>
        <w:pStyle w:val="PL"/>
      </w:pPr>
      <w:r w:rsidRPr="0096519C">
        <w:t xml:space="preserve">    ...</w:t>
      </w:r>
      <w:r w:rsidR="003164AD" w:rsidRPr="0096519C">
        <w:t>,</w:t>
      </w:r>
    </w:p>
    <w:p w14:paraId="0599B945" w14:textId="77777777" w:rsidR="00692E8B" w:rsidRPr="0096519C" w:rsidRDefault="00A7304B" w:rsidP="0096519C">
      <w:pPr>
        <w:pStyle w:val="PL"/>
      </w:pPr>
      <w:r w:rsidRPr="0096519C">
        <w:t xml:space="preserve">    </w:t>
      </w:r>
      <w:r w:rsidR="003164AD" w:rsidRPr="0096519C">
        <w:t>[[</w:t>
      </w:r>
    </w:p>
    <w:p w14:paraId="75654695" w14:textId="77777777" w:rsidR="003164AD" w:rsidRPr="0096519C" w:rsidRDefault="003164AD" w:rsidP="0096519C">
      <w:pPr>
        <w:pStyle w:val="PL"/>
        <w:rPr>
          <w:color w:val="808080"/>
        </w:rPr>
      </w:pPr>
      <w:r w:rsidRPr="0096519C">
        <w:t xml:space="preserve">    maxMIMO-Layers               </w:t>
      </w:r>
      <w:r w:rsidR="00A7304B" w:rsidRPr="0096519C">
        <w:t xml:space="preserve"> </w:t>
      </w:r>
      <w:r w:rsidR="00692E8B" w:rsidRPr="0096519C">
        <w:t xml:space="preserve">          </w:t>
      </w:r>
      <w:r w:rsidRPr="0096519C">
        <w:rPr>
          <w:color w:val="993366"/>
        </w:rPr>
        <w:t>INT</w:t>
      </w:r>
      <w:r w:rsidR="00A7304B" w:rsidRPr="0096519C">
        <w:rPr>
          <w:color w:val="993366"/>
        </w:rPr>
        <w:t>EGER</w:t>
      </w:r>
      <w:r w:rsidR="00A7304B" w:rsidRPr="0096519C">
        <w:t xml:space="preserve"> (1..4)                                          </w:t>
      </w:r>
      <w:r w:rsidR="00A7304B" w:rsidRPr="0096519C">
        <w:rPr>
          <w:color w:val="993366"/>
        </w:rPr>
        <w:t>OPTIONAL</w:t>
      </w:r>
      <w:r w:rsidR="00C43D29" w:rsidRPr="0096519C">
        <w:t>,</w:t>
      </w:r>
      <w:r w:rsidR="00A7304B" w:rsidRPr="0096519C">
        <w:t xml:space="preserve"> </w:t>
      </w:r>
      <w:r w:rsidRPr="0096519C">
        <w:t xml:space="preserve">  </w:t>
      </w:r>
      <w:r w:rsidRPr="0096519C">
        <w:rPr>
          <w:color w:val="808080"/>
        </w:rPr>
        <w:t>-- Need M</w:t>
      </w:r>
    </w:p>
    <w:p w14:paraId="4951BD03" w14:textId="77777777" w:rsidR="00692E8B" w:rsidRPr="0096519C" w:rsidRDefault="00692E8B" w:rsidP="0096519C">
      <w:pPr>
        <w:pStyle w:val="PL"/>
        <w:rPr>
          <w:color w:val="808080"/>
        </w:rPr>
      </w:pPr>
      <w:r w:rsidRPr="0096519C">
        <w:t xml:space="preserve">    processingType2Enabled                  </w:t>
      </w:r>
      <w:r w:rsidRPr="0096519C">
        <w:rPr>
          <w:color w:val="993366"/>
        </w:rPr>
        <w:t>BOOLEAN</w:t>
      </w:r>
      <w:r w:rsidRPr="0096519C">
        <w:t xml:space="preserve">                                                 </w:t>
      </w:r>
      <w:r w:rsidRPr="0096519C">
        <w:rPr>
          <w:color w:val="993366"/>
        </w:rPr>
        <w:t>OPTIONAL</w:t>
      </w:r>
      <w:r w:rsidRPr="0096519C">
        <w:t xml:space="preserve">   </w:t>
      </w:r>
      <w:r w:rsidR="00F80BEF" w:rsidRPr="0096519C">
        <w:t xml:space="preserve"> </w:t>
      </w:r>
      <w:r w:rsidRPr="0096519C">
        <w:rPr>
          <w:color w:val="808080"/>
        </w:rPr>
        <w:t>-- Need M</w:t>
      </w:r>
    </w:p>
    <w:p w14:paraId="5FCCF1BB" w14:textId="77777777" w:rsidR="002C5D28" w:rsidRPr="0096519C" w:rsidRDefault="00A7304B" w:rsidP="0096519C">
      <w:pPr>
        <w:pStyle w:val="PL"/>
      </w:pPr>
      <w:r w:rsidRPr="0096519C">
        <w:t xml:space="preserve">    </w:t>
      </w:r>
      <w:r w:rsidR="003164AD" w:rsidRPr="0096519C">
        <w:t>]]</w:t>
      </w:r>
    </w:p>
    <w:p w14:paraId="54628460" w14:textId="77777777" w:rsidR="002C5D28" w:rsidRPr="0096519C" w:rsidRDefault="002C5D28" w:rsidP="0096519C">
      <w:pPr>
        <w:pStyle w:val="PL"/>
      </w:pPr>
      <w:r w:rsidRPr="0096519C">
        <w:t>}</w:t>
      </w:r>
    </w:p>
    <w:p w14:paraId="627D30DD" w14:textId="77777777" w:rsidR="002C5D28" w:rsidRPr="0096519C" w:rsidRDefault="002C5D28" w:rsidP="0096519C">
      <w:pPr>
        <w:pStyle w:val="PL"/>
      </w:pPr>
    </w:p>
    <w:p w14:paraId="77C86DE4" w14:textId="77777777" w:rsidR="002C5D28" w:rsidRPr="0096519C" w:rsidRDefault="002C5D28" w:rsidP="0096519C">
      <w:pPr>
        <w:pStyle w:val="PL"/>
      </w:pPr>
      <w:r w:rsidRPr="0096519C">
        <w:t xml:space="preserve">PUSCH-CodeBlockGroupTransmission ::=    </w:t>
      </w:r>
      <w:r w:rsidRPr="0096519C">
        <w:rPr>
          <w:color w:val="993366"/>
        </w:rPr>
        <w:t>SEQUENCE</w:t>
      </w:r>
      <w:r w:rsidRPr="0096519C">
        <w:t xml:space="preserve"> {</w:t>
      </w:r>
    </w:p>
    <w:p w14:paraId="5F2CBB56" w14:textId="77777777" w:rsidR="002C5D28" w:rsidRPr="0096519C" w:rsidRDefault="002C5D28" w:rsidP="0096519C">
      <w:pPr>
        <w:pStyle w:val="PL"/>
      </w:pPr>
      <w:r w:rsidRPr="0096519C">
        <w:t xml:space="preserve">    maxCodeBlockGroupsPerTransportBlock     </w:t>
      </w:r>
      <w:r w:rsidRPr="0096519C">
        <w:rPr>
          <w:color w:val="993366"/>
        </w:rPr>
        <w:t>ENUMERATED</w:t>
      </w:r>
      <w:r w:rsidRPr="0096519C">
        <w:t xml:space="preserve"> {n2, n4, n6, n8},</w:t>
      </w:r>
    </w:p>
    <w:p w14:paraId="521BC7A7" w14:textId="77777777" w:rsidR="002C5D28" w:rsidRPr="0096519C" w:rsidRDefault="002C5D28" w:rsidP="0096519C">
      <w:pPr>
        <w:pStyle w:val="PL"/>
      </w:pPr>
      <w:r w:rsidRPr="0096519C">
        <w:t xml:space="preserve">    ...</w:t>
      </w:r>
    </w:p>
    <w:p w14:paraId="0EC743B6" w14:textId="77777777" w:rsidR="002C5D28" w:rsidRPr="0096519C" w:rsidRDefault="002C5D28" w:rsidP="0096519C">
      <w:pPr>
        <w:pStyle w:val="PL"/>
      </w:pPr>
      <w:r w:rsidRPr="0096519C">
        <w:t>}</w:t>
      </w:r>
    </w:p>
    <w:p w14:paraId="0D7D6221" w14:textId="77777777" w:rsidR="002C5D28" w:rsidRPr="0096519C" w:rsidRDefault="002C5D28" w:rsidP="0096519C">
      <w:pPr>
        <w:pStyle w:val="PL"/>
      </w:pPr>
    </w:p>
    <w:p w14:paraId="1E2A4AA1" w14:textId="77777777" w:rsidR="002C5D28" w:rsidRPr="0096519C" w:rsidRDefault="002C5D28" w:rsidP="0096519C">
      <w:pPr>
        <w:pStyle w:val="PL"/>
        <w:rPr>
          <w:color w:val="808080"/>
        </w:rPr>
      </w:pPr>
      <w:r w:rsidRPr="0096519C">
        <w:rPr>
          <w:color w:val="808080"/>
        </w:rPr>
        <w:t>-- TAG-PUSCH-SERVINGCELLCONFIG-STOP</w:t>
      </w:r>
    </w:p>
    <w:p w14:paraId="577DD6A2" w14:textId="77777777" w:rsidR="002C5D28" w:rsidRPr="0096519C" w:rsidRDefault="002C5D28" w:rsidP="0096519C">
      <w:pPr>
        <w:pStyle w:val="PL"/>
        <w:rPr>
          <w:color w:val="808080"/>
        </w:rPr>
      </w:pPr>
      <w:r w:rsidRPr="0096519C">
        <w:rPr>
          <w:color w:val="808080"/>
        </w:rPr>
        <w:t>-- ASN1STOP</w:t>
      </w:r>
    </w:p>
    <w:p w14:paraId="119FDE05" w14:textId="77777777" w:rsidR="002C5D28" w:rsidRPr="0096519C" w:rsidRDefault="002C5D28" w:rsidP="002C5D28">
      <w:bookmarkStart w:id="890" w:name="_Hlk53594891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E5859D4" w14:textId="77777777" w:rsidTr="006D357F">
        <w:tc>
          <w:tcPr>
            <w:tcW w:w="14507" w:type="dxa"/>
            <w:shd w:val="clear" w:color="auto" w:fill="auto"/>
          </w:tcPr>
          <w:p w14:paraId="3D151F23" w14:textId="77777777" w:rsidR="002C5D28" w:rsidRPr="0096519C" w:rsidRDefault="002C5D28" w:rsidP="00F43D0B">
            <w:pPr>
              <w:pStyle w:val="TAH"/>
              <w:rPr>
                <w:szCs w:val="22"/>
                <w:lang w:val="en-GB" w:eastAsia="ja-JP"/>
              </w:rPr>
            </w:pPr>
            <w:r w:rsidRPr="0096519C">
              <w:rPr>
                <w:i/>
                <w:szCs w:val="22"/>
                <w:lang w:val="en-GB" w:eastAsia="ja-JP"/>
              </w:rPr>
              <w:t xml:space="preserve">PUSCH-CodeBlockGroupTransmission </w:t>
            </w:r>
            <w:r w:rsidRPr="0096519C">
              <w:rPr>
                <w:szCs w:val="22"/>
                <w:lang w:val="en-GB" w:eastAsia="ja-JP"/>
              </w:rPr>
              <w:t>field descriptions</w:t>
            </w:r>
          </w:p>
        </w:tc>
      </w:tr>
      <w:tr w:rsidR="002C5D28" w:rsidRPr="0096519C" w14:paraId="579FA094" w14:textId="77777777" w:rsidTr="006D357F">
        <w:tc>
          <w:tcPr>
            <w:tcW w:w="14507" w:type="dxa"/>
            <w:shd w:val="clear" w:color="auto" w:fill="auto"/>
          </w:tcPr>
          <w:p w14:paraId="4E7B0B3B" w14:textId="77777777" w:rsidR="002C5D28" w:rsidRPr="0096519C" w:rsidRDefault="002C5D28" w:rsidP="00F43D0B">
            <w:pPr>
              <w:pStyle w:val="TAL"/>
              <w:rPr>
                <w:szCs w:val="22"/>
                <w:lang w:val="en-GB" w:eastAsia="ja-JP"/>
              </w:rPr>
            </w:pPr>
            <w:r w:rsidRPr="0096519C">
              <w:rPr>
                <w:b/>
                <w:i/>
                <w:szCs w:val="22"/>
                <w:lang w:val="en-GB" w:eastAsia="ja-JP"/>
              </w:rPr>
              <w:t>maxCodeBlockGroupsPerTransportBlock</w:t>
            </w:r>
          </w:p>
          <w:p w14:paraId="616AC1F4" w14:textId="648376FC" w:rsidR="002C5D28" w:rsidRPr="0096519C" w:rsidRDefault="002C5D28" w:rsidP="003E44DB">
            <w:pPr>
              <w:pStyle w:val="TAL"/>
              <w:rPr>
                <w:szCs w:val="22"/>
                <w:lang w:val="en-GB" w:eastAsia="ja-JP"/>
              </w:rPr>
            </w:pPr>
            <w:r w:rsidRPr="0096519C">
              <w:rPr>
                <w:szCs w:val="22"/>
                <w:lang w:val="en-GB" w:eastAsia="ja-JP"/>
              </w:rPr>
              <w:t xml:space="preserve">Maximum number of code-block-groups (CBGs) per TB (see </w:t>
            </w:r>
            <w:bookmarkStart w:id="891" w:name="_Hlk536167544"/>
            <w:r w:rsidR="00375E04" w:rsidRPr="0096519C">
              <w:rPr>
                <w:szCs w:val="22"/>
                <w:lang w:val="en-GB" w:eastAsia="ja-JP"/>
              </w:rPr>
              <w:t xml:space="preserve">TS </w:t>
            </w:r>
            <w:r w:rsidRPr="0096519C">
              <w:rPr>
                <w:szCs w:val="22"/>
                <w:lang w:val="en-GB" w:eastAsia="ja-JP"/>
              </w:rPr>
              <w:t>38.</w:t>
            </w:r>
            <w:r w:rsidR="00375E04" w:rsidRPr="0096519C">
              <w:rPr>
                <w:szCs w:val="22"/>
                <w:lang w:val="en-GB" w:eastAsia="ja-JP"/>
              </w:rPr>
              <w:t>213 [13]</w:t>
            </w:r>
            <w:r w:rsidRPr="0096519C">
              <w:rPr>
                <w:szCs w:val="22"/>
                <w:lang w:val="en-GB" w:eastAsia="ja-JP"/>
              </w:rPr>
              <w:t xml:space="preserve">, </w:t>
            </w:r>
            <w:r w:rsidR="00B43D13" w:rsidRPr="0096519C">
              <w:rPr>
                <w:szCs w:val="22"/>
                <w:lang w:val="en-GB" w:eastAsia="ja-JP"/>
              </w:rPr>
              <w:t>clause</w:t>
            </w:r>
            <w:r w:rsidRPr="0096519C">
              <w:rPr>
                <w:szCs w:val="22"/>
                <w:lang w:val="en-GB" w:eastAsia="ja-JP"/>
              </w:rPr>
              <w:t xml:space="preserve"> </w:t>
            </w:r>
            <w:r w:rsidR="00375E04" w:rsidRPr="0096519C">
              <w:rPr>
                <w:szCs w:val="22"/>
                <w:lang w:val="en-GB" w:eastAsia="ja-JP"/>
              </w:rPr>
              <w:t>9.1</w:t>
            </w:r>
            <w:r w:rsidRPr="0096519C">
              <w:rPr>
                <w:szCs w:val="22"/>
                <w:lang w:val="en-GB" w:eastAsia="ja-JP"/>
              </w:rPr>
              <w:t>)</w:t>
            </w:r>
            <w:r w:rsidR="003E44DB" w:rsidRPr="0096519C">
              <w:rPr>
                <w:szCs w:val="22"/>
                <w:lang w:val="en-GB" w:eastAsia="ja-JP"/>
              </w:rPr>
              <w:t>.</w:t>
            </w:r>
            <w:bookmarkEnd w:id="891"/>
          </w:p>
        </w:tc>
      </w:tr>
    </w:tbl>
    <w:p w14:paraId="21E04009"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D60ECED" w14:textId="77777777" w:rsidTr="006D357F">
        <w:tc>
          <w:tcPr>
            <w:tcW w:w="14173" w:type="dxa"/>
            <w:shd w:val="clear" w:color="auto" w:fill="auto"/>
          </w:tcPr>
          <w:p w14:paraId="33054CD2"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PUSCH-ServingCellConfig </w:t>
            </w:r>
            <w:r w:rsidRPr="0096519C">
              <w:rPr>
                <w:szCs w:val="22"/>
                <w:lang w:val="en-GB" w:eastAsia="ja-JP"/>
              </w:rPr>
              <w:t>field descriptions</w:t>
            </w:r>
          </w:p>
        </w:tc>
      </w:tr>
      <w:tr w:rsidR="00A047D1" w:rsidRPr="0096519C" w14:paraId="4F8F66BE" w14:textId="77777777" w:rsidTr="006D357F">
        <w:tc>
          <w:tcPr>
            <w:tcW w:w="14173" w:type="dxa"/>
            <w:shd w:val="clear" w:color="auto" w:fill="auto"/>
          </w:tcPr>
          <w:p w14:paraId="3A6E3BBB" w14:textId="77777777" w:rsidR="002C5D28" w:rsidRPr="0096519C" w:rsidRDefault="002C5D28" w:rsidP="00F43D0B">
            <w:pPr>
              <w:pStyle w:val="TAL"/>
              <w:rPr>
                <w:szCs w:val="22"/>
                <w:lang w:val="en-GB" w:eastAsia="ja-JP"/>
              </w:rPr>
            </w:pPr>
            <w:r w:rsidRPr="0096519C">
              <w:rPr>
                <w:b/>
                <w:i/>
                <w:szCs w:val="22"/>
                <w:lang w:val="en-GB" w:eastAsia="ja-JP"/>
              </w:rPr>
              <w:t>codeBlockGroupTransmission</w:t>
            </w:r>
          </w:p>
          <w:p w14:paraId="31F643AF" w14:textId="77777777" w:rsidR="002C5D28" w:rsidRPr="0096519C" w:rsidRDefault="002C5D28" w:rsidP="003E44DB">
            <w:pPr>
              <w:pStyle w:val="TAL"/>
              <w:rPr>
                <w:szCs w:val="22"/>
                <w:lang w:val="en-GB" w:eastAsia="ja-JP"/>
              </w:rPr>
            </w:pPr>
            <w:r w:rsidRPr="0096519C">
              <w:rPr>
                <w:szCs w:val="22"/>
                <w:lang w:val="en-GB" w:eastAsia="ja-JP"/>
              </w:rPr>
              <w:t xml:space="preserve">Enables and configures code-block-group (CBG) based transmission (see </w:t>
            </w:r>
            <w:r w:rsidR="001634A6" w:rsidRPr="0096519C">
              <w:rPr>
                <w:szCs w:val="22"/>
                <w:lang w:val="en-GB" w:eastAsia="ja-JP"/>
              </w:rPr>
              <w:t>TS 38.214 [19]</w:t>
            </w:r>
            <w:r w:rsidRPr="0096519C">
              <w:rPr>
                <w:szCs w:val="22"/>
                <w:lang w:val="en-GB" w:eastAsia="ja-JP"/>
              </w:rPr>
              <w:t xml:space="preserve">, </w:t>
            </w:r>
            <w:r w:rsidR="003E44DB" w:rsidRPr="0096519C">
              <w:rPr>
                <w:szCs w:val="22"/>
                <w:lang w:val="en-GB" w:eastAsia="ja-JP"/>
              </w:rPr>
              <w:t>clause 5.1.5</w:t>
            </w:r>
            <w:r w:rsidRPr="0096519C">
              <w:rPr>
                <w:szCs w:val="22"/>
                <w:lang w:val="en-GB" w:eastAsia="ja-JP"/>
              </w:rPr>
              <w:t>)</w:t>
            </w:r>
            <w:r w:rsidR="003E44DB" w:rsidRPr="0096519C">
              <w:rPr>
                <w:szCs w:val="22"/>
                <w:lang w:val="en-GB" w:eastAsia="ja-JP"/>
              </w:rPr>
              <w:t>.</w:t>
            </w:r>
          </w:p>
        </w:tc>
      </w:tr>
      <w:tr w:rsidR="00A047D1" w:rsidRPr="0096519C" w14:paraId="7ADFC5BB" w14:textId="77777777" w:rsidTr="006D357F">
        <w:tc>
          <w:tcPr>
            <w:tcW w:w="14173" w:type="dxa"/>
            <w:shd w:val="clear" w:color="auto" w:fill="auto"/>
          </w:tcPr>
          <w:p w14:paraId="4B655C84" w14:textId="77777777" w:rsidR="00A7304B" w:rsidRPr="0096519C" w:rsidRDefault="00A7304B" w:rsidP="008D6D3B">
            <w:pPr>
              <w:pStyle w:val="TAL"/>
              <w:rPr>
                <w:b/>
                <w:i/>
                <w:szCs w:val="22"/>
                <w:lang w:val="en-GB" w:eastAsia="ja-JP"/>
              </w:rPr>
            </w:pPr>
            <w:r w:rsidRPr="0096519C">
              <w:rPr>
                <w:b/>
                <w:i/>
                <w:szCs w:val="22"/>
                <w:lang w:val="en-GB" w:eastAsia="ja-JP"/>
              </w:rPr>
              <w:t>maxMIMO-Layers</w:t>
            </w:r>
          </w:p>
          <w:p w14:paraId="0A9B1776" w14:textId="50E2BBA3" w:rsidR="00A7304B" w:rsidRPr="0096519C" w:rsidRDefault="00A7304B" w:rsidP="008D6D3B">
            <w:pPr>
              <w:pStyle w:val="TAL"/>
              <w:rPr>
                <w:szCs w:val="22"/>
                <w:lang w:val="en-GB" w:eastAsia="ja-JP"/>
              </w:rPr>
            </w:pPr>
            <w:r w:rsidRPr="0096519C">
              <w:rPr>
                <w:szCs w:val="22"/>
                <w:lang w:val="en-GB" w:eastAsia="ja-JP"/>
              </w:rPr>
              <w:t xml:space="preserve">Indicates the maximum MIMO layer to be used for PUSCH in all BWPs </w:t>
            </w:r>
            <w:r w:rsidR="00BA48F7" w:rsidRPr="0096519C">
              <w:rPr>
                <w:rFonts w:eastAsia="Malgun Gothic"/>
                <w:szCs w:val="22"/>
                <w:lang w:val="en-GB"/>
              </w:rPr>
              <w:t xml:space="preserve">of the normal UL </w:t>
            </w:r>
            <w:r w:rsidRPr="0096519C">
              <w:rPr>
                <w:szCs w:val="22"/>
                <w:lang w:val="en-GB" w:eastAsia="ja-JP"/>
              </w:rPr>
              <w:t xml:space="preserve">of this serving cell (see </w:t>
            </w:r>
            <w:r w:rsidR="0092754A" w:rsidRPr="0096519C">
              <w:rPr>
                <w:szCs w:val="22"/>
                <w:lang w:val="en-GB" w:eastAsia="ja-JP"/>
              </w:rPr>
              <w:t>TS 38.212 [17], clause 5.4.2.1</w:t>
            </w:r>
            <w:r w:rsidRPr="0096519C">
              <w:rPr>
                <w:szCs w:val="22"/>
                <w:lang w:val="en-GB" w:eastAsia="ja-JP"/>
              </w:rPr>
              <w:t xml:space="preserve">). If present, the network sets </w:t>
            </w:r>
            <w:r w:rsidRPr="0096519C">
              <w:rPr>
                <w:i/>
                <w:szCs w:val="22"/>
                <w:lang w:val="en-GB" w:eastAsia="ja-JP"/>
              </w:rPr>
              <w:t>maxRank</w:t>
            </w:r>
            <w:r w:rsidRPr="0096519C">
              <w:rPr>
                <w:szCs w:val="22"/>
                <w:lang w:val="en-GB" w:eastAsia="ja-JP"/>
              </w:rPr>
              <w:t xml:space="preserve"> to the same value. </w:t>
            </w:r>
            <w:r w:rsidR="00BA48F7" w:rsidRPr="0096519C">
              <w:rPr>
                <w:rFonts w:eastAsia="Malgun Gothic"/>
                <w:szCs w:val="22"/>
                <w:lang w:val="en-GB"/>
              </w:rPr>
              <w:t xml:space="preserve">For SUL, the maximum number of MIMO layers is always 1, and </w:t>
            </w:r>
            <w:r w:rsidR="00BA48F7" w:rsidRPr="0096519C">
              <w:rPr>
                <w:rFonts w:eastAsia="Malgun Gothic"/>
                <w:szCs w:val="22"/>
                <w:lang w:val="en-GB" w:eastAsia="ko-KR"/>
              </w:rPr>
              <w:t>network does not configure this field</w:t>
            </w:r>
            <w:r w:rsidR="00BA48F7" w:rsidRPr="0096519C">
              <w:rPr>
                <w:rFonts w:eastAsia="Malgun Gothic"/>
                <w:szCs w:val="22"/>
                <w:lang w:val="en-GB"/>
              </w:rPr>
              <w:t>.</w:t>
            </w:r>
          </w:p>
        </w:tc>
      </w:tr>
      <w:tr w:rsidR="00A047D1" w:rsidRPr="0096519C" w14:paraId="296984D9" w14:textId="77777777" w:rsidTr="006D357F">
        <w:tc>
          <w:tcPr>
            <w:tcW w:w="14173" w:type="dxa"/>
            <w:shd w:val="clear" w:color="auto" w:fill="auto"/>
          </w:tcPr>
          <w:p w14:paraId="75B19C27" w14:textId="77777777" w:rsidR="00692E8B" w:rsidRPr="0096519C" w:rsidRDefault="00692E8B" w:rsidP="00706D38">
            <w:pPr>
              <w:pStyle w:val="TAL"/>
              <w:rPr>
                <w:b/>
                <w:i/>
                <w:lang w:val="en-GB"/>
              </w:rPr>
            </w:pPr>
            <w:r w:rsidRPr="0096519C">
              <w:rPr>
                <w:b/>
                <w:i/>
                <w:lang w:val="en-GB"/>
              </w:rPr>
              <w:t>processingType2Enabled</w:t>
            </w:r>
          </w:p>
          <w:p w14:paraId="39C082DF" w14:textId="77777777" w:rsidR="00692E8B" w:rsidRPr="0096519C" w:rsidRDefault="00692E8B" w:rsidP="00706D38">
            <w:pPr>
              <w:pStyle w:val="TAL"/>
              <w:rPr>
                <w:lang w:val="en-GB"/>
              </w:rPr>
            </w:pPr>
            <w:r w:rsidRPr="0096519C">
              <w:rPr>
                <w:rFonts w:eastAsia="Yu Mincho"/>
                <w:lang w:val="en-GB"/>
              </w:rPr>
              <w:t>Enables configuration of advanced processing time capability 2 for PUSCH (see 38.214 [19], clause 6.4).</w:t>
            </w:r>
          </w:p>
        </w:tc>
      </w:tr>
      <w:tr w:rsidR="00A047D1" w:rsidRPr="0096519C" w14:paraId="5DDE1614" w14:textId="77777777" w:rsidTr="006D357F">
        <w:tc>
          <w:tcPr>
            <w:tcW w:w="14173" w:type="dxa"/>
            <w:shd w:val="clear" w:color="auto" w:fill="auto"/>
          </w:tcPr>
          <w:p w14:paraId="501A3885" w14:textId="77777777" w:rsidR="002C5D28" w:rsidRPr="0096519C" w:rsidRDefault="002C5D28" w:rsidP="00F43D0B">
            <w:pPr>
              <w:pStyle w:val="TAL"/>
              <w:rPr>
                <w:szCs w:val="22"/>
                <w:lang w:val="en-GB" w:eastAsia="ja-JP"/>
              </w:rPr>
            </w:pPr>
            <w:r w:rsidRPr="0096519C">
              <w:rPr>
                <w:b/>
                <w:i/>
                <w:szCs w:val="22"/>
                <w:lang w:val="en-GB" w:eastAsia="ja-JP"/>
              </w:rPr>
              <w:t>rateMatching</w:t>
            </w:r>
          </w:p>
          <w:p w14:paraId="18F72F4B" w14:textId="77777777" w:rsidR="002C5D28" w:rsidRPr="0096519C" w:rsidRDefault="002C5D28" w:rsidP="003E44DB">
            <w:pPr>
              <w:pStyle w:val="TAL"/>
              <w:rPr>
                <w:szCs w:val="22"/>
                <w:lang w:val="en-GB" w:eastAsia="ja-JP"/>
              </w:rPr>
            </w:pPr>
            <w:r w:rsidRPr="0096519C">
              <w:rPr>
                <w:szCs w:val="22"/>
                <w:lang w:val="en-GB" w:eastAsia="ja-JP"/>
              </w:rPr>
              <w:t xml:space="preserve">Enables LBRM (Limited buffer rate-matching). When the field is absent the UE applies FBRM (Full buffer rate-matchingLBRM) (see </w:t>
            </w:r>
            <w:r w:rsidR="00F93181" w:rsidRPr="0096519C">
              <w:rPr>
                <w:szCs w:val="22"/>
                <w:lang w:val="en-GB" w:eastAsia="ja-JP"/>
              </w:rPr>
              <w:t>TS 38.212 [17]</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5.4.2)</w:t>
            </w:r>
            <w:r w:rsidR="003E44DB" w:rsidRPr="0096519C">
              <w:rPr>
                <w:szCs w:val="22"/>
                <w:lang w:val="en-GB" w:eastAsia="ja-JP"/>
              </w:rPr>
              <w:t>.</w:t>
            </w:r>
          </w:p>
        </w:tc>
      </w:tr>
      <w:tr w:rsidR="002C5D28" w:rsidRPr="0096519C" w14:paraId="03EF97E5" w14:textId="77777777" w:rsidTr="006D357F">
        <w:tc>
          <w:tcPr>
            <w:tcW w:w="14173" w:type="dxa"/>
            <w:shd w:val="clear" w:color="auto" w:fill="auto"/>
          </w:tcPr>
          <w:p w14:paraId="2C01E232" w14:textId="77777777" w:rsidR="002C5D28" w:rsidRPr="0096519C" w:rsidRDefault="002C5D28" w:rsidP="00F43D0B">
            <w:pPr>
              <w:pStyle w:val="TAL"/>
              <w:rPr>
                <w:szCs w:val="22"/>
                <w:lang w:val="en-GB" w:eastAsia="ja-JP"/>
              </w:rPr>
            </w:pPr>
            <w:r w:rsidRPr="0096519C">
              <w:rPr>
                <w:b/>
                <w:i/>
                <w:szCs w:val="22"/>
                <w:lang w:val="en-GB" w:eastAsia="ja-JP"/>
              </w:rPr>
              <w:t>xOverhead</w:t>
            </w:r>
          </w:p>
          <w:p w14:paraId="5F4F6557" w14:textId="41FFC585" w:rsidR="002C5D28" w:rsidRPr="0096519C" w:rsidRDefault="002C5D28" w:rsidP="003E44DB">
            <w:pPr>
              <w:pStyle w:val="TAL"/>
              <w:rPr>
                <w:szCs w:val="22"/>
                <w:lang w:val="en-GB" w:eastAsia="ja-JP"/>
              </w:rPr>
            </w:pPr>
            <w:r w:rsidRPr="0096519C">
              <w:rPr>
                <w:szCs w:val="22"/>
                <w:lang w:val="en-GB" w:eastAsia="ja-JP"/>
              </w:rPr>
              <w:t xml:space="preserve">If the field is absent, the UE applies the value 'xoh0'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5.1.3.2)</w:t>
            </w:r>
            <w:r w:rsidR="003E44DB" w:rsidRPr="0096519C">
              <w:rPr>
                <w:szCs w:val="22"/>
                <w:lang w:val="en-GB" w:eastAsia="ja-JP"/>
              </w:rPr>
              <w:t>.</w:t>
            </w:r>
          </w:p>
        </w:tc>
      </w:tr>
    </w:tbl>
    <w:p w14:paraId="19A2E524" w14:textId="77777777" w:rsidR="000B4A46" w:rsidRPr="0096519C" w:rsidRDefault="000B4A46" w:rsidP="000B4A46"/>
    <w:p w14:paraId="193D4B5B" w14:textId="3E41F278" w:rsidR="002C5D28" w:rsidRPr="0096519C" w:rsidRDefault="002C5D28" w:rsidP="002C5D28">
      <w:pPr>
        <w:pStyle w:val="Heading4"/>
        <w:rPr>
          <w:lang w:val="en-GB"/>
        </w:rPr>
      </w:pPr>
      <w:bookmarkStart w:id="892" w:name="_Toc20426059"/>
      <w:bookmarkEnd w:id="890"/>
      <w:r w:rsidRPr="0096519C">
        <w:rPr>
          <w:lang w:val="en-GB"/>
        </w:rPr>
        <w:t>–</w:t>
      </w:r>
      <w:r w:rsidRPr="0096519C">
        <w:rPr>
          <w:lang w:val="en-GB"/>
        </w:rPr>
        <w:tab/>
      </w:r>
      <w:r w:rsidRPr="0096519C">
        <w:rPr>
          <w:i/>
          <w:lang w:val="en-GB"/>
        </w:rPr>
        <w:t>PUSCH-TimeDomainResourceAllocationList</w:t>
      </w:r>
      <w:bookmarkEnd w:id="892"/>
    </w:p>
    <w:p w14:paraId="5F809B27" w14:textId="77777777" w:rsidR="002C5D28" w:rsidRPr="0096519C" w:rsidRDefault="002C5D28" w:rsidP="002C5D28">
      <w:r w:rsidRPr="0096519C">
        <w:t xml:space="preserve">The IE </w:t>
      </w:r>
      <w:r w:rsidRPr="0096519C">
        <w:rPr>
          <w:i/>
        </w:rPr>
        <w:t>PUSCH-TimeDomainResourceAllocation</w:t>
      </w:r>
      <w:r w:rsidRPr="0096519C">
        <w:t xml:space="preserve"> is used to configure a time domain relation between PDCCH and PUSCH. </w:t>
      </w:r>
      <w:r w:rsidRPr="0096519C">
        <w:rPr>
          <w:i/>
        </w:rPr>
        <w:t>PUSCH-TimeDomainResourceAllocationList</w:t>
      </w:r>
      <w:r w:rsidRPr="0096519C">
        <w:t xml:space="preserve"> contains one or more of such </w:t>
      </w:r>
      <w:r w:rsidRPr="0096519C">
        <w:rPr>
          <w:i/>
        </w:rPr>
        <w:t>PUSCH-TimeDomainResourceAllocations</w:t>
      </w:r>
      <w:r w:rsidRPr="0096519C">
        <w:t xml:space="preserve">. The network indicates in the UL grant which of the configured time domain allocations the UE shall apply for that UL grant. The UE determines the bit width of the DCI field based on the number of entries in the </w:t>
      </w:r>
      <w:r w:rsidRPr="0096519C">
        <w:rPr>
          <w:i/>
        </w:rPr>
        <w:t>PUSCH-TimeDomainResourceAllocationList</w:t>
      </w:r>
      <w:r w:rsidRPr="0096519C">
        <w:t>. Value 0 in the DCI field refers to the first element in this list, value 1 in the DCI field refers to the second element in this list, and so on.</w:t>
      </w:r>
    </w:p>
    <w:p w14:paraId="63CD10BD" w14:textId="77777777" w:rsidR="002C5D28" w:rsidRPr="0096519C" w:rsidRDefault="002C5D28" w:rsidP="002C5D28">
      <w:pPr>
        <w:pStyle w:val="TH"/>
        <w:rPr>
          <w:lang w:val="en-GB"/>
        </w:rPr>
      </w:pPr>
      <w:r w:rsidRPr="0096519C">
        <w:rPr>
          <w:i/>
          <w:lang w:val="en-GB"/>
        </w:rPr>
        <w:t>PUSCH-TimeDomainResourceAllocation</w:t>
      </w:r>
      <w:r w:rsidRPr="0096519C">
        <w:rPr>
          <w:lang w:val="en-GB"/>
        </w:rPr>
        <w:t xml:space="preserve"> information element</w:t>
      </w:r>
    </w:p>
    <w:p w14:paraId="4D08203D" w14:textId="77777777" w:rsidR="002C5D28" w:rsidRPr="0096519C" w:rsidRDefault="002C5D28" w:rsidP="0096519C">
      <w:pPr>
        <w:pStyle w:val="PL"/>
        <w:rPr>
          <w:color w:val="808080"/>
        </w:rPr>
      </w:pPr>
      <w:r w:rsidRPr="0096519C">
        <w:rPr>
          <w:color w:val="808080"/>
        </w:rPr>
        <w:t>-- ASN1START</w:t>
      </w:r>
    </w:p>
    <w:p w14:paraId="4BC9AE7C" w14:textId="77777777" w:rsidR="002C5D28" w:rsidRPr="0096519C" w:rsidRDefault="002C5D28" w:rsidP="0096519C">
      <w:pPr>
        <w:pStyle w:val="PL"/>
        <w:rPr>
          <w:color w:val="808080"/>
        </w:rPr>
      </w:pPr>
      <w:r w:rsidRPr="0096519C">
        <w:rPr>
          <w:color w:val="808080"/>
        </w:rPr>
        <w:t>-- TAG-PUSCH-TIMEDOMAINRESOURCEALLOCATIONLIST-START</w:t>
      </w:r>
    </w:p>
    <w:p w14:paraId="13379B39" w14:textId="77777777" w:rsidR="002C5D28" w:rsidRPr="0096519C" w:rsidRDefault="002C5D28" w:rsidP="0096519C">
      <w:pPr>
        <w:pStyle w:val="PL"/>
      </w:pPr>
    </w:p>
    <w:p w14:paraId="574A9AD2" w14:textId="44D15DEC" w:rsidR="002C5D28" w:rsidRPr="0096519C" w:rsidRDefault="002C5D28" w:rsidP="0096519C">
      <w:pPr>
        <w:pStyle w:val="PL"/>
      </w:pPr>
      <w:r w:rsidRPr="0096519C">
        <w:t xml:space="preserve">PUSCH-TimeDomainResourceAllocationList ::= </w:t>
      </w:r>
      <w:r w:rsidR="00E96A66" w:rsidRPr="0096519C">
        <w:t xml:space="preserve"> </w:t>
      </w:r>
      <w:r w:rsidRPr="0096519C">
        <w:rPr>
          <w:color w:val="993366"/>
        </w:rPr>
        <w:t>SEQUENCE</w:t>
      </w:r>
      <w:r w:rsidRPr="0096519C">
        <w:t xml:space="preserve"> (</w:t>
      </w:r>
      <w:r w:rsidRPr="0096519C">
        <w:rPr>
          <w:color w:val="993366"/>
        </w:rPr>
        <w:t>SIZE</w:t>
      </w:r>
      <w:r w:rsidRPr="0096519C">
        <w:t>(1..maxNrofUL-Allocations))</w:t>
      </w:r>
      <w:r w:rsidRPr="0096519C">
        <w:rPr>
          <w:color w:val="993366"/>
        </w:rPr>
        <w:t xml:space="preserve"> OF</w:t>
      </w:r>
      <w:r w:rsidRPr="0096519C">
        <w:t xml:space="preserve"> PUSCH-TimeDomainResourceAllocation</w:t>
      </w:r>
    </w:p>
    <w:p w14:paraId="64223E35" w14:textId="77777777" w:rsidR="002C5D28" w:rsidRPr="0096519C" w:rsidRDefault="002C5D28" w:rsidP="0096519C">
      <w:pPr>
        <w:pStyle w:val="PL"/>
      </w:pPr>
    </w:p>
    <w:p w14:paraId="10B961E1" w14:textId="2F0CEF0B" w:rsidR="002C5D28" w:rsidRPr="0096519C" w:rsidRDefault="002C5D28" w:rsidP="0096519C">
      <w:pPr>
        <w:pStyle w:val="PL"/>
      </w:pPr>
      <w:r w:rsidRPr="0096519C">
        <w:t xml:space="preserve">PUSCH-TimeDomainResourceAllocation ::= </w:t>
      </w:r>
      <w:r w:rsidR="00E96A66" w:rsidRPr="0096519C">
        <w:t xml:space="preserve"> </w:t>
      </w:r>
      <w:r w:rsidRPr="0096519C">
        <w:rPr>
          <w:color w:val="993366"/>
        </w:rPr>
        <w:t>SEQUENCE</w:t>
      </w:r>
      <w:r w:rsidRPr="0096519C">
        <w:t xml:space="preserve"> {</w:t>
      </w:r>
    </w:p>
    <w:p w14:paraId="32ECBA6C" w14:textId="77777777" w:rsidR="002C5D28" w:rsidRPr="0096519C" w:rsidRDefault="002C5D28" w:rsidP="0096519C">
      <w:pPr>
        <w:pStyle w:val="PL"/>
        <w:rPr>
          <w:color w:val="808080"/>
        </w:rPr>
      </w:pPr>
      <w:r w:rsidRPr="0096519C">
        <w:t xml:space="preserve">    k2                                      </w:t>
      </w:r>
      <w:r w:rsidRPr="0096519C">
        <w:rPr>
          <w:color w:val="993366"/>
        </w:rPr>
        <w:t>INTEGER</w:t>
      </w:r>
      <w:r w:rsidRPr="0096519C">
        <w:t xml:space="preserve">(0..32)          </w:t>
      </w:r>
      <w:r w:rsidRPr="0096519C">
        <w:rPr>
          <w:color w:val="993366"/>
        </w:rPr>
        <w:t>OPTIONAL</w:t>
      </w:r>
      <w:r w:rsidRPr="0096519C">
        <w:t xml:space="preserve">,   </w:t>
      </w:r>
      <w:r w:rsidRPr="0096519C">
        <w:rPr>
          <w:color w:val="808080"/>
        </w:rPr>
        <w:t>-- Need S</w:t>
      </w:r>
    </w:p>
    <w:p w14:paraId="3EB8983A" w14:textId="77777777" w:rsidR="002C5D28" w:rsidRPr="0096519C" w:rsidRDefault="002C5D28" w:rsidP="0096519C">
      <w:pPr>
        <w:pStyle w:val="PL"/>
      </w:pPr>
      <w:r w:rsidRPr="0096519C">
        <w:t xml:space="preserve">    mappingType                             </w:t>
      </w:r>
      <w:r w:rsidRPr="0096519C">
        <w:rPr>
          <w:color w:val="993366"/>
        </w:rPr>
        <w:t>ENUMERATED</w:t>
      </w:r>
      <w:r w:rsidRPr="0096519C">
        <w:t xml:space="preserve"> {typeA, typeB},</w:t>
      </w:r>
    </w:p>
    <w:p w14:paraId="4AB4BE7D" w14:textId="77777777" w:rsidR="002C5D28" w:rsidRPr="0096519C" w:rsidRDefault="002C5D28" w:rsidP="0096519C">
      <w:pPr>
        <w:pStyle w:val="PL"/>
      </w:pPr>
      <w:r w:rsidRPr="0096519C">
        <w:t xml:space="preserve">    startSymbolAndLength                    </w:t>
      </w:r>
      <w:r w:rsidRPr="0096519C">
        <w:rPr>
          <w:color w:val="993366"/>
        </w:rPr>
        <w:t>INTEGER</w:t>
      </w:r>
      <w:r w:rsidRPr="0096519C">
        <w:t xml:space="preserve"> (0..127)</w:t>
      </w:r>
    </w:p>
    <w:p w14:paraId="12FC9DF3" w14:textId="77777777" w:rsidR="002C5D28" w:rsidRPr="0096519C" w:rsidRDefault="002C5D28" w:rsidP="0096519C">
      <w:pPr>
        <w:pStyle w:val="PL"/>
      </w:pPr>
      <w:r w:rsidRPr="0096519C">
        <w:t>}</w:t>
      </w:r>
    </w:p>
    <w:p w14:paraId="00443345" w14:textId="77777777" w:rsidR="002C5D28" w:rsidRPr="0096519C" w:rsidRDefault="002C5D28" w:rsidP="0096519C">
      <w:pPr>
        <w:pStyle w:val="PL"/>
      </w:pPr>
    </w:p>
    <w:p w14:paraId="536F9630" w14:textId="77777777" w:rsidR="002C5D28" w:rsidRPr="0096519C" w:rsidRDefault="002C5D28" w:rsidP="0096519C">
      <w:pPr>
        <w:pStyle w:val="PL"/>
        <w:rPr>
          <w:color w:val="808080"/>
        </w:rPr>
      </w:pPr>
      <w:r w:rsidRPr="0096519C">
        <w:rPr>
          <w:color w:val="808080"/>
        </w:rPr>
        <w:t>-- TAG-PUSCH-TIMEDOMAINRESOURCEALLOCATIONLIST-STOP</w:t>
      </w:r>
    </w:p>
    <w:p w14:paraId="7AE18B26" w14:textId="77777777" w:rsidR="002C5D28" w:rsidRPr="0096519C" w:rsidRDefault="002C5D28" w:rsidP="0096519C">
      <w:pPr>
        <w:pStyle w:val="PL"/>
        <w:rPr>
          <w:color w:val="808080"/>
        </w:rPr>
      </w:pPr>
      <w:r w:rsidRPr="0096519C">
        <w:rPr>
          <w:color w:val="808080"/>
        </w:rPr>
        <w:t>-- ASN1STOP</w:t>
      </w:r>
    </w:p>
    <w:p w14:paraId="39A4259E"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09F81EE" w14:textId="77777777" w:rsidTr="006D357F">
        <w:tc>
          <w:tcPr>
            <w:tcW w:w="14173" w:type="dxa"/>
            <w:shd w:val="clear" w:color="auto" w:fill="auto"/>
          </w:tcPr>
          <w:p w14:paraId="6943FF21" w14:textId="77777777" w:rsidR="002C5D28" w:rsidRPr="0096519C" w:rsidRDefault="002C5D28" w:rsidP="00F43D0B">
            <w:pPr>
              <w:pStyle w:val="TAH"/>
              <w:rPr>
                <w:szCs w:val="22"/>
                <w:lang w:val="en-GB" w:eastAsia="ja-JP"/>
              </w:rPr>
            </w:pPr>
            <w:bookmarkStart w:id="893" w:name="_Hlk536735950"/>
            <w:r w:rsidRPr="0096519C">
              <w:rPr>
                <w:i/>
                <w:szCs w:val="22"/>
                <w:lang w:val="en-GB" w:eastAsia="ja-JP"/>
              </w:rPr>
              <w:lastRenderedPageBreak/>
              <w:t xml:space="preserve">PUSCH-TimeDomainResourceAllocationList </w:t>
            </w:r>
            <w:r w:rsidRPr="0096519C">
              <w:rPr>
                <w:szCs w:val="22"/>
                <w:lang w:val="en-GB" w:eastAsia="ja-JP"/>
              </w:rPr>
              <w:t>field descriptions</w:t>
            </w:r>
          </w:p>
        </w:tc>
      </w:tr>
      <w:tr w:rsidR="00A047D1" w:rsidRPr="0096519C" w14:paraId="29A2C952" w14:textId="77777777" w:rsidTr="006D357F">
        <w:tc>
          <w:tcPr>
            <w:tcW w:w="14173" w:type="dxa"/>
            <w:shd w:val="clear" w:color="auto" w:fill="auto"/>
          </w:tcPr>
          <w:p w14:paraId="32488BB6" w14:textId="77777777" w:rsidR="002C5D28" w:rsidRPr="0096519C" w:rsidRDefault="002C5D28" w:rsidP="00F43D0B">
            <w:pPr>
              <w:pStyle w:val="TAL"/>
              <w:rPr>
                <w:szCs w:val="22"/>
                <w:lang w:val="en-GB" w:eastAsia="ja-JP"/>
              </w:rPr>
            </w:pPr>
            <w:r w:rsidRPr="0096519C">
              <w:rPr>
                <w:b/>
                <w:i/>
                <w:szCs w:val="22"/>
                <w:lang w:val="en-GB" w:eastAsia="ja-JP"/>
              </w:rPr>
              <w:t>k2</w:t>
            </w:r>
          </w:p>
          <w:p w14:paraId="24248F86" w14:textId="7AB593F2" w:rsidR="002C5D28" w:rsidRPr="0096519C" w:rsidRDefault="002C5D28" w:rsidP="00F43D0B">
            <w:pPr>
              <w:pStyle w:val="TAL"/>
              <w:rPr>
                <w:szCs w:val="22"/>
                <w:lang w:val="en-GB" w:eastAsia="ja-JP"/>
              </w:rPr>
            </w:pPr>
            <w:r w:rsidRPr="0096519C">
              <w:rPr>
                <w:szCs w:val="22"/>
                <w:lang w:val="en-GB" w:eastAsia="ja-JP"/>
              </w:rPr>
              <w:t xml:space="preserve">Corresponds to L1 parameter 'K2'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6.1.2.1) When the field is absent the UE applies the value 1 when PUSCH SCS is 15/30</w:t>
            </w:r>
            <w:r w:rsidR="0058751A" w:rsidRPr="0096519C">
              <w:rPr>
                <w:szCs w:val="22"/>
                <w:lang w:val="en-GB" w:eastAsia="ja-JP"/>
              </w:rPr>
              <w:t xml:space="preserve"> k</w:t>
            </w:r>
            <w:r w:rsidRPr="0096519C">
              <w:rPr>
                <w:szCs w:val="22"/>
                <w:lang w:val="en-GB" w:eastAsia="ja-JP"/>
              </w:rPr>
              <w:t>Hz;</w:t>
            </w:r>
            <w:r w:rsidR="0058751A" w:rsidRPr="0096519C">
              <w:rPr>
                <w:szCs w:val="22"/>
                <w:lang w:val="en-GB" w:eastAsia="ja-JP"/>
              </w:rPr>
              <w:t xml:space="preserve"> the value</w:t>
            </w:r>
            <w:r w:rsidRPr="0096519C">
              <w:rPr>
                <w:szCs w:val="22"/>
                <w:lang w:val="en-GB" w:eastAsia="ja-JP"/>
              </w:rPr>
              <w:t xml:space="preserve"> 2 when PUSCH SCS is 60</w:t>
            </w:r>
            <w:r w:rsidR="0058751A" w:rsidRPr="0096519C">
              <w:rPr>
                <w:szCs w:val="22"/>
                <w:lang w:val="en-GB" w:eastAsia="ja-JP"/>
              </w:rPr>
              <w:t xml:space="preserve"> k</w:t>
            </w:r>
            <w:r w:rsidRPr="0096519C">
              <w:rPr>
                <w:szCs w:val="22"/>
                <w:lang w:val="en-GB" w:eastAsia="ja-JP"/>
              </w:rPr>
              <w:t>Hz</w:t>
            </w:r>
            <w:r w:rsidR="0058751A" w:rsidRPr="0096519C">
              <w:rPr>
                <w:szCs w:val="22"/>
                <w:lang w:val="en-GB" w:eastAsia="ja-JP"/>
              </w:rPr>
              <w:t>,</w:t>
            </w:r>
            <w:r w:rsidRPr="0096519C">
              <w:rPr>
                <w:szCs w:val="22"/>
                <w:lang w:val="en-GB" w:eastAsia="ja-JP"/>
              </w:rPr>
              <w:t xml:space="preserve"> and </w:t>
            </w:r>
            <w:r w:rsidR="0058751A" w:rsidRPr="0096519C">
              <w:rPr>
                <w:szCs w:val="22"/>
                <w:lang w:val="en-GB" w:eastAsia="ja-JP"/>
              </w:rPr>
              <w:t xml:space="preserve">the value </w:t>
            </w:r>
            <w:r w:rsidRPr="0096519C">
              <w:rPr>
                <w:szCs w:val="22"/>
                <w:lang w:val="en-GB" w:eastAsia="ja-JP"/>
              </w:rPr>
              <w:t>3 when PUSCH SCS is 120KHz.</w:t>
            </w:r>
          </w:p>
        </w:tc>
      </w:tr>
      <w:bookmarkEnd w:id="893"/>
      <w:tr w:rsidR="00A047D1" w:rsidRPr="0096519C" w14:paraId="59E159B4" w14:textId="77777777" w:rsidTr="006D357F">
        <w:tc>
          <w:tcPr>
            <w:tcW w:w="14173" w:type="dxa"/>
            <w:shd w:val="clear" w:color="auto" w:fill="auto"/>
          </w:tcPr>
          <w:p w14:paraId="651206C2" w14:textId="77777777" w:rsidR="002C5D28" w:rsidRPr="0096519C" w:rsidRDefault="002C5D28" w:rsidP="00F43D0B">
            <w:pPr>
              <w:pStyle w:val="TAL"/>
              <w:rPr>
                <w:szCs w:val="22"/>
                <w:lang w:val="en-GB" w:eastAsia="ja-JP"/>
              </w:rPr>
            </w:pPr>
            <w:r w:rsidRPr="0096519C">
              <w:rPr>
                <w:b/>
                <w:i/>
                <w:szCs w:val="22"/>
                <w:lang w:val="en-GB" w:eastAsia="ja-JP"/>
              </w:rPr>
              <w:t>mappingType</w:t>
            </w:r>
          </w:p>
          <w:p w14:paraId="7F9A349D" w14:textId="77777777" w:rsidR="002C5D28" w:rsidRPr="0096519C" w:rsidRDefault="002C5D28" w:rsidP="003E44DB">
            <w:pPr>
              <w:pStyle w:val="TAL"/>
              <w:rPr>
                <w:szCs w:val="22"/>
                <w:lang w:val="en-GB" w:eastAsia="ja-JP"/>
              </w:rPr>
            </w:pPr>
            <w:r w:rsidRPr="0096519C">
              <w:rPr>
                <w:szCs w:val="22"/>
                <w:lang w:val="en-GB" w:eastAsia="ja-JP"/>
              </w:rPr>
              <w:t xml:space="preserve">Mapping type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6.1.2.1)</w:t>
            </w:r>
            <w:r w:rsidR="003E44DB" w:rsidRPr="0096519C">
              <w:rPr>
                <w:szCs w:val="22"/>
                <w:lang w:val="en-GB" w:eastAsia="ja-JP"/>
              </w:rPr>
              <w:t>.</w:t>
            </w:r>
          </w:p>
        </w:tc>
      </w:tr>
      <w:tr w:rsidR="002C5D28" w:rsidRPr="0096519C" w14:paraId="5D28163C" w14:textId="77777777" w:rsidTr="006D357F">
        <w:tc>
          <w:tcPr>
            <w:tcW w:w="14173" w:type="dxa"/>
            <w:shd w:val="clear" w:color="auto" w:fill="auto"/>
          </w:tcPr>
          <w:p w14:paraId="353B332C" w14:textId="77777777" w:rsidR="002C5D28" w:rsidRPr="0096519C" w:rsidRDefault="002C5D28" w:rsidP="00F43D0B">
            <w:pPr>
              <w:pStyle w:val="TAL"/>
              <w:rPr>
                <w:szCs w:val="22"/>
                <w:lang w:val="en-GB" w:eastAsia="ja-JP"/>
              </w:rPr>
            </w:pPr>
            <w:r w:rsidRPr="0096519C">
              <w:rPr>
                <w:b/>
                <w:i/>
                <w:szCs w:val="22"/>
                <w:lang w:val="en-GB" w:eastAsia="ja-JP"/>
              </w:rPr>
              <w:t>startSymbolAndLength</w:t>
            </w:r>
          </w:p>
          <w:p w14:paraId="3B26DE39" w14:textId="77777777" w:rsidR="002C5D28" w:rsidRPr="0096519C" w:rsidRDefault="002C5D28" w:rsidP="00F43D0B">
            <w:pPr>
              <w:pStyle w:val="TAL"/>
              <w:rPr>
                <w:szCs w:val="22"/>
                <w:lang w:val="en-GB" w:eastAsia="ja-JP"/>
              </w:rPr>
            </w:pPr>
            <w:r w:rsidRPr="0096519C">
              <w:rPr>
                <w:szCs w:val="22"/>
                <w:lang w:val="en-GB" w:eastAsia="ja-JP"/>
              </w:rPr>
              <w:t xml:space="preserve">An index giving valid combinations of start symbol and length (jointly encoded) as start and length indicator (SLIV). The network configures the field so that the allocation does not cross the slot boundary.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6.1.2.1)</w:t>
            </w:r>
            <w:r w:rsidR="003E44DB" w:rsidRPr="0096519C">
              <w:rPr>
                <w:szCs w:val="22"/>
                <w:lang w:val="en-GB" w:eastAsia="ja-JP"/>
              </w:rPr>
              <w:t>.</w:t>
            </w:r>
          </w:p>
        </w:tc>
      </w:tr>
    </w:tbl>
    <w:p w14:paraId="65E9DA5B" w14:textId="77777777" w:rsidR="000B4A46" w:rsidRPr="0096519C" w:rsidRDefault="000B4A46" w:rsidP="000B4A46"/>
    <w:p w14:paraId="576AB7BD" w14:textId="77777777" w:rsidR="002C5D28" w:rsidRPr="0096519C" w:rsidRDefault="002C5D28" w:rsidP="002C5D28">
      <w:pPr>
        <w:pStyle w:val="Heading4"/>
        <w:rPr>
          <w:lang w:val="en-GB"/>
        </w:rPr>
      </w:pPr>
      <w:bookmarkStart w:id="894" w:name="_Toc20426060"/>
      <w:r w:rsidRPr="0096519C">
        <w:rPr>
          <w:lang w:val="en-GB"/>
        </w:rPr>
        <w:t>–</w:t>
      </w:r>
      <w:r w:rsidRPr="0096519C">
        <w:rPr>
          <w:lang w:val="en-GB"/>
        </w:rPr>
        <w:tab/>
      </w:r>
      <w:r w:rsidRPr="0096519C">
        <w:rPr>
          <w:i/>
          <w:lang w:val="en-GB"/>
        </w:rPr>
        <w:t>PUSCH-TPC-CommandConfig</w:t>
      </w:r>
      <w:bookmarkEnd w:id="894"/>
    </w:p>
    <w:p w14:paraId="3417AFF8" w14:textId="77777777" w:rsidR="002C5D28" w:rsidRPr="0096519C" w:rsidRDefault="002C5D28" w:rsidP="002C5D28">
      <w:r w:rsidRPr="0096519C">
        <w:t xml:space="preserve">The IE </w:t>
      </w:r>
      <w:r w:rsidRPr="0096519C">
        <w:rPr>
          <w:i/>
        </w:rPr>
        <w:t>PUSCH-TPC-CommandConfig</w:t>
      </w:r>
      <w:r w:rsidRPr="0096519C">
        <w:t xml:space="preserve"> is used to configure the UE for extracting TPC commands for PUSCH from a group-TPC messages on DCI.</w:t>
      </w:r>
    </w:p>
    <w:p w14:paraId="0BC67C90" w14:textId="77777777" w:rsidR="002C5D28" w:rsidRPr="0096519C" w:rsidRDefault="002C5D28" w:rsidP="002C5D28">
      <w:pPr>
        <w:pStyle w:val="TH"/>
        <w:rPr>
          <w:lang w:val="en-GB"/>
        </w:rPr>
      </w:pPr>
      <w:r w:rsidRPr="0096519C">
        <w:rPr>
          <w:i/>
          <w:lang w:val="en-GB"/>
        </w:rPr>
        <w:t>PUSCH-TPC-CommandConfig</w:t>
      </w:r>
      <w:r w:rsidRPr="0096519C">
        <w:rPr>
          <w:lang w:val="en-GB"/>
        </w:rPr>
        <w:t xml:space="preserve"> information element</w:t>
      </w:r>
    </w:p>
    <w:p w14:paraId="58A54E05" w14:textId="77777777" w:rsidR="002C5D28" w:rsidRPr="0096519C" w:rsidRDefault="002C5D28" w:rsidP="0096519C">
      <w:pPr>
        <w:pStyle w:val="PL"/>
        <w:rPr>
          <w:color w:val="808080"/>
        </w:rPr>
      </w:pPr>
      <w:r w:rsidRPr="0096519C">
        <w:rPr>
          <w:color w:val="808080"/>
        </w:rPr>
        <w:t>-- ASN1START</w:t>
      </w:r>
    </w:p>
    <w:p w14:paraId="58AEE803" w14:textId="77777777" w:rsidR="002C5D28" w:rsidRPr="0096519C" w:rsidRDefault="002C5D28" w:rsidP="0096519C">
      <w:pPr>
        <w:pStyle w:val="PL"/>
        <w:rPr>
          <w:color w:val="808080"/>
        </w:rPr>
      </w:pPr>
      <w:r w:rsidRPr="0096519C">
        <w:rPr>
          <w:color w:val="808080"/>
        </w:rPr>
        <w:t>-- TAG-PUSCH-TPC-COMMANDCONFIG-START</w:t>
      </w:r>
    </w:p>
    <w:p w14:paraId="49079EE5" w14:textId="77777777" w:rsidR="002C5D28" w:rsidRPr="0096519C" w:rsidRDefault="002C5D28" w:rsidP="0096519C">
      <w:pPr>
        <w:pStyle w:val="PL"/>
      </w:pPr>
    </w:p>
    <w:p w14:paraId="44678EEF" w14:textId="77777777" w:rsidR="002C5D28" w:rsidRPr="0096519C" w:rsidRDefault="002C5D28" w:rsidP="0096519C">
      <w:pPr>
        <w:pStyle w:val="PL"/>
      </w:pPr>
      <w:r w:rsidRPr="0096519C">
        <w:t xml:space="preserve">PUSCH-TPC-CommandConfig ::=         </w:t>
      </w:r>
      <w:r w:rsidRPr="0096519C">
        <w:rPr>
          <w:color w:val="993366"/>
        </w:rPr>
        <w:t>SEQUENCE</w:t>
      </w:r>
      <w:r w:rsidRPr="0096519C">
        <w:t xml:space="preserve"> {</w:t>
      </w:r>
    </w:p>
    <w:p w14:paraId="53E33533" w14:textId="1E3B3757" w:rsidR="002C5D28" w:rsidRPr="0096519C" w:rsidRDefault="002C5D28" w:rsidP="0096519C">
      <w:pPr>
        <w:pStyle w:val="PL"/>
        <w:rPr>
          <w:color w:val="808080"/>
        </w:rPr>
      </w:pPr>
      <w:r w:rsidRPr="0096519C">
        <w:t xml:space="preserve">    tpc-Index                           </w:t>
      </w:r>
      <w:r w:rsidRPr="0096519C">
        <w:rPr>
          <w:color w:val="993366"/>
        </w:rPr>
        <w:t>INTEGER</w:t>
      </w:r>
      <w:r w:rsidRPr="0096519C">
        <w:t xml:space="preserve"> (1..15)                                                 </w:t>
      </w:r>
      <w:r w:rsidRPr="0096519C">
        <w:rPr>
          <w:color w:val="993366"/>
        </w:rPr>
        <w:t>OPTIONAL</w:t>
      </w:r>
      <w:r w:rsidRPr="0096519C">
        <w:t xml:space="preserve">,   </w:t>
      </w:r>
      <w:r w:rsidRPr="0096519C">
        <w:rPr>
          <w:color w:val="808080"/>
        </w:rPr>
        <w:t>-- Cond SUL</w:t>
      </w:r>
    </w:p>
    <w:p w14:paraId="4E7CBF37" w14:textId="60C6BCE0" w:rsidR="002C5D28" w:rsidRPr="0096519C" w:rsidRDefault="002C5D28" w:rsidP="0096519C">
      <w:pPr>
        <w:pStyle w:val="PL"/>
        <w:rPr>
          <w:color w:val="808080"/>
        </w:rPr>
      </w:pPr>
      <w:r w:rsidRPr="0096519C">
        <w:t xml:space="preserve">    tpc-IndexSUL                        </w:t>
      </w:r>
      <w:r w:rsidRPr="0096519C">
        <w:rPr>
          <w:color w:val="993366"/>
        </w:rPr>
        <w:t>INTEGER</w:t>
      </w:r>
      <w:r w:rsidRPr="0096519C">
        <w:t xml:space="preserve"> (1..15)                                                 </w:t>
      </w:r>
      <w:r w:rsidRPr="0096519C">
        <w:rPr>
          <w:color w:val="993366"/>
        </w:rPr>
        <w:t>OPTIONAL</w:t>
      </w:r>
      <w:r w:rsidRPr="0096519C">
        <w:t xml:space="preserve">,   </w:t>
      </w:r>
      <w:r w:rsidRPr="0096519C">
        <w:rPr>
          <w:color w:val="808080"/>
        </w:rPr>
        <w:t>-- Cond SUL-Only</w:t>
      </w:r>
    </w:p>
    <w:p w14:paraId="22C08B15" w14:textId="4348C706" w:rsidR="002C5D28" w:rsidRPr="0096519C" w:rsidRDefault="002C5D28" w:rsidP="0096519C">
      <w:pPr>
        <w:pStyle w:val="PL"/>
        <w:rPr>
          <w:color w:val="808080"/>
        </w:rPr>
      </w:pPr>
      <w:r w:rsidRPr="0096519C">
        <w:t xml:space="preserve">    targetCell                          ServCellIndex                                                   </w:t>
      </w:r>
      <w:r w:rsidRPr="0096519C">
        <w:rPr>
          <w:color w:val="993366"/>
        </w:rPr>
        <w:t>OPTIONAL</w:t>
      </w:r>
      <w:r w:rsidRPr="0096519C">
        <w:t xml:space="preserve">,   </w:t>
      </w:r>
      <w:r w:rsidRPr="0096519C">
        <w:rPr>
          <w:color w:val="808080"/>
        </w:rPr>
        <w:t>-- Need S</w:t>
      </w:r>
    </w:p>
    <w:p w14:paraId="4FA45FE6" w14:textId="77777777" w:rsidR="002C5D28" w:rsidRPr="0096519C" w:rsidRDefault="002C5D28" w:rsidP="0096519C">
      <w:pPr>
        <w:pStyle w:val="PL"/>
      </w:pPr>
      <w:r w:rsidRPr="0096519C">
        <w:t xml:space="preserve">    ...</w:t>
      </w:r>
    </w:p>
    <w:p w14:paraId="6FFFC807" w14:textId="77777777" w:rsidR="002C5D28" w:rsidRPr="0096519C" w:rsidRDefault="002C5D28" w:rsidP="0096519C">
      <w:pPr>
        <w:pStyle w:val="PL"/>
      </w:pPr>
      <w:r w:rsidRPr="0096519C">
        <w:t>}</w:t>
      </w:r>
    </w:p>
    <w:p w14:paraId="42A9ADB4" w14:textId="77777777" w:rsidR="002C5D28" w:rsidRPr="0096519C" w:rsidRDefault="002C5D28" w:rsidP="0096519C">
      <w:pPr>
        <w:pStyle w:val="PL"/>
      </w:pPr>
    </w:p>
    <w:p w14:paraId="0279A14B" w14:textId="77777777" w:rsidR="002C5D28" w:rsidRPr="0096519C" w:rsidRDefault="002C5D28" w:rsidP="0096519C">
      <w:pPr>
        <w:pStyle w:val="PL"/>
        <w:rPr>
          <w:color w:val="808080"/>
        </w:rPr>
      </w:pPr>
      <w:r w:rsidRPr="0096519C">
        <w:rPr>
          <w:color w:val="808080"/>
        </w:rPr>
        <w:t>-- TAG-PUSCH-TPC-COMMANDCONFIG-STOP</w:t>
      </w:r>
    </w:p>
    <w:p w14:paraId="0F2D77FE" w14:textId="77777777" w:rsidR="002C5D28" w:rsidRPr="0096519C" w:rsidRDefault="002C5D28" w:rsidP="0096519C">
      <w:pPr>
        <w:pStyle w:val="PL"/>
        <w:rPr>
          <w:color w:val="808080"/>
        </w:rPr>
      </w:pPr>
      <w:r w:rsidRPr="0096519C">
        <w:rPr>
          <w:color w:val="808080"/>
        </w:rPr>
        <w:t>-- ASN1STOP</w:t>
      </w:r>
    </w:p>
    <w:p w14:paraId="5E60F229"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28D4C4B" w14:textId="77777777" w:rsidTr="006D357F">
        <w:tc>
          <w:tcPr>
            <w:tcW w:w="14507" w:type="dxa"/>
            <w:shd w:val="clear" w:color="auto" w:fill="auto"/>
          </w:tcPr>
          <w:p w14:paraId="48370A27" w14:textId="77777777" w:rsidR="002C5D28" w:rsidRPr="0096519C" w:rsidRDefault="002C5D28" w:rsidP="00F43D0B">
            <w:pPr>
              <w:pStyle w:val="TAH"/>
              <w:rPr>
                <w:szCs w:val="22"/>
                <w:lang w:val="en-GB" w:eastAsia="ja-JP"/>
              </w:rPr>
            </w:pPr>
            <w:r w:rsidRPr="0096519C">
              <w:rPr>
                <w:i/>
                <w:szCs w:val="22"/>
                <w:lang w:val="en-GB" w:eastAsia="ja-JP"/>
              </w:rPr>
              <w:t xml:space="preserve">PUSCH-TPC-CommandConfig </w:t>
            </w:r>
            <w:r w:rsidRPr="0096519C">
              <w:rPr>
                <w:szCs w:val="22"/>
                <w:lang w:val="en-GB" w:eastAsia="ja-JP"/>
              </w:rPr>
              <w:t>field descriptions</w:t>
            </w:r>
          </w:p>
        </w:tc>
      </w:tr>
      <w:tr w:rsidR="00A047D1" w:rsidRPr="0096519C" w14:paraId="4E8341C1" w14:textId="77777777" w:rsidTr="006D357F">
        <w:tc>
          <w:tcPr>
            <w:tcW w:w="14507" w:type="dxa"/>
            <w:shd w:val="clear" w:color="auto" w:fill="auto"/>
          </w:tcPr>
          <w:p w14:paraId="01B48FB9" w14:textId="77777777" w:rsidR="002C5D28" w:rsidRPr="0096519C" w:rsidRDefault="002C5D28" w:rsidP="00F43D0B">
            <w:pPr>
              <w:pStyle w:val="TAL"/>
              <w:rPr>
                <w:szCs w:val="22"/>
                <w:lang w:val="en-GB" w:eastAsia="ja-JP"/>
              </w:rPr>
            </w:pPr>
            <w:r w:rsidRPr="0096519C">
              <w:rPr>
                <w:b/>
                <w:i/>
                <w:szCs w:val="22"/>
                <w:lang w:val="en-GB" w:eastAsia="ja-JP"/>
              </w:rPr>
              <w:t>targetCell</w:t>
            </w:r>
          </w:p>
          <w:p w14:paraId="06FA61B6" w14:textId="77777777" w:rsidR="002C5D28" w:rsidRPr="0096519C" w:rsidRDefault="002C5D28" w:rsidP="00F43D0B">
            <w:pPr>
              <w:pStyle w:val="TAL"/>
              <w:rPr>
                <w:szCs w:val="22"/>
                <w:lang w:val="en-GB" w:eastAsia="ja-JP"/>
              </w:rPr>
            </w:pPr>
            <w:r w:rsidRPr="0096519C">
              <w:rPr>
                <w:szCs w:val="22"/>
                <w:lang w:val="en-GB" w:eastAsia="ja-JP"/>
              </w:rPr>
              <w:t>The serving cell to which the acquired power control commands are applicable. If the value is absent, the UE applies the TPC commands to the serving cell on which the command has been received.</w:t>
            </w:r>
          </w:p>
        </w:tc>
      </w:tr>
      <w:tr w:rsidR="00A047D1" w:rsidRPr="0096519C" w14:paraId="0AC5A46C" w14:textId="77777777" w:rsidTr="006D357F">
        <w:tc>
          <w:tcPr>
            <w:tcW w:w="14507" w:type="dxa"/>
            <w:shd w:val="clear" w:color="auto" w:fill="auto"/>
          </w:tcPr>
          <w:p w14:paraId="1C7E55A3" w14:textId="77777777" w:rsidR="002C5D28" w:rsidRPr="0096519C" w:rsidRDefault="002C5D28" w:rsidP="00F43D0B">
            <w:pPr>
              <w:pStyle w:val="TAL"/>
              <w:rPr>
                <w:szCs w:val="22"/>
                <w:lang w:val="en-GB" w:eastAsia="ja-JP"/>
              </w:rPr>
            </w:pPr>
            <w:r w:rsidRPr="0096519C">
              <w:rPr>
                <w:b/>
                <w:i/>
                <w:szCs w:val="22"/>
                <w:lang w:val="en-GB" w:eastAsia="ja-JP"/>
              </w:rPr>
              <w:t>tpc-Index</w:t>
            </w:r>
          </w:p>
          <w:p w14:paraId="35A80B48" w14:textId="77777777" w:rsidR="002C5D28" w:rsidRPr="0096519C" w:rsidRDefault="002C5D28" w:rsidP="00F43D0B">
            <w:pPr>
              <w:pStyle w:val="TAL"/>
              <w:rPr>
                <w:szCs w:val="22"/>
                <w:lang w:val="en-GB" w:eastAsia="ja-JP"/>
              </w:rPr>
            </w:pPr>
            <w:r w:rsidRPr="0096519C">
              <w:rPr>
                <w:szCs w:val="22"/>
                <w:lang w:val="en-GB" w:eastAsia="ja-JP"/>
              </w:rPr>
              <w:t>An index determining the position of the first bit of TPC command inside the DCI format 2-2 payload.</w:t>
            </w:r>
          </w:p>
        </w:tc>
      </w:tr>
      <w:tr w:rsidR="002C5D28" w:rsidRPr="0096519C" w14:paraId="7E37966E" w14:textId="77777777" w:rsidTr="006D357F">
        <w:tc>
          <w:tcPr>
            <w:tcW w:w="14507" w:type="dxa"/>
            <w:shd w:val="clear" w:color="auto" w:fill="auto"/>
          </w:tcPr>
          <w:p w14:paraId="5B417FDA" w14:textId="77777777" w:rsidR="002C5D28" w:rsidRPr="0096519C" w:rsidRDefault="002C5D28" w:rsidP="00F43D0B">
            <w:pPr>
              <w:pStyle w:val="TAL"/>
              <w:rPr>
                <w:szCs w:val="22"/>
                <w:lang w:val="en-GB" w:eastAsia="ja-JP"/>
              </w:rPr>
            </w:pPr>
            <w:r w:rsidRPr="0096519C">
              <w:rPr>
                <w:b/>
                <w:i/>
                <w:szCs w:val="22"/>
                <w:lang w:val="en-GB" w:eastAsia="ja-JP"/>
              </w:rPr>
              <w:t>tpc-IndexSUL</w:t>
            </w:r>
          </w:p>
          <w:p w14:paraId="7AD2A602" w14:textId="77777777" w:rsidR="002C5D28" w:rsidRPr="0096519C" w:rsidRDefault="002C5D28" w:rsidP="00F43D0B">
            <w:pPr>
              <w:pStyle w:val="TAL"/>
              <w:rPr>
                <w:szCs w:val="22"/>
                <w:lang w:val="en-GB" w:eastAsia="ja-JP"/>
              </w:rPr>
            </w:pPr>
            <w:r w:rsidRPr="0096519C">
              <w:rPr>
                <w:szCs w:val="22"/>
                <w:lang w:val="en-GB" w:eastAsia="ja-JP"/>
              </w:rPr>
              <w:t>An index determining the position of the first bit of TPC command inside the DCI format 2-2 payload.</w:t>
            </w:r>
          </w:p>
        </w:tc>
      </w:tr>
    </w:tbl>
    <w:p w14:paraId="3592F5F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13AFCCF6" w14:textId="77777777" w:rsidTr="006D357F">
        <w:tc>
          <w:tcPr>
            <w:tcW w:w="4027" w:type="dxa"/>
          </w:tcPr>
          <w:p w14:paraId="61F2F63F" w14:textId="77777777" w:rsidR="002C5D28" w:rsidRPr="0096519C" w:rsidRDefault="002C5D28" w:rsidP="00F43D0B">
            <w:pPr>
              <w:pStyle w:val="TAH"/>
              <w:rPr>
                <w:lang w:val="en-GB" w:eastAsia="ja-JP"/>
              </w:rPr>
            </w:pPr>
            <w:r w:rsidRPr="0096519C">
              <w:rPr>
                <w:lang w:val="en-GB" w:eastAsia="ja-JP"/>
              </w:rPr>
              <w:lastRenderedPageBreak/>
              <w:t>Conditional Presence</w:t>
            </w:r>
          </w:p>
        </w:tc>
        <w:tc>
          <w:tcPr>
            <w:tcW w:w="10146" w:type="dxa"/>
          </w:tcPr>
          <w:p w14:paraId="40DDAFD8"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1E1DD09B" w14:textId="77777777" w:rsidTr="006D357F">
        <w:tc>
          <w:tcPr>
            <w:tcW w:w="4027" w:type="dxa"/>
          </w:tcPr>
          <w:p w14:paraId="5A56A486" w14:textId="77777777" w:rsidR="002C5D28" w:rsidRPr="0096519C" w:rsidRDefault="002C5D28" w:rsidP="00F43D0B">
            <w:pPr>
              <w:pStyle w:val="TAL"/>
              <w:rPr>
                <w:i/>
                <w:lang w:val="en-GB" w:eastAsia="ja-JP"/>
              </w:rPr>
            </w:pPr>
            <w:r w:rsidRPr="0096519C">
              <w:rPr>
                <w:i/>
                <w:lang w:val="en-GB" w:eastAsia="ja-JP"/>
              </w:rPr>
              <w:t>SUL-Only</w:t>
            </w:r>
          </w:p>
        </w:tc>
        <w:tc>
          <w:tcPr>
            <w:tcW w:w="10146" w:type="dxa"/>
          </w:tcPr>
          <w:p w14:paraId="48F29A7F" w14:textId="77777777" w:rsidR="002C5D28" w:rsidRPr="0096519C" w:rsidRDefault="002C5D28" w:rsidP="00F43D0B">
            <w:pPr>
              <w:pStyle w:val="TAL"/>
              <w:rPr>
                <w:lang w:val="en-GB" w:eastAsia="ja-JP"/>
              </w:rPr>
            </w:pPr>
            <w:r w:rsidRPr="0096519C">
              <w:rPr>
                <w:lang w:val="en-GB" w:eastAsia="ja-JP"/>
              </w:rPr>
              <w:t>The field is optionally present, Need R, if this serving cell is configured with a supplementary uplink (SUL). It is absent otherwise.</w:t>
            </w:r>
          </w:p>
        </w:tc>
      </w:tr>
      <w:tr w:rsidR="002C5D28" w:rsidRPr="0096519C" w14:paraId="1501965D" w14:textId="77777777" w:rsidTr="006D357F">
        <w:tc>
          <w:tcPr>
            <w:tcW w:w="4027" w:type="dxa"/>
          </w:tcPr>
          <w:p w14:paraId="78D8954F" w14:textId="77777777" w:rsidR="002C5D28" w:rsidRPr="0096519C" w:rsidRDefault="002C5D28" w:rsidP="00F43D0B">
            <w:pPr>
              <w:pStyle w:val="TAL"/>
              <w:rPr>
                <w:i/>
                <w:lang w:val="en-GB" w:eastAsia="ja-JP"/>
              </w:rPr>
            </w:pPr>
            <w:r w:rsidRPr="0096519C">
              <w:rPr>
                <w:i/>
                <w:lang w:val="en-GB" w:eastAsia="ja-JP"/>
              </w:rPr>
              <w:t>SUL</w:t>
            </w:r>
          </w:p>
        </w:tc>
        <w:tc>
          <w:tcPr>
            <w:tcW w:w="10146" w:type="dxa"/>
          </w:tcPr>
          <w:p w14:paraId="27E4F116" w14:textId="77777777" w:rsidR="002C5D28" w:rsidRPr="0096519C" w:rsidRDefault="002C5D28" w:rsidP="00F43D0B">
            <w:pPr>
              <w:pStyle w:val="TAL"/>
              <w:rPr>
                <w:lang w:val="en-GB" w:eastAsia="ja-JP"/>
              </w:rPr>
            </w:pPr>
            <w:r w:rsidRPr="0096519C">
              <w:rPr>
                <w:lang w:val="en-GB" w:eastAsia="ja-JP"/>
              </w:rPr>
              <w:t>The field is optionally present, Need R, if this serving cell is configured with a supplementary uplink (SUL). It is mandatory present otherwise.</w:t>
            </w:r>
          </w:p>
        </w:tc>
      </w:tr>
    </w:tbl>
    <w:p w14:paraId="78F21831" w14:textId="77777777" w:rsidR="000B4A46" w:rsidRPr="0096519C" w:rsidRDefault="000B4A46" w:rsidP="000B4A46"/>
    <w:p w14:paraId="7A9708A8" w14:textId="77777777" w:rsidR="002C5D28" w:rsidRPr="0096519C" w:rsidRDefault="002C5D28" w:rsidP="002C5D28">
      <w:pPr>
        <w:pStyle w:val="Heading4"/>
        <w:rPr>
          <w:rFonts w:eastAsia="MS Mincho"/>
          <w:i/>
          <w:iCs/>
          <w:lang w:val="en-GB"/>
        </w:rPr>
      </w:pPr>
      <w:bookmarkStart w:id="895" w:name="_Toc20426061"/>
      <w:r w:rsidRPr="0096519C">
        <w:rPr>
          <w:rFonts w:eastAsia="MS Mincho"/>
          <w:i/>
          <w:iCs/>
          <w:lang w:val="en-GB"/>
        </w:rPr>
        <w:t>–</w:t>
      </w:r>
      <w:r w:rsidRPr="0096519C">
        <w:rPr>
          <w:rFonts w:eastAsia="MS Mincho"/>
          <w:i/>
          <w:iCs/>
          <w:lang w:val="en-GB"/>
        </w:rPr>
        <w:tab/>
        <w:t>Q-OffsetRange</w:t>
      </w:r>
      <w:bookmarkEnd w:id="895"/>
    </w:p>
    <w:p w14:paraId="0F3414CA" w14:textId="667DA279" w:rsidR="002C5D28" w:rsidRPr="0096519C" w:rsidRDefault="002C5D28" w:rsidP="002C5D28">
      <w:pPr>
        <w:rPr>
          <w:rFonts w:eastAsia="MS Mincho"/>
        </w:rPr>
      </w:pPr>
      <w:r w:rsidRPr="0096519C">
        <w:t xml:space="preserve">The IE </w:t>
      </w:r>
      <w:r w:rsidRPr="0096519C">
        <w:rPr>
          <w:i/>
        </w:rPr>
        <w:t>Q-OffsetRange</w:t>
      </w:r>
      <w:r w:rsidRPr="0096519C">
        <w:t xml:space="preserve"> is used to indicate a cell, beam or measurement object specific offset to be applied when evaluating candidates for cell re-selection or when evaluating triggering conditions for measurement reporting. The value </w:t>
      </w:r>
      <w:r w:rsidR="00C31B99" w:rsidRPr="0096519C">
        <w:t xml:space="preserve">is </w:t>
      </w:r>
      <w:r w:rsidRPr="0096519C">
        <w:t xml:space="preserve">in dB. Value </w:t>
      </w:r>
      <w:r w:rsidRPr="0096519C">
        <w:rPr>
          <w:i/>
        </w:rPr>
        <w:t>dB-24</w:t>
      </w:r>
      <w:r w:rsidRPr="0096519C">
        <w:t xml:space="preserve"> corresponds to -24 dB, </w:t>
      </w:r>
      <w:r w:rsidRPr="0096519C">
        <w:rPr>
          <w:i/>
        </w:rPr>
        <w:t>dB-22</w:t>
      </w:r>
      <w:r w:rsidRPr="0096519C">
        <w:t xml:space="preserve"> corresponds to -22 dB and so on.</w:t>
      </w:r>
    </w:p>
    <w:p w14:paraId="5C0E3151" w14:textId="77777777" w:rsidR="002C5D28" w:rsidRPr="0096519C" w:rsidRDefault="002C5D28" w:rsidP="002C5D28">
      <w:pPr>
        <w:pStyle w:val="TH"/>
        <w:rPr>
          <w:lang w:val="en-GB"/>
        </w:rPr>
      </w:pPr>
      <w:r w:rsidRPr="0096519C">
        <w:rPr>
          <w:bCs/>
          <w:i/>
          <w:iCs/>
          <w:lang w:val="en-GB"/>
        </w:rPr>
        <w:t>Q-OffsetRange</w:t>
      </w:r>
      <w:r w:rsidRPr="0096519C">
        <w:rPr>
          <w:lang w:val="en-GB"/>
        </w:rPr>
        <w:t xml:space="preserve"> information element</w:t>
      </w:r>
    </w:p>
    <w:p w14:paraId="2786E983" w14:textId="77777777" w:rsidR="002C5D28" w:rsidRPr="0096519C" w:rsidRDefault="002C5D28" w:rsidP="0096519C">
      <w:pPr>
        <w:pStyle w:val="PL"/>
        <w:rPr>
          <w:color w:val="808080"/>
        </w:rPr>
      </w:pPr>
      <w:r w:rsidRPr="0096519C">
        <w:rPr>
          <w:color w:val="808080"/>
        </w:rPr>
        <w:t>-- ASN1START</w:t>
      </w:r>
    </w:p>
    <w:p w14:paraId="7DB90E71" w14:textId="74C69355" w:rsidR="002C5D28" w:rsidRPr="0096519C" w:rsidRDefault="002C5D28" w:rsidP="0096519C">
      <w:pPr>
        <w:pStyle w:val="PL"/>
        <w:rPr>
          <w:color w:val="808080"/>
        </w:rPr>
      </w:pPr>
      <w:r w:rsidRPr="0096519C">
        <w:rPr>
          <w:color w:val="808080"/>
        </w:rPr>
        <w:t>-- TAG-Q-OFFSET</w:t>
      </w:r>
      <w:r w:rsidR="001B1109" w:rsidRPr="0096519C">
        <w:rPr>
          <w:color w:val="808080"/>
        </w:rPr>
        <w:t>RANGE</w:t>
      </w:r>
      <w:r w:rsidRPr="0096519C">
        <w:rPr>
          <w:color w:val="808080"/>
        </w:rPr>
        <w:t>-START</w:t>
      </w:r>
    </w:p>
    <w:p w14:paraId="3F6C0CAC" w14:textId="77777777" w:rsidR="002C5D28" w:rsidRPr="0096519C" w:rsidRDefault="002C5D28" w:rsidP="0096519C">
      <w:pPr>
        <w:pStyle w:val="PL"/>
      </w:pPr>
    </w:p>
    <w:p w14:paraId="2F2EF3A2" w14:textId="77777777" w:rsidR="002C5D28" w:rsidRPr="0096519C" w:rsidRDefault="002C5D28" w:rsidP="0096519C">
      <w:pPr>
        <w:pStyle w:val="PL"/>
      </w:pPr>
      <w:r w:rsidRPr="0096519C">
        <w:t xml:space="preserve">Q-OffsetRange ::=                   </w:t>
      </w:r>
      <w:r w:rsidRPr="0096519C">
        <w:rPr>
          <w:color w:val="993366"/>
        </w:rPr>
        <w:t>ENUMERATED</w:t>
      </w:r>
      <w:r w:rsidRPr="0096519C">
        <w:t xml:space="preserve"> {</w:t>
      </w:r>
    </w:p>
    <w:p w14:paraId="37455CD4" w14:textId="77777777" w:rsidR="002C5D28" w:rsidRPr="0096519C" w:rsidRDefault="002C5D28" w:rsidP="0096519C">
      <w:pPr>
        <w:pStyle w:val="PL"/>
      </w:pPr>
      <w:r w:rsidRPr="0096519C">
        <w:t xml:space="preserve">                                                dB-24, dB-22, dB-20, dB-18, dB-16, dB-14,</w:t>
      </w:r>
    </w:p>
    <w:p w14:paraId="7B06F5B9" w14:textId="77777777" w:rsidR="002C5D28" w:rsidRPr="0096519C" w:rsidRDefault="002C5D28" w:rsidP="0096519C">
      <w:pPr>
        <w:pStyle w:val="PL"/>
      </w:pPr>
      <w:r w:rsidRPr="0096519C">
        <w:t xml:space="preserve">                                                dB-12, dB-10, dB-8, dB-6, dB-5, dB-4, dB-3,</w:t>
      </w:r>
    </w:p>
    <w:p w14:paraId="550DA9B3" w14:textId="77777777" w:rsidR="002C5D28" w:rsidRPr="0096519C" w:rsidRDefault="002C5D28" w:rsidP="0096519C">
      <w:pPr>
        <w:pStyle w:val="PL"/>
      </w:pPr>
      <w:r w:rsidRPr="0096519C">
        <w:t xml:space="preserve">                                                dB-2, dB-1, dB0, dB1, dB2, dB3, dB4, dB5,</w:t>
      </w:r>
    </w:p>
    <w:p w14:paraId="08341CA9" w14:textId="77777777" w:rsidR="002C5D28" w:rsidRPr="0096519C" w:rsidRDefault="002C5D28" w:rsidP="0096519C">
      <w:pPr>
        <w:pStyle w:val="PL"/>
      </w:pPr>
      <w:r w:rsidRPr="0096519C">
        <w:t xml:space="preserve">                                                dB6, dB8, dB10, dB12, dB14, dB16, dB18,</w:t>
      </w:r>
    </w:p>
    <w:p w14:paraId="523C30B2" w14:textId="77777777" w:rsidR="002C5D28" w:rsidRPr="0096519C" w:rsidRDefault="002C5D28" w:rsidP="0096519C">
      <w:pPr>
        <w:pStyle w:val="PL"/>
      </w:pPr>
      <w:r w:rsidRPr="0096519C">
        <w:t xml:space="preserve">                                                dB20, dB22, dB24}</w:t>
      </w:r>
    </w:p>
    <w:p w14:paraId="6A250A6F" w14:textId="77777777" w:rsidR="002C5D28" w:rsidRPr="0096519C" w:rsidRDefault="002C5D28" w:rsidP="0096519C">
      <w:pPr>
        <w:pStyle w:val="PL"/>
      </w:pPr>
    </w:p>
    <w:p w14:paraId="2A0E2223" w14:textId="010F17F2" w:rsidR="002C5D28" w:rsidRPr="0096519C" w:rsidRDefault="002C5D28" w:rsidP="0096519C">
      <w:pPr>
        <w:pStyle w:val="PL"/>
        <w:rPr>
          <w:color w:val="808080"/>
        </w:rPr>
      </w:pPr>
      <w:r w:rsidRPr="0096519C">
        <w:rPr>
          <w:color w:val="808080"/>
        </w:rPr>
        <w:t>-- TAG-Q-OFFSET</w:t>
      </w:r>
      <w:r w:rsidR="001B1109" w:rsidRPr="0096519C">
        <w:rPr>
          <w:color w:val="808080"/>
        </w:rPr>
        <w:t>RANGE</w:t>
      </w:r>
      <w:r w:rsidRPr="0096519C">
        <w:rPr>
          <w:color w:val="808080"/>
        </w:rPr>
        <w:t>-STOP</w:t>
      </w:r>
    </w:p>
    <w:p w14:paraId="7B405C12" w14:textId="77777777" w:rsidR="002C5D28" w:rsidRPr="0096519C" w:rsidRDefault="002C5D28" w:rsidP="0096519C">
      <w:pPr>
        <w:pStyle w:val="PL"/>
        <w:rPr>
          <w:color w:val="808080"/>
        </w:rPr>
      </w:pPr>
      <w:r w:rsidRPr="0096519C">
        <w:rPr>
          <w:color w:val="808080"/>
        </w:rPr>
        <w:t>-- ASN1STOP</w:t>
      </w:r>
    </w:p>
    <w:p w14:paraId="6F192A0E" w14:textId="77777777" w:rsidR="002C5D28" w:rsidRPr="0096519C" w:rsidRDefault="002C5D28" w:rsidP="002C5D28"/>
    <w:p w14:paraId="336F3D51" w14:textId="77777777" w:rsidR="002C5D28" w:rsidRPr="0096519C" w:rsidRDefault="002C5D28" w:rsidP="002C5D28">
      <w:pPr>
        <w:pStyle w:val="Heading4"/>
        <w:rPr>
          <w:rFonts w:eastAsia="SimSun"/>
          <w:lang w:val="en-GB"/>
        </w:rPr>
      </w:pPr>
      <w:bookmarkStart w:id="896" w:name="_Toc20426062"/>
      <w:r w:rsidRPr="0096519C">
        <w:rPr>
          <w:rFonts w:eastAsia="SimSun"/>
          <w:lang w:val="en-GB"/>
        </w:rPr>
        <w:t>–</w:t>
      </w:r>
      <w:r w:rsidRPr="0096519C">
        <w:rPr>
          <w:rFonts w:eastAsia="SimSun"/>
          <w:lang w:val="en-GB"/>
        </w:rPr>
        <w:tab/>
      </w:r>
      <w:r w:rsidRPr="0096519C">
        <w:rPr>
          <w:rFonts w:eastAsia="SimSun"/>
          <w:i/>
          <w:lang w:val="en-GB"/>
        </w:rPr>
        <w:t>Q-QualMin</w:t>
      </w:r>
      <w:bookmarkEnd w:id="896"/>
    </w:p>
    <w:p w14:paraId="4D902B5C" w14:textId="77777777" w:rsidR="002C5D28" w:rsidRPr="0096519C" w:rsidRDefault="002C5D28" w:rsidP="002C5D28">
      <w:pPr>
        <w:rPr>
          <w:rFonts w:eastAsia="SimSun"/>
        </w:rPr>
      </w:pPr>
      <w:r w:rsidRPr="0096519C">
        <w:t xml:space="preserve">The IE </w:t>
      </w:r>
      <w:r w:rsidRPr="0096519C">
        <w:rPr>
          <w:i/>
          <w:noProof/>
        </w:rPr>
        <w:t>Q-QualMin</w:t>
      </w:r>
      <w:r w:rsidRPr="0096519C">
        <w:t xml:space="preserve"> is used to indicate for cell selection/ re-selection the required minimum received RSRQ level in the (NR) cell. Corresponds to parameter Q</w:t>
      </w:r>
      <w:r w:rsidRPr="0096519C">
        <w:rPr>
          <w:vertAlign w:val="subscript"/>
        </w:rPr>
        <w:t>qualmin</w:t>
      </w:r>
      <w:r w:rsidRPr="0096519C">
        <w:t xml:space="preserve"> in TS 38.304 [</w:t>
      </w:r>
      <w:r w:rsidR="001C74DD" w:rsidRPr="0096519C">
        <w:t>20</w:t>
      </w:r>
      <w:r w:rsidRPr="0096519C">
        <w:t>]. Actual value Q</w:t>
      </w:r>
      <w:r w:rsidRPr="0096519C">
        <w:rPr>
          <w:vertAlign w:val="subscript"/>
        </w:rPr>
        <w:t>qualmin</w:t>
      </w:r>
      <w:r w:rsidRPr="0096519C">
        <w:t xml:space="preserve"> = field value [dB].</w:t>
      </w:r>
    </w:p>
    <w:p w14:paraId="2EDC4795" w14:textId="77777777" w:rsidR="002C5D28" w:rsidRPr="0096519C" w:rsidRDefault="002C5D28" w:rsidP="002C5D28">
      <w:pPr>
        <w:pStyle w:val="TH"/>
        <w:rPr>
          <w:lang w:val="en-GB"/>
        </w:rPr>
      </w:pPr>
      <w:r w:rsidRPr="0096519C">
        <w:rPr>
          <w:bCs/>
          <w:i/>
          <w:iCs/>
          <w:lang w:val="en-GB"/>
        </w:rPr>
        <w:t xml:space="preserve">Q-QualMin </w:t>
      </w:r>
      <w:r w:rsidRPr="0096519C">
        <w:rPr>
          <w:lang w:val="en-GB"/>
        </w:rPr>
        <w:t>information element</w:t>
      </w:r>
    </w:p>
    <w:p w14:paraId="53B2ECD4" w14:textId="77777777" w:rsidR="002C5D28" w:rsidRPr="0096519C" w:rsidRDefault="002C5D28" w:rsidP="0096519C">
      <w:pPr>
        <w:pStyle w:val="PL"/>
        <w:rPr>
          <w:color w:val="808080"/>
        </w:rPr>
      </w:pPr>
      <w:r w:rsidRPr="0096519C">
        <w:rPr>
          <w:color w:val="808080"/>
        </w:rPr>
        <w:t>-- ASN1START</w:t>
      </w:r>
    </w:p>
    <w:p w14:paraId="123468B8" w14:textId="77777777" w:rsidR="002C5D28" w:rsidRPr="0096519C" w:rsidRDefault="002C5D28" w:rsidP="0096519C">
      <w:pPr>
        <w:pStyle w:val="PL"/>
        <w:rPr>
          <w:color w:val="808080"/>
        </w:rPr>
      </w:pPr>
      <w:r w:rsidRPr="0096519C">
        <w:rPr>
          <w:color w:val="808080"/>
        </w:rPr>
        <w:t>-- TAG-Q-QUALMIN-START</w:t>
      </w:r>
    </w:p>
    <w:p w14:paraId="7FA21D4D" w14:textId="77777777" w:rsidR="002C5D28" w:rsidRPr="0096519C" w:rsidRDefault="002C5D28" w:rsidP="0096519C">
      <w:pPr>
        <w:pStyle w:val="PL"/>
      </w:pPr>
    </w:p>
    <w:p w14:paraId="094B1799" w14:textId="77777777" w:rsidR="002C5D28" w:rsidRPr="0096519C" w:rsidRDefault="002C5D28" w:rsidP="0096519C">
      <w:pPr>
        <w:pStyle w:val="PL"/>
      </w:pPr>
      <w:r w:rsidRPr="0096519C">
        <w:t xml:space="preserve">Q-QualMin ::=                       </w:t>
      </w:r>
      <w:r w:rsidRPr="0096519C">
        <w:rPr>
          <w:color w:val="993366"/>
        </w:rPr>
        <w:t>INTEGER</w:t>
      </w:r>
      <w:r w:rsidRPr="0096519C">
        <w:t xml:space="preserve"> (-</w:t>
      </w:r>
      <w:r w:rsidR="00AE687D" w:rsidRPr="0096519C">
        <w:t>43</w:t>
      </w:r>
      <w:r w:rsidRPr="0096519C">
        <w:t>..-</w:t>
      </w:r>
      <w:r w:rsidR="00AE687D" w:rsidRPr="0096519C">
        <w:t>12</w:t>
      </w:r>
      <w:r w:rsidRPr="0096519C">
        <w:t>)</w:t>
      </w:r>
    </w:p>
    <w:p w14:paraId="20D50F8B" w14:textId="77777777" w:rsidR="002C5D28" w:rsidRPr="0096519C" w:rsidRDefault="002C5D28" w:rsidP="0096519C">
      <w:pPr>
        <w:pStyle w:val="PL"/>
      </w:pPr>
    </w:p>
    <w:p w14:paraId="28C1FB80" w14:textId="77777777" w:rsidR="002C5D28" w:rsidRPr="0096519C" w:rsidRDefault="002C5D28" w:rsidP="0096519C">
      <w:pPr>
        <w:pStyle w:val="PL"/>
        <w:rPr>
          <w:color w:val="808080"/>
        </w:rPr>
      </w:pPr>
      <w:r w:rsidRPr="0096519C">
        <w:rPr>
          <w:color w:val="808080"/>
        </w:rPr>
        <w:t>-- TAG-Q-QUALMIN-STOP</w:t>
      </w:r>
    </w:p>
    <w:p w14:paraId="34DA1339" w14:textId="77777777" w:rsidR="002C5D28" w:rsidRPr="0096519C" w:rsidRDefault="002C5D28" w:rsidP="0096519C">
      <w:pPr>
        <w:pStyle w:val="PL"/>
        <w:rPr>
          <w:rFonts w:eastAsia="SimSun"/>
          <w:color w:val="808080"/>
        </w:rPr>
      </w:pPr>
      <w:r w:rsidRPr="0096519C">
        <w:rPr>
          <w:color w:val="808080"/>
        </w:rPr>
        <w:t>-- ASN1STOP</w:t>
      </w:r>
    </w:p>
    <w:p w14:paraId="2D20549D" w14:textId="77777777" w:rsidR="000B4A46" w:rsidRPr="0096519C" w:rsidRDefault="000B4A46" w:rsidP="000B4A46"/>
    <w:p w14:paraId="4C5ADBE2" w14:textId="77777777" w:rsidR="002C5D28" w:rsidRPr="0096519C" w:rsidRDefault="002C5D28" w:rsidP="002C5D28">
      <w:pPr>
        <w:pStyle w:val="Heading4"/>
        <w:rPr>
          <w:rFonts w:eastAsia="SimSun"/>
          <w:lang w:val="en-GB"/>
        </w:rPr>
      </w:pPr>
      <w:bookmarkStart w:id="897" w:name="_Toc20426063"/>
      <w:r w:rsidRPr="0096519C">
        <w:rPr>
          <w:rFonts w:eastAsia="SimSun"/>
          <w:lang w:val="en-GB"/>
        </w:rPr>
        <w:lastRenderedPageBreak/>
        <w:t>–</w:t>
      </w:r>
      <w:r w:rsidRPr="0096519C">
        <w:rPr>
          <w:rFonts w:eastAsia="SimSun"/>
          <w:lang w:val="en-GB"/>
        </w:rPr>
        <w:tab/>
      </w:r>
      <w:r w:rsidRPr="0096519C">
        <w:rPr>
          <w:rFonts w:eastAsia="SimSun"/>
          <w:i/>
          <w:lang w:val="en-GB"/>
        </w:rPr>
        <w:t>Q-RxLevMin</w:t>
      </w:r>
      <w:bookmarkEnd w:id="897"/>
    </w:p>
    <w:p w14:paraId="54B24691" w14:textId="77777777" w:rsidR="002C5D28" w:rsidRPr="0096519C" w:rsidRDefault="002C5D28" w:rsidP="002C5D28">
      <w:pPr>
        <w:rPr>
          <w:rFonts w:eastAsia="SimSun"/>
        </w:rPr>
      </w:pPr>
      <w:r w:rsidRPr="0096519C">
        <w:t xml:space="preserve">The IE </w:t>
      </w:r>
      <w:r w:rsidRPr="0096519C">
        <w:rPr>
          <w:i/>
          <w:noProof/>
        </w:rPr>
        <w:t>Q-RxLevMin</w:t>
      </w:r>
      <w:r w:rsidRPr="0096519C">
        <w:t xml:space="preserve"> is used to indicate for cell selection/ re-selection the required minimum received RSRP level in the (NR) cell. Corresponds to parameter Q</w:t>
      </w:r>
      <w:r w:rsidRPr="0096519C">
        <w:rPr>
          <w:vertAlign w:val="subscript"/>
        </w:rPr>
        <w:t>rxlevmin</w:t>
      </w:r>
      <w:r w:rsidRPr="0096519C">
        <w:t xml:space="preserve"> in TS 38.304 [</w:t>
      </w:r>
      <w:r w:rsidR="00BB1D7F" w:rsidRPr="0096519C">
        <w:t>20</w:t>
      </w:r>
      <w:r w:rsidRPr="0096519C">
        <w:t>]. Actual value Q</w:t>
      </w:r>
      <w:r w:rsidRPr="0096519C">
        <w:rPr>
          <w:vertAlign w:val="subscript"/>
        </w:rPr>
        <w:t>rxlevmin</w:t>
      </w:r>
      <w:r w:rsidRPr="0096519C">
        <w:t xml:space="preserve"> = field value * 2 [dBm].</w:t>
      </w:r>
    </w:p>
    <w:p w14:paraId="5649FDDE" w14:textId="77777777" w:rsidR="002C5D28" w:rsidRPr="0096519C" w:rsidRDefault="002C5D28" w:rsidP="002C5D28">
      <w:pPr>
        <w:pStyle w:val="TH"/>
        <w:rPr>
          <w:lang w:val="en-GB"/>
        </w:rPr>
      </w:pPr>
      <w:r w:rsidRPr="0096519C">
        <w:rPr>
          <w:i/>
          <w:lang w:val="en-GB"/>
        </w:rPr>
        <w:t>Q-RxLevMin</w:t>
      </w:r>
      <w:r w:rsidRPr="0096519C">
        <w:rPr>
          <w:lang w:val="en-GB"/>
        </w:rPr>
        <w:t xml:space="preserve"> information element</w:t>
      </w:r>
    </w:p>
    <w:p w14:paraId="6F9D1BA4" w14:textId="77777777" w:rsidR="002C5D28" w:rsidRPr="0096519C" w:rsidRDefault="002C5D28" w:rsidP="0096519C">
      <w:pPr>
        <w:pStyle w:val="PL"/>
        <w:rPr>
          <w:color w:val="808080"/>
        </w:rPr>
      </w:pPr>
      <w:r w:rsidRPr="0096519C">
        <w:rPr>
          <w:color w:val="808080"/>
        </w:rPr>
        <w:t>-- ASN1START</w:t>
      </w:r>
    </w:p>
    <w:p w14:paraId="793A554A" w14:textId="77777777" w:rsidR="002C5D28" w:rsidRPr="0096519C" w:rsidRDefault="002C5D28" w:rsidP="0096519C">
      <w:pPr>
        <w:pStyle w:val="PL"/>
        <w:rPr>
          <w:color w:val="808080"/>
        </w:rPr>
      </w:pPr>
      <w:r w:rsidRPr="0096519C">
        <w:rPr>
          <w:color w:val="808080"/>
        </w:rPr>
        <w:t>-- TAG-Q-RXLEVMIN-START</w:t>
      </w:r>
    </w:p>
    <w:p w14:paraId="4DE6FBAE" w14:textId="77777777" w:rsidR="002C5D28" w:rsidRPr="0096519C" w:rsidRDefault="002C5D28" w:rsidP="0096519C">
      <w:pPr>
        <w:pStyle w:val="PL"/>
      </w:pPr>
    </w:p>
    <w:p w14:paraId="31522F88" w14:textId="77777777" w:rsidR="002C5D28" w:rsidRPr="0096519C" w:rsidRDefault="002C5D28" w:rsidP="0096519C">
      <w:pPr>
        <w:pStyle w:val="PL"/>
      </w:pPr>
      <w:r w:rsidRPr="0096519C">
        <w:t xml:space="preserve">Q-RxLevMin ::=                      </w:t>
      </w:r>
      <w:r w:rsidRPr="0096519C">
        <w:rPr>
          <w:color w:val="993366"/>
        </w:rPr>
        <w:t>INTEGER</w:t>
      </w:r>
      <w:r w:rsidRPr="0096519C">
        <w:t xml:space="preserve"> (-70..-22)</w:t>
      </w:r>
    </w:p>
    <w:p w14:paraId="38F64EC5" w14:textId="77777777" w:rsidR="002C5D28" w:rsidRPr="0096519C" w:rsidRDefault="002C5D28" w:rsidP="0096519C">
      <w:pPr>
        <w:pStyle w:val="PL"/>
      </w:pPr>
    </w:p>
    <w:p w14:paraId="5C38B7A7" w14:textId="77777777" w:rsidR="002C5D28" w:rsidRPr="0096519C" w:rsidRDefault="002C5D28" w:rsidP="0096519C">
      <w:pPr>
        <w:pStyle w:val="PL"/>
        <w:rPr>
          <w:color w:val="808080"/>
        </w:rPr>
      </w:pPr>
      <w:r w:rsidRPr="0096519C">
        <w:rPr>
          <w:color w:val="808080"/>
        </w:rPr>
        <w:t>-- TAG-Q-RXLEVMIN-STOP</w:t>
      </w:r>
    </w:p>
    <w:p w14:paraId="06EA6494" w14:textId="77777777" w:rsidR="002C5D28" w:rsidRPr="0096519C" w:rsidRDefault="002C5D28" w:rsidP="0096519C">
      <w:pPr>
        <w:pStyle w:val="PL"/>
        <w:rPr>
          <w:rFonts w:eastAsia="SimSun"/>
          <w:color w:val="808080"/>
        </w:rPr>
      </w:pPr>
      <w:r w:rsidRPr="0096519C">
        <w:rPr>
          <w:color w:val="808080"/>
        </w:rPr>
        <w:t>-- ASN1STOP</w:t>
      </w:r>
    </w:p>
    <w:p w14:paraId="69212C3F" w14:textId="77777777" w:rsidR="000B4A46" w:rsidRPr="0096519C" w:rsidRDefault="000B4A46" w:rsidP="000B4A46"/>
    <w:p w14:paraId="38AB6CB7" w14:textId="77777777" w:rsidR="002C5D28" w:rsidRPr="0096519C" w:rsidRDefault="002C5D28" w:rsidP="002C5D28">
      <w:pPr>
        <w:pStyle w:val="Heading4"/>
        <w:rPr>
          <w:rFonts w:eastAsia="MS Mincho"/>
          <w:i/>
          <w:lang w:val="en-GB"/>
        </w:rPr>
      </w:pPr>
      <w:bookmarkStart w:id="898" w:name="_Toc20426064"/>
      <w:r w:rsidRPr="0096519C">
        <w:rPr>
          <w:rFonts w:eastAsia="MS Mincho"/>
          <w:lang w:val="en-GB"/>
        </w:rPr>
        <w:t>–</w:t>
      </w:r>
      <w:r w:rsidRPr="0096519C">
        <w:rPr>
          <w:rFonts w:eastAsia="MS Mincho"/>
          <w:lang w:val="en-GB"/>
        </w:rPr>
        <w:tab/>
      </w:r>
      <w:r w:rsidRPr="0096519C">
        <w:rPr>
          <w:rFonts w:eastAsia="MS Mincho"/>
          <w:i/>
          <w:lang w:val="en-GB"/>
        </w:rPr>
        <w:t>QuantityConfig</w:t>
      </w:r>
      <w:bookmarkEnd w:id="898"/>
    </w:p>
    <w:p w14:paraId="23767DAD" w14:textId="77777777" w:rsidR="002C5D28" w:rsidRPr="0096519C" w:rsidRDefault="002C5D28" w:rsidP="002C5D28">
      <w:pPr>
        <w:rPr>
          <w:rFonts w:eastAsia="MS Mincho"/>
        </w:rPr>
      </w:pPr>
      <w:r w:rsidRPr="0096519C">
        <w:t xml:space="preserve">The IE </w:t>
      </w:r>
      <w:r w:rsidRPr="0096519C">
        <w:rPr>
          <w:i/>
        </w:rPr>
        <w:t>QuantityConfig</w:t>
      </w:r>
      <w:r w:rsidRPr="0096519C">
        <w:t xml:space="preserve"> specifies the measurement quantities and layer 3 filtering coefficients for NR and inter-RAT measurements.</w:t>
      </w:r>
    </w:p>
    <w:p w14:paraId="13C01D7B" w14:textId="77777777" w:rsidR="002C5D28" w:rsidRPr="0096519C" w:rsidRDefault="002C5D28" w:rsidP="002C5D28">
      <w:pPr>
        <w:pStyle w:val="TH"/>
        <w:rPr>
          <w:lang w:val="en-GB"/>
        </w:rPr>
      </w:pPr>
      <w:r w:rsidRPr="0096519C">
        <w:rPr>
          <w:lang w:val="en-GB"/>
        </w:rPr>
        <w:t>QuantityConfig information element</w:t>
      </w:r>
    </w:p>
    <w:p w14:paraId="4C37C409" w14:textId="77777777" w:rsidR="002C5D28" w:rsidRPr="0096519C" w:rsidRDefault="002C5D28" w:rsidP="0096519C">
      <w:pPr>
        <w:pStyle w:val="PL"/>
        <w:rPr>
          <w:color w:val="808080"/>
        </w:rPr>
      </w:pPr>
      <w:r w:rsidRPr="0096519C">
        <w:rPr>
          <w:color w:val="808080"/>
        </w:rPr>
        <w:t>-- ASN1START</w:t>
      </w:r>
    </w:p>
    <w:p w14:paraId="12686AA2" w14:textId="773C222C" w:rsidR="002C5D28" w:rsidRPr="0096519C" w:rsidRDefault="002C5D28" w:rsidP="0096519C">
      <w:pPr>
        <w:pStyle w:val="PL"/>
        <w:rPr>
          <w:color w:val="808080"/>
        </w:rPr>
      </w:pPr>
      <w:r w:rsidRPr="0096519C">
        <w:rPr>
          <w:color w:val="808080"/>
        </w:rPr>
        <w:t>-- TAG-QUANTITYCONFIG-START</w:t>
      </w:r>
    </w:p>
    <w:p w14:paraId="4ACF88C4" w14:textId="77777777" w:rsidR="002C5D28" w:rsidRPr="0096519C" w:rsidRDefault="002C5D28" w:rsidP="0096519C">
      <w:pPr>
        <w:pStyle w:val="PL"/>
      </w:pPr>
    </w:p>
    <w:p w14:paraId="16BE9EB9" w14:textId="77777777" w:rsidR="00F95F2F" w:rsidRPr="0096519C" w:rsidRDefault="00F95F2F" w:rsidP="0096519C">
      <w:pPr>
        <w:pStyle w:val="PL"/>
      </w:pPr>
    </w:p>
    <w:p w14:paraId="29DBD8AE" w14:textId="77777777" w:rsidR="002C5D28" w:rsidRPr="0096519C" w:rsidRDefault="002C5D28" w:rsidP="0096519C">
      <w:pPr>
        <w:pStyle w:val="PL"/>
      </w:pPr>
      <w:r w:rsidRPr="0096519C">
        <w:t xml:space="preserve">QuantityConfig ::=                  </w:t>
      </w:r>
      <w:r w:rsidRPr="0096519C">
        <w:rPr>
          <w:color w:val="993366"/>
        </w:rPr>
        <w:t>SEQUENCE</w:t>
      </w:r>
      <w:r w:rsidRPr="0096519C">
        <w:t xml:space="preserve"> {</w:t>
      </w:r>
    </w:p>
    <w:p w14:paraId="72144AE6" w14:textId="77777777" w:rsidR="002C5D28" w:rsidRPr="0096519C" w:rsidRDefault="002C5D28" w:rsidP="0096519C">
      <w:pPr>
        <w:pStyle w:val="PL"/>
        <w:rPr>
          <w:color w:val="808080"/>
        </w:rPr>
      </w:pPr>
      <w:r w:rsidRPr="0096519C">
        <w:t xml:space="preserve">    quantityConfigNR-List               </w:t>
      </w:r>
      <w:r w:rsidRPr="0096519C">
        <w:rPr>
          <w:color w:val="993366"/>
        </w:rPr>
        <w:t>SEQUENCE</w:t>
      </w:r>
      <w:r w:rsidRPr="0096519C">
        <w:t xml:space="preserve"> (</w:t>
      </w:r>
      <w:r w:rsidRPr="0096519C">
        <w:rPr>
          <w:color w:val="993366"/>
        </w:rPr>
        <w:t>SIZE</w:t>
      </w:r>
      <w:r w:rsidRPr="0096519C">
        <w:t xml:space="preserve"> (1..maxNrofQuantityConfig))</w:t>
      </w:r>
      <w:r w:rsidRPr="0096519C">
        <w:rPr>
          <w:color w:val="993366"/>
        </w:rPr>
        <w:t xml:space="preserve"> OF</w:t>
      </w:r>
      <w:r w:rsidRPr="0096519C">
        <w:t xml:space="preserve"> QuantityConfigNR          </w:t>
      </w:r>
      <w:r w:rsidRPr="0096519C">
        <w:rPr>
          <w:color w:val="993366"/>
        </w:rPr>
        <w:t>OPTIONAL</w:t>
      </w:r>
      <w:r w:rsidRPr="0096519C">
        <w:t xml:space="preserve">,   </w:t>
      </w:r>
      <w:r w:rsidRPr="0096519C">
        <w:rPr>
          <w:color w:val="808080"/>
        </w:rPr>
        <w:t>-- Need M</w:t>
      </w:r>
    </w:p>
    <w:p w14:paraId="0F8A4288" w14:textId="77777777" w:rsidR="002C5D28" w:rsidRPr="0096519C" w:rsidRDefault="002C5D28" w:rsidP="0096519C">
      <w:pPr>
        <w:pStyle w:val="PL"/>
      </w:pPr>
      <w:r w:rsidRPr="0096519C">
        <w:t xml:space="preserve">    ...,</w:t>
      </w:r>
    </w:p>
    <w:p w14:paraId="46272150" w14:textId="77777777" w:rsidR="002C5D28" w:rsidRPr="0096519C" w:rsidRDefault="002C5D28" w:rsidP="0096519C">
      <w:pPr>
        <w:pStyle w:val="PL"/>
      </w:pPr>
      <w:r w:rsidRPr="0096519C">
        <w:t xml:space="preserve">    [[</w:t>
      </w:r>
    </w:p>
    <w:p w14:paraId="6635E5F5" w14:textId="77777777" w:rsidR="002C5D28" w:rsidRPr="0096519C" w:rsidRDefault="002C5D28" w:rsidP="0096519C">
      <w:pPr>
        <w:pStyle w:val="PL"/>
        <w:rPr>
          <w:color w:val="808080"/>
        </w:rPr>
      </w:pPr>
      <w:r w:rsidRPr="0096519C">
        <w:t xml:space="preserve">    quantityConfigEUTRA                 FilterConfig                                                            </w:t>
      </w:r>
      <w:r w:rsidRPr="0096519C">
        <w:rPr>
          <w:color w:val="993366"/>
        </w:rPr>
        <w:t>OPTIONAL</w:t>
      </w:r>
      <w:r w:rsidRPr="0096519C">
        <w:t xml:space="preserve">    </w:t>
      </w:r>
      <w:r w:rsidRPr="0096519C">
        <w:rPr>
          <w:color w:val="808080"/>
        </w:rPr>
        <w:t>-- Need M</w:t>
      </w:r>
    </w:p>
    <w:p w14:paraId="3CC3D76C" w14:textId="77777777" w:rsidR="002C5D28" w:rsidRPr="0096519C" w:rsidRDefault="002C5D28" w:rsidP="0096519C">
      <w:pPr>
        <w:pStyle w:val="PL"/>
      </w:pPr>
      <w:r w:rsidRPr="0096519C">
        <w:t xml:space="preserve">    ]]</w:t>
      </w:r>
    </w:p>
    <w:p w14:paraId="402C27E5" w14:textId="77777777" w:rsidR="002C5D28" w:rsidRPr="0096519C" w:rsidRDefault="002C5D28" w:rsidP="0096519C">
      <w:pPr>
        <w:pStyle w:val="PL"/>
      </w:pPr>
      <w:r w:rsidRPr="0096519C">
        <w:t>}</w:t>
      </w:r>
    </w:p>
    <w:p w14:paraId="790357FA" w14:textId="77777777" w:rsidR="002C5D28" w:rsidRPr="0096519C" w:rsidRDefault="002C5D28" w:rsidP="0096519C">
      <w:pPr>
        <w:pStyle w:val="PL"/>
      </w:pPr>
    </w:p>
    <w:p w14:paraId="1052FF38" w14:textId="77777777" w:rsidR="002C5D28" w:rsidRPr="0096519C" w:rsidRDefault="002C5D28" w:rsidP="0096519C">
      <w:pPr>
        <w:pStyle w:val="PL"/>
      </w:pPr>
      <w:r w:rsidRPr="0096519C">
        <w:t xml:space="preserve">QuantityConfigNR::=                 </w:t>
      </w:r>
      <w:r w:rsidRPr="0096519C">
        <w:rPr>
          <w:color w:val="993366"/>
        </w:rPr>
        <w:t>SEQUENCE</w:t>
      </w:r>
      <w:r w:rsidRPr="0096519C">
        <w:t xml:space="preserve"> {</w:t>
      </w:r>
    </w:p>
    <w:p w14:paraId="5B15C250" w14:textId="77777777" w:rsidR="002C5D28" w:rsidRPr="0096519C" w:rsidRDefault="002C5D28" w:rsidP="0096519C">
      <w:pPr>
        <w:pStyle w:val="PL"/>
      </w:pPr>
      <w:r w:rsidRPr="0096519C">
        <w:t xml:space="preserve">    quantityConfigCell                  QuantityConfigRS,</w:t>
      </w:r>
    </w:p>
    <w:p w14:paraId="6CCC4F07" w14:textId="77777777" w:rsidR="002C5D28" w:rsidRPr="0096519C" w:rsidRDefault="002C5D28" w:rsidP="0096519C">
      <w:pPr>
        <w:pStyle w:val="PL"/>
        <w:rPr>
          <w:color w:val="808080"/>
        </w:rPr>
      </w:pPr>
      <w:r w:rsidRPr="0096519C">
        <w:t xml:space="preserve">    quantityConfigRS-Index              QuantityConfigRS                                                        </w:t>
      </w:r>
      <w:r w:rsidRPr="0096519C">
        <w:rPr>
          <w:color w:val="993366"/>
        </w:rPr>
        <w:t>OPTIONAL</w:t>
      </w:r>
      <w:r w:rsidRPr="0096519C">
        <w:t xml:space="preserve">    </w:t>
      </w:r>
      <w:r w:rsidRPr="0096519C">
        <w:rPr>
          <w:color w:val="808080"/>
        </w:rPr>
        <w:t>-- Need M</w:t>
      </w:r>
    </w:p>
    <w:p w14:paraId="7500A2D2" w14:textId="77777777" w:rsidR="002C5D28" w:rsidRPr="0096519C" w:rsidRDefault="002C5D28" w:rsidP="0096519C">
      <w:pPr>
        <w:pStyle w:val="PL"/>
      </w:pPr>
      <w:r w:rsidRPr="0096519C">
        <w:t>}</w:t>
      </w:r>
    </w:p>
    <w:p w14:paraId="3473460E" w14:textId="77777777" w:rsidR="002C5D28" w:rsidRPr="0096519C" w:rsidRDefault="002C5D28" w:rsidP="0096519C">
      <w:pPr>
        <w:pStyle w:val="PL"/>
      </w:pPr>
    </w:p>
    <w:p w14:paraId="455352FD" w14:textId="77777777" w:rsidR="002C5D28" w:rsidRPr="0096519C" w:rsidRDefault="002C5D28" w:rsidP="0096519C">
      <w:pPr>
        <w:pStyle w:val="PL"/>
      </w:pPr>
      <w:r w:rsidRPr="0096519C">
        <w:t xml:space="preserve">QuantityConfigRS ::=                </w:t>
      </w:r>
      <w:r w:rsidRPr="0096519C">
        <w:rPr>
          <w:color w:val="993366"/>
        </w:rPr>
        <w:t>SEQUENCE</w:t>
      </w:r>
      <w:r w:rsidRPr="0096519C">
        <w:t xml:space="preserve"> {</w:t>
      </w:r>
    </w:p>
    <w:p w14:paraId="28A38DD3" w14:textId="77777777" w:rsidR="002C5D28" w:rsidRPr="0096519C" w:rsidRDefault="002C5D28" w:rsidP="0096519C">
      <w:pPr>
        <w:pStyle w:val="PL"/>
      </w:pPr>
      <w:r w:rsidRPr="0096519C">
        <w:t xml:space="preserve">    ssb-FilterConfig                    FilterConfig,</w:t>
      </w:r>
    </w:p>
    <w:p w14:paraId="2584B04B" w14:textId="77777777" w:rsidR="002C5D28" w:rsidRPr="0096519C" w:rsidRDefault="002C5D28" w:rsidP="0096519C">
      <w:pPr>
        <w:pStyle w:val="PL"/>
      </w:pPr>
      <w:r w:rsidRPr="0096519C">
        <w:t xml:space="preserve">    cs</w:t>
      </w:r>
      <w:r w:rsidR="001C74DD" w:rsidRPr="0096519C">
        <w:t>i</w:t>
      </w:r>
      <w:r w:rsidRPr="0096519C">
        <w:t>-RS-FilterConfig                 FilterConfig</w:t>
      </w:r>
    </w:p>
    <w:p w14:paraId="6E6C0283" w14:textId="77777777" w:rsidR="002C5D28" w:rsidRPr="0096519C" w:rsidRDefault="002C5D28" w:rsidP="0096519C">
      <w:pPr>
        <w:pStyle w:val="PL"/>
      </w:pPr>
      <w:r w:rsidRPr="0096519C">
        <w:t>}</w:t>
      </w:r>
    </w:p>
    <w:p w14:paraId="40A9508E" w14:textId="77777777" w:rsidR="002C5D28" w:rsidRPr="0096519C" w:rsidRDefault="002C5D28" w:rsidP="0096519C">
      <w:pPr>
        <w:pStyle w:val="PL"/>
      </w:pPr>
    </w:p>
    <w:p w14:paraId="3A841FE4" w14:textId="77777777" w:rsidR="002C5D28" w:rsidRPr="0096519C" w:rsidRDefault="002C5D28" w:rsidP="0096519C">
      <w:pPr>
        <w:pStyle w:val="PL"/>
      </w:pPr>
      <w:r w:rsidRPr="0096519C">
        <w:t xml:space="preserve">FilterConfig ::=                    </w:t>
      </w:r>
      <w:r w:rsidRPr="0096519C">
        <w:rPr>
          <w:color w:val="993366"/>
        </w:rPr>
        <w:t>SEQUENCE</w:t>
      </w:r>
      <w:r w:rsidRPr="0096519C">
        <w:t xml:space="preserve"> {</w:t>
      </w:r>
    </w:p>
    <w:p w14:paraId="79C85287" w14:textId="77777777" w:rsidR="002C5D28" w:rsidRPr="0096519C" w:rsidRDefault="002C5D28" w:rsidP="0096519C">
      <w:pPr>
        <w:pStyle w:val="PL"/>
      </w:pPr>
      <w:r w:rsidRPr="0096519C">
        <w:t xml:space="preserve">    filterCoefficientRSRP               FilterCoefficient                                       DEFAULT fc4,</w:t>
      </w:r>
    </w:p>
    <w:p w14:paraId="15130A0B" w14:textId="77777777" w:rsidR="002C5D28" w:rsidRPr="0096519C" w:rsidRDefault="002C5D28" w:rsidP="0096519C">
      <w:pPr>
        <w:pStyle w:val="PL"/>
      </w:pPr>
      <w:r w:rsidRPr="0096519C">
        <w:t xml:space="preserve">    filterCoefficientRSRQ               FilterCoefficient                                       DEFAULT fc4,</w:t>
      </w:r>
    </w:p>
    <w:p w14:paraId="16750B5C" w14:textId="77777777" w:rsidR="002C5D28" w:rsidRPr="0096519C" w:rsidRDefault="002C5D28" w:rsidP="0096519C">
      <w:pPr>
        <w:pStyle w:val="PL"/>
      </w:pPr>
      <w:r w:rsidRPr="0096519C">
        <w:t xml:space="preserve">    filterCoefficientRS-SINR            FilterCoefficient                                       DEFAULT fc4</w:t>
      </w:r>
    </w:p>
    <w:p w14:paraId="23418737" w14:textId="77777777" w:rsidR="002C5D28" w:rsidRPr="0096519C" w:rsidRDefault="002C5D28" w:rsidP="0096519C">
      <w:pPr>
        <w:pStyle w:val="PL"/>
      </w:pPr>
      <w:r w:rsidRPr="0096519C">
        <w:lastRenderedPageBreak/>
        <w:t>}</w:t>
      </w:r>
    </w:p>
    <w:p w14:paraId="23ED04B3" w14:textId="77777777" w:rsidR="002C5D28" w:rsidRPr="0096519C" w:rsidRDefault="002C5D28" w:rsidP="0096519C">
      <w:pPr>
        <w:pStyle w:val="PL"/>
      </w:pPr>
    </w:p>
    <w:p w14:paraId="56DA17F3" w14:textId="58F7EB84" w:rsidR="002C5D28" w:rsidRPr="0096519C" w:rsidRDefault="002C5D28" w:rsidP="0096519C">
      <w:pPr>
        <w:pStyle w:val="PL"/>
        <w:rPr>
          <w:color w:val="808080"/>
        </w:rPr>
      </w:pPr>
      <w:r w:rsidRPr="0096519C">
        <w:rPr>
          <w:color w:val="808080"/>
        </w:rPr>
        <w:t>-- TAG-QUANTITYCONFIG-STOP</w:t>
      </w:r>
    </w:p>
    <w:p w14:paraId="07D5A5B7" w14:textId="77777777" w:rsidR="002C5D28" w:rsidRPr="0096519C" w:rsidRDefault="002C5D28" w:rsidP="0096519C">
      <w:pPr>
        <w:pStyle w:val="PL"/>
        <w:rPr>
          <w:color w:val="808080"/>
        </w:rPr>
      </w:pPr>
      <w:r w:rsidRPr="0096519C">
        <w:rPr>
          <w:color w:val="808080"/>
        </w:rPr>
        <w:t>-- ASN1STOP</w:t>
      </w:r>
    </w:p>
    <w:p w14:paraId="2A430831"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19E5908" w14:textId="77777777" w:rsidTr="006D357F">
        <w:tc>
          <w:tcPr>
            <w:tcW w:w="14507" w:type="dxa"/>
            <w:shd w:val="clear" w:color="auto" w:fill="auto"/>
          </w:tcPr>
          <w:p w14:paraId="689E07CE" w14:textId="77777777" w:rsidR="002C5D28" w:rsidRPr="0096519C" w:rsidRDefault="002C5D28" w:rsidP="00F43D0B">
            <w:pPr>
              <w:pStyle w:val="TAH"/>
              <w:rPr>
                <w:szCs w:val="22"/>
                <w:lang w:val="en-GB" w:eastAsia="ja-JP"/>
              </w:rPr>
            </w:pPr>
            <w:r w:rsidRPr="0096519C">
              <w:rPr>
                <w:i/>
                <w:szCs w:val="22"/>
                <w:lang w:val="en-GB" w:eastAsia="ja-JP"/>
              </w:rPr>
              <w:t xml:space="preserve">QuantityConfigNR </w:t>
            </w:r>
            <w:r w:rsidRPr="0096519C">
              <w:rPr>
                <w:szCs w:val="22"/>
                <w:lang w:val="en-GB" w:eastAsia="ja-JP"/>
              </w:rPr>
              <w:t>field descriptions</w:t>
            </w:r>
          </w:p>
        </w:tc>
      </w:tr>
      <w:tr w:rsidR="00A047D1" w:rsidRPr="0096519C" w14:paraId="62AFFFC5" w14:textId="77777777" w:rsidTr="006D357F">
        <w:tc>
          <w:tcPr>
            <w:tcW w:w="14507" w:type="dxa"/>
            <w:shd w:val="clear" w:color="auto" w:fill="auto"/>
          </w:tcPr>
          <w:p w14:paraId="02CA50AA" w14:textId="77777777" w:rsidR="002C5D28" w:rsidRPr="0096519C" w:rsidRDefault="002C5D28" w:rsidP="00F43D0B">
            <w:pPr>
              <w:pStyle w:val="TAL"/>
              <w:rPr>
                <w:szCs w:val="22"/>
                <w:lang w:val="en-GB" w:eastAsia="ja-JP"/>
              </w:rPr>
            </w:pPr>
            <w:r w:rsidRPr="0096519C">
              <w:rPr>
                <w:b/>
                <w:i/>
                <w:szCs w:val="22"/>
                <w:lang w:val="en-GB" w:eastAsia="ja-JP"/>
              </w:rPr>
              <w:t>quantityConfigCell</w:t>
            </w:r>
          </w:p>
          <w:p w14:paraId="26854B8C" w14:textId="77777777" w:rsidR="002C5D28" w:rsidRPr="0096519C" w:rsidRDefault="002C5D28" w:rsidP="00F43D0B">
            <w:pPr>
              <w:pStyle w:val="TAL"/>
              <w:rPr>
                <w:szCs w:val="22"/>
                <w:lang w:val="en-GB" w:eastAsia="ja-JP"/>
              </w:rPr>
            </w:pPr>
            <w:r w:rsidRPr="0096519C">
              <w:rPr>
                <w:szCs w:val="22"/>
                <w:lang w:val="en-GB" w:eastAsia="ja-JP"/>
              </w:rPr>
              <w:t>Specifies L3 filter configurations for cell measurement results for the configurable RS Types (e.g. SS/PBCH block and CSI-RS) and the configurable measurement quantities (e.g. RSRP, RSRQ and SINR).</w:t>
            </w:r>
          </w:p>
        </w:tc>
      </w:tr>
      <w:tr w:rsidR="002C5D28" w:rsidRPr="0096519C" w14:paraId="44B01C98" w14:textId="77777777" w:rsidTr="006D357F">
        <w:tc>
          <w:tcPr>
            <w:tcW w:w="14507" w:type="dxa"/>
            <w:shd w:val="clear" w:color="auto" w:fill="auto"/>
          </w:tcPr>
          <w:p w14:paraId="14F4051B" w14:textId="77777777" w:rsidR="002C5D28" w:rsidRPr="0096519C" w:rsidRDefault="002C5D28" w:rsidP="00F43D0B">
            <w:pPr>
              <w:pStyle w:val="TAL"/>
              <w:rPr>
                <w:szCs w:val="22"/>
                <w:lang w:val="en-GB" w:eastAsia="ja-JP"/>
              </w:rPr>
            </w:pPr>
            <w:r w:rsidRPr="0096519C">
              <w:rPr>
                <w:b/>
                <w:i/>
                <w:szCs w:val="22"/>
                <w:lang w:val="en-GB" w:eastAsia="ja-JP"/>
              </w:rPr>
              <w:t>quantityConfigRS-Index</w:t>
            </w:r>
          </w:p>
          <w:p w14:paraId="70749CCB" w14:textId="77777777" w:rsidR="002C5D28" w:rsidRPr="0096519C" w:rsidRDefault="002C5D28" w:rsidP="00F43D0B">
            <w:pPr>
              <w:pStyle w:val="TAL"/>
              <w:rPr>
                <w:szCs w:val="22"/>
                <w:lang w:val="en-GB" w:eastAsia="ja-JP"/>
              </w:rPr>
            </w:pPr>
            <w:r w:rsidRPr="0096519C">
              <w:rPr>
                <w:szCs w:val="22"/>
                <w:lang w:val="en-GB" w:eastAsia="ja-JP"/>
              </w:rPr>
              <w:t>Specifies L3 filter configurations for measurement results per RS index for the configurable RS Types (e.g. SS/PBCH block and CSI-RS) and the configurable measurement quantities (e.g. RSRP, RSRQ and SINR).</w:t>
            </w:r>
          </w:p>
        </w:tc>
      </w:tr>
    </w:tbl>
    <w:p w14:paraId="3345CF02"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C5E61D0" w14:textId="77777777" w:rsidTr="006D357F">
        <w:tc>
          <w:tcPr>
            <w:tcW w:w="14173" w:type="dxa"/>
            <w:shd w:val="clear" w:color="auto" w:fill="auto"/>
          </w:tcPr>
          <w:p w14:paraId="182346C3" w14:textId="77777777" w:rsidR="002C5D28" w:rsidRPr="0096519C" w:rsidRDefault="002C5D28" w:rsidP="00F43D0B">
            <w:pPr>
              <w:pStyle w:val="TAH"/>
              <w:rPr>
                <w:szCs w:val="22"/>
                <w:lang w:val="en-GB" w:eastAsia="ja-JP"/>
              </w:rPr>
            </w:pPr>
            <w:r w:rsidRPr="0096519C">
              <w:rPr>
                <w:i/>
                <w:szCs w:val="22"/>
                <w:lang w:val="en-GB" w:eastAsia="ja-JP"/>
              </w:rPr>
              <w:t xml:space="preserve">QuantityConfigRS </w:t>
            </w:r>
            <w:r w:rsidRPr="0096519C">
              <w:rPr>
                <w:szCs w:val="22"/>
                <w:lang w:val="en-GB" w:eastAsia="ja-JP"/>
              </w:rPr>
              <w:t>field descriptions</w:t>
            </w:r>
          </w:p>
        </w:tc>
      </w:tr>
      <w:tr w:rsidR="00A047D1" w:rsidRPr="0096519C" w14:paraId="6129A298" w14:textId="77777777" w:rsidTr="006D357F">
        <w:tc>
          <w:tcPr>
            <w:tcW w:w="14173" w:type="dxa"/>
            <w:shd w:val="clear" w:color="auto" w:fill="auto"/>
          </w:tcPr>
          <w:p w14:paraId="6BDB1A2A" w14:textId="77777777" w:rsidR="002C5D28" w:rsidRPr="0096519C" w:rsidRDefault="002C5D28" w:rsidP="00F43D0B">
            <w:pPr>
              <w:pStyle w:val="TAL"/>
              <w:rPr>
                <w:szCs w:val="22"/>
                <w:lang w:val="en-GB" w:eastAsia="ja-JP"/>
              </w:rPr>
            </w:pPr>
            <w:r w:rsidRPr="0096519C">
              <w:rPr>
                <w:b/>
                <w:i/>
                <w:szCs w:val="22"/>
                <w:lang w:val="en-GB" w:eastAsia="ja-JP"/>
              </w:rPr>
              <w:t>cs</w:t>
            </w:r>
            <w:r w:rsidR="001C74DD" w:rsidRPr="0096519C">
              <w:rPr>
                <w:b/>
                <w:i/>
                <w:szCs w:val="22"/>
                <w:lang w:val="en-GB" w:eastAsia="ja-JP"/>
              </w:rPr>
              <w:t>i</w:t>
            </w:r>
            <w:r w:rsidRPr="0096519C">
              <w:rPr>
                <w:b/>
                <w:i/>
                <w:szCs w:val="22"/>
                <w:lang w:val="en-GB" w:eastAsia="ja-JP"/>
              </w:rPr>
              <w:t>-RS-FilterConfig</w:t>
            </w:r>
          </w:p>
          <w:p w14:paraId="4F87A08A" w14:textId="3A1318C5" w:rsidR="002C5D28" w:rsidRPr="0096519C" w:rsidRDefault="002C5D28" w:rsidP="00F43D0B">
            <w:pPr>
              <w:pStyle w:val="TAL"/>
              <w:rPr>
                <w:szCs w:val="22"/>
                <w:lang w:val="en-GB" w:eastAsia="ja-JP"/>
              </w:rPr>
            </w:pPr>
            <w:r w:rsidRPr="0096519C">
              <w:rPr>
                <w:szCs w:val="22"/>
                <w:lang w:val="en-GB" w:eastAsia="ja-JP"/>
              </w:rPr>
              <w:t>CSI-RS based</w:t>
            </w:r>
            <w:r w:rsidR="00D22B93" w:rsidRPr="0096519C">
              <w:rPr>
                <w:szCs w:val="22"/>
                <w:lang w:val="en-GB" w:eastAsia="ja-JP"/>
              </w:rPr>
              <w:t xml:space="preserve"> </w:t>
            </w:r>
            <w:r w:rsidRPr="0096519C">
              <w:rPr>
                <w:szCs w:val="22"/>
                <w:lang w:val="en-GB" w:eastAsia="ja-JP"/>
              </w:rPr>
              <w:t>L3 filter configurations:</w:t>
            </w:r>
          </w:p>
          <w:p w14:paraId="21269B89" w14:textId="77777777" w:rsidR="002C5D28" w:rsidRPr="0096519C" w:rsidRDefault="002C5D28" w:rsidP="00F43D0B">
            <w:pPr>
              <w:pStyle w:val="TAL"/>
              <w:rPr>
                <w:szCs w:val="22"/>
                <w:lang w:val="en-GB" w:eastAsia="ja-JP"/>
              </w:rPr>
            </w:pPr>
            <w:r w:rsidRPr="0096519C">
              <w:rPr>
                <w:szCs w:val="22"/>
                <w:lang w:val="en-GB" w:eastAsia="ja-JP"/>
              </w:rPr>
              <w:t xml:space="preserve">Specifies L3 filter configurations for CSI-RSRP, CSI-RSRQ and CSI-SINR measurement results from the L1 filter(s), as defined in </w:t>
            </w:r>
            <w:r w:rsidR="00A87238" w:rsidRPr="0096519C">
              <w:rPr>
                <w:szCs w:val="22"/>
                <w:lang w:val="en-GB" w:eastAsia="ja-JP"/>
              </w:rPr>
              <w:t xml:space="preserve">TS </w:t>
            </w:r>
            <w:r w:rsidRPr="0096519C">
              <w:rPr>
                <w:szCs w:val="22"/>
                <w:lang w:val="en-GB" w:eastAsia="ja-JP"/>
              </w:rPr>
              <w:t>38.215 [9].</w:t>
            </w:r>
          </w:p>
        </w:tc>
      </w:tr>
      <w:tr w:rsidR="002C5D28" w:rsidRPr="0096519C" w14:paraId="636EF00E" w14:textId="77777777" w:rsidTr="006D357F">
        <w:tc>
          <w:tcPr>
            <w:tcW w:w="14173" w:type="dxa"/>
            <w:shd w:val="clear" w:color="auto" w:fill="auto"/>
          </w:tcPr>
          <w:p w14:paraId="154F9A88" w14:textId="77777777" w:rsidR="002C5D28" w:rsidRPr="0096519C" w:rsidRDefault="002C5D28" w:rsidP="00F43D0B">
            <w:pPr>
              <w:pStyle w:val="TAL"/>
              <w:rPr>
                <w:szCs w:val="22"/>
                <w:lang w:val="en-GB" w:eastAsia="ja-JP"/>
              </w:rPr>
            </w:pPr>
            <w:r w:rsidRPr="0096519C">
              <w:rPr>
                <w:b/>
                <w:i/>
                <w:szCs w:val="22"/>
                <w:lang w:val="en-GB" w:eastAsia="ja-JP"/>
              </w:rPr>
              <w:t>ssb-FilterConfig</w:t>
            </w:r>
          </w:p>
          <w:p w14:paraId="29E809CE" w14:textId="77777777" w:rsidR="002C5D28" w:rsidRPr="0096519C" w:rsidRDefault="002C5D28" w:rsidP="00F43D0B">
            <w:pPr>
              <w:pStyle w:val="TAL"/>
              <w:rPr>
                <w:szCs w:val="22"/>
                <w:lang w:val="en-GB" w:eastAsia="ja-JP"/>
              </w:rPr>
            </w:pPr>
            <w:r w:rsidRPr="0096519C">
              <w:rPr>
                <w:szCs w:val="22"/>
                <w:lang w:val="en-GB" w:eastAsia="ja-JP"/>
              </w:rPr>
              <w:t>SS Block based L3 filter configurations:</w:t>
            </w:r>
          </w:p>
          <w:p w14:paraId="45CCF8BB" w14:textId="77777777" w:rsidR="002C5D28" w:rsidRPr="0096519C" w:rsidRDefault="002C5D28" w:rsidP="00F43D0B">
            <w:pPr>
              <w:pStyle w:val="TAL"/>
              <w:rPr>
                <w:szCs w:val="22"/>
                <w:lang w:val="en-GB" w:eastAsia="ja-JP"/>
              </w:rPr>
            </w:pPr>
            <w:r w:rsidRPr="0096519C">
              <w:rPr>
                <w:szCs w:val="22"/>
                <w:lang w:val="en-GB" w:eastAsia="ja-JP"/>
              </w:rPr>
              <w:t xml:space="preserve">Specifies L3 filter configurations for SS-RSRP, SS-RSRQ and SS-SINR measurement results from the L1 filter(s), as defined in </w:t>
            </w:r>
            <w:r w:rsidR="00A87238" w:rsidRPr="0096519C">
              <w:rPr>
                <w:szCs w:val="22"/>
                <w:lang w:val="en-GB" w:eastAsia="ja-JP"/>
              </w:rPr>
              <w:t xml:space="preserve">TS </w:t>
            </w:r>
            <w:r w:rsidRPr="0096519C">
              <w:rPr>
                <w:szCs w:val="22"/>
                <w:lang w:val="en-GB" w:eastAsia="ja-JP"/>
              </w:rPr>
              <w:t>38.215 [9].</w:t>
            </w:r>
          </w:p>
        </w:tc>
      </w:tr>
    </w:tbl>
    <w:p w14:paraId="31FC25EC" w14:textId="77777777" w:rsidR="000B4A46" w:rsidRPr="0096519C" w:rsidRDefault="000B4A46" w:rsidP="000B4A46"/>
    <w:p w14:paraId="3147AA99" w14:textId="77777777" w:rsidR="002C5D28" w:rsidRPr="0096519C" w:rsidRDefault="002C5D28" w:rsidP="002C5D28">
      <w:pPr>
        <w:pStyle w:val="Heading4"/>
        <w:rPr>
          <w:lang w:val="en-GB"/>
        </w:rPr>
      </w:pPr>
      <w:bookmarkStart w:id="899" w:name="_Toc20426065"/>
      <w:r w:rsidRPr="0096519C">
        <w:rPr>
          <w:lang w:val="en-GB"/>
        </w:rPr>
        <w:t>–</w:t>
      </w:r>
      <w:r w:rsidRPr="0096519C">
        <w:rPr>
          <w:lang w:val="en-GB"/>
        </w:rPr>
        <w:tab/>
      </w:r>
      <w:r w:rsidRPr="0096519C">
        <w:rPr>
          <w:i/>
          <w:noProof/>
          <w:lang w:val="en-GB"/>
        </w:rPr>
        <w:t>RACH-ConfigCommon</w:t>
      </w:r>
      <w:bookmarkEnd w:id="899"/>
    </w:p>
    <w:p w14:paraId="25687D96" w14:textId="09AA140A" w:rsidR="002C5D28" w:rsidRPr="0096519C" w:rsidRDefault="002C5D28" w:rsidP="002C5D28">
      <w:r w:rsidRPr="0096519C">
        <w:t>The</w:t>
      </w:r>
      <w:r w:rsidR="00776C52" w:rsidRPr="0096519C">
        <w:t xml:space="preserve"> IE</w:t>
      </w:r>
      <w:r w:rsidRPr="0096519C">
        <w:t xml:space="preserve"> </w:t>
      </w:r>
      <w:r w:rsidRPr="0096519C">
        <w:rPr>
          <w:i/>
        </w:rPr>
        <w:t>RACH-ConfigCommon</w:t>
      </w:r>
      <w:r w:rsidRPr="0096519C">
        <w:t xml:space="preserve"> is used to specify the cell specific random-access parameters.</w:t>
      </w:r>
    </w:p>
    <w:p w14:paraId="34A69A57" w14:textId="77777777" w:rsidR="002C5D28" w:rsidRPr="0096519C" w:rsidRDefault="002C5D28" w:rsidP="002C5D28">
      <w:pPr>
        <w:pStyle w:val="TH"/>
        <w:rPr>
          <w:lang w:val="en-GB"/>
        </w:rPr>
      </w:pPr>
      <w:r w:rsidRPr="0096519C">
        <w:rPr>
          <w:bCs/>
          <w:i/>
          <w:iCs/>
          <w:lang w:val="en-GB"/>
        </w:rPr>
        <w:t>RACH-ConfigCommon</w:t>
      </w:r>
      <w:r w:rsidRPr="0096519C">
        <w:rPr>
          <w:lang w:val="en-GB"/>
        </w:rPr>
        <w:t xml:space="preserve"> information element</w:t>
      </w:r>
    </w:p>
    <w:p w14:paraId="767BD3F1" w14:textId="77777777" w:rsidR="002C5D28" w:rsidRPr="0096519C" w:rsidRDefault="002C5D28" w:rsidP="0096519C">
      <w:pPr>
        <w:pStyle w:val="PL"/>
        <w:rPr>
          <w:color w:val="808080"/>
        </w:rPr>
      </w:pPr>
      <w:r w:rsidRPr="0096519C">
        <w:rPr>
          <w:color w:val="808080"/>
        </w:rPr>
        <w:t>-- ASN1START</w:t>
      </w:r>
    </w:p>
    <w:p w14:paraId="077ECAAD" w14:textId="5CCF6845" w:rsidR="002C5D28" w:rsidRPr="0096519C" w:rsidRDefault="002C5D28" w:rsidP="0096519C">
      <w:pPr>
        <w:pStyle w:val="PL"/>
        <w:rPr>
          <w:color w:val="808080"/>
        </w:rPr>
      </w:pPr>
      <w:r w:rsidRPr="0096519C">
        <w:rPr>
          <w:color w:val="808080"/>
        </w:rPr>
        <w:t>-- TAG-RACH-CONFIGCOMMON-START</w:t>
      </w:r>
    </w:p>
    <w:p w14:paraId="263207B8" w14:textId="77777777" w:rsidR="002C5D28" w:rsidRPr="0096519C" w:rsidRDefault="002C5D28" w:rsidP="0096519C">
      <w:pPr>
        <w:pStyle w:val="PL"/>
      </w:pPr>
    </w:p>
    <w:p w14:paraId="685EF283" w14:textId="77777777" w:rsidR="002C5D28" w:rsidRPr="0096519C" w:rsidRDefault="002C5D28" w:rsidP="0096519C">
      <w:pPr>
        <w:pStyle w:val="PL"/>
      </w:pPr>
      <w:r w:rsidRPr="0096519C">
        <w:t xml:space="preserve">RACH-ConfigCommon ::=               </w:t>
      </w:r>
      <w:r w:rsidRPr="0096519C">
        <w:rPr>
          <w:color w:val="993366"/>
        </w:rPr>
        <w:t>SEQUENCE</w:t>
      </w:r>
      <w:r w:rsidRPr="0096519C">
        <w:t xml:space="preserve"> {</w:t>
      </w:r>
    </w:p>
    <w:p w14:paraId="1D8A6F2C" w14:textId="77777777" w:rsidR="002C5D28" w:rsidRPr="0096519C" w:rsidRDefault="002C5D28" w:rsidP="0096519C">
      <w:pPr>
        <w:pStyle w:val="PL"/>
      </w:pPr>
      <w:r w:rsidRPr="0096519C">
        <w:t xml:space="preserve">    rach-ConfigGeneric                  RACH-ConfigGeneric,</w:t>
      </w:r>
    </w:p>
    <w:p w14:paraId="62D7ADD2" w14:textId="5A080F5D" w:rsidR="002C5D28" w:rsidRPr="0096519C" w:rsidRDefault="002C5D28" w:rsidP="0096519C">
      <w:pPr>
        <w:pStyle w:val="PL"/>
        <w:rPr>
          <w:color w:val="808080"/>
        </w:rPr>
      </w:pPr>
      <w:r w:rsidRPr="0096519C">
        <w:t xml:space="preserve">    totalNumberOfRA-Preambles           </w:t>
      </w:r>
      <w:r w:rsidRPr="0096519C">
        <w:rPr>
          <w:color w:val="993366"/>
        </w:rPr>
        <w:t>INTEGER</w:t>
      </w:r>
      <w:r w:rsidRPr="0096519C">
        <w:t xml:space="preserve"> (1..63)                             </w:t>
      </w:r>
      <w:r w:rsidR="00F80BEF" w:rsidRPr="0096519C">
        <w:t xml:space="preserve">                        </w:t>
      </w:r>
      <w:r w:rsidRPr="0096519C">
        <w:rPr>
          <w:color w:val="993366"/>
        </w:rPr>
        <w:t>OPTIONAL</w:t>
      </w:r>
      <w:r w:rsidRPr="0096519C">
        <w:t xml:space="preserve">,   </w:t>
      </w:r>
      <w:r w:rsidRPr="0096519C">
        <w:rPr>
          <w:color w:val="808080"/>
        </w:rPr>
        <w:t>-- Need S</w:t>
      </w:r>
    </w:p>
    <w:p w14:paraId="07342C08" w14:textId="77777777" w:rsidR="00F95F2F" w:rsidRPr="0096519C" w:rsidRDefault="002C5D28" w:rsidP="0096519C">
      <w:pPr>
        <w:pStyle w:val="PL"/>
      </w:pPr>
      <w:r w:rsidRPr="0096519C">
        <w:t xml:space="preserve">    ssb-perRACH-OccasionAndCB-PreamblesPerSSB   </w:t>
      </w:r>
      <w:r w:rsidRPr="0096519C">
        <w:rPr>
          <w:color w:val="993366"/>
        </w:rPr>
        <w:t>CHOICE</w:t>
      </w:r>
      <w:r w:rsidRPr="0096519C">
        <w:t xml:space="preserve"> {</w:t>
      </w:r>
    </w:p>
    <w:p w14:paraId="7789E11B" w14:textId="7CC69359" w:rsidR="002C5D28" w:rsidRPr="0096519C" w:rsidRDefault="002C5D28" w:rsidP="0096519C">
      <w:pPr>
        <w:pStyle w:val="PL"/>
      </w:pPr>
      <w:r w:rsidRPr="0096519C">
        <w:t xml:space="preserve">        oneEighth                       </w:t>
      </w:r>
      <w:r w:rsidR="007806BB" w:rsidRPr="0096519C">
        <w:t xml:space="preserve">    </w:t>
      </w:r>
      <w:r w:rsidRPr="0096519C">
        <w:t xml:space="preserve">        </w:t>
      </w:r>
      <w:r w:rsidRPr="0096519C">
        <w:rPr>
          <w:color w:val="993366"/>
        </w:rPr>
        <w:t>ENUMERATED</w:t>
      </w:r>
      <w:r w:rsidRPr="0096519C">
        <w:t xml:space="preserve"> {n4,n8,n12,n16,n20,n24,n28,n32,n36,n40,n44,n48,n52,n56,n60,n64},</w:t>
      </w:r>
    </w:p>
    <w:p w14:paraId="7F8DBD78" w14:textId="791F3B91" w:rsidR="002C5D28" w:rsidRPr="0096519C" w:rsidRDefault="002C5D28" w:rsidP="0096519C">
      <w:pPr>
        <w:pStyle w:val="PL"/>
      </w:pPr>
      <w:r w:rsidRPr="0096519C">
        <w:t xml:space="preserve">        oneFourth                           </w:t>
      </w:r>
      <w:r w:rsidR="007806BB" w:rsidRPr="0096519C">
        <w:t xml:space="preserve">    </w:t>
      </w:r>
      <w:r w:rsidRPr="0096519C">
        <w:t xml:space="preserve">    </w:t>
      </w:r>
      <w:r w:rsidRPr="0096519C">
        <w:rPr>
          <w:color w:val="993366"/>
        </w:rPr>
        <w:t>ENUMERATED</w:t>
      </w:r>
      <w:r w:rsidRPr="0096519C">
        <w:t xml:space="preserve"> {n4,n8,n12,n16,n20,n24,n28,n32,n36,n40,n44,n48,n52,n56,n60,n64},</w:t>
      </w:r>
    </w:p>
    <w:p w14:paraId="7BAA9DC0" w14:textId="2693F59F" w:rsidR="002C5D28" w:rsidRPr="0096519C" w:rsidRDefault="002C5D28" w:rsidP="0096519C">
      <w:pPr>
        <w:pStyle w:val="PL"/>
      </w:pPr>
      <w:r w:rsidRPr="0096519C">
        <w:t xml:space="preserve">        oneHalf            </w:t>
      </w:r>
      <w:r w:rsidR="007806BB" w:rsidRPr="0096519C">
        <w:t xml:space="preserve">    </w:t>
      </w:r>
      <w:r w:rsidRPr="0096519C">
        <w:t xml:space="preserve">                     </w:t>
      </w:r>
      <w:r w:rsidRPr="0096519C">
        <w:rPr>
          <w:color w:val="993366"/>
        </w:rPr>
        <w:t>ENUMERATED</w:t>
      </w:r>
      <w:r w:rsidRPr="0096519C">
        <w:t xml:space="preserve"> {n4,n8,n12,n16,n20,n24,n28,n32,n36,n40,n44,n48,n52,n56,n60,n64},</w:t>
      </w:r>
    </w:p>
    <w:p w14:paraId="5B72C403" w14:textId="3982660B" w:rsidR="002C5D28" w:rsidRPr="0096519C" w:rsidRDefault="002C5D28" w:rsidP="0096519C">
      <w:pPr>
        <w:pStyle w:val="PL"/>
      </w:pPr>
      <w:r w:rsidRPr="0096519C">
        <w:t xml:space="preserve">        one                    </w:t>
      </w:r>
      <w:r w:rsidR="007806BB" w:rsidRPr="0096519C">
        <w:t xml:space="preserve">    </w:t>
      </w:r>
      <w:r w:rsidRPr="0096519C">
        <w:t xml:space="preserve">                 </w:t>
      </w:r>
      <w:r w:rsidRPr="0096519C">
        <w:rPr>
          <w:color w:val="993366"/>
        </w:rPr>
        <w:t>ENUMERATED</w:t>
      </w:r>
      <w:r w:rsidRPr="0096519C">
        <w:t xml:space="preserve"> {n4,n8,n12,n16,n20,n24,n28,n32,n36,n40,n44,n48,n52,n56,n60,n64},</w:t>
      </w:r>
    </w:p>
    <w:p w14:paraId="5CD68B44" w14:textId="63A32275" w:rsidR="002C5D28" w:rsidRPr="0096519C" w:rsidRDefault="002C5D28" w:rsidP="0096519C">
      <w:pPr>
        <w:pStyle w:val="PL"/>
      </w:pPr>
      <w:r w:rsidRPr="0096519C">
        <w:t xml:space="preserve">        two                        </w:t>
      </w:r>
      <w:r w:rsidR="007806BB" w:rsidRPr="0096519C">
        <w:t xml:space="preserve">    </w:t>
      </w:r>
      <w:r w:rsidRPr="0096519C">
        <w:t xml:space="preserve">             </w:t>
      </w:r>
      <w:r w:rsidRPr="0096519C">
        <w:rPr>
          <w:color w:val="993366"/>
        </w:rPr>
        <w:t>ENUMERATED</w:t>
      </w:r>
      <w:r w:rsidRPr="0096519C">
        <w:t xml:space="preserve"> {n4,n8,n12,n16,n20,n24,n28,n32},</w:t>
      </w:r>
    </w:p>
    <w:p w14:paraId="2DA9AA4A" w14:textId="103456E0" w:rsidR="002C5D28" w:rsidRPr="0096519C" w:rsidRDefault="002C5D28" w:rsidP="0096519C">
      <w:pPr>
        <w:pStyle w:val="PL"/>
      </w:pPr>
      <w:r w:rsidRPr="0096519C">
        <w:t xml:space="preserve">        four                           </w:t>
      </w:r>
      <w:r w:rsidR="007806BB" w:rsidRPr="0096519C">
        <w:t xml:space="preserve">    </w:t>
      </w:r>
      <w:r w:rsidRPr="0096519C">
        <w:t xml:space="preserve">         </w:t>
      </w:r>
      <w:r w:rsidRPr="0096519C">
        <w:rPr>
          <w:color w:val="993366"/>
        </w:rPr>
        <w:t>INTEGER</w:t>
      </w:r>
      <w:r w:rsidRPr="0096519C">
        <w:t xml:space="preserve"> (1..16),</w:t>
      </w:r>
    </w:p>
    <w:p w14:paraId="60F692A7" w14:textId="00864C01" w:rsidR="002C5D28" w:rsidRPr="0096519C" w:rsidRDefault="002C5D28" w:rsidP="0096519C">
      <w:pPr>
        <w:pStyle w:val="PL"/>
      </w:pPr>
      <w:r w:rsidRPr="0096519C">
        <w:t xml:space="preserve">        eight                              </w:t>
      </w:r>
      <w:r w:rsidR="007806BB" w:rsidRPr="0096519C">
        <w:t xml:space="preserve">    </w:t>
      </w:r>
      <w:r w:rsidRPr="0096519C">
        <w:t xml:space="preserve">     </w:t>
      </w:r>
      <w:r w:rsidRPr="0096519C">
        <w:rPr>
          <w:color w:val="993366"/>
        </w:rPr>
        <w:t>INTEGER</w:t>
      </w:r>
      <w:r w:rsidRPr="0096519C">
        <w:t xml:space="preserve"> (1..8),</w:t>
      </w:r>
    </w:p>
    <w:p w14:paraId="6E64EC3A" w14:textId="0BDDFEBF" w:rsidR="002C5D28" w:rsidRPr="0096519C" w:rsidRDefault="002C5D28" w:rsidP="0096519C">
      <w:pPr>
        <w:pStyle w:val="PL"/>
      </w:pPr>
      <w:r w:rsidRPr="0096519C">
        <w:t xml:space="preserve">        sixteen                                </w:t>
      </w:r>
      <w:r w:rsidR="007806BB" w:rsidRPr="0096519C">
        <w:t xml:space="preserve">    </w:t>
      </w:r>
      <w:r w:rsidRPr="0096519C">
        <w:t xml:space="preserve"> </w:t>
      </w:r>
      <w:r w:rsidRPr="0096519C">
        <w:rPr>
          <w:color w:val="993366"/>
        </w:rPr>
        <w:t>INTEGER</w:t>
      </w:r>
      <w:r w:rsidRPr="0096519C">
        <w:t xml:space="preserve"> (1..4)</w:t>
      </w:r>
    </w:p>
    <w:p w14:paraId="30C76BED" w14:textId="024248FE"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M</w:t>
      </w:r>
    </w:p>
    <w:p w14:paraId="6D842A80" w14:textId="77777777" w:rsidR="002C5D28" w:rsidRPr="0096519C" w:rsidRDefault="002C5D28" w:rsidP="0096519C">
      <w:pPr>
        <w:pStyle w:val="PL"/>
      </w:pPr>
    </w:p>
    <w:p w14:paraId="025F74AD" w14:textId="77777777" w:rsidR="002C5D28" w:rsidRPr="0096519C" w:rsidRDefault="002C5D28" w:rsidP="0096519C">
      <w:pPr>
        <w:pStyle w:val="PL"/>
      </w:pPr>
      <w:r w:rsidRPr="0096519C">
        <w:lastRenderedPageBreak/>
        <w:t xml:space="preserve">    groupBconfigured                    </w:t>
      </w:r>
      <w:r w:rsidRPr="0096519C">
        <w:rPr>
          <w:color w:val="993366"/>
        </w:rPr>
        <w:t>SEQUENCE</w:t>
      </w:r>
      <w:r w:rsidRPr="0096519C">
        <w:t xml:space="preserve"> {</w:t>
      </w:r>
    </w:p>
    <w:p w14:paraId="230BD436" w14:textId="77777777" w:rsidR="002C5D28" w:rsidRPr="0096519C" w:rsidRDefault="002C5D28" w:rsidP="0096519C">
      <w:pPr>
        <w:pStyle w:val="PL"/>
      </w:pPr>
      <w:r w:rsidRPr="0096519C">
        <w:t xml:space="preserve">        ra-Msg3SizeGroupA                   </w:t>
      </w:r>
      <w:r w:rsidRPr="0096519C">
        <w:rPr>
          <w:color w:val="993366"/>
        </w:rPr>
        <w:t>ENUMERATED</w:t>
      </w:r>
      <w:r w:rsidRPr="0096519C">
        <w:t xml:space="preserve"> {b56, b144, b208, b256, b282, b480, b640,</w:t>
      </w:r>
    </w:p>
    <w:p w14:paraId="17D8DA6A" w14:textId="77777777" w:rsidR="002C5D28" w:rsidRPr="0096519C" w:rsidRDefault="002C5D28" w:rsidP="0096519C">
      <w:pPr>
        <w:pStyle w:val="PL"/>
      </w:pPr>
      <w:r w:rsidRPr="0096519C">
        <w:t xml:space="preserve">                                                        b800, b1000, b72, spare6, spare5,spare4, spare3, spare2, spare1},</w:t>
      </w:r>
    </w:p>
    <w:p w14:paraId="753FC0DD" w14:textId="77777777" w:rsidR="002C5D28" w:rsidRPr="0096519C" w:rsidRDefault="002C5D28" w:rsidP="0096519C">
      <w:pPr>
        <w:pStyle w:val="PL"/>
      </w:pPr>
      <w:r w:rsidRPr="0096519C">
        <w:t xml:space="preserve">        messagePowerOffsetGroupB            </w:t>
      </w:r>
      <w:r w:rsidRPr="0096519C">
        <w:rPr>
          <w:color w:val="993366"/>
        </w:rPr>
        <w:t>ENUMERATED</w:t>
      </w:r>
      <w:r w:rsidRPr="0096519C">
        <w:t xml:space="preserve"> { minusinfinity, dB0, dB5, dB8, dB10, dB12, dB15, dB18},</w:t>
      </w:r>
    </w:p>
    <w:p w14:paraId="29D6CC82" w14:textId="77777777" w:rsidR="002C5D28" w:rsidRPr="0096519C" w:rsidRDefault="002C5D28" w:rsidP="0096519C">
      <w:pPr>
        <w:pStyle w:val="PL"/>
      </w:pPr>
      <w:r w:rsidRPr="0096519C">
        <w:t xml:space="preserve">        numberOfRA-PreamblesGroupA          </w:t>
      </w:r>
      <w:r w:rsidRPr="0096519C">
        <w:rPr>
          <w:color w:val="993366"/>
        </w:rPr>
        <w:t>INTEGER</w:t>
      </w:r>
      <w:r w:rsidRPr="0096519C">
        <w:t xml:space="preserve"> (1..64)</w:t>
      </w:r>
    </w:p>
    <w:p w14:paraId="30705232" w14:textId="43F6E275"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600E2021" w14:textId="77777777" w:rsidR="002C5D28" w:rsidRPr="0096519C" w:rsidRDefault="002C5D28" w:rsidP="0096519C">
      <w:pPr>
        <w:pStyle w:val="PL"/>
      </w:pPr>
      <w:r w:rsidRPr="0096519C">
        <w:t xml:space="preserve">    ra-ContentionResolutionTimer            </w:t>
      </w:r>
      <w:r w:rsidRPr="0096519C">
        <w:rPr>
          <w:color w:val="993366"/>
        </w:rPr>
        <w:t>ENUMERATED</w:t>
      </w:r>
      <w:r w:rsidRPr="0096519C">
        <w:t xml:space="preserve"> { sf8, sf16, sf24, sf32, sf40, sf48, sf56, sf64},</w:t>
      </w:r>
    </w:p>
    <w:p w14:paraId="18F37545" w14:textId="715A8675" w:rsidR="002C5D28" w:rsidRPr="0096519C" w:rsidRDefault="002C5D28" w:rsidP="0096519C">
      <w:pPr>
        <w:pStyle w:val="PL"/>
        <w:rPr>
          <w:color w:val="808080"/>
        </w:rPr>
      </w:pPr>
      <w:r w:rsidRPr="0096519C">
        <w:t xml:space="preserve">    rsrp-ThresholdSSB                       RSRP-Range                                                      </w:t>
      </w:r>
      <w:r w:rsidRPr="0096519C">
        <w:rPr>
          <w:color w:val="993366"/>
        </w:rPr>
        <w:t>OPTIONAL</w:t>
      </w:r>
      <w:r w:rsidRPr="0096519C">
        <w:t xml:space="preserve">,   </w:t>
      </w:r>
      <w:r w:rsidRPr="0096519C">
        <w:rPr>
          <w:color w:val="808080"/>
        </w:rPr>
        <w:t>-- Need R</w:t>
      </w:r>
    </w:p>
    <w:p w14:paraId="4EE6A564" w14:textId="38E5332F" w:rsidR="002C5D28" w:rsidRPr="0096519C" w:rsidRDefault="002C5D28" w:rsidP="0096519C">
      <w:pPr>
        <w:pStyle w:val="PL"/>
        <w:rPr>
          <w:color w:val="808080"/>
        </w:rPr>
      </w:pPr>
      <w:r w:rsidRPr="0096519C">
        <w:t xml:space="preserve">    rsrp-ThresholdSSB-SUL                   RSRP-Range                                                      </w:t>
      </w:r>
      <w:r w:rsidRPr="0096519C">
        <w:rPr>
          <w:color w:val="993366"/>
        </w:rPr>
        <w:t>OPTIONAL</w:t>
      </w:r>
      <w:r w:rsidRPr="0096519C">
        <w:t xml:space="preserve">,   </w:t>
      </w:r>
      <w:r w:rsidRPr="0096519C">
        <w:rPr>
          <w:color w:val="808080"/>
        </w:rPr>
        <w:t>-- Cond SUL</w:t>
      </w:r>
    </w:p>
    <w:p w14:paraId="0163D88E" w14:textId="77777777" w:rsidR="002C5D28" w:rsidRPr="0096519C" w:rsidRDefault="002C5D28" w:rsidP="0096519C">
      <w:pPr>
        <w:pStyle w:val="PL"/>
      </w:pPr>
      <w:r w:rsidRPr="0096519C">
        <w:t xml:space="preserve">    prach-RootSequenceIndex                 </w:t>
      </w:r>
      <w:r w:rsidRPr="0096519C">
        <w:rPr>
          <w:color w:val="993366"/>
        </w:rPr>
        <w:t>CHOICE</w:t>
      </w:r>
      <w:r w:rsidRPr="0096519C">
        <w:t xml:space="preserve"> {</w:t>
      </w:r>
    </w:p>
    <w:p w14:paraId="6E777049" w14:textId="77777777" w:rsidR="002C5D28" w:rsidRPr="0096519C" w:rsidRDefault="002C5D28" w:rsidP="0096519C">
      <w:pPr>
        <w:pStyle w:val="PL"/>
      </w:pPr>
      <w:r w:rsidRPr="0096519C">
        <w:t xml:space="preserve">        l839                                    </w:t>
      </w:r>
      <w:r w:rsidRPr="0096519C">
        <w:rPr>
          <w:color w:val="993366"/>
        </w:rPr>
        <w:t>INTEGER</w:t>
      </w:r>
      <w:r w:rsidRPr="0096519C">
        <w:t xml:space="preserve"> (0..837),</w:t>
      </w:r>
    </w:p>
    <w:p w14:paraId="771BA344" w14:textId="77777777" w:rsidR="002C5D28" w:rsidRPr="0096519C" w:rsidRDefault="002C5D28" w:rsidP="0096519C">
      <w:pPr>
        <w:pStyle w:val="PL"/>
      </w:pPr>
      <w:r w:rsidRPr="0096519C">
        <w:t xml:space="preserve">        l139                                    </w:t>
      </w:r>
      <w:r w:rsidRPr="0096519C">
        <w:rPr>
          <w:color w:val="993366"/>
        </w:rPr>
        <w:t>INTEGER</w:t>
      </w:r>
      <w:r w:rsidRPr="0096519C">
        <w:t xml:space="preserve"> (0..137)</w:t>
      </w:r>
    </w:p>
    <w:p w14:paraId="7A537218" w14:textId="77777777" w:rsidR="002C5D28" w:rsidRPr="0096519C" w:rsidRDefault="002C5D28" w:rsidP="0096519C">
      <w:pPr>
        <w:pStyle w:val="PL"/>
      </w:pPr>
      <w:r w:rsidRPr="0096519C">
        <w:t xml:space="preserve">    },</w:t>
      </w:r>
    </w:p>
    <w:p w14:paraId="6E4CEF70" w14:textId="4BE97581" w:rsidR="002C5D28" w:rsidRPr="0096519C" w:rsidRDefault="002C5D28" w:rsidP="0096519C">
      <w:pPr>
        <w:pStyle w:val="PL"/>
        <w:rPr>
          <w:color w:val="808080"/>
        </w:rPr>
      </w:pPr>
      <w:r w:rsidRPr="0096519C">
        <w:t xml:space="preserve">    msg1-SubcarrierSpacing                  SubcarrierSpacing                                               </w:t>
      </w:r>
      <w:r w:rsidRPr="0096519C">
        <w:rPr>
          <w:color w:val="993366"/>
        </w:rPr>
        <w:t>OPTIONAL</w:t>
      </w:r>
      <w:r w:rsidRPr="0096519C">
        <w:t xml:space="preserve">,   </w:t>
      </w:r>
      <w:r w:rsidRPr="0096519C">
        <w:rPr>
          <w:color w:val="808080"/>
        </w:rPr>
        <w:t xml:space="preserve">-- Cond </w:t>
      </w:r>
      <w:r w:rsidR="001C74DD" w:rsidRPr="0096519C">
        <w:rPr>
          <w:color w:val="808080"/>
        </w:rPr>
        <w:t>L139</w:t>
      </w:r>
    </w:p>
    <w:p w14:paraId="188A8B1C" w14:textId="77777777" w:rsidR="002C5D28" w:rsidRPr="0096519C" w:rsidRDefault="002C5D28" w:rsidP="0096519C">
      <w:pPr>
        <w:pStyle w:val="PL"/>
      </w:pPr>
      <w:r w:rsidRPr="0096519C">
        <w:t xml:space="preserve">    restrictedSetConfig                     </w:t>
      </w:r>
      <w:r w:rsidRPr="0096519C">
        <w:rPr>
          <w:color w:val="993366"/>
        </w:rPr>
        <w:t>ENUMERATED</w:t>
      </w:r>
      <w:r w:rsidRPr="0096519C">
        <w:t xml:space="preserve"> {unrestrictedSet, restrictedSetTypeA, restrictedSetTypeB},</w:t>
      </w:r>
    </w:p>
    <w:p w14:paraId="1607688C" w14:textId="564DB120" w:rsidR="002C5D28" w:rsidRPr="0096519C" w:rsidRDefault="002C5D28" w:rsidP="0096519C">
      <w:pPr>
        <w:pStyle w:val="PL"/>
        <w:rPr>
          <w:color w:val="808080"/>
        </w:rPr>
      </w:pPr>
      <w:r w:rsidRPr="0096519C">
        <w:t xml:space="preserve">    msg3-transformPrecoder                  </w:t>
      </w:r>
      <w:r w:rsidRPr="0096519C">
        <w:rPr>
          <w:color w:val="993366"/>
        </w:rPr>
        <w:t>ENUMERATED</w:t>
      </w:r>
      <w:r w:rsidRPr="0096519C">
        <w:t xml:space="preserve"> {enabled}                                            </w:t>
      </w:r>
      <w:r w:rsidRPr="0096519C">
        <w:rPr>
          <w:color w:val="993366"/>
        </w:rPr>
        <w:t>OPTIONAL</w:t>
      </w:r>
      <w:r w:rsidRPr="0096519C">
        <w:t xml:space="preserve">,   </w:t>
      </w:r>
      <w:r w:rsidRPr="0096519C">
        <w:rPr>
          <w:color w:val="808080"/>
        </w:rPr>
        <w:t>-- Need R</w:t>
      </w:r>
    </w:p>
    <w:p w14:paraId="35427F41" w14:textId="77777777" w:rsidR="002C5D28" w:rsidRPr="0096519C" w:rsidRDefault="002C5D28" w:rsidP="0096519C">
      <w:pPr>
        <w:pStyle w:val="PL"/>
      </w:pPr>
      <w:r w:rsidRPr="0096519C">
        <w:t xml:space="preserve">    ...</w:t>
      </w:r>
    </w:p>
    <w:p w14:paraId="5318A386" w14:textId="77777777" w:rsidR="002C5D28" w:rsidRPr="0096519C" w:rsidRDefault="002C5D28" w:rsidP="0096519C">
      <w:pPr>
        <w:pStyle w:val="PL"/>
      </w:pPr>
      <w:r w:rsidRPr="0096519C">
        <w:t>}</w:t>
      </w:r>
    </w:p>
    <w:p w14:paraId="73462D62" w14:textId="77777777" w:rsidR="002C5D28" w:rsidRPr="0096519C" w:rsidRDefault="002C5D28" w:rsidP="0096519C">
      <w:pPr>
        <w:pStyle w:val="PL"/>
      </w:pPr>
    </w:p>
    <w:p w14:paraId="66480368" w14:textId="1BE01874" w:rsidR="00F95F2F" w:rsidRPr="0096519C" w:rsidRDefault="002C5D28" w:rsidP="0096519C">
      <w:pPr>
        <w:pStyle w:val="PL"/>
        <w:rPr>
          <w:color w:val="808080"/>
        </w:rPr>
      </w:pPr>
      <w:r w:rsidRPr="0096519C">
        <w:rPr>
          <w:color w:val="808080"/>
        </w:rPr>
        <w:t>-- TAG-RACH-CONFIGCOMMON-STOP</w:t>
      </w:r>
    </w:p>
    <w:p w14:paraId="73B7A1E4" w14:textId="77777777" w:rsidR="002C5D28" w:rsidRPr="0096519C" w:rsidRDefault="002C5D28" w:rsidP="0096519C">
      <w:pPr>
        <w:pStyle w:val="PL"/>
        <w:rPr>
          <w:color w:val="808080"/>
        </w:rPr>
      </w:pPr>
      <w:r w:rsidRPr="0096519C">
        <w:rPr>
          <w:color w:val="808080"/>
        </w:rPr>
        <w:t>-- ASN1STOP</w:t>
      </w:r>
    </w:p>
    <w:p w14:paraId="66CAA45B"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383DE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103312" w14:textId="77777777" w:rsidR="002C5D28" w:rsidRPr="0096519C" w:rsidRDefault="002C5D28" w:rsidP="00F43D0B">
            <w:pPr>
              <w:pStyle w:val="TAH"/>
              <w:rPr>
                <w:szCs w:val="22"/>
                <w:lang w:val="en-GB" w:eastAsia="ja-JP"/>
              </w:rPr>
            </w:pPr>
            <w:bookmarkStart w:id="900" w:name="_Hlk535948981"/>
            <w:r w:rsidRPr="0096519C">
              <w:rPr>
                <w:i/>
                <w:szCs w:val="22"/>
                <w:lang w:val="en-GB" w:eastAsia="ja-JP"/>
              </w:rPr>
              <w:lastRenderedPageBreak/>
              <w:t xml:space="preserve">RACH-ConfigCommon </w:t>
            </w:r>
            <w:r w:rsidRPr="0096519C">
              <w:rPr>
                <w:szCs w:val="22"/>
                <w:lang w:val="en-GB" w:eastAsia="ja-JP"/>
              </w:rPr>
              <w:t>field descriptions</w:t>
            </w:r>
          </w:p>
        </w:tc>
      </w:tr>
      <w:tr w:rsidR="00A047D1" w:rsidRPr="0096519C" w14:paraId="497E44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F23D9A" w14:textId="77777777" w:rsidR="002C5D28" w:rsidRPr="0096519C" w:rsidRDefault="002C5D28" w:rsidP="00F43D0B">
            <w:pPr>
              <w:pStyle w:val="TAL"/>
              <w:rPr>
                <w:szCs w:val="22"/>
                <w:lang w:val="en-GB" w:eastAsia="ja-JP"/>
              </w:rPr>
            </w:pPr>
            <w:r w:rsidRPr="0096519C">
              <w:rPr>
                <w:b/>
                <w:i/>
                <w:szCs w:val="22"/>
                <w:lang w:val="en-GB" w:eastAsia="ja-JP"/>
              </w:rPr>
              <w:t>messagePowerOffsetGroupB</w:t>
            </w:r>
          </w:p>
          <w:p w14:paraId="1C321C8E" w14:textId="2A566700" w:rsidR="002C5D28" w:rsidRPr="0096519C" w:rsidRDefault="002C5D28" w:rsidP="00F43D0B">
            <w:pPr>
              <w:pStyle w:val="TAL"/>
              <w:rPr>
                <w:szCs w:val="22"/>
                <w:lang w:val="en-GB" w:eastAsia="ja-JP"/>
              </w:rPr>
            </w:pPr>
            <w:r w:rsidRPr="0096519C">
              <w:rPr>
                <w:szCs w:val="22"/>
                <w:lang w:val="en-GB" w:eastAsia="ja-JP"/>
              </w:rPr>
              <w:t>Threshold for preamble selection. Value</w:t>
            </w:r>
            <w:r w:rsidR="00C31B99" w:rsidRPr="0096519C">
              <w:rPr>
                <w:szCs w:val="22"/>
                <w:lang w:val="en-GB" w:eastAsia="ja-JP"/>
              </w:rPr>
              <w:t xml:space="preserve"> is</w:t>
            </w:r>
            <w:r w:rsidRPr="0096519C">
              <w:rPr>
                <w:szCs w:val="22"/>
                <w:lang w:val="en-GB" w:eastAsia="ja-JP"/>
              </w:rPr>
              <w:t xml:space="preserve"> in dB. Value </w:t>
            </w:r>
            <w:r w:rsidRPr="0096519C">
              <w:rPr>
                <w:i/>
                <w:szCs w:val="22"/>
                <w:lang w:val="en-GB" w:eastAsia="ja-JP"/>
              </w:rPr>
              <w:t>minusinfinity</w:t>
            </w:r>
            <w:r w:rsidRPr="0096519C">
              <w:rPr>
                <w:szCs w:val="22"/>
                <w:lang w:val="en-GB" w:eastAsia="ja-JP"/>
              </w:rPr>
              <w:t xml:space="preserve"> corresponds to –infinity. Value </w:t>
            </w:r>
            <w:r w:rsidRPr="0096519C">
              <w:rPr>
                <w:i/>
                <w:szCs w:val="22"/>
                <w:lang w:val="en-GB" w:eastAsia="ja-JP"/>
              </w:rPr>
              <w:t>dB0</w:t>
            </w:r>
            <w:r w:rsidRPr="0096519C">
              <w:rPr>
                <w:szCs w:val="22"/>
                <w:lang w:val="en-GB" w:eastAsia="ja-JP"/>
              </w:rPr>
              <w:t xml:space="preserve"> corresponds to 0 dB, </w:t>
            </w:r>
            <w:r w:rsidRPr="0096519C">
              <w:rPr>
                <w:i/>
                <w:szCs w:val="22"/>
                <w:lang w:val="en-GB" w:eastAsia="ja-JP"/>
              </w:rPr>
              <w:t>dB5</w:t>
            </w:r>
            <w:r w:rsidRPr="0096519C">
              <w:rPr>
                <w:szCs w:val="22"/>
                <w:lang w:val="en-GB" w:eastAsia="ja-JP"/>
              </w:rPr>
              <w:t xml:space="preserve"> corresponds to 5 dB and so on. (see </w:t>
            </w:r>
            <w:r w:rsidR="001634A6" w:rsidRPr="0096519C">
              <w:rPr>
                <w:szCs w:val="22"/>
                <w:lang w:val="en-GB" w:eastAsia="ja-JP"/>
              </w:rPr>
              <w:t>TS 38.321 [3]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5.1.2)</w:t>
            </w:r>
          </w:p>
        </w:tc>
      </w:tr>
      <w:tr w:rsidR="00A047D1" w:rsidRPr="0096519C" w14:paraId="60648F3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1FAF46" w14:textId="77777777" w:rsidR="002C5D28" w:rsidRPr="0096519C" w:rsidRDefault="002C5D28" w:rsidP="00F43D0B">
            <w:pPr>
              <w:pStyle w:val="TAL"/>
              <w:rPr>
                <w:szCs w:val="22"/>
                <w:lang w:val="en-GB" w:eastAsia="ja-JP"/>
              </w:rPr>
            </w:pPr>
            <w:r w:rsidRPr="0096519C">
              <w:rPr>
                <w:b/>
                <w:i/>
                <w:szCs w:val="22"/>
                <w:lang w:val="en-GB" w:eastAsia="ja-JP"/>
              </w:rPr>
              <w:t>msg1-SubcarrierSpacing</w:t>
            </w:r>
          </w:p>
          <w:p w14:paraId="3693D524" w14:textId="5EFCDD2E" w:rsidR="002C5D28" w:rsidRPr="0096519C" w:rsidRDefault="002C5D28" w:rsidP="003027F5">
            <w:pPr>
              <w:pStyle w:val="TAL"/>
              <w:rPr>
                <w:szCs w:val="22"/>
                <w:lang w:val="en-GB" w:eastAsia="ja-JP"/>
              </w:rPr>
            </w:pPr>
            <w:r w:rsidRPr="0096519C">
              <w:rPr>
                <w:szCs w:val="22"/>
                <w:lang w:val="en-GB" w:eastAsia="ja-JP"/>
              </w:rPr>
              <w:t>Subcarrier spacing of PRACH</w:t>
            </w:r>
            <w:r w:rsidR="003E44DB" w:rsidRPr="0096519C">
              <w:rPr>
                <w:szCs w:val="22"/>
                <w:lang w:val="en-GB" w:eastAsia="ja-JP"/>
              </w:rPr>
              <w:t xml:space="preserve"> (see TS 38.211 [16], </w:t>
            </w:r>
            <w:r w:rsidR="003027F5" w:rsidRPr="0096519C">
              <w:rPr>
                <w:szCs w:val="22"/>
                <w:lang w:val="en-GB" w:eastAsia="ja-JP"/>
              </w:rPr>
              <w:t>clause</w:t>
            </w:r>
            <w:r w:rsidR="003E44DB" w:rsidRPr="0096519C">
              <w:rPr>
                <w:szCs w:val="22"/>
                <w:lang w:val="en-GB" w:eastAsia="ja-JP"/>
              </w:rPr>
              <w:t xml:space="preserve"> 5.3.2)</w:t>
            </w:r>
            <w:r w:rsidRPr="0096519C">
              <w:rPr>
                <w:szCs w:val="22"/>
                <w:lang w:val="en-GB" w:eastAsia="ja-JP"/>
              </w:rPr>
              <w:t>. Only the values 15 or 30 kHz (</w:t>
            </w:r>
            <w:r w:rsidR="008429BC" w:rsidRPr="0096519C">
              <w:rPr>
                <w:szCs w:val="22"/>
                <w:lang w:val="en-GB" w:eastAsia="ja-JP"/>
              </w:rPr>
              <w:t>FR1</w:t>
            </w:r>
            <w:r w:rsidRPr="0096519C">
              <w:rPr>
                <w:szCs w:val="22"/>
                <w:lang w:val="en-GB" w:eastAsia="ja-JP"/>
              </w:rPr>
              <w:t xml:space="preserve">), </w:t>
            </w:r>
            <w:r w:rsidR="008429BC" w:rsidRPr="0096519C">
              <w:rPr>
                <w:szCs w:val="22"/>
                <w:lang w:val="en-GB" w:eastAsia="ja-JP"/>
              </w:rPr>
              <w:t xml:space="preserve">and </w:t>
            </w:r>
            <w:r w:rsidRPr="0096519C">
              <w:rPr>
                <w:szCs w:val="22"/>
                <w:lang w:val="en-GB" w:eastAsia="ja-JP"/>
              </w:rPr>
              <w:t>60 or 120 kHz (</w:t>
            </w:r>
            <w:r w:rsidR="008429BC" w:rsidRPr="0096519C">
              <w:rPr>
                <w:szCs w:val="22"/>
                <w:lang w:val="en-GB" w:eastAsia="ja-JP"/>
              </w:rPr>
              <w:t>FR2</w:t>
            </w:r>
            <w:r w:rsidRPr="0096519C">
              <w:rPr>
                <w:szCs w:val="22"/>
                <w:lang w:val="en-GB" w:eastAsia="ja-JP"/>
              </w:rPr>
              <w:t xml:space="preserve">) are applicable. </w:t>
            </w:r>
            <w:r w:rsidRPr="0096519C">
              <w:rPr>
                <w:lang w:val="en-GB" w:eastAsia="ja-JP"/>
              </w:rPr>
              <w:t xml:space="preserve">If absent, the UE applies the SCS as derived from the </w:t>
            </w:r>
            <w:r w:rsidRPr="0096519C">
              <w:rPr>
                <w:i/>
                <w:lang w:val="en-GB" w:eastAsia="ja-JP"/>
              </w:rPr>
              <w:t>prach-ConfigurationIndex</w:t>
            </w:r>
            <w:r w:rsidRPr="0096519C">
              <w:rPr>
                <w:lang w:val="en-GB" w:eastAsia="ja-JP"/>
              </w:rPr>
              <w:t xml:space="preserve"> in </w:t>
            </w:r>
            <w:r w:rsidRPr="0096519C">
              <w:rPr>
                <w:i/>
                <w:lang w:val="en-GB" w:eastAsia="ja-JP"/>
              </w:rPr>
              <w:t>RACH-ConfigGeneric</w:t>
            </w:r>
            <w:r w:rsidRPr="0096519C">
              <w:rPr>
                <w:lang w:val="en-GB" w:eastAsia="ja-JP"/>
              </w:rPr>
              <w:t xml:space="preserve"> (see tables Table 6.3.3.1-1 and Table 6.3.3.2-2, </w:t>
            </w:r>
            <w:r w:rsidR="00F93181" w:rsidRPr="0096519C">
              <w:rPr>
                <w:lang w:val="en-GB" w:eastAsia="ja-JP"/>
              </w:rPr>
              <w:t>TS 38.211 [16]</w:t>
            </w:r>
            <w:r w:rsidRPr="0096519C">
              <w:rPr>
                <w:lang w:val="en-GB" w:eastAsia="ja-JP"/>
              </w:rPr>
              <w:t>). The value also applies to contention free random access (</w:t>
            </w:r>
            <w:r w:rsidRPr="0096519C">
              <w:rPr>
                <w:i/>
                <w:lang w:val="en-GB" w:eastAsia="ja-JP"/>
              </w:rPr>
              <w:t>RACH-ConfigDedicated</w:t>
            </w:r>
            <w:r w:rsidRPr="0096519C">
              <w:rPr>
                <w:lang w:val="en-GB" w:eastAsia="ja-JP"/>
              </w:rPr>
              <w:t>), to SI-request and to contention</w:t>
            </w:r>
            <w:r w:rsidR="003E44DB" w:rsidRPr="0096519C">
              <w:rPr>
                <w:lang w:val="en-GB" w:eastAsia="ja-JP"/>
              </w:rPr>
              <w:t>-</w:t>
            </w:r>
            <w:r w:rsidRPr="0096519C">
              <w:rPr>
                <w:lang w:val="en-GB" w:eastAsia="ja-JP"/>
              </w:rPr>
              <w:t xml:space="preserve">based beam failure recovery (CB-BFR). But it does not apply for contention free beam failure recovery (CF-BFR) (see </w:t>
            </w:r>
            <w:r w:rsidRPr="0096519C">
              <w:rPr>
                <w:i/>
                <w:lang w:val="en-GB" w:eastAsia="ja-JP"/>
              </w:rPr>
              <w:t>BeamFailureRecoveryConfig</w:t>
            </w:r>
            <w:r w:rsidRPr="0096519C">
              <w:rPr>
                <w:lang w:val="en-GB" w:eastAsia="ja-JP"/>
              </w:rPr>
              <w:t>).</w:t>
            </w:r>
          </w:p>
        </w:tc>
      </w:tr>
      <w:bookmarkEnd w:id="900"/>
      <w:tr w:rsidR="00A047D1" w:rsidRPr="0096519C" w14:paraId="484B15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D6C8E3" w14:textId="77777777" w:rsidR="002C5D28" w:rsidRPr="0096519C" w:rsidRDefault="002C5D28" w:rsidP="00F43D0B">
            <w:pPr>
              <w:pStyle w:val="TAL"/>
              <w:rPr>
                <w:szCs w:val="22"/>
                <w:lang w:val="en-GB" w:eastAsia="ja-JP"/>
              </w:rPr>
            </w:pPr>
            <w:r w:rsidRPr="0096519C">
              <w:rPr>
                <w:b/>
                <w:i/>
                <w:szCs w:val="22"/>
                <w:lang w:val="en-GB" w:eastAsia="ja-JP"/>
              </w:rPr>
              <w:t>msg3-transformPrecoder</w:t>
            </w:r>
          </w:p>
          <w:p w14:paraId="26E55DC5" w14:textId="052E9558" w:rsidR="002C5D28" w:rsidRPr="0096519C" w:rsidRDefault="002C5D28" w:rsidP="003E44DB">
            <w:pPr>
              <w:pStyle w:val="TAL"/>
              <w:rPr>
                <w:szCs w:val="22"/>
                <w:lang w:val="en-GB" w:eastAsia="ja-JP"/>
              </w:rPr>
            </w:pPr>
            <w:r w:rsidRPr="0096519C">
              <w:rPr>
                <w:szCs w:val="22"/>
                <w:lang w:val="en-GB" w:eastAsia="ja-JP"/>
              </w:rPr>
              <w:t xml:space="preserve">Enables the transform precoder </w:t>
            </w:r>
            <w:r w:rsidR="00574804" w:rsidRPr="0096519C">
              <w:rPr>
                <w:szCs w:val="22"/>
                <w:lang w:val="en-GB" w:eastAsia="ja-JP"/>
              </w:rPr>
              <w:t xml:space="preserve">for Msg3 transmission </w:t>
            </w:r>
            <w:r w:rsidR="00A91E08" w:rsidRPr="0096519C">
              <w:rPr>
                <w:szCs w:val="22"/>
                <w:lang w:val="en-GB" w:eastAsia="ja-JP"/>
              </w:rPr>
              <w:t>according to clause 6.1.3 of TS 38.214 [19]</w:t>
            </w:r>
            <w:r w:rsidRPr="0096519C">
              <w:rPr>
                <w:szCs w:val="22"/>
                <w:lang w:val="en-GB" w:eastAsia="ja-JP"/>
              </w:rPr>
              <w:t xml:space="preserve">. If the field is absent, the UE disables the transformer precoder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8.</w:t>
            </w:r>
            <w:r w:rsidR="003E44DB" w:rsidRPr="0096519C">
              <w:rPr>
                <w:szCs w:val="22"/>
                <w:lang w:val="en-GB" w:eastAsia="ja-JP"/>
              </w:rPr>
              <w:t>3</w:t>
            </w:r>
            <w:r w:rsidRPr="0096519C">
              <w:rPr>
                <w:szCs w:val="22"/>
                <w:lang w:val="en-GB" w:eastAsia="ja-JP"/>
              </w:rPr>
              <w:t>)</w:t>
            </w:r>
            <w:r w:rsidR="00574804" w:rsidRPr="0096519C">
              <w:rPr>
                <w:szCs w:val="22"/>
                <w:lang w:val="en-GB" w:eastAsia="ja-JP"/>
              </w:rPr>
              <w:t>.</w:t>
            </w:r>
          </w:p>
        </w:tc>
      </w:tr>
      <w:tr w:rsidR="00A047D1" w:rsidRPr="0096519C" w14:paraId="799933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96CF45" w14:textId="77777777" w:rsidR="002C5D28" w:rsidRPr="0096519C" w:rsidRDefault="002C5D28" w:rsidP="00F43D0B">
            <w:pPr>
              <w:pStyle w:val="TAL"/>
              <w:rPr>
                <w:szCs w:val="22"/>
                <w:lang w:val="en-GB" w:eastAsia="ja-JP"/>
              </w:rPr>
            </w:pPr>
            <w:r w:rsidRPr="0096519C">
              <w:rPr>
                <w:b/>
                <w:i/>
                <w:szCs w:val="22"/>
                <w:lang w:val="en-GB" w:eastAsia="ja-JP"/>
              </w:rPr>
              <w:t>numberOfRA-PreamblesGroupA</w:t>
            </w:r>
          </w:p>
          <w:p w14:paraId="4B9A4D6D" w14:textId="77777777" w:rsidR="002C5D28" w:rsidRPr="0096519C" w:rsidRDefault="002C5D28" w:rsidP="00F43D0B">
            <w:pPr>
              <w:pStyle w:val="TAL"/>
              <w:rPr>
                <w:szCs w:val="22"/>
                <w:lang w:val="en-GB" w:eastAsia="ja-JP"/>
              </w:rPr>
            </w:pPr>
            <w:r w:rsidRPr="0096519C">
              <w:rPr>
                <w:szCs w:val="22"/>
                <w:lang w:val="en-GB" w:eastAsia="ja-JP"/>
              </w:rPr>
              <w:t xml:space="preserve">The number of CB preambles per SSB in group A. This determines implicitly the number of CB preambles per SSB available in group B. (see </w:t>
            </w:r>
            <w:r w:rsidR="001634A6" w:rsidRPr="0096519C">
              <w:rPr>
                <w:szCs w:val="22"/>
                <w:lang w:val="en-GB" w:eastAsia="ja-JP"/>
              </w:rPr>
              <w:t>TS 38.321 [3]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5.1.1). The setting should be consistent with the setting of </w:t>
            </w:r>
            <w:r w:rsidRPr="0096519C">
              <w:rPr>
                <w:i/>
                <w:szCs w:val="22"/>
                <w:lang w:val="en-GB" w:eastAsia="ja-JP"/>
              </w:rPr>
              <w:t>ssb-perRACH-OccasionAndCB-PreamblesPerSSB</w:t>
            </w:r>
            <w:r w:rsidRPr="0096519C">
              <w:rPr>
                <w:szCs w:val="22"/>
                <w:lang w:val="en-GB" w:eastAsia="ja-JP"/>
              </w:rPr>
              <w:t>.</w:t>
            </w:r>
          </w:p>
        </w:tc>
      </w:tr>
      <w:tr w:rsidR="00A047D1" w:rsidRPr="0096519C" w14:paraId="6418B44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632ED6" w14:textId="77777777" w:rsidR="002C5D28" w:rsidRPr="0096519C" w:rsidRDefault="002C5D28" w:rsidP="00F43D0B">
            <w:pPr>
              <w:pStyle w:val="TAL"/>
              <w:rPr>
                <w:szCs w:val="22"/>
                <w:lang w:val="en-GB" w:eastAsia="ja-JP"/>
              </w:rPr>
            </w:pPr>
            <w:r w:rsidRPr="0096519C">
              <w:rPr>
                <w:b/>
                <w:i/>
                <w:szCs w:val="22"/>
                <w:lang w:val="en-GB" w:eastAsia="ja-JP"/>
              </w:rPr>
              <w:t>prach-RootSequenceIndex</w:t>
            </w:r>
          </w:p>
          <w:p w14:paraId="49087260" w14:textId="77777777" w:rsidR="002C5D28" w:rsidRPr="0096519C" w:rsidRDefault="002C5D28" w:rsidP="003E44DB">
            <w:pPr>
              <w:pStyle w:val="TAL"/>
              <w:rPr>
                <w:szCs w:val="22"/>
                <w:lang w:val="en-GB" w:eastAsia="ja-JP"/>
              </w:rPr>
            </w:pPr>
            <w:r w:rsidRPr="0096519C">
              <w:rPr>
                <w:szCs w:val="22"/>
                <w:lang w:val="en-GB" w:eastAsia="ja-JP"/>
              </w:rPr>
              <w:t xml:space="preserve">PRACH root sequence index (see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6.3.3.1). The value range depends on whether L=839 or L=139. The short/long preamble format indicated in this IE should be consistent with the one indicated in </w:t>
            </w:r>
            <w:r w:rsidRPr="0096519C">
              <w:rPr>
                <w:i/>
                <w:szCs w:val="22"/>
                <w:lang w:val="en-GB" w:eastAsia="ja-JP"/>
              </w:rPr>
              <w:t>prach-ConfigurationIndex</w:t>
            </w:r>
            <w:r w:rsidRPr="0096519C">
              <w:rPr>
                <w:szCs w:val="22"/>
                <w:lang w:val="en-GB" w:eastAsia="ja-JP"/>
              </w:rPr>
              <w:t xml:space="preserve"> in the </w:t>
            </w:r>
            <w:r w:rsidRPr="0096519C">
              <w:rPr>
                <w:i/>
                <w:szCs w:val="22"/>
                <w:lang w:val="en-GB" w:eastAsia="ja-JP"/>
              </w:rPr>
              <w:t>RACH-ConfigDedicated</w:t>
            </w:r>
            <w:r w:rsidRPr="0096519C">
              <w:rPr>
                <w:szCs w:val="22"/>
                <w:lang w:val="en-GB" w:eastAsia="ja-JP"/>
              </w:rPr>
              <w:t xml:space="preserve"> (if configured).</w:t>
            </w:r>
          </w:p>
        </w:tc>
      </w:tr>
      <w:tr w:rsidR="00A047D1" w:rsidRPr="0096519C" w14:paraId="5EB129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C8D4BF" w14:textId="77777777" w:rsidR="002C5D28" w:rsidRPr="0096519C" w:rsidRDefault="002C5D28" w:rsidP="00F43D0B">
            <w:pPr>
              <w:pStyle w:val="TAL"/>
              <w:rPr>
                <w:szCs w:val="22"/>
                <w:lang w:val="en-GB" w:eastAsia="ja-JP"/>
              </w:rPr>
            </w:pPr>
            <w:r w:rsidRPr="0096519C">
              <w:rPr>
                <w:b/>
                <w:i/>
                <w:szCs w:val="22"/>
                <w:lang w:val="en-GB" w:eastAsia="ja-JP"/>
              </w:rPr>
              <w:t>ra-ContentionResolutionTimer</w:t>
            </w:r>
          </w:p>
          <w:p w14:paraId="0D966BC5" w14:textId="77777777" w:rsidR="002C5D28" w:rsidRPr="0096519C" w:rsidRDefault="002C5D28" w:rsidP="00F43D0B">
            <w:pPr>
              <w:pStyle w:val="TAL"/>
              <w:rPr>
                <w:szCs w:val="22"/>
                <w:lang w:val="en-GB" w:eastAsia="ja-JP"/>
              </w:rPr>
            </w:pPr>
            <w:r w:rsidRPr="0096519C">
              <w:rPr>
                <w:szCs w:val="22"/>
                <w:lang w:val="en-GB" w:eastAsia="ja-JP"/>
              </w:rPr>
              <w:t xml:space="preserve">The initial value for the contention resolution timer (see </w:t>
            </w:r>
            <w:r w:rsidR="001634A6" w:rsidRPr="0096519C">
              <w:rPr>
                <w:szCs w:val="22"/>
                <w:lang w:val="en-GB" w:eastAsia="ja-JP"/>
              </w:rPr>
              <w:t>TS 38.321 [3]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5.1.5). Value </w:t>
            </w:r>
            <w:r w:rsidRPr="0096519C">
              <w:rPr>
                <w:i/>
                <w:szCs w:val="22"/>
                <w:lang w:val="en-GB" w:eastAsia="ja-JP"/>
              </w:rPr>
              <w:t>sf8</w:t>
            </w:r>
            <w:r w:rsidRPr="0096519C">
              <w:rPr>
                <w:szCs w:val="22"/>
                <w:lang w:val="en-GB" w:eastAsia="ja-JP"/>
              </w:rPr>
              <w:t xml:space="preserve"> corresponds to 8 subframes, value </w:t>
            </w:r>
            <w:r w:rsidRPr="0096519C">
              <w:rPr>
                <w:i/>
                <w:szCs w:val="22"/>
                <w:lang w:val="en-GB" w:eastAsia="ja-JP"/>
              </w:rPr>
              <w:t>sf16</w:t>
            </w:r>
            <w:r w:rsidRPr="0096519C">
              <w:rPr>
                <w:szCs w:val="22"/>
                <w:lang w:val="en-GB" w:eastAsia="ja-JP"/>
              </w:rPr>
              <w:t xml:space="preserve"> corresponds to 16 subframes, and so on.</w:t>
            </w:r>
          </w:p>
        </w:tc>
      </w:tr>
      <w:tr w:rsidR="00A047D1" w:rsidRPr="0096519C" w14:paraId="706EDC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A050E3" w14:textId="77777777" w:rsidR="002C5D28" w:rsidRPr="0096519C" w:rsidRDefault="002C5D28" w:rsidP="00F43D0B">
            <w:pPr>
              <w:pStyle w:val="TAL"/>
              <w:rPr>
                <w:szCs w:val="22"/>
                <w:lang w:val="en-GB" w:eastAsia="ja-JP"/>
              </w:rPr>
            </w:pPr>
            <w:r w:rsidRPr="0096519C">
              <w:rPr>
                <w:b/>
                <w:i/>
                <w:szCs w:val="22"/>
                <w:lang w:val="en-GB" w:eastAsia="ja-JP"/>
              </w:rPr>
              <w:t>ra-Msg3SizeGroupA</w:t>
            </w:r>
          </w:p>
          <w:p w14:paraId="1A4BFE7E" w14:textId="4DF7D5D9" w:rsidR="002C5D28" w:rsidRPr="0096519C" w:rsidRDefault="002C5D28" w:rsidP="00F43D0B">
            <w:pPr>
              <w:pStyle w:val="TAL"/>
              <w:rPr>
                <w:szCs w:val="22"/>
                <w:lang w:val="en-GB" w:eastAsia="ja-JP"/>
              </w:rPr>
            </w:pPr>
            <w:r w:rsidRPr="0096519C">
              <w:rPr>
                <w:szCs w:val="22"/>
                <w:lang w:val="en-GB" w:eastAsia="ja-JP"/>
              </w:rPr>
              <w:t>Transport Blocks size threshold in bit</w:t>
            </w:r>
            <w:r w:rsidR="009F3029" w:rsidRPr="0096519C">
              <w:rPr>
                <w:szCs w:val="22"/>
                <w:lang w:val="en-GB" w:eastAsia="ja-JP"/>
              </w:rPr>
              <w:t>s</w:t>
            </w:r>
            <w:r w:rsidRPr="0096519C">
              <w:rPr>
                <w:szCs w:val="22"/>
                <w:lang w:val="en-GB" w:eastAsia="ja-JP"/>
              </w:rPr>
              <w:t xml:space="preserve"> below which the UE shall use a contention</w:t>
            </w:r>
            <w:r w:rsidR="003E44DB" w:rsidRPr="0096519C">
              <w:rPr>
                <w:szCs w:val="22"/>
                <w:lang w:val="en-GB" w:eastAsia="ja-JP"/>
              </w:rPr>
              <w:t>-</w:t>
            </w:r>
            <w:r w:rsidRPr="0096519C">
              <w:rPr>
                <w:szCs w:val="22"/>
                <w:lang w:val="en-GB" w:eastAsia="ja-JP"/>
              </w:rPr>
              <w:t xml:space="preserve">based RA preamble of group A. (see </w:t>
            </w:r>
            <w:r w:rsidR="001634A6" w:rsidRPr="0096519C">
              <w:rPr>
                <w:szCs w:val="22"/>
                <w:lang w:val="en-GB" w:eastAsia="ja-JP"/>
              </w:rPr>
              <w:t>TS 38.321 [3]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5.1.2)</w:t>
            </w:r>
            <w:r w:rsidR="00C31B99" w:rsidRPr="0096519C">
              <w:rPr>
                <w:szCs w:val="22"/>
                <w:lang w:val="en-GB" w:eastAsia="ja-JP"/>
              </w:rPr>
              <w:t>.</w:t>
            </w:r>
          </w:p>
        </w:tc>
      </w:tr>
      <w:tr w:rsidR="00A047D1" w:rsidRPr="0096519C" w14:paraId="7DABD5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FD967F" w14:textId="77777777" w:rsidR="002C5D28" w:rsidRPr="0096519C" w:rsidRDefault="002C5D28" w:rsidP="00F43D0B">
            <w:pPr>
              <w:pStyle w:val="TAL"/>
              <w:rPr>
                <w:szCs w:val="22"/>
                <w:lang w:val="en-GB" w:eastAsia="ja-JP"/>
              </w:rPr>
            </w:pPr>
            <w:r w:rsidRPr="0096519C">
              <w:rPr>
                <w:b/>
                <w:i/>
                <w:szCs w:val="22"/>
                <w:lang w:val="en-GB" w:eastAsia="ja-JP"/>
              </w:rPr>
              <w:t>rach-ConfigGeneric</w:t>
            </w:r>
          </w:p>
          <w:p w14:paraId="06837F00" w14:textId="6724056B" w:rsidR="002C5D28" w:rsidRPr="0096519C" w:rsidRDefault="00C31B99" w:rsidP="00F43D0B">
            <w:pPr>
              <w:pStyle w:val="TAL"/>
              <w:rPr>
                <w:szCs w:val="22"/>
                <w:lang w:val="en-GB" w:eastAsia="ja-JP"/>
              </w:rPr>
            </w:pPr>
            <w:r w:rsidRPr="0096519C">
              <w:rPr>
                <w:lang w:val="en-GB"/>
              </w:rPr>
              <w:t>RACH parameters for both regular random access and beam failure recovery</w:t>
            </w:r>
            <w:r w:rsidRPr="0096519C">
              <w:rPr>
                <w:szCs w:val="22"/>
                <w:lang w:val="en-GB" w:eastAsia="ja-JP"/>
              </w:rPr>
              <w:t>.</w:t>
            </w:r>
          </w:p>
        </w:tc>
      </w:tr>
      <w:tr w:rsidR="00A047D1" w:rsidRPr="0096519C" w14:paraId="71926A6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3BB8E6" w14:textId="77777777" w:rsidR="002C5D28" w:rsidRPr="0096519C" w:rsidRDefault="002C5D28" w:rsidP="00F43D0B">
            <w:pPr>
              <w:pStyle w:val="TAL"/>
              <w:rPr>
                <w:szCs w:val="22"/>
                <w:lang w:val="en-GB" w:eastAsia="ja-JP"/>
              </w:rPr>
            </w:pPr>
            <w:r w:rsidRPr="0096519C">
              <w:rPr>
                <w:b/>
                <w:i/>
                <w:szCs w:val="22"/>
                <w:lang w:val="en-GB" w:eastAsia="ja-JP"/>
              </w:rPr>
              <w:t>restrictedSetConfig</w:t>
            </w:r>
          </w:p>
          <w:p w14:paraId="42311F81" w14:textId="77777777" w:rsidR="002C5D28" w:rsidRPr="0096519C" w:rsidRDefault="002C5D28" w:rsidP="00F93181">
            <w:pPr>
              <w:pStyle w:val="TAL"/>
              <w:rPr>
                <w:szCs w:val="22"/>
                <w:lang w:val="en-GB" w:eastAsia="ja-JP"/>
              </w:rPr>
            </w:pPr>
            <w:r w:rsidRPr="0096519C">
              <w:rPr>
                <w:szCs w:val="22"/>
                <w:lang w:val="en-GB" w:eastAsia="ja-JP"/>
              </w:rPr>
              <w:t xml:space="preserve">Configuration of an unrestricted set or one of two types of restricted sets, see </w:t>
            </w:r>
            <w:r w:rsidR="00F93181" w:rsidRPr="0096519C">
              <w:rPr>
                <w:szCs w:val="22"/>
                <w:lang w:val="en-GB" w:eastAsia="ja-JP"/>
              </w:rPr>
              <w:t xml:space="preserve">TS 38.211 [16], clause </w:t>
            </w:r>
            <w:r w:rsidRPr="0096519C">
              <w:rPr>
                <w:szCs w:val="22"/>
                <w:lang w:val="en-GB" w:eastAsia="ja-JP"/>
              </w:rPr>
              <w:t>6.3.3.1</w:t>
            </w:r>
            <w:r w:rsidR="003E44DB" w:rsidRPr="0096519C">
              <w:rPr>
                <w:szCs w:val="22"/>
                <w:lang w:val="en-GB" w:eastAsia="ja-JP"/>
              </w:rPr>
              <w:t>.</w:t>
            </w:r>
          </w:p>
        </w:tc>
      </w:tr>
      <w:tr w:rsidR="00A047D1" w:rsidRPr="0096519C" w14:paraId="5E5290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0A049C" w14:textId="77777777" w:rsidR="002C5D28" w:rsidRPr="0096519C" w:rsidRDefault="002C5D28" w:rsidP="00F43D0B">
            <w:pPr>
              <w:pStyle w:val="TAL"/>
              <w:rPr>
                <w:szCs w:val="22"/>
                <w:lang w:val="en-GB" w:eastAsia="ja-JP"/>
              </w:rPr>
            </w:pPr>
            <w:r w:rsidRPr="0096519C">
              <w:rPr>
                <w:b/>
                <w:i/>
                <w:szCs w:val="22"/>
                <w:lang w:val="en-GB" w:eastAsia="ja-JP"/>
              </w:rPr>
              <w:t>rsrp-ThresholdSSB</w:t>
            </w:r>
          </w:p>
          <w:p w14:paraId="305F97E2" w14:textId="5E155378" w:rsidR="002C5D28" w:rsidRPr="0096519C" w:rsidRDefault="002C5D28" w:rsidP="00F43D0B">
            <w:pPr>
              <w:pStyle w:val="TAL"/>
              <w:rPr>
                <w:b/>
                <w:i/>
                <w:szCs w:val="22"/>
                <w:lang w:val="en-GB" w:eastAsia="ja-JP"/>
              </w:rPr>
            </w:pPr>
            <w:r w:rsidRPr="0096519C">
              <w:rPr>
                <w:szCs w:val="22"/>
                <w:lang w:val="en-GB" w:eastAsia="ja-JP"/>
              </w:rPr>
              <w:t xml:space="preserve">UE may select the SS block and corresponding PRACH resource for path-loss estimation and (re)transmission based on SS blocks that satisfy the threshold (see </w:t>
            </w:r>
            <w:r w:rsidR="00A87238" w:rsidRPr="0096519C">
              <w:rPr>
                <w:szCs w:val="22"/>
                <w:lang w:val="en-GB" w:eastAsia="ja-JP"/>
              </w:rPr>
              <w:t>TS 38.213 [13]</w:t>
            </w:r>
            <w:r w:rsidRPr="0096519C">
              <w:rPr>
                <w:szCs w:val="22"/>
                <w:lang w:val="en-GB" w:eastAsia="ja-JP"/>
              </w:rPr>
              <w:t>)</w:t>
            </w:r>
            <w:r w:rsidR="00C31B99" w:rsidRPr="0096519C">
              <w:rPr>
                <w:szCs w:val="22"/>
                <w:lang w:val="en-GB" w:eastAsia="ja-JP"/>
              </w:rPr>
              <w:t>.</w:t>
            </w:r>
          </w:p>
        </w:tc>
      </w:tr>
      <w:tr w:rsidR="00A047D1" w:rsidRPr="0096519C" w14:paraId="25CA6B3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775DC0" w14:textId="77777777" w:rsidR="002C5D28" w:rsidRPr="0096519C" w:rsidRDefault="002C5D28" w:rsidP="00F43D0B">
            <w:pPr>
              <w:pStyle w:val="TAL"/>
              <w:rPr>
                <w:szCs w:val="22"/>
                <w:lang w:val="en-GB" w:eastAsia="ja-JP"/>
              </w:rPr>
            </w:pPr>
            <w:r w:rsidRPr="0096519C">
              <w:rPr>
                <w:b/>
                <w:i/>
                <w:szCs w:val="22"/>
                <w:lang w:val="en-GB" w:eastAsia="ja-JP"/>
              </w:rPr>
              <w:t>rsrp-ThresholdSSB-SUL</w:t>
            </w:r>
          </w:p>
          <w:p w14:paraId="1E545EED" w14:textId="77777777" w:rsidR="002C5D28" w:rsidRPr="0096519C" w:rsidRDefault="002C5D28" w:rsidP="00F43D0B">
            <w:pPr>
              <w:pStyle w:val="TAL"/>
              <w:rPr>
                <w:szCs w:val="22"/>
                <w:lang w:val="en-GB" w:eastAsia="ja-JP"/>
              </w:rPr>
            </w:pPr>
            <w:r w:rsidRPr="0096519C">
              <w:rPr>
                <w:szCs w:val="22"/>
                <w:lang w:val="en-GB" w:eastAsia="ja-JP"/>
              </w:rPr>
              <w:t>The UE selects SUL carrier to perform random access based on this threshold (see TS 38.321</w:t>
            </w:r>
            <w:r w:rsidR="001634A6" w:rsidRPr="0096519C">
              <w:rPr>
                <w:szCs w:val="22"/>
                <w:lang w:val="en-GB" w:eastAsia="ja-JP"/>
              </w:rPr>
              <w:t xml:space="preserve"> [3]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5.1.1). The value applies to all the BWPs.</w:t>
            </w:r>
          </w:p>
        </w:tc>
      </w:tr>
      <w:tr w:rsidR="00A047D1" w:rsidRPr="0096519C" w14:paraId="08A5EC6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7FCA89" w14:textId="77777777" w:rsidR="002C5D28" w:rsidRPr="0096519C" w:rsidRDefault="002C5D28" w:rsidP="00F43D0B">
            <w:pPr>
              <w:pStyle w:val="TAL"/>
              <w:rPr>
                <w:szCs w:val="22"/>
                <w:lang w:val="en-GB" w:eastAsia="ja-JP"/>
              </w:rPr>
            </w:pPr>
            <w:r w:rsidRPr="0096519C">
              <w:rPr>
                <w:b/>
                <w:i/>
                <w:szCs w:val="22"/>
                <w:lang w:val="en-GB" w:eastAsia="ja-JP"/>
              </w:rPr>
              <w:t>ssb-perRACH-OccasionAndCB-PreamblesPerSSB</w:t>
            </w:r>
          </w:p>
          <w:p w14:paraId="7E89D464" w14:textId="2A30749D" w:rsidR="002C5D28" w:rsidRPr="0096519C" w:rsidRDefault="002C5D28" w:rsidP="00F43D0B">
            <w:pPr>
              <w:pStyle w:val="TAL"/>
              <w:rPr>
                <w:szCs w:val="22"/>
                <w:lang w:val="en-GB" w:eastAsia="ja-JP"/>
              </w:rPr>
            </w:pPr>
            <w:r w:rsidRPr="0096519C">
              <w:rPr>
                <w:szCs w:val="22"/>
                <w:lang w:val="en-GB" w:eastAsia="ja-JP"/>
              </w:rPr>
              <w:t xml:space="preserve">The meaning of this field is twofold: the CHOICE conveys the information about the number of SSBs per RACH occasion. Value </w:t>
            </w:r>
            <w:r w:rsidRPr="0096519C">
              <w:rPr>
                <w:i/>
                <w:szCs w:val="22"/>
                <w:lang w:val="en-GB" w:eastAsia="ja-JP"/>
              </w:rPr>
              <w:t>oneEight</w:t>
            </w:r>
            <w:r w:rsidRPr="0096519C">
              <w:rPr>
                <w:szCs w:val="22"/>
                <w:lang w:val="en-GB" w:eastAsia="ja-JP"/>
              </w:rPr>
              <w:t xml:space="preserve"> corresponds to one SSB associated with 8 RACH occasions, value </w:t>
            </w:r>
            <w:r w:rsidRPr="0096519C">
              <w:rPr>
                <w:i/>
                <w:szCs w:val="22"/>
                <w:lang w:val="en-GB" w:eastAsia="ja-JP"/>
              </w:rPr>
              <w:t>oneFourth</w:t>
            </w:r>
            <w:r w:rsidRPr="0096519C">
              <w:rPr>
                <w:szCs w:val="22"/>
                <w:lang w:val="en-GB" w:eastAsia="ja-JP"/>
              </w:rPr>
              <w:t xml:space="preserve"> corresponds to one SSB associated with 4 RACH occasions, and so on. The ENUMERATED part indicates the number of Contention Based preambles per SSB. Value </w:t>
            </w:r>
            <w:r w:rsidRPr="0096519C">
              <w:rPr>
                <w:i/>
                <w:szCs w:val="22"/>
                <w:lang w:val="en-GB" w:eastAsia="ja-JP"/>
              </w:rPr>
              <w:t>n4</w:t>
            </w:r>
            <w:r w:rsidRPr="0096519C">
              <w:rPr>
                <w:szCs w:val="22"/>
                <w:lang w:val="en-GB" w:eastAsia="ja-JP"/>
              </w:rPr>
              <w:t xml:space="preserve"> corresponds to 4 Contention Based preambles per SSB, value </w:t>
            </w:r>
            <w:r w:rsidRPr="0096519C">
              <w:rPr>
                <w:i/>
                <w:szCs w:val="22"/>
                <w:lang w:val="en-GB" w:eastAsia="ja-JP"/>
              </w:rPr>
              <w:t>n8</w:t>
            </w:r>
            <w:r w:rsidRPr="0096519C">
              <w:rPr>
                <w:szCs w:val="22"/>
                <w:lang w:val="en-GB" w:eastAsia="ja-JP"/>
              </w:rPr>
              <w:t xml:space="preserve"> corresponds to 8 Contention Based preambles per SSB, and so on. The total number of CB preambles in a RACH occasion is given by </w:t>
            </w:r>
            <w:r w:rsidRPr="0096519C">
              <w:rPr>
                <w:i/>
                <w:szCs w:val="22"/>
                <w:lang w:val="en-GB" w:eastAsia="ja-JP"/>
              </w:rPr>
              <w:t>CB-preambles-per-SSB</w:t>
            </w:r>
            <w:r w:rsidRPr="0096519C">
              <w:rPr>
                <w:szCs w:val="22"/>
                <w:lang w:val="en-GB" w:eastAsia="ja-JP"/>
              </w:rPr>
              <w:t xml:space="preserve"> * max(1, </w:t>
            </w:r>
            <w:r w:rsidRPr="0096519C">
              <w:rPr>
                <w:i/>
                <w:szCs w:val="22"/>
                <w:lang w:val="en-GB" w:eastAsia="ja-JP"/>
              </w:rPr>
              <w:t>SSB-per-rach-occasion</w:t>
            </w:r>
            <w:r w:rsidRPr="0096519C">
              <w:rPr>
                <w:szCs w:val="22"/>
                <w:lang w:val="en-GB" w:eastAsia="ja-JP"/>
              </w:rPr>
              <w:t>).</w:t>
            </w:r>
            <w:r w:rsidR="000C2944" w:rsidRPr="0096519C">
              <w:rPr>
                <w:szCs w:val="22"/>
                <w:lang w:val="en-GB" w:eastAsia="ja-JP"/>
              </w:rPr>
              <w:t xml:space="preserve"> See TS 38.213 [13].</w:t>
            </w:r>
          </w:p>
        </w:tc>
      </w:tr>
      <w:tr w:rsidR="002C5D28" w:rsidRPr="0096519C" w14:paraId="674A0B7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69F604" w14:textId="77777777" w:rsidR="002C5D28" w:rsidRPr="0096519C" w:rsidRDefault="002C5D28" w:rsidP="00F43D0B">
            <w:pPr>
              <w:pStyle w:val="TAL"/>
              <w:rPr>
                <w:szCs w:val="22"/>
                <w:lang w:val="en-GB" w:eastAsia="ja-JP"/>
              </w:rPr>
            </w:pPr>
            <w:r w:rsidRPr="0096519C">
              <w:rPr>
                <w:b/>
                <w:i/>
                <w:szCs w:val="22"/>
                <w:lang w:val="en-GB" w:eastAsia="ja-JP"/>
              </w:rPr>
              <w:t>totalNumberOfRA-Preambles</w:t>
            </w:r>
          </w:p>
          <w:p w14:paraId="5C0FDACF" w14:textId="1FF67D4F" w:rsidR="002C5D28" w:rsidRPr="0096519C" w:rsidRDefault="002C5D28" w:rsidP="00F43D0B">
            <w:pPr>
              <w:pStyle w:val="TAL"/>
              <w:rPr>
                <w:szCs w:val="22"/>
                <w:lang w:val="en-GB" w:eastAsia="ja-JP"/>
              </w:rPr>
            </w:pPr>
            <w:r w:rsidRPr="0096519C">
              <w:rPr>
                <w:szCs w:val="22"/>
                <w:lang w:val="en-GB" w:eastAsia="ja-JP"/>
              </w:rPr>
              <w:t xml:space="preserve">Total number of preambles used for contention based and contention free random access in the RACH resources defined in </w:t>
            </w:r>
            <w:r w:rsidRPr="0096519C">
              <w:rPr>
                <w:i/>
                <w:szCs w:val="22"/>
                <w:lang w:val="en-GB" w:eastAsia="ja-JP"/>
              </w:rPr>
              <w:t>RACH-ConfigCommon</w:t>
            </w:r>
            <w:r w:rsidRPr="0096519C">
              <w:rPr>
                <w:szCs w:val="22"/>
                <w:lang w:val="en-GB" w:eastAsia="ja-JP"/>
              </w:rPr>
              <w:t xml:space="preserve">, excluding preambles used for other purposes (e.g. for SI request). If the field is absent, all 64 preambles are available for RA. The setting should be consistent with the setting of </w:t>
            </w:r>
            <w:r w:rsidRPr="0096519C">
              <w:rPr>
                <w:i/>
                <w:szCs w:val="22"/>
                <w:lang w:val="en-GB" w:eastAsia="ja-JP"/>
              </w:rPr>
              <w:t>ssb-perRACH-OccasionAndCB-PreamblesPerSSB</w:t>
            </w:r>
            <w:r w:rsidRPr="0096519C">
              <w:rPr>
                <w:szCs w:val="22"/>
                <w:lang w:val="en-GB" w:eastAsia="ja-JP"/>
              </w:rPr>
              <w:t>, i.e. it should be a multiple of the number of SSBs per RACH occasion.</w:t>
            </w:r>
          </w:p>
        </w:tc>
      </w:tr>
    </w:tbl>
    <w:p w14:paraId="1EA7C7E1"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6C68FC8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5ABB3D1" w14:textId="77777777" w:rsidR="002C5D28" w:rsidRPr="0096519C" w:rsidRDefault="002C5D28" w:rsidP="00F43D0B">
            <w:pPr>
              <w:pStyle w:val="TAH"/>
              <w:rPr>
                <w:rFonts w:eastAsia="Calibri"/>
                <w:lang w:val="en-GB" w:eastAsia="ja-JP"/>
              </w:rPr>
            </w:pPr>
            <w:r w:rsidRPr="0096519C">
              <w:rPr>
                <w:rFonts w:eastAsia="Calibri"/>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1E31CA" w14:textId="77777777" w:rsidR="002C5D28" w:rsidRPr="0096519C" w:rsidRDefault="002C5D28" w:rsidP="00F43D0B">
            <w:pPr>
              <w:pStyle w:val="TAH"/>
              <w:rPr>
                <w:rFonts w:eastAsia="Calibri"/>
                <w:lang w:val="en-GB" w:eastAsia="ja-JP"/>
              </w:rPr>
            </w:pPr>
            <w:r w:rsidRPr="0096519C">
              <w:rPr>
                <w:rFonts w:eastAsia="Calibri"/>
                <w:lang w:val="en-GB" w:eastAsia="ja-JP"/>
              </w:rPr>
              <w:t>Explanation</w:t>
            </w:r>
          </w:p>
        </w:tc>
      </w:tr>
      <w:tr w:rsidR="00A047D1" w:rsidRPr="0096519C" w14:paraId="1ABDACEB" w14:textId="77777777" w:rsidTr="006D357F">
        <w:tc>
          <w:tcPr>
            <w:tcW w:w="4027" w:type="dxa"/>
            <w:tcBorders>
              <w:top w:val="single" w:sz="4" w:space="0" w:color="auto"/>
              <w:left w:val="single" w:sz="4" w:space="0" w:color="auto"/>
              <w:bottom w:val="single" w:sz="4" w:space="0" w:color="auto"/>
              <w:right w:val="single" w:sz="4" w:space="0" w:color="auto"/>
            </w:tcBorders>
          </w:tcPr>
          <w:p w14:paraId="12ADBC30" w14:textId="77777777" w:rsidR="002C5D28" w:rsidRPr="0096519C" w:rsidRDefault="002C5D28" w:rsidP="00F43D0B">
            <w:pPr>
              <w:pStyle w:val="TAL"/>
              <w:rPr>
                <w:i/>
                <w:iCs/>
                <w:lang w:val="en-GB" w:eastAsia="ja-JP"/>
              </w:rPr>
            </w:pPr>
            <w:r w:rsidRPr="0096519C">
              <w:rPr>
                <w:i/>
                <w:iCs/>
                <w:lang w:val="en-GB" w:eastAsia="ja-JP"/>
              </w:rPr>
              <w:t>L139</w:t>
            </w:r>
          </w:p>
        </w:tc>
        <w:tc>
          <w:tcPr>
            <w:tcW w:w="10146" w:type="dxa"/>
            <w:tcBorders>
              <w:top w:val="single" w:sz="4" w:space="0" w:color="auto"/>
              <w:left w:val="single" w:sz="4" w:space="0" w:color="auto"/>
              <w:bottom w:val="single" w:sz="4" w:space="0" w:color="auto"/>
              <w:right w:val="single" w:sz="4" w:space="0" w:color="auto"/>
            </w:tcBorders>
          </w:tcPr>
          <w:p w14:paraId="2E1946CB" w14:textId="1E33B0E4" w:rsidR="002C5D28" w:rsidRPr="0096519C" w:rsidRDefault="002C5D28" w:rsidP="00F43D0B">
            <w:pPr>
              <w:pStyle w:val="TAL"/>
              <w:rPr>
                <w:rFonts w:eastAsia="Calibri"/>
                <w:lang w:val="en-GB" w:eastAsia="ja-JP"/>
              </w:rPr>
            </w:pPr>
            <w:r w:rsidRPr="0096519C">
              <w:rPr>
                <w:rFonts w:eastAsia="Calibri"/>
                <w:lang w:val="en-GB" w:eastAsia="ja-JP"/>
              </w:rPr>
              <w:t xml:space="preserve">The field is mandatory present if </w:t>
            </w:r>
            <w:r w:rsidRPr="0096519C">
              <w:rPr>
                <w:rFonts w:eastAsia="Calibri"/>
                <w:i/>
                <w:lang w:val="en-GB" w:eastAsia="ja-JP"/>
              </w:rPr>
              <w:t>prach-RootSequenceIndex</w:t>
            </w:r>
            <w:r w:rsidRPr="0096519C">
              <w:rPr>
                <w:rFonts w:eastAsia="Calibri"/>
                <w:lang w:val="en-GB" w:eastAsia="ja-JP"/>
              </w:rPr>
              <w:t xml:space="preserve"> L=139, otherwise the field is absent</w:t>
            </w:r>
            <w:r w:rsidR="009254C4" w:rsidRPr="0096519C">
              <w:rPr>
                <w:rFonts w:eastAsia="Calibri"/>
                <w:lang w:val="en-GB" w:eastAsia="ja-JP"/>
              </w:rPr>
              <w:t>, Need S</w:t>
            </w:r>
            <w:r w:rsidRPr="0096519C">
              <w:rPr>
                <w:rFonts w:eastAsia="Calibri"/>
                <w:lang w:val="en-GB" w:eastAsia="ja-JP"/>
              </w:rPr>
              <w:t>.</w:t>
            </w:r>
          </w:p>
        </w:tc>
      </w:tr>
      <w:tr w:rsidR="002C5D28" w:rsidRPr="0096519C" w14:paraId="77490B7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99F7EAC" w14:textId="77777777" w:rsidR="002C5D28" w:rsidRPr="0096519C" w:rsidRDefault="002C5D28" w:rsidP="00F43D0B">
            <w:pPr>
              <w:pStyle w:val="TAL"/>
              <w:rPr>
                <w:rFonts w:eastAsia="Calibri"/>
                <w:i/>
                <w:iCs/>
                <w:lang w:val="en-GB" w:eastAsia="ja-JP"/>
              </w:rPr>
            </w:pPr>
            <w:r w:rsidRPr="0096519C">
              <w:rPr>
                <w:i/>
                <w:iCs/>
                <w:lang w:val="en-GB"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76CB7B60" w14:textId="77777777" w:rsidR="002C5D28" w:rsidRPr="0096519C" w:rsidRDefault="002C5D28" w:rsidP="00F43D0B">
            <w:pPr>
              <w:pStyle w:val="TAL"/>
              <w:rPr>
                <w:rFonts w:eastAsia="SimSun"/>
                <w:lang w:val="en-GB" w:eastAsia="ja-JP"/>
              </w:rPr>
            </w:pPr>
            <w:r w:rsidRPr="0096519C">
              <w:rPr>
                <w:rFonts w:eastAsia="Calibri"/>
                <w:lang w:val="en-GB" w:eastAsia="ja-JP"/>
              </w:rPr>
              <w:t>The field is mandatory present</w:t>
            </w:r>
            <w:r w:rsidRPr="0096519C">
              <w:rPr>
                <w:lang w:val="en-GB" w:eastAsia="ja-JP"/>
              </w:rPr>
              <w:t xml:space="preserve"> in </w:t>
            </w:r>
            <w:r w:rsidRPr="0096519C">
              <w:rPr>
                <w:i/>
                <w:lang w:val="en-GB" w:eastAsia="ja-JP"/>
              </w:rPr>
              <w:t>initialUplinkBWP</w:t>
            </w:r>
            <w:r w:rsidRPr="0096519C">
              <w:rPr>
                <w:lang w:val="en-GB" w:eastAsia="ja-JP"/>
              </w:rPr>
              <w:t xml:space="preserve"> in </w:t>
            </w:r>
            <w:r w:rsidRPr="0096519C">
              <w:rPr>
                <w:i/>
                <w:lang w:val="en-GB" w:eastAsia="ja-JP"/>
              </w:rPr>
              <w:t>supplementaryUplink</w:t>
            </w:r>
            <w:r w:rsidRPr="0096519C">
              <w:rPr>
                <w:lang w:val="en-GB" w:eastAsia="ja-JP"/>
              </w:rPr>
              <w:t>; o</w:t>
            </w:r>
            <w:r w:rsidRPr="0096519C">
              <w:rPr>
                <w:rFonts w:eastAsia="Calibri"/>
                <w:lang w:val="en-GB" w:eastAsia="ja-JP"/>
              </w:rPr>
              <w:t>therwise, the field is absent.</w:t>
            </w:r>
          </w:p>
        </w:tc>
      </w:tr>
    </w:tbl>
    <w:p w14:paraId="484A6665" w14:textId="77777777" w:rsidR="000B4A46" w:rsidRPr="0096519C" w:rsidRDefault="000B4A46" w:rsidP="000B4A46">
      <w:bookmarkStart w:id="901" w:name="_Hlk515434066"/>
    </w:p>
    <w:p w14:paraId="6946FC24" w14:textId="77777777" w:rsidR="002C5D28" w:rsidRPr="0096519C" w:rsidRDefault="002C5D28" w:rsidP="002C5D28">
      <w:pPr>
        <w:pStyle w:val="Heading4"/>
        <w:rPr>
          <w:i/>
          <w:noProof/>
          <w:lang w:val="en-GB"/>
        </w:rPr>
      </w:pPr>
      <w:bookmarkStart w:id="902" w:name="_Toc20426066"/>
      <w:r w:rsidRPr="0096519C">
        <w:rPr>
          <w:lang w:val="en-GB"/>
        </w:rPr>
        <w:t>–</w:t>
      </w:r>
      <w:r w:rsidRPr="0096519C">
        <w:rPr>
          <w:lang w:val="en-GB"/>
        </w:rPr>
        <w:tab/>
      </w:r>
      <w:r w:rsidRPr="0096519C">
        <w:rPr>
          <w:i/>
          <w:noProof/>
          <w:lang w:val="en-GB"/>
        </w:rPr>
        <w:t>RACH-ConfigDedicated</w:t>
      </w:r>
      <w:bookmarkEnd w:id="902"/>
    </w:p>
    <w:bookmarkEnd w:id="901"/>
    <w:p w14:paraId="6343EDE8" w14:textId="77777777" w:rsidR="002C5D28" w:rsidRPr="0096519C" w:rsidRDefault="002C5D28" w:rsidP="002C5D28">
      <w:r w:rsidRPr="0096519C">
        <w:t xml:space="preserve">The IE </w:t>
      </w:r>
      <w:r w:rsidRPr="0096519C">
        <w:rPr>
          <w:i/>
        </w:rPr>
        <w:t>RACH-ConfigDedicated</w:t>
      </w:r>
      <w:r w:rsidRPr="0096519C">
        <w:t xml:space="preserve"> is used to specify the dedicated random access parameters.</w:t>
      </w:r>
    </w:p>
    <w:p w14:paraId="400ACEA6" w14:textId="77777777" w:rsidR="002C5D28" w:rsidRPr="0096519C" w:rsidRDefault="002C5D28" w:rsidP="002C5D28">
      <w:pPr>
        <w:pStyle w:val="TH"/>
        <w:rPr>
          <w:lang w:val="en-GB"/>
        </w:rPr>
      </w:pPr>
      <w:r w:rsidRPr="0096519C">
        <w:rPr>
          <w:bCs/>
          <w:i/>
          <w:iCs/>
          <w:lang w:val="en-GB"/>
        </w:rPr>
        <w:t>RACH-ConfigDedicated</w:t>
      </w:r>
      <w:r w:rsidRPr="0096519C">
        <w:rPr>
          <w:lang w:val="en-GB"/>
        </w:rPr>
        <w:t xml:space="preserve"> information element</w:t>
      </w:r>
    </w:p>
    <w:p w14:paraId="79A68952" w14:textId="77777777" w:rsidR="002C5D28" w:rsidRPr="0096519C" w:rsidRDefault="002C5D28" w:rsidP="0096519C">
      <w:pPr>
        <w:pStyle w:val="PL"/>
        <w:rPr>
          <w:color w:val="808080"/>
        </w:rPr>
      </w:pPr>
      <w:r w:rsidRPr="0096519C">
        <w:rPr>
          <w:color w:val="808080"/>
        </w:rPr>
        <w:t>-- ASN1START</w:t>
      </w:r>
    </w:p>
    <w:p w14:paraId="04EF18E3" w14:textId="4E32041C" w:rsidR="002C5D28" w:rsidRPr="0096519C" w:rsidRDefault="002C5D28" w:rsidP="0096519C">
      <w:pPr>
        <w:pStyle w:val="PL"/>
        <w:rPr>
          <w:color w:val="808080"/>
        </w:rPr>
      </w:pPr>
      <w:r w:rsidRPr="0096519C">
        <w:rPr>
          <w:color w:val="808080"/>
        </w:rPr>
        <w:t>-- TAG-RACH-CONFIGDEDICATED-START</w:t>
      </w:r>
    </w:p>
    <w:p w14:paraId="639A66F3" w14:textId="77777777" w:rsidR="002C5D28" w:rsidRPr="0096519C" w:rsidRDefault="002C5D28" w:rsidP="0096519C">
      <w:pPr>
        <w:pStyle w:val="PL"/>
      </w:pPr>
    </w:p>
    <w:p w14:paraId="356C51BE" w14:textId="77777777" w:rsidR="002C5D28" w:rsidRPr="0096519C" w:rsidRDefault="002C5D28" w:rsidP="0096519C">
      <w:pPr>
        <w:pStyle w:val="PL"/>
      </w:pPr>
    </w:p>
    <w:p w14:paraId="1788BB38" w14:textId="77777777" w:rsidR="002C5D28" w:rsidRPr="0096519C" w:rsidRDefault="002C5D28" w:rsidP="0096519C">
      <w:pPr>
        <w:pStyle w:val="PL"/>
      </w:pPr>
      <w:bookmarkStart w:id="903" w:name="_Hlk515480822"/>
      <w:r w:rsidRPr="0096519C">
        <w:t xml:space="preserve">RACH-ConfigDedicated ::=        </w:t>
      </w:r>
      <w:r w:rsidRPr="0096519C">
        <w:rPr>
          <w:color w:val="993366"/>
        </w:rPr>
        <w:t>SEQUENCE</w:t>
      </w:r>
      <w:r w:rsidRPr="0096519C">
        <w:t xml:space="preserve"> {</w:t>
      </w:r>
    </w:p>
    <w:p w14:paraId="73831AF9" w14:textId="7D90FB9A" w:rsidR="002C5D28" w:rsidRPr="0096519C" w:rsidRDefault="002C5D28" w:rsidP="0096519C">
      <w:pPr>
        <w:pStyle w:val="PL"/>
        <w:rPr>
          <w:color w:val="808080"/>
        </w:rPr>
      </w:pPr>
      <w:r w:rsidRPr="0096519C">
        <w:t xml:space="preserve">    cfra                            CFRA                                                                    </w:t>
      </w:r>
      <w:r w:rsidRPr="0096519C">
        <w:rPr>
          <w:color w:val="993366"/>
        </w:rPr>
        <w:t>OPTIONAL</w:t>
      </w:r>
      <w:r w:rsidR="00F80BEF" w:rsidRPr="0096519C">
        <w:t xml:space="preserve">, </w:t>
      </w:r>
      <w:r w:rsidRPr="0096519C">
        <w:rPr>
          <w:color w:val="808080"/>
        </w:rPr>
        <w:t>-- Need S</w:t>
      </w:r>
    </w:p>
    <w:p w14:paraId="07AEB52D" w14:textId="3E114120" w:rsidR="002C5D28" w:rsidRPr="0096519C" w:rsidRDefault="002C5D28" w:rsidP="0096519C">
      <w:pPr>
        <w:pStyle w:val="PL"/>
        <w:rPr>
          <w:color w:val="808080"/>
        </w:rPr>
      </w:pPr>
      <w:r w:rsidRPr="0096519C">
        <w:t xml:space="preserve">    ra-Prioritization               RA-Prioritization                                                       </w:t>
      </w:r>
      <w:r w:rsidRPr="0096519C">
        <w:rPr>
          <w:color w:val="993366"/>
        </w:rPr>
        <w:t>OPTIONAL</w:t>
      </w:r>
      <w:r w:rsidR="00F80BEF" w:rsidRPr="0096519C">
        <w:t xml:space="preserve">, </w:t>
      </w:r>
      <w:r w:rsidRPr="0096519C">
        <w:rPr>
          <w:color w:val="808080"/>
        </w:rPr>
        <w:t>--</w:t>
      </w:r>
      <w:r w:rsidR="00F80BEF" w:rsidRPr="0096519C">
        <w:rPr>
          <w:color w:val="808080"/>
        </w:rPr>
        <w:t xml:space="preserve"> </w:t>
      </w:r>
      <w:r w:rsidRPr="0096519C">
        <w:rPr>
          <w:color w:val="808080"/>
        </w:rPr>
        <w:t>Need N</w:t>
      </w:r>
    </w:p>
    <w:p w14:paraId="5469366B" w14:textId="77777777" w:rsidR="002C5D28" w:rsidRPr="0096519C" w:rsidRDefault="002C5D28" w:rsidP="0096519C">
      <w:pPr>
        <w:pStyle w:val="PL"/>
      </w:pPr>
      <w:r w:rsidRPr="0096519C">
        <w:t xml:space="preserve">    ...</w:t>
      </w:r>
    </w:p>
    <w:p w14:paraId="6359941D" w14:textId="77777777" w:rsidR="002C5D28" w:rsidRPr="0096519C" w:rsidRDefault="002C5D28" w:rsidP="0096519C">
      <w:pPr>
        <w:pStyle w:val="PL"/>
      </w:pPr>
      <w:r w:rsidRPr="0096519C">
        <w:t>}</w:t>
      </w:r>
    </w:p>
    <w:p w14:paraId="7E94164A" w14:textId="77777777" w:rsidR="002C5D28" w:rsidRPr="0096519C" w:rsidRDefault="002C5D28" w:rsidP="0096519C">
      <w:pPr>
        <w:pStyle w:val="PL"/>
      </w:pPr>
    </w:p>
    <w:p w14:paraId="12281B75" w14:textId="77777777" w:rsidR="002C5D28" w:rsidRPr="0096519C" w:rsidRDefault="002C5D28" w:rsidP="0096519C">
      <w:pPr>
        <w:pStyle w:val="PL"/>
      </w:pPr>
      <w:r w:rsidRPr="0096519C">
        <w:t xml:space="preserve">CFRA ::=                    </w:t>
      </w:r>
      <w:r w:rsidRPr="0096519C">
        <w:rPr>
          <w:color w:val="993366"/>
        </w:rPr>
        <w:t>SEQUENCE</w:t>
      </w:r>
      <w:r w:rsidRPr="0096519C">
        <w:t xml:space="preserve"> {</w:t>
      </w:r>
    </w:p>
    <w:p w14:paraId="27B213AC" w14:textId="77777777" w:rsidR="002C5D28" w:rsidRPr="0096519C" w:rsidRDefault="002C5D28" w:rsidP="0096519C">
      <w:pPr>
        <w:pStyle w:val="PL"/>
      </w:pPr>
      <w:r w:rsidRPr="0096519C">
        <w:t xml:space="preserve">    occasions                       </w:t>
      </w:r>
      <w:r w:rsidRPr="0096519C">
        <w:rPr>
          <w:color w:val="993366"/>
        </w:rPr>
        <w:t>SEQUENCE</w:t>
      </w:r>
      <w:r w:rsidRPr="0096519C">
        <w:t xml:space="preserve"> {</w:t>
      </w:r>
    </w:p>
    <w:p w14:paraId="75A981DA" w14:textId="77777777" w:rsidR="002C5D28" w:rsidRPr="0096519C" w:rsidRDefault="002C5D28" w:rsidP="0096519C">
      <w:pPr>
        <w:pStyle w:val="PL"/>
      </w:pPr>
      <w:r w:rsidRPr="0096519C">
        <w:t xml:space="preserve">        rach-ConfigGeneric              RACH-ConfigGeneric,</w:t>
      </w:r>
    </w:p>
    <w:p w14:paraId="54583EB7" w14:textId="77777777" w:rsidR="00E96A66" w:rsidRPr="0096519C" w:rsidRDefault="002C5D28" w:rsidP="0096519C">
      <w:pPr>
        <w:pStyle w:val="PL"/>
      </w:pPr>
      <w:r w:rsidRPr="0096519C">
        <w:t xml:space="preserve">        ssb-perRACH-Occasion            </w:t>
      </w:r>
      <w:r w:rsidRPr="0096519C">
        <w:rPr>
          <w:color w:val="993366"/>
        </w:rPr>
        <w:t>ENUMERATED</w:t>
      </w:r>
      <w:r w:rsidRPr="0096519C">
        <w:t xml:space="preserve"> {oneEighth, oneFourth, oneHalf, one, two, four, eight, sixteen}</w:t>
      </w:r>
    </w:p>
    <w:p w14:paraId="02E77645" w14:textId="1696C8FF" w:rsidR="002C5D28" w:rsidRPr="0096519C" w:rsidRDefault="00E96A66" w:rsidP="0096519C">
      <w:pPr>
        <w:pStyle w:val="PL"/>
        <w:rPr>
          <w:color w:val="808080"/>
        </w:rPr>
      </w:pPr>
      <w:r w:rsidRPr="0096519C">
        <w:t xml:space="preserve">                                                                                                            </w:t>
      </w:r>
      <w:r w:rsidR="002C5D28" w:rsidRPr="0096519C">
        <w:rPr>
          <w:color w:val="993366"/>
        </w:rPr>
        <w:t>OPTIONAL</w:t>
      </w:r>
      <w:r w:rsidR="00F80BEF" w:rsidRPr="0096519C">
        <w:t xml:space="preserve">  </w:t>
      </w:r>
      <w:r w:rsidR="002C5D28" w:rsidRPr="0096519C">
        <w:rPr>
          <w:color w:val="808080"/>
        </w:rPr>
        <w:t>-- Cond SSB-CFRA</w:t>
      </w:r>
    </w:p>
    <w:p w14:paraId="04B0E21A" w14:textId="36FC3DF8"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S</w:t>
      </w:r>
    </w:p>
    <w:p w14:paraId="10DEB94C" w14:textId="77777777" w:rsidR="002C5D28" w:rsidRPr="0096519C" w:rsidRDefault="002C5D28" w:rsidP="0096519C">
      <w:pPr>
        <w:pStyle w:val="PL"/>
      </w:pPr>
      <w:r w:rsidRPr="0096519C">
        <w:t xml:space="preserve">    resources                       </w:t>
      </w:r>
      <w:r w:rsidRPr="0096519C">
        <w:rPr>
          <w:color w:val="993366"/>
        </w:rPr>
        <w:t>CHOICE</w:t>
      </w:r>
      <w:r w:rsidRPr="0096519C">
        <w:t xml:space="preserve"> {</w:t>
      </w:r>
    </w:p>
    <w:p w14:paraId="4B774568" w14:textId="77777777" w:rsidR="002C5D28" w:rsidRPr="0096519C" w:rsidRDefault="002C5D28" w:rsidP="0096519C">
      <w:pPr>
        <w:pStyle w:val="PL"/>
      </w:pPr>
      <w:r w:rsidRPr="0096519C">
        <w:t xml:space="preserve">        ssb                             </w:t>
      </w:r>
      <w:r w:rsidRPr="0096519C">
        <w:rPr>
          <w:color w:val="993366"/>
        </w:rPr>
        <w:t>SEQUENCE</w:t>
      </w:r>
      <w:r w:rsidRPr="0096519C">
        <w:t xml:space="preserve"> {</w:t>
      </w:r>
    </w:p>
    <w:p w14:paraId="39AE8933" w14:textId="77777777" w:rsidR="002C5D28" w:rsidRPr="0096519C" w:rsidRDefault="002C5D28" w:rsidP="0096519C">
      <w:pPr>
        <w:pStyle w:val="PL"/>
      </w:pPr>
      <w:r w:rsidRPr="0096519C">
        <w:t xml:space="preserve">            ssb-ResourceList                </w:t>
      </w:r>
      <w:r w:rsidRPr="0096519C">
        <w:rPr>
          <w:color w:val="993366"/>
        </w:rPr>
        <w:t>SEQUENCE</w:t>
      </w:r>
      <w:r w:rsidRPr="0096519C">
        <w:t xml:space="preserve"> (</w:t>
      </w:r>
      <w:r w:rsidRPr="0096519C">
        <w:rPr>
          <w:color w:val="993366"/>
        </w:rPr>
        <w:t>SIZE</w:t>
      </w:r>
      <w:r w:rsidRPr="0096519C">
        <w:t>(1..maxRA-SSB-Resources))</w:t>
      </w:r>
      <w:r w:rsidRPr="0096519C">
        <w:rPr>
          <w:color w:val="993366"/>
        </w:rPr>
        <w:t xml:space="preserve"> OF</w:t>
      </w:r>
      <w:r w:rsidRPr="0096519C">
        <w:t xml:space="preserve"> CFRA-SSB-Resource,</w:t>
      </w:r>
    </w:p>
    <w:p w14:paraId="77D24696" w14:textId="77777777" w:rsidR="002C5D28" w:rsidRPr="0096519C" w:rsidRDefault="002C5D28" w:rsidP="0096519C">
      <w:pPr>
        <w:pStyle w:val="PL"/>
      </w:pPr>
      <w:r w:rsidRPr="0096519C">
        <w:t xml:space="preserve">            ra-ssb-OccasionMaskIndex        </w:t>
      </w:r>
      <w:r w:rsidRPr="0096519C">
        <w:rPr>
          <w:color w:val="993366"/>
        </w:rPr>
        <w:t>INTEGER</w:t>
      </w:r>
      <w:r w:rsidRPr="0096519C">
        <w:t xml:space="preserve"> (0..15)</w:t>
      </w:r>
    </w:p>
    <w:p w14:paraId="58EAD942" w14:textId="77777777" w:rsidR="002C5D28" w:rsidRPr="0096519C" w:rsidRDefault="002C5D28" w:rsidP="0096519C">
      <w:pPr>
        <w:pStyle w:val="PL"/>
      </w:pPr>
      <w:r w:rsidRPr="0096519C">
        <w:t xml:space="preserve">        },</w:t>
      </w:r>
    </w:p>
    <w:p w14:paraId="449DA10D" w14:textId="77777777" w:rsidR="002C5D28" w:rsidRPr="0096519C" w:rsidRDefault="002C5D28" w:rsidP="0096519C">
      <w:pPr>
        <w:pStyle w:val="PL"/>
      </w:pPr>
      <w:r w:rsidRPr="0096519C">
        <w:t xml:space="preserve">        csirs                           </w:t>
      </w:r>
      <w:r w:rsidRPr="0096519C">
        <w:rPr>
          <w:color w:val="993366"/>
        </w:rPr>
        <w:t>SEQUENCE</w:t>
      </w:r>
      <w:r w:rsidRPr="0096519C">
        <w:t xml:space="preserve"> {</w:t>
      </w:r>
    </w:p>
    <w:bookmarkEnd w:id="903"/>
    <w:p w14:paraId="6E385506" w14:textId="77777777" w:rsidR="002C5D28" w:rsidRPr="0096519C" w:rsidRDefault="002C5D28" w:rsidP="0096519C">
      <w:pPr>
        <w:pStyle w:val="PL"/>
      </w:pPr>
      <w:r w:rsidRPr="0096519C">
        <w:t xml:space="preserve">            csirs-ResourceList              </w:t>
      </w:r>
      <w:r w:rsidRPr="0096519C">
        <w:rPr>
          <w:color w:val="993366"/>
        </w:rPr>
        <w:t>SEQUENCE</w:t>
      </w:r>
      <w:r w:rsidRPr="0096519C">
        <w:t xml:space="preserve"> (</w:t>
      </w:r>
      <w:r w:rsidRPr="0096519C">
        <w:rPr>
          <w:color w:val="993366"/>
        </w:rPr>
        <w:t>SIZE</w:t>
      </w:r>
      <w:r w:rsidRPr="0096519C">
        <w:t>(1..maxRA-CSIRS-Resources))</w:t>
      </w:r>
      <w:r w:rsidRPr="0096519C">
        <w:rPr>
          <w:color w:val="993366"/>
        </w:rPr>
        <w:t xml:space="preserve"> OF</w:t>
      </w:r>
      <w:r w:rsidRPr="0096519C">
        <w:t xml:space="preserve"> CFRA-CSIRS-Resource,</w:t>
      </w:r>
    </w:p>
    <w:p w14:paraId="0222B734" w14:textId="77777777" w:rsidR="002C5D28" w:rsidRPr="0096519C" w:rsidRDefault="002C5D28" w:rsidP="0096519C">
      <w:pPr>
        <w:pStyle w:val="PL"/>
      </w:pPr>
      <w:r w:rsidRPr="0096519C">
        <w:t xml:space="preserve">            rsrp-ThresholdCSI-RS            RSRP-Range</w:t>
      </w:r>
    </w:p>
    <w:p w14:paraId="08DAE849" w14:textId="77777777" w:rsidR="002C5D28" w:rsidRPr="0096519C" w:rsidRDefault="002C5D28" w:rsidP="0096519C">
      <w:pPr>
        <w:pStyle w:val="PL"/>
      </w:pPr>
      <w:r w:rsidRPr="0096519C">
        <w:t xml:space="preserve">        }</w:t>
      </w:r>
    </w:p>
    <w:p w14:paraId="510DFA4F" w14:textId="77777777" w:rsidR="002C5D28" w:rsidRPr="0096519C" w:rsidRDefault="002C5D28" w:rsidP="0096519C">
      <w:pPr>
        <w:pStyle w:val="PL"/>
      </w:pPr>
      <w:r w:rsidRPr="0096519C">
        <w:t xml:space="preserve">    },</w:t>
      </w:r>
    </w:p>
    <w:p w14:paraId="2048859A" w14:textId="77777777" w:rsidR="002C5D28" w:rsidRPr="0096519C" w:rsidRDefault="002C5D28" w:rsidP="0096519C">
      <w:pPr>
        <w:pStyle w:val="PL"/>
      </w:pPr>
      <w:r w:rsidRPr="0096519C">
        <w:t xml:space="preserve">    ...,</w:t>
      </w:r>
    </w:p>
    <w:p w14:paraId="193A387E" w14:textId="77777777" w:rsidR="002C5D28" w:rsidRPr="0096519C" w:rsidRDefault="002C5D28" w:rsidP="0096519C">
      <w:pPr>
        <w:pStyle w:val="PL"/>
      </w:pPr>
      <w:r w:rsidRPr="0096519C">
        <w:t xml:space="preserve">    [[</w:t>
      </w:r>
    </w:p>
    <w:p w14:paraId="6996018D" w14:textId="1339B3C3" w:rsidR="002C5D28" w:rsidRPr="0096519C" w:rsidRDefault="002C5D28" w:rsidP="0096519C">
      <w:pPr>
        <w:pStyle w:val="PL"/>
        <w:rPr>
          <w:color w:val="808080"/>
        </w:rPr>
      </w:pPr>
      <w:r w:rsidRPr="0096519C">
        <w:t xml:space="preserve">    totalNumberOfRA-Preambles-v1530 </w:t>
      </w:r>
      <w:r w:rsidRPr="0096519C">
        <w:rPr>
          <w:color w:val="993366"/>
        </w:rPr>
        <w:t>INTEGER</w:t>
      </w:r>
      <w:r w:rsidRPr="0096519C">
        <w:t xml:space="preserve"> (1..63)                     </w:t>
      </w:r>
      <w:r w:rsidR="00E96A66" w:rsidRPr="0096519C">
        <w:t xml:space="preserve">                               </w:t>
      </w:r>
      <w:r w:rsidRPr="0096519C">
        <w:t xml:space="preserve">    </w:t>
      </w:r>
      <w:r w:rsidR="00E96A66" w:rsidRPr="0096519C">
        <w:t xml:space="preserve"> </w:t>
      </w:r>
      <w:r w:rsidRPr="0096519C">
        <w:rPr>
          <w:color w:val="993366"/>
        </w:rPr>
        <w:t>OPTIONAL</w:t>
      </w:r>
      <w:r w:rsidRPr="0096519C">
        <w:t xml:space="preserve"> </w:t>
      </w:r>
      <w:r w:rsidRPr="0096519C">
        <w:rPr>
          <w:color w:val="808080"/>
        </w:rPr>
        <w:t>-- Cond Occasions</w:t>
      </w:r>
    </w:p>
    <w:p w14:paraId="3AC67EE0" w14:textId="77777777" w:rsidR="002C5D28" w:rsidRPr="0096519C" w:rsidRDefault="002C5D28" w:rsidP="0096519C">
      <w:pPr>
        <w:pStyle w:val="PL"/>
      </w:pPr>
      <w:r w:rsidRPr="0096519C">
        <w:t xml:space="preserve">    ]]</w:t>
      </w:r>
    </w:p>
    <w:p w14:paraId="6BFE2C7E" w14:textId="77777777" w:rsidR="002C5D28" w:rsidRPr="0096519C" w:rsidRDefault="002C5D28" w:rsidP="0096519C">
      <w:pPr>
        <w:pStyle w:val="PL"/>
      </w:pPr>
      <w:r w:rsidRPr="0096519C">
        <w:t>}</w:t>
      </w:r>
    </w:p>
    <w:p w14:paraId="10FDC4CE" w14:textId="77777777" w:rsidR="002C5D28" w:rsidRPr="0096519C" w:rsidRDefault="002C5D28" w:rsidP="0096519C">
      <w:pPr>
        <w:pStyle w:val="PL"/>
      </w:pPr>
    </w:p>
    <w:p w14:paraId="7273BD05" w14:textId="77777777" w:rsidR="002C5D28" w:rsidRPr="0096519C" w:rsidRDefault="002C5D28" w:rsidP="0096519C">
      <w:pPr>
        <w:pStyle w:val="PL"/>
      </w:pPr>
      <w:r w:rsidRPr="0096519C">
        <w:t xml:space="preserve">CFRA-SSB-Resource ::=           </w:t>
      </w:r>
      <w:r w:rsidRPr="0096519C">
        <w:rPr>
          <w:color w:val="993366"/>
        </w:rPr>
        <w:t>SEQUENCE</w:t>
      </w:r>
      <w:r w:rsidRPr="0096519C">
        <w:t xml:space="preserve"> {</w:t>
      </w:r>
    </w:p>
    <w:p w14:paraId="5D274CC5" w14:textId="77777777" w:rsidR="002C5D28" w:rsidRPr="0096519C" w:rsidRDefault="002C5D28" w:rsidP="0096519C">
      <w:pPr>
        <w:pStyle w:val="PL"/>
      </w:pPr>
      <w:r w:rsidRPr="0096519C">
        <w:t xml:space="preserve">    ssb                             SSB-Index,</w:t>
      </w:r>
    </w:p>
    <w:p w14:paraId="47B90765" w14:textId="77777777" w:rsidR="002C5D28" w:rsidRPr="0096519C" w:rsidRDefault="002C5D28" w:rsidP="0096519C">
      <w:pPr>
        <w:pStyle w:val="PL"/>
      </w:pPr>
      <w:r w:rsidRPr="0096519C">
        <w:t xml:space="preserve">    ra-PreambleIndex                </w:t>
      </w:r>
      <w:r w:rsidRPr="0096519C">
        <w:rPr>
          <w:color w:val="993366"/>
        </w:rPr>
        <w:t>INTEGER</w:t>
      </w:r>
      <w:r w:rsidRPr="0096519C">
        <w:t xml:space="preserve"> (0..63),</w:t>
      </w:r>
    </w:p>
    <w:p w14:paraId="205D81C3" w14:textId="77777777" w:rsidR="002C5D28" w:rsidRPr="0096519C" w:rsidRDefault="002C5D28" w:rsidP="0096519C">
      <w:pPr>
        <w:pStyle w:val="PL"/>
      </w:pPr>
      <w:r w:rsidRPr="0096519C">
        <w:t xml:space="preserve">    ...</w:t>
      </w:r>
    </w:p>
    <w:p w14:paraId="3E47E809" w14:textId="77777777" w:rsidR="002C5D28" w:rsidRPr="0096519C" w:rsidRDefault="002C5D28" w:rsidP="0096519C">
      <w:pPr>
        <w:pStyle w:val="PL"/>
      </w:pPr>
      <w:r w:rsidRPr="0096519C">
        <w:t>}</w:t>
      </w:r>
    </w:p>
    <w:p w14:paraId="679D8512" w14:textId="77777777" w:rsidR="002C5D28" w:rsidRPr="0096519C" w:rsidRDefault="002C5D28" w:rsidP="0096519C">
      <w:pPr>
        <w:pStyle w:val="PL"/>
      </w:pPr>
    </w:p>
    <w:p w14:paraId="210701A5" w14:textId="77777777" w:rsidR="002C5D28" w:rsidRPr="0096519C" w:rsidRDefault="002C5D28" w:rsidP="0096519C">
      <w:pPr>
        <w:pStyle w:val="PL"/>
      </w:pPr>
      <w:r w:rsidRPr="0096519C">
        <w:lastRenderedPageBreak/>
        <w:t xml:space="preserve">CFRA-CSIRS-Resource ::=         </w:t>
      </w:r>
      <w:r w:rsidRPr="0096519C">
        <w:rPr>
          <w:color w:val="993366"/>
        </w:rPr>
        <w:t>SEQUENCE</w:t>
      </w:r>
      <w:r w:rsidRPr="0096519C">
        <w:t xml:space="preserve"> {</w:t>
      </w:r>
    </w:p>
    <w:p w14:paraId="24D6E552" w14:textId="77777777" w:rsidR="002C5D28" w:rsidRPr="0096519C" w:rsidRDefault="002C5D28" w:rsidP="0096519C">
      <w:pPr>
        <w:pStyle w:val="PL"/>
      </w:pPr>
      <w:r w:rsidRPr="0096519C">
        <w:t xml:space="preserve">    csi-RS                          CSI-RS-Index,</w:t>
      </w:r>
    </w:p>
    <w:p w14:paraId="63282E1D" w14:textId="77777777" w:rsidR="002C5D28" w:rsidRPr="0096519C" w:rsidRDefault="002C5D28" w:rsidP="0096519C">
      <w:pPr>
        <w:pStyle w:val="PL"/>
      </w:pPr>
      <w:r w:rsidRPr="0096519C">
        <w:t xml:space="preserve">    ra-OccasionList                 </w:t>
      </w:r>
      <w:r w:rsidRPr="0096519C">
        <w:rPr>
          <w:color w:val="993366"/>
        </w:rPr>
        <w:t>SEQUENCE</w:t>
      </w:r>
      <w:r w:rsidRPr="0096519C">
        <w:t xml:space="preserve"> (</w:t>
      </w:r>
      <w:r w:rsidRPr="0096519C">
        <w:rPr>
          <w:color w:val="993366"/>
        </w:rPr>
        <w:t>SIZE</w:t>
      </w:r>
      <w:r w:rsidRPr="0096519C">
        <w:t>(1..maxRA-OccasionsPerCSIRS))</w:t>
      </w:r>
      <w:r w:rsidRPr="0096519C">
        <w:rPr>
          <w:color w:val="993366"/>
        </w:rPr>
        <w:t xml:space="preserve"> OF</w:t>
      </w:r>
      <w:r w:rsidRPr="0096519C">
        <w:t xml:space="preserve"> </w:t>
      </w:r>
      <w:r w:rsidRPr="0096519C">
        <w:rPr>
          <w:color w:val="993366"/>
        </w:rPr>
        <w:t>INTEGER</w:t>
      </w:r>
      <w:r w:rsidRPr="0096519C">
        <w:t xml:space="preserve"> (0..maxRA-Occasions-1),</w:t>
      </w:r>
    </w:p>
    <w:p w14:paraId="177DF8A3" w14:textId="77777777" w:rsidR="00F95F2F" w:rsidRPr="0096519C" w:rsidRDefault="002C5D28" w:rsidP="0096519C">
      <w:pPr>
        <w:pStyle w:val="PL"/>
      </w:pPr>
      <w:r w:rsidRPr="0096519C">
        <w:t xml:space="preserve">    ra-PreambleIndex                </w:t>
      </w:r>
      <w:r w:rsidRPr="0096519C">
        <w:rPr>
          <w:color w:val="993366"/>
        </w:rPr>
        <w:t>INTEGER</w:t>
      </w:r>
      <w:r w:rsidRPr="0096519C">
        <w:t xml:space="preserve"> (0..63),</w:t>
      </w:r>
    </w:p>
    <w:p w14:paraId="56B8407B" w14:textId="77777777" w:rsidR="00F95F2F" w:rsidRPr="0096519C" w:rsidRDefault="002C5D28" w:rsidP="0096519C">
      <w:pPr>
        <w:pStyle w:val="PL"/>
      </w:pPr>
      <w:r w:rsidRPr="0096519C">
        <w:t xml:space="preserve">    ...</w:t>
      </w:r>
    </w:p>
    <w:p w14:paraId="758EA285" w14:textId="77777777" w:rsidR="002C5D28" w:rsidRPr="0096519C" w:rsidRDefault="002C5D28" w:rsidP="0096519C">
      <w:pPr>
        <w:pStyle w:val="PL"/>
      </w:pPr>
      <w:r w:rsidRPr="0096519C">
        <w:t>}</w:t>
      </w:r>
    </w:p>
    <w:p w14:paraId="7BFDC179" w14:textId="77777777" w:rsidR="002C5D28" w:rsidRPr="0096519C" w:rsidRDefault="002C5D28" w:rsidP="0096519C">
      <w:pPr>
        <w:pStyle w:val="PL"/>
      </w:pPr>
    </w:p>
    <w:p w14:paraId="50F43438" w14:textId="6FD479CA" w:rsidR="002C5D28" w:rsidRPr="0096519C" w:rsidRDefault="002C5D28" w:rsidP="0096519C">
      <w:pPr>
        <w:pStyle w:val="PL"/>
        <w:rPr>
          <w:color w:val="808080"/>
        </w:rPr>
      </w:pPr>
      <w:r w:rsidRPr="0096519C">
        <w:rPr>
          <w:color w:val="808080"/>
        </w:rPr>
        <w:t>-- TAG-RACH-CONFIGDEDICATED-STOP</w:t>
      </w:r>
    </w:p>
    <w:p w14:paraId="43842C86" w14:textId="77777777" w:rsidR="002C5D28" w:rsidRPr="0096519C" w:rsidRDefault="002C5D28" w:rsidP="0096519C">
      <w:pPr>
        <w:pStyle w:val="PL"/>
        <w:rPr>
          <w:color w:val="808080"/>
        </w:rPr>
      </w:pPr>
      <w:r w:rsidRPr="0096519C">
        <w:rPr>
          <w:color w:val="808080"/>
        </w:rPr>
        <w:t>-- ASN1STOP</w:t>
      </w:r>
    </w:p>
    <w:p w14:paraId="40ACE4E6"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A56DA8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3D62BB0" w14:textId="77777777" w:rsidR="002C5D28" w:rsidRPr="0096519C" w:rsidRDefault="002C5D28" w:rsidP="00F43D0B">
            <w:pPr>
              <w:pStyle w:val="TAH"/>
              <w:rPr>
                <w:szCs w:val="22"/>
                <w:lang w:val="en-GB" w:eastAsia="ja-JP"/>
              </w:rPr>
            </w:pPr>
            <w:r w:rsidRPr="0096519C">
              <w:rPr>
                <w:i/>
                <w:szCs w:val="22"/>
                <w:lang w:val="en-GB" w:eastAsia="ja-JP"/>
              </w:rPr>
              <w:t xml:space="preserve">CFRA-CSIRS-Resource </w:t>
            </w:r>
            <w:r w:rsidRPr="0096519C">
              <w:rPr>
                <w:szCs w:val="22"/>
                <w:lang w:val="en-GB" w:eastAsia="ja-JP"/>
              </w:rPr>
              <w:t>field descriptions</w:t>
            </w:r>
          </w:p>
        </w:tc>
      </w:tr>
      <w:tr w:rsidR="00A047D1" w:rsidRPr="0096519C" w14:paraId="2F1B242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10938FE" w14:textId="77777777" w:rsidR="002C5D28" w:rsidRPr="0096519C" w:rsidRDefault="002C5D28" w:rsidP="00F43D0B">
            <w:pPr>
              <w:pStyle w:val="TAL"/>
              <w:rPr>
                <w:szCs w:val="22"/>
                <w:lang w:val="en-GB" w:eastAsia="ja-JP"/>
              </w:rPr>
            </w:pPr>
            <w:r w:rsidRPr="0096519C">
              <w:rPr>
                <w:b/>
                <w:i/>
                <w:szCs w:val="22"/>
                <w:lang w:val="en-GB" w:eastAsia="ja-JP"/>
              </w:rPr>
              <w:t>csi-RS</w:t>
            </w:r>
          </w:p>
          <w:p w14:paraId="19DC2F9C" w14:textId="77777777" w:rsidR="002C5D28" w:rsidRPr="0096519C" w:rsidRDefault="002C5D28" w:rsidP="00F43D0B">
            <w:pPr>
              <w:pStyle w:val="TAL"/>
              <w:rPr>
                <w:szCs w:val="22"/>
                <w:lang w:val="en-GB" w:eastAsia="ja-JP"/>
              </w:rPr>
            </w:pPr>
            <w:r w:rsidRPr="0096519C">
              <w:rPr>
                <w:szCs w:val="22"/>
                <w:lang w:val="en-GB" w:eastAsia="ja-JP"/>
              </w:rPr>
              <w:t>The ID of a CSI-RS resource defined in the measurement object associated with this serving cell.</w:t>
            </w:r>
          </w:p>
        </w:tc>
      </w:tr>
      <w:tr w:rsidR="00A047D1" w:rsidRPr="0096519C" w14:paraId="00B0273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F46B3A6" w14:textId="77777777" w:rsidR="002C5D28" w:rsidRPr="0096519C" w:rsidRDefault="002C5D28" w:rsidP="00F43D0B">
            <w:pPr>
              <w:pStyle w:val="TAL"/>
              <w:rPr>
                <w:szCs w:val="22"/>
                <w:lang w:val="en-GB" w:eastAsia="ja-JP"/>
              </w:rPr>
            </w:pPr>
            <w:r w:rsidRPr="0096519C">
              <w:rPr>
                <w:b/>
                <w:i/>
                <w:szCs w:val="22"/>
                <w:lang w:val="en-GB" w:eastAsia="ja-JP"/>
              </w:rPr>
              <w:t>ra-OccasionList</w:t>
            </w:r>
          </w:p>
          <w:p w14:paraId="1666CC16" w14:textId="77777777" w:rsidR="002C5D28" w:rsidRPr="0096519C" w:rsidRDefault="002C5D28" w:rsidP="00F43D0B">
            <w:pPr>
              <w:pStyle w:val="TAL"/>
              <w:rPr>
                <w:szCs w:val="22"/>
                <w:lang w:val="en-GB" w:eastAsia="ja-JP"/>
              </w:rPr>
            </w:pPr>
            <w:r w:rsidRPr="0096519C">
              <w:rPr>
                <w:szCs w:val="22"/>
                <w:lang w:val="en-GB"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2C5D28" w:rsidRPr="0096519C" w14:paraId="38C8C04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0DDE7F7" w14:textId="77777777" w:rsidR="002C5D28" w:rsidRPr="0096519C" w:rsidRDefault="002C5D28" w:rsidP="00F43D0B">
            <w:pPr>
              <w:pStyle w:val="TAL"/>
              <w:rPr>
                <w:szCs w:val="22"/>
                <w:lang w:val="en-GB" w:eastAsia="ja-JP"/>
              </w:rPr>
            </w:pPr>
            <w:r w:rsidRPr="0096519C">
              <w:rPr>
                <w:b/>
                <w:i/>
                <w:szCs w:val="22"/>
                <w:lang w:val="en-GB" w:eastAsia="ja-JP"/>
              </w:rPr>
              <w:t>ra-PreambleIndex</w:t>
            </w:r>
          </w:p>
          <w:p w14:paraId="5C18A6ED" w14:textId="77777777" w:rsidR="002C5D28" w:rsidRPr="0096519C" w:rsidRDefault="002C5D28" w:rsidP="00F43D0B">
            <w:pPr>
              <w:pStyle w:val="TAL"/>
              <w:rPr>
                <w:szCs w:val="22"/>
                <w:lang w:val="en-GB" w:eastAsia="ja-JP"/>
              </w:rPr>
            </w:pPr>
            <w:r w:rsidRPr="0096519C">
              <w:rPr>
                <w:szCs w:val="22"/>
                <w:lang w:val="en-GB" w:eastAsia="ja-JP"/>
              </w:rPr>
              <w:t>The RA preamble index to use in the RA occasions associated with this CSI-RS.</w:t>
            </w:r>
          </w:p>
        </w:tc>
      </w:tr>
    </w:tbl>
    <w:p w14:paraId="08853DC9"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75D5ED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AA00143" w14:textId="77777777" w:rsidR="002C5D28" w:rsidRPr="0096519C" w:rsidRDefault="002C5D28" w:rsidP="00F43D0B">
            <w:pPr>
              <w:pStyle w:val="TAH"/>
              <w:rPr>
                <w:szCs w:val="22"/>
                <w:lang w:val="en-GB" w:eastAsia="ja-JP"/>
              </w:rPr>
            </w:pPr>
            <w:r w:rsidRPr="0096519C">
              <w:rPr>
                <w:i/>
                <w:szCs w:val="22"/>
                <w:lang w:val="en-GB" w:eastAsia="ja-JP"/>
              </w:rPr>
              <w:t xml:space="preserve">CFRA </w:t>
            </w:r>
            <w:r w:rsidRPr="0096519C">
              <w:rPr>
                <w:szCs w:val="22"/>
                <w:lang w:val="en-GB" w:eastAsia="ja-JP"/>
              </w:rPr>
              <w:t>field descriptions</w:t>
            </w:r>
          </w:p>
        </w:tc>
      </w:tr>
      <w:tr w:rsidR="00A047D1" w:rsidRPr="0096519C" w14:paraId="1F27EBB0" w14:textId="77777777" w:rsidTr="006D357F">
        <w:tc>
          <w:tcPr>
            <w:tcW w:w="14173" w:type="dxa"/>
            <w:tcBorders>
              <w:top w:val="single" w:sz="4" w:space="0" w:color="auto"/>
              <w:left w:val="single" w:sz="4" w:space="0" w:color="auto"/>
              <w:bottom w:val="single" w:sz="4" w:space="0" w:color="auto"/>
              <w:right w:val="single" w:sz="4" w:space="0" w:color="auto"/>
            </w:tcBorders>
          </w:tcPr>
          <w:p w14:paraId="040CA040" w14:textId="77777777" w:rsidR="002C5D28" w:rsidRPr="0096519C" w:rsidRDefault="002C5D28" w:rsidP="00F43D0B">
            <w:pPr>
              <w:pStyle w:val="TAL"/>
              <w:rPr>
                <w:szCs w:val="22"/>
                <w:lang w:val="en-GB" w:eastAsia="ja-JP"/>
              </w:rPr>
            </w:pPr>
            <w:r w:rsidRPr="0096519C">
              <w:rPr>
                <w:b/>
                <w:i/>
                <w:szCs w:val="22"/>
                <w:lang w:val="en-GB" w:eastAsia="ja-JP"/>
              </w:rPr>
              <w:t>occasions</w:t>
            </w:r>
          </w:p>
          <w:p w14:paraId="736C5C90" w14:textId="77777777" w:rsidR="002C5D28" w:rsidRPr="0096519C" w:rsidRDefault="002C5D28" w:rsidP="00F43D0B">
            <w:pPr>
              <w:pStyle w:val="TAL"/>
              <w:rPr>
                <w:szCs w:val="22"/>
                <w:lang w:val="en-GB" w:eastAsia="ja-JP"/>
              </w:rPr>
            </w:pPr>
            <w:r w:rsidRPr="0096519C">
              <w:rPr>
                <w:szCs w:val="22"/>
                <w:lang w:val="en-GB" w:eastAsia="ja-JP"/>
              </w:rPr>
              <w:t xml:space="preserve">RA occasions for contention free random access. If the field is absent, the UE uses the RA occasions configured in </w:t>
            </w:r>
            <w:r w:rsidRPr="0096519C">
              <w:rPr>
                <w:i/>
                <w:szCs w:val="22"/>
                <w:lang w:val="en-GB" w:eastAsia="ja-JP"/>
              </w:rPr>
              <w:t>RACH-ConfigCommon</w:t>
            </w:r>
            <w:r w:rsidRPr="0096519C">
              <w:rPr>
                <w:szCs w:val="22"/>
                <w:lang w:val="en-GB" w:eastAsia="ja-JP"/>
              </w:rPr>
              <w:t xml:space="preserve"> in the first active UL BWP.</w:t>
            </w:r>
          </w:p>
        </w:tc>
      </w:tr>
      <w:tr w:rsidR="00A047D1" w:rsidRPr="0096519C" w14:paraId="288FAFB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897DA7" w14:textId="77777777" w:rsidR="002C5D28" w:rsidRPr="0096519C" w:rsidRDefault="002C5D28" w:rsidP="00F43D0B">
            <w:pPr>
              <w:pStyle w:val="TAL"/>
              <w:rPr>
                <w:szCs w:val="22"/>
                <w:lang w:val="en-GB" w:eastAsia="ja-JP"/>
              </w:rPr>
            </w:pPr>
            <w:r w:rsidRPr="0096519C">
              <w:rPr>
                <w:b/>
                <w:i/>
                <w:szCs w:val="22"/>
                <w:lang w:val="en-GB" w:eastAsia="ja-JP"/>
              </w:rPr>
              <w:t>ra-ssb-OccasionMaskIndex</w:t>
            </w:r>
          </w:p>
          <w:p w14:paraId="0AA64AC9" w14:textId="7156CC0B" w:rsidR="002C5D28" w:rsidRPr="0096519C" w:rsidRDefault="002C5D28" w:rsidP="00F43D0B">
            <w:pPr>
              <w:pStyle w:val="TAL"/>
              <w:rPr>
                <w:szCs w:val="22"/>
                <w:lang w:val="en-GB" w:eastAsia="ja-JP"/>
              </w:rPr>
            </w:pPr>
            <w:r w:rsidRPr="0096519C">
              <w:rPr>
                <w:szCs w:val="22"/>
                <w:lang w:val="en-GB" w:eastAsia="ja-JP"/>
              </w:rPr>
              <w:t>Explicitly signalled PRACH Mask Index for RA Resource selection in TS 3</w:t>
            </w:r>
            <w:r w:rsidR="00F14847" w:rsidRPr="0096519C">
              <w:rPr>
                <w:szCs w:val="22"/>
                <w:lang w:val="en-GB" w:eastAsia="ja-JP"/>
              </w:rPr>
              <w:t>8</w:t>
            </w:r>
            <w:r w:rsidR="00D74F91" w:rsidRPr="0096519C">
              <w:rPr>
                <w:szCs w:val="22"/>
                <w:lang w:val="en-GB" w:eastAsia="ja-JP"/>
              </w:rPr>
              <w:t>.</w:t>
            </w:r>
            <w:r w:rsidRPr="0096519C">
              <w:rPr>
                <w:szCs w:val="22"/>
                <w:lang w:val="en-GB" w:eastAsia="ja-JP"/>
              </w:rPr>
              <w:t>321</w:t>
            </w:r>
            <w:r w:rsidR="00F14847" w:rsidRPr="0096519C">
              <w:rPr>
                <w:szCs w:val="22"/>
                <w:lang w:val="en-GB" w:eastAsia="ja-JP"/>
              </w:rPr>
              <w:t xml:space="preserve"> [3]</w:t>
            </w:r>
            <w:r w:rsidRPr="0096519C">
              <w:rPr>
                <w:szCs w:val="22"/>
                <w:lang w:val="en-GB" w:eastAsia="ja-JP"/>
              </w:rPr>
              <w:t xml:space="preserve">. The mask is valid for all SSB resources signalled in </w:t>
            </w:r>
            <w:r w:rsidRPr="0096519C">
              <w:rPr>
                <w:i/>
                <w:szCs w:val="22"/>
                <w:lang w:val="en-GB" w:eastAsia="ja-JP"/>
              </w:rPr>
              <w:t>ssb-ResourceList</w:t>
            </w:r>
            <w:r w:rsidR="00CD0869" w:rsidRPr="0096519C">
              <w:rPr>
                <w:szCs w:val="22"/>
                <w:lang w:val="en-GB" w:eastAsia="ja-JP"/>
              </w:rPr>
              <w:t>.</w:t>
            </w:r>
          </w:p>
        </w:tc>
      </w:tr>
      <w:tr w:rsidR="00A047D1" w:rsidRPr="0096519C" w14:paraId="4B97ED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544616" w14:textId="77777777" w:rsidR="002C5D28" w:rsidRPr="0096519C" w:rsidRDefault="002C5D28" w:rsidP="00F43D0B">
            <w:pPr>
              <w:pStyle w:val="TAL"/>
              <w:rPr>
                <w:b/>
                <w:i/>
                <w:szCs w:val="22"/>
                <w:lang w:val="en-GB" w:eastAsia="ja-JP"/>
              </w:rPr>
            </w:pPr>
            <w:r w:rsidRPr="0096519C">
              <w:rPr>
                <w:b/>
                <w:i/>
                <w:szCs w:val="22"/>
                <w:lang w:val="en-GB" w:eastAsia="ja-JP"/>
              </w:rPr>
              <w:t>rach-ConfigGeneric</w:t>
            </w:r>
          </w:p>
          <w:p w14:paraId="5B118E96" w14:textId="77777777" w:rsidR="002C5D28" w:rsidRPr="0096519C" w:rsidRDefault="002C5D28" w:rsidP="00F43D0B">
            <w:pPr>
              <w:pStyle w:val="TAL"/>
              <w:rPr>
                <w:szCs w:val="22"/>
                <w:lang w:val="en-GB" w:eastAsia="ja-JP"/>
              </w:rPr>
            </w:pPr>
            <w:r w:rsidRPr="0096519C">
              <w:rPr>
                <w:szCs w:val="22"/>
                <w:lang w:val="en-GB" w:eastAsia="ja-JP"/>
              </w:rPr>
              <w:t xml:space="preserve">Configuration of contention free random access occasions for CFRA. The UE shall ignore </w:t>
            </w:r>
            <w:r w:rsidRPr="0096519C">
              <w:rPr>
                <w:i/>
                <w:szCs w:val="22"/>
                <w:lang w:val="en-GB" w:eastAsia="ja-JP"/>
              </w:rPr>
              <w:t>preambleReceivedTargetPower</w:t>
            </w:r>
            <w:r w:rsidRPr="0096519C">
              <w:rPr>
                <w:szCs w:val="22"/>
                <w:lang w:val="en-GB" w:eastAsia="ja-JP"/>
              </w:rPr>
              <w:t xml:space="preserve">, </w:t>
            </w:r>
            <w:r w:rsidRPr="0096519C">
              <w:rPr>
                <w:i/>
                <w:szCs w:val="22"/>
                <w:lang w:val="en-GB" w:eastAsia="ja-JP"/>
              </w:rPr>
              <w:t>preambleTransMax</w:t>
            </w:r>
            <w:r w:rsidRPr="0096519C">
              <w:rPr>
                <w:szCs w:val="22"/>
                <w:lang w:val="en-GB" w:eastAsia="ja-JP"/>
              </w:rPr>
              <w:t xml:space="preserve">, </w:t>
            </w:r>
            <w:r w:rsidRPr="0096519C">
              <w:rPr>
                <w:i/>
                <w:szCs w:val="22"/>
                <w:lang w:val="en-GB" w:eastAsia="ja-JP"/>
              </w:rPr>
              <w:t>powerRampingStep</w:t>
            </w:r>
            <w:r w:rsidRPr="0096519C">
              <w:rPr>
                <w:szCs w:val="22"/>
                <w:lang w:val="en-GB" w:eastAsia="ja-JP"/>
              </w:rPr>
              <w:t xml:space="preserve">, </w:t>
            </w:r>
            <w:r w:rsidRPr="0096519C">
              <w:rPr>
                <w:i/>
                <w:szCs w:val="22"/>
                <w:lang w:val="en-GB" w:eastAsia="ja-JP"/>
              </w:rPr>
              <w:t>ra-ResponseWindow</w:t>
            </w:r>
            <w:r w:rsidRPr="0096519C">
              <w:rPr>
                <w:szCs w:val="22"/>
                <w:lang w:val="en-GB" w:eastAsia="ja-JP"/>
              </w:rPr>
              <w:t xml:space="preserve"> signaled within this field and use the corresponding values provided in </w:t>
            </w:r>
            <w:r w:rsidRPr="0096519C">
              <w:rPr>
                <w:i/>
                <w:szCs w:val="22"/>
                <w:lang w:val="en-GB" w:eastAsia="ja-JP"/>
              </w:rPr>
              <w:t>RACH-ConfigCommon</w:t>
            </w:r>
            <w:r w:rsidRPr="0096519C">
              <w:rPr>
                <w:szCs w:val="22"/>
                <w:lang w:val="en-GB" w:eastAsia="ja-JP"/>
              </w:rPr>
              <w:t>.</w:t>
            </w:r>
          </w:p>
        </w:tc>
      </w:tr>
      <w:tr w:rsidR="00A047D1" w:rsidRPr="0096519C" w14:paraId="194DCEC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6FEBC5" w14:textId="77777777" w:rsidR="00F95F2F" w:rsidRPr="0096519C" w:rsidRDefault="002C5D28" w:rsidP="00F43D0B">
            <w:pPr>
              <w:pStyle w:val="TAL"/>
              <w:rPr>
                <w:b/>
                <w:i/>
                <w:szCs w:val="22"/>
                <w:lang w:val="en-GB" w:eastAsia="ja-JP"/>
              </w:rPr>
            </w:pPr>
            <w:r w:rsidRPr="0096519C">
              <w:rPr>
                <w:b/>
                <w:i/>
                <w:szCs w:val="22"/>
                <w:lang w:val="en-GB" w:eastAsia="ja-JP"/>
              </w:rPr>
              <w:t>ssb-perRACH-Occasion</w:t>
            </w:r>
          </w:p>
          <w:p w14:paraId="46B49891" w14:textId="45512F7F" w:rsidR="002C5D28" w:rsidRPr="0096519C" w:rsidRDefault="002C5D28" w:rsidP="00F43D0B">
            <w:pPr>
              <w:pStyle w:val="TAL"/>
              <w:rPr>
                <w:szCs w:val="22"/>
                <w:lang w:val="en-GB" w:eastAsia="ja-JP"/>
              </w:rPr>
            </w:pPr>
            <w:r w:rsidRPr="0096519C">
              <w:rPr>
                <w:szCs w:val="22"/>
                <w:lang w:val="en-GB" w:eastAsia="ja-JP"/>
              </w:rPr>
              <w:t>Number of SSBs per RACH occasion.</w:t>
            </w:r>
          </w:p>
        </w:tc>
      </w:tr>
      <w:tr w:rsidR="002C5D28" w:rsidRPr="0096519C" w14:paraId="4036C043" w14:textId="77777777" w:rsidTr="006D357F">
        <w:tc>
          <w:tcPr>
            <w:tcW w:w="14173" w:type="dxa"/>
            <w:tcBorders>
              <w:top w:val="single" w:sz="4" w:space="0" w:color="auto"/>
              <w:left w:val="single" w:sz="4" w:space="0" w:color="auto"/>
              <w:bottom w:val="single" w:sz="4" w:space="0" w:color="auto"/>
              <w:right w:val="single" w:sz="4" w:space="0" w:color="auto"/>
            </w:tcBorders>
          </w:tcPr>
          <w:p w14:paraId="5901F1BE" w14:textId="77777777" w:rsidR="002C5D28" w:rsidRPr="0096519C" w:rsidRDefault="002C5D28" w:rsidP="00F43D0B">
            <w:pPr>
              <w:pStyle w:val="TAL"/>
              <w:rPr>
                <w:szCs w:val="22"/>
                <w:lang w:val="en-GB" w:eastAsia="ja-JP"/>
              </w:rPr>
            </w:pPr>
            <w:r w:rsidRPr="0096519C">
              <w:rPr>
                <w:b/>
                <w:i/>
                <w:szCs w:val="22"/>
                <w:lang w:val="en-GB" w:eastAsia="ja-JP"/>
              </w:rPr>
              <w:t>totalNumberOfRA-Preambles</w:t>
            </w:r>
          </w:p>
          <w:p w14:paraId="3AA3FD3C" w14:textId="77777777" w:rsidR="002C5D28" w:rsidRPr="0096519C" w:rsidRDefault="002C5D28" w:rsidP="00F43D0B">
            <w:pPr>
              <w:pStyle w:val="TAL"/>
              <w:rPr>
                <w:szCs w:val="22"/>
                <w:lang w:val="en-GB" w:eastAsia="ja-JP"/>
              </w:rPr>
            </w:pPr>
            <w:r w:rsidRPr="0096519C">
              <w:rPr>
                <w:szCs w:val="22"/>
                <w:lang w:val="en-GB" w:eastAsia="ja-JP"/>
              </w:rPr>
              <w:t xml:space="preserve">Total number of preambles used for contention free random access in the RACH resources defined in CFRA, excluding preambles used for other purposes (e.g. for SI request). If the field is absent but the field </w:t>
            </w:r>
            <w:r w:rsidRPr="0096519C">
              <w:rPr>
                <w:i/>
                <w:szCs w:val="22"/>
                <w:lang w:val="en-GB" w:eastAsia="ja-JP"/>
              </w:rPr>
              <w:t>occasions</w:t>
            </w:r>
            <w:r w:rsidRPr="0096519C">
              <w:rPr>
                <w:szCs w:val="22"/>
                <w:lang w:val="en-GB" w:eastAsia="ja-JP"/>
              </w:rPr>
              <w:t xml:space="preserve"> is present, the UE may assume all the 64 preambles are for RA. The setting should be consistent with the setting of </w:t>
            </w:r>
            <w:r w:rsidRPr="0096519C">
              <w:rPr>
                <w:i/>
                <w:szCs w:val="22"/>
                <w:lang w:val="en-GB" w:eastAsia="ja-JP"/>
              </w:rPr>
              <w:t>ssb-perRACH-Occasion</w:t>
            </w:r>
            <w:r w:rsidRPr="0096519C">
              <w:rPr>
                <w:szCs w:val="22"/>
                <w:lang w:val="en-GB" w:eastAsia="ja-JP"/>
              </w:rPr>
              <w:t>, if present, i.e. it should be a multiple of the number of SSBs per RACH occasion.</w:t>
            </w:r>
          </w:p>
        </w:tc>
      </w:tr>
    </w:tbl>
    <w:p w14:paraId="0F7A9F89"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799C5C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E471266" w14:textId="77777777" w:rsidR="002C5D28" w:rsidRPr="0096519C" w:rsidRDefault="002C5D28" w:rsidP="00F43D0B">
            <w:pPr>
              <w:pStyle w:val="TAH"/>
              <w:rPr>
                <w:szCs w:val="22"/>
                <w:lang w:val="en-GB" w:eastAsia="ja-JP"/>
              </w:rPr>
            </w:pPr>
            <w:r w:rsidRPr="0096519C">
              <w:rPr>
                <w:i/>
                <w:szCs w:val="22"/>
                <w:lang w:val="en-GB" w:eastAsia="ja-JP"/>
              </w:rPr>
              <w:t xml:space="preserve">CFRA-SSB-Resource </w:t>
            </w:r>
            <w:r w:rsidRPr="0096519C">
              <w:rPr>
                <w:szCs w:val="22"/>
                <w:lang w:val="en-GB" w:eastAsia="ja-JP"/>
              </w:rPr>
              <w:t>field descriptions</w:t>
            </w:r>
          </w:p>
        </w:tc>
      </w:tr>
      <w:tr w:rsidR="00A047D1" w:rsidRPr="0096519C" w14:paraId="6D3DF148"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144F401" w14:textId="77777777" w:rsidR="002C5D28" w:rsidRPr="0096519C" w:rsidRDefault="002C5D28" w:rsidP="00F43D0B">
            <w:pPr>
              <w:pStyle w:val="TAL"/>
              <w:rPr>
                <w:szCs w:val="22"/>
                <w:lang w:val="en-GB" w:eastAsia="ja-JP"/>
              </w:rPr>
            </w:pPr>
            <w:r w:rsidRPr="0096519C">
              <w:rPr>
                <w:b/>
                <w:i/>
                <w:szCs w:val="22"/>
                <w:lang w:val="en-GB" w:eastAsia="ja-JP"/>
              </w:rPr>
              <w:t>ra-PreambleIndex</w:t>
            </w:r>
          </w:p>
          <w:p w14:paraId="6D51913E" w14:textId="77777777" w:rsidR="002C5D28" w:rsidRPr="0096519C" w:rsidRDefault="002C5D28" w:rsidP="00F43D0B">
            <w:pPr>
              <w:pStyle w:val="TAL"/>
              <w:rPr>
                <w:szCs w:val="22"/>
                <w:lang w:val="en-GB" w:eastAsia="ja-JP"/>
              </w:rPr>
            </w:pPr>
            <w:r w:rsidRPr="0096519C">
              <w:rPr>
                <w:szCs w:val="22"/>
                <w:lang w:val="en-GB" w:eastAsia="ja-JP"/>
              </w:rPr>
              <w:t>The preamble index that the UE shall use when performing CF-RA upon selecting the candidate beams identified by this SSB.</w:t>
            </w:r>
          </w:p>
        </w:tc>
      </w:tr>
      <w:tr w:rsidR="002C5D28" w:rsidRPr="0096519C" w14:paraId="1AE0BAA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C5E3770" w14:textId="77777777" w:rsidR="002C5D28" w:rsidRPr="0096519C" w:rsidRDefault="002C5D28" w:rsidP="00F43D0B">
            <w:pPr>
              <w:pStyle w:val="TAL"/>
              <w:rPr>
                <w:szCs w:val="22"/>
                <w:lang w:val="en-GB" w:eastAsia="ja-JP"/>
              </w:rPr>
            </w:pPr>
            <w:r w:rsidRPr="0096519C">
              <w:rPr>
                <w:b/>
                <w:i/>
                <w:szCs w:val="22"/>
                <w:lang w:val="en-GB" w:eastAsia="ja-JP"/>
              </w:rPr>
              <w:t>ssb</w:t>
            </w:r>
          </w:p>
          <w:p w14:paraId="4581AD43" w14:textId="77777777" w:rsidR="002C5D28" w:rsidRPr="0096519C" w:rsidRDefault="002C5D28" w:rsidP="00F43D0B">
            <w:pPr>
              <w:pStyle w:val="TAL"/>
              <w:rPr>
                <w:szCs w:val="22"/>
                <w:lang w:val="en-GB" w:eastAsia="ja-JP"/>
              </w:rPr>
            </w:pPr>
            <w:r w:rsidRPr="0096519C">
              <w:rPr>
                <w:szCs w:val="22"/>
                <w:lang w:val="en-GB" w:eastAsia="ja-JP"/>
              </w:rPr>
              <w:t>The ID of an SSB transmitted by this serving cell.</w:t>
            </w:r>
          </w:p>
        </w:tc>
      </w:tr>
    </w:tbl>
    <w:p w14:paraId="3A64A3C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524369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1EBFBB5"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RACH-ConfigDedicated </w:t>
            </w:r>
            <w:r w:rsidRPr="0096519C">
              <w:rPr>
                <w:szCs w:val="22"/>
                <w:lang w:val="en-GB" w:eastAsia="ja-JP"/>
              </w:rPr>
              <w:t>field descriptions</w:t>
            </w:r>
          </w:p>
        </w:tc>
      </w:tr>
      <w:tr w:rsidR="00A047D1" w:rsidRPr="0096519C" w14:paraId="7D9F5C7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94FA8B5" w14:textId="77777777" w:rsidR="002C5D28" w:rsidRPr="0096519C" w:rsidRDefault="002C5D28" w:rsidP="00F43D0B">
            <w:pPr>
              <w:pStyle w:val="TAL"/>
              <w:rPr>
                <w:szCs w:val="22"/>
                <w:lang w:val="en-GB" w:eastAsia="ja-JP"/>
              </w:rPr>
            </w:pPr>
            <w:r w:rsidRPr="0096519C">
              <w:rPr>
                <w:b/>
                <w:i/>
                <w:szCs w:val="22"/>
                <w:lang w:val="en-GB" w:eastAsia="ja-JP"/>
              </w:rPr>
              <w:t>cfra</w:t>
            </w:r>
          </w:p>
          <w:p w14:paraId="7007FDC5" w14:textId="77777777" w:rsidR="002C5D28" w:rsidRPr="0096519C" w:rsidRDefault="002C5D28" w:rsidP="00F43D0B">
            <w:pPr>
              <w:pStyle w:val="TAL"/>
              <w:rPr>
                <w:szCs w:val="22"/>
                <w:lang w:val="en-GB" w:eastAsia="ja-JP"/>
              </w:rPr>
            </w:pPr>
            <w:r w:rsidRPr="0096519C">
              <w:rPr>
                <w:szCs w:val="22"/>
                <w:lang w:val="en-GB" w:eastAsia="ja-JP"/>
              </w:rPr>
              <w:t>Parameters for contention free random access to a given target cell. If the field is absent, the UE performs contention based random access.</w:t>
            </w:r>
          </w:p>
        </w:tc>
      </w:tr>
      <w:tr w:rsidR="002C5D28" w:rsidRPr="0096519C" w14:paraId="2AC025B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5ABECDE" w14:textId="77777777" w:rsidR="002C5D28" w:rsidRPr="0096519C" w:rsidRDefault="002C5D28" w:rsidP="00F43D0B">
            <w:pPr>
              <w:pStyle w:val="TAL"/>
              <w:rPr>
                <w:b/>
                <w:i/>
                <w:szCs w:val="22"/>
                <w:lang w:val="en-GB" w:eastAsia="ja-JP"/>
              </w:rPr>
            </w:pPr>
            <w:r w:rsidRPr="0096519C">
              <w:rPr>
                <w:b/>
                <w:i/>
                <w:szCs w:val="22"/>
                <w:lang w:val="en-GB" w:eastAsia="ja-JP"/>
              </w:rPr>
              <w:t>ra-prioritization</w:t>
            </w:r>
          </w:p>
          <w:p w14:paraId="0FAAE92D" w14:textId="77777777" w:rsidR="002C5D28" w:rsidRPr="0096519C" w:rsidRDefault="002C5D28" w:rsidP="00F43D0B">
            <w:pPr>
              <w:pStyle w:val="TAL"/>
              <w:rPr>
                <w:szCs w:val="22"/>
                <w:lang w:val="en-GB" w:eastAsia="ja-JP"/>
              </w:rPr>
            </w:pPr>
            <w:r w:rsidRPr="0096519C">
              <w:rPr>
                <w:szCs w:val="22"/>
                <w:lang w:val="en-GB" w:eastAsia="ja-JP"/>
              </w:rPr>
              <w:t xml:space="preserve">Parameters which apply for prioritized random access procedure to a given target cell (see </w:t>
            </w:r>
            <w:r w:rsidR="001634A6" w:rsidRPr="0096519C">
              <w:rPr>
                <w:szCs w:val="22"/>
                <w:lang w:val="en-GB" w:eastAsia="ja-JP"/>
              </w:rPr>
              <w:t>TS 38.321 [3]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5.1.1).</w:t>
            </w:r>
          </w:p>
        </w:tc>
      </w:tr>
    </w:tbl>
    <w:p w14:paraId="28747497"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033D406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6A98FC9" w14:textId="77777777" w:rsidR="002C5D28" w:rsidRPr="0096519C" w:rsidRDefault="002C5D28" w:rsidP="00F43D0B">
            <w:pPr>
              <w:pStyle w:val="TAH"/>
              <w:rPr>
                <w:lang w:val="en-GB" w:eastAsia="ja-JP"/>
              </w:rPr>
            </w:pPr>
            <w:r w:rsidRPr="0096519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FDDE13"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33DEDFB4"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FDC0CBA" w14:textId="77777777" w:rsidR="002C5D28" w:rsidRPr="0096519C" w:rsidRDefault="002C5D28" w:rsidP="00F43D0B">
            <w:pPr>
              <w:pStyle w:val="TAL"/>
              <w:rPr>
                <w:rFonts w:eastAsia="Calibri"/>
                <w:i/>
                <w:szCs w:val="22"/>
                <w:lang w:val="en-GB" w:eastAsia="ja-JP"/>
              </w:rPr>
            </w:pPr>
            <w:r w:rsidRPr="0096519C">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17E12897" w14:textId="36AD78C4" w:rsidR="002C5D28" w:rsidRPr="0096519C" w:rsidRDefault="002C5D28" w:rsidP="00F43D0B">
            <w:pPr>
              <w:pStyle w:val="TAL"/>
              <w:rPr>
                <w:rFonts w:eastAsia="Calibri"/>
                <w:szCs w:val="22"/>
                <w:lang w:val="en-GB" w:eastAsia="ja-JP"/>
              </w:rPr>
            </w:pPr>
            <w:r w:rsidRPr="0096519C">
              <w:rPr>
                <w:rFonts w:eastAsia="Calibri"/>
                <w:szCs w:val="22"/>
                <w:lang w:val="en-GB" w:eastAsia="ja-JP"/>
              </w:rPr>
              <w:t xml:space="preserve">The field is mandatory present if the field resources in CFRA is set to ssb; otherwise it is </w:t>
            </w:r>
            <w:r w:rsidR="009C0754" w:rsidRPr="0096519C">
              <w:rPr>
                <w:rFonts w:eastAsia="Calibri"/>
                <w:szCs w:val="22"/>
                <w:lang w:val="en-GB" w:eastAsia="ja-JP"/>
              </w:rPr>
              <w:t>absent</w:t>
            </w:r>
            <w:r w:rsidRPr="0096519C">
              <w:rPr>
                <w:rFonts w:eastAsia="Calibri"/>
                <w:szCs w:val="22"/>
                <w:lang w:val="en-GB" w:eastAsia="ja-JP"/>
              </w:rPr>
              <w:t>.</w:t>
            </w:r>
          </w:p>
        </w:tc>
      </w:tr>
      <w:tr w:rsidR="002C5D28" w:rsidRPr="0096519C" w14:paraId="20230A63" w14:textId="77777777" w:rsidTr="006D357F">
        <w:tc>
          <w:tcPr>
            <w:tcW w:w="4027" w:type="dxa"/>
            <w:tcBorders>
              <w:top w:val="single" w:sz="4" w:space="0" w:color="auto"/>
              <w:left w:val="single" w:sz="4" w:space="0" w:color="auto"/>
              <w:bottom w:val="single" w:sz="4" w:space="0" w:color="auto"/>
              <w:right w:val="single" w:sz="4" w:space="0" w:color="auto"/>
            </w:tcBorders>
          </w:tcPr>
          <w:p w14:paraId="0838D4BC" w14:textId="77777777" w:rsidR="002C5D28" w:rsidRPr="0096519C" w:rsidRDefault="002C5D28" w:rsidP="00F43D0B">
            <w:pPr>
              <w:pStyle w:val="TAL"/>
              <w:rPr>
                <w:rFonts w:eastAsia="Calibri"/>
                <w:i/>
                <w:szCs w:val="22"/>
                <w:lang w:val="en-GB" w:eastAsia="ja-JP"/>
              </w:rPr>
            </w:pPr>
            <w:r w:rsidRPr="0096519C">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0745E9B2" w14:textId="4372FE04" w:rsidR="002C5D28" w:rsidRPr="0096519C" w:rsidRDefault="002C5D28" w:rsidP="00F43D0B">
            <w:pPr>
              <w:pStyle w:val="TAL"/>
              <w:rPr>
                <w:rFonts w:eastAsia="Calibri"/>
                <w:szCs w:val="22"/>
                <w:lang w:val="en-GB" w:eastAsia="ja-JP"/>
              </w:rPr>
            </w:pPr>
            <w:r w:rsidRPr="0096519C">
              <w:rPr>
                <w:rFonts w:eastAsia="Calibri"/>
                <w:szCs w:val="22"/>
                <w:lang w:val="en-GB" w:eastAsia="ja-JP"/>
              </w:rPr>
              <w:t>The field is optionally present</w:t>
            </w:r>
            <w:r w:rsidR="00732FC2" w:rsidRPr="0096519C">
              <w:rPr>
                <w:rFonts w:eastAsia="Calibri"/>
                <w:szCs w:val="22"/>
                <w:lang w:val="en-GB" w:eastAsia="ja-JP"/>
              </w:rPr>
              <w:t>, Need S,</w:t>
            </w:r>
            <w:r w:rsidRPr="0096519C">
              <w:rPr>
                <w:rFonts w:eastAsia="Calibri"/>
                <w:szCs w:val="22"/>
                <w:lang w:val="en-GB" w:eastAsia="ja-JP"/>
              </w:rPr>
              <w:t xml:space="preserve"> if the field </w:t>
            </w:r>
            <w:r w:rsidRPr="0096519C">
              <w:rPr>
                <w:rFonts w:eastAsia="Calibri"/>
                <w:i/>
                <w:szCs w:val="22"/>
                <w:lang w:val="en-GB" w:eastAsia="ja-JP"/>
              </w:rPr>
              <w:t>occasions</w:t>
            </w:r>
            <w:r w:rsidRPr="0096519C">
              <w:rPr>
                <w:rFonts w:eastAsia="Calibri"/>
                <w:szCs w:val="22"/>
                <w:lang w:val="en-GB" w:eastAsia="ja-JP"/>
              </w:rPr>
              <w:t xml:space="preserve"> is present</w:t>
            </w:r>
            <w:r w:rsidR="001C74DD" w:rsidRPr="0096519C">
              <w:rPr>
                <w:rFonts w:eastAsia="Calibri"/>
                <w:szCs w:val="22"/>
                <w:lang w:val="en-GB" w:eastAsia="ja-JP"/>
              </w:rPr>
              <w:t>,</w:t>
            </w:r>
            <w:r w:rsidRPr="0096519C">
              <w:rPr>
                <w:rFonts w:eastAsia="Calibri"/>
                <w:szCs w:val="22"/>
                <w:lang w:val="en-GB" w:eastAsia="ja-JP"/>
              </w:rPr>
              <w:t xml:space="preserve"> otherwise it is </w:t>
            </w:r>
            <w:r w:rsidR="009C0754" w:rsidRPr="0096519C">
              <w:rPr>
                <w:rFonts w:eastAsia="Calibri"/>
                <w:szCs w:val="22"/>
                <w:lang w:val="en-GB" w:eastAsia="ja-JP"/>
              </w:rPr>
              <w:t>absent</w:t>
            </w:r>
            <w:r w:rsidRPr="0096519C">
              <w:rPr>
                <w:rFonts w:eastAsia="Calibri"/>
                <w:szCs w:val="22"/>
                <w:lang w:val="en-GB" w:eastAsia="ja-JP"/>
              </w:rPr>
              <w:t>.</w:t>
            </w:r>
          </w:p>
        </w:tc>
      </w:tr>
    </w:tbl>
    <w:p w14:paraId="7B523EB2" w14:textId="77777777" w:rsidR="000B4A46" w:rsidRPr="0096519C" w:rsidRDefault="000B4A46" w:rsidP="000B4A46"/>
    <w:p w14:paraId="1D3C1E7D" w14:textId="77777777" w:rsidR="002C5D28" w:rsidRPr="0096519C" w:rsidRDefault="002C5D28" w:rsidP="002C5D28">
      <w:pPr>
        <w:pStyle w:val="Heading4"/>
        <w:rPr>
          <w:lang w:val="en-GB"/>
        </w:rPr>
      </w:pPr>
      <w:bookmarkStart w:id="904" w:name="_Toc20426067"/>
      <w:r w:rsidRPr="0096519C">
        <w:rPr>
          <w:lang w:val="en-GB"/>
        </w:rPr>
        <w:t>–</w:t>
      </w:r>
      <w:r w:rsidRPr="0096519C">
        <w:rPr>
          <w:lang w:val="en-GB"/>
        </w:rPr>
        <w:tab/>
      </w:r>
      <w:r w:rsidRPr="0096519C">
        <w:rPr>
          <w:i/>
          <w:noProof/>
          <w:lang w:val="en-GB"/>
        </w:rPr>
        <w:t>RACH-ConfigGeneric</w:t>
      </w:r>
      <w:bookmarkEnd w:id="904"/>
    </w:p>
    <w:p w14:paraId="266A6393" w14:textId="7E529C68" w:rsidR="002C5D28" w:rsidRPr="0096519C" w:rsidRDefault="002C5D28" w:rsidP="002C5D28">
      <w:r w:rsidRPr="0096519C">
        <w:t>The</w:t>
      </w:r>
      <w:r w:rsidR="00265837" w:rsidRPr="0096519C">
        <w:t xml:space="preserve"> IE</w:t>
      </w:r>
      <w:r w:rsidRPr="0096519C">
        <w:t xml:space="preserve"> </w:t>
      </w:r>
      <w:r w:rsidRPr="0096519C">
        <w:rPr>
          <w:i/>
        </w:rPr>
        <w:t>RACH-ConfigGeneric</w:t>
      </w:r>
      <w:r w:rsidRPr="0096519C">
        <w:t xml:space="preserve"> is used to specify the random-access parameters both for regular random access as well as for beam failure recovery.</w:t>
      </w:r>
    </w:p>
    <w:p w14:paraId="5A7AC0CA" w14:textId="77777777" w:rsidR="002C5D28" w:rsidRPr="0096519C" w:rsidRDefault="002C5D28" w:rsidP="002C5D28">
      <w:pPr>
        <w:pStyle w:val="TH"/>
        <w:rPr>
          <w:lang w:val="en-GB"/>
        </w:rPr>
      </w:pPr>
      <w:r w:rsidRPr="0096519C">
        <w:rPr>
          <w:bCs/>
          <w:i/>
          <w:iCs/>
          <w:lang w:val="en-GB"/>
        </w:rPr>
        <w:t>RACH-ConfigGeneric</w:t>
      </w:r>
      <w:r w:rsidRPr="0096519C">
        <w:rPr>
          <w:lang w:val="en-GB"/>
        </w:rPr>
        <w:t xml:space="preserve"> information element</w:t>
      </w:r>
    </w:p>
    <w:p w14:paraId="3242DCAD" w14:textId="77777777" w:rsidR="002C5D28" w:rsidRPr="0096519C" w:rsidRDefault="002C5D28" w:rsidP="0096519C">
      <w:pPr>
        <w:pStyle w:val="PL"/>
        <w:rPr>
          <w:color w:val="808080"/>
        </w:rPr>
      </w:pPr>
      <w:r w:rsidRPr="0096519C">
        <w:rPr>
          <w:color w:val="808080"/>
        </w:rPr>
        <w:t>-- ASN1START</w:t>
      </w:r>
    </w:p>
    <w:p w14:paraId="4A18A3C7" w14:textId="42474AC0" w:rsidR="002C5D28" w:rsidRPr="0096519C" w:rsidRDefault="002C5D28" w:rsidP="0096519C">
      <w:pPr>
        <w:pStyle w:val="PL"/>
        <w:rPr>
          <w:color w:val="808080"/>
        </w:rPr>
      </w:pPr>
      <w:r w:rsidRPr="0096519C">
        <w:rPr>
          <w:color w:val="808080"/>
        </w:rPr>
        <w:t>-- TAG-RACH-CONFIGGENERIC-START</w:t>
      </w:r>
    </w:p>
    <w:p w14:paraId="2E4FD559" w14:textId="77777777" w:rsidR="002C5D28" w:rsidRPr="0096519C" w:rsidRDefault="002C5D28" w:rsidP="0096519C">
      <w:pPr>
        <w:pStyle w:val="PL"/>
      </w:pPr>
    </w:p>
    <w:p w14:paraId="47B878D2" w14:textId="77777777" w:rsidR="002C5D28" w:rsidRPr="0096519C" w:rsidRDefault="002C5D28" w:rsidP="0096519C">
      <w:pPr>
        <w:pStyle w:val="PL"/>
      </w:pPr>
      <w:r w:rsidRPr="0096519C">
        <w:t xml:space="preserve">RACH-ConfigGeneric ::=              </w:t>
      </w:r>
      <w:r w:rsidRPr="0096519C">
        <w:rPr>
          <w:color w:val="993366"/>
        </w:rPr>
        <w:t>SEQUENCE</w:t>
      </w:r>
      <w:r w:rsidRPr="0096519C">
        <w:t xml:space="preserve"> {</w:t>
      </w:r>
    </w:p>
    <w:p w14:paraId="0AFFE0B1" w14:textId="77777777" w:rsidR="002C5D28" w:rsidRPr="0096519C" w:rsidRDefault="002C5D28" w:rsidP="0096519C">
      <w:pPr>
        <w:pStyle w:val="PL"/>
      </w:pPr>
      <w:r w:rsidRPr="0096519C">
        <w:t xml:space="preserve">    prach-ConfigurationIndex            </w:t>
      </w:r>
      <w:r w:rsidRPr="0096519C">
        <w:rPr>
          <w:color w:val="993366"/>
        </w:rPr>
        <w:t>INTEGER</w:t>
      </w:r>
      <w:r w:rsidRPr="0096519C">
        <w:t xml:space="preserve"> (0..255),</w:t>
      </w:r>
    </w:p>
    <w:p w14:paraId="155B95F5" w14:textId="77777777" w:rsidR="002C5D28" w:rsidRPr="0096519C" w:rsidRDefault="002C5D28" w:rsidP="0096519C">
      <w:pPr>
        <w:pStyle w:val="PL"/>
      </w:pPr>
      <w:r w:rsidRPr="0096519C">
        <w:t xml:space="preserve">    msg1-FDM                            </w:t>
      </w:r>
      <w:r w:rsidRPr="0096519C">
        <w:rPr>
          <w:color w:val="993366"/>
        </w:rPr>
        <w:t>ENUMERATED</w:t>
      </w:r>
      <w:r w:rsidRPr="0096519C">
        <w:t xml:space="preserve"> {one, two, four, eight},</w:t>
      </w:r>
    </w:p>
    <w:p w14:paraId="75949F8F" w14:textId="77777777" w:rsidR="002C5D28" w:rsidRPr="0096519C" w:rsidRDefault="002C5D28" w:rsidP="0096519C">
      <w:pPr>
        <w:pStyle w:val="PL"/>
      </w:pPr>
      <w:r w:rsidRPr="0096519C">
        <w:t xml:space="preserve">    msg1-FrequencyStart                 </w:t>
      </w:r>
      <w:r w:rsidRPr="0096519C">
        <w:rPr>
          <w:color w:val="993366"/>
        </w:rPr>
        <w:t>INTEGER</w:t>
      </w:r>
      <w:r w:rsidRPr="0096519C">
        <w:t xml:space="preserve"> (0..maxNrofPhysicalResourceBlocks-1),</w:t>
      </w:r>
    </w:p>
    <w:p w14:paraId="61BA1CB2" w14:textId="77777777" w:rsidR="002C5D28" w:rsidRPr="0096519C" w:rsidRDefault="002C5D28" w:rsidP="0096519C">
      <w:pPr>
        <w:pStyle w:val="PL"/>
      </w:pPr>
      <w:r w:rsidRPr="0096519C">
        <w:t xml:space="preserve">    zeroCorrelationZoneConfig           </w:t>
      </w:r>
      <w:r w:rsidRPr="0096519C">
        <w:rPr>
          <w:color w:val="993366"/>
        </w:rPr>
        <w:t>INTEGER</w:t>
      </w:r>
      <w:r w:rsidRPr="0096519C">
        <w:t>(0..15),</w:t>
      </w:r>
    </w:p>
    <w:p w14:paraId="3BEBBA4C" w14:textId="77777777" w:rsidR="002C5D28" w:rsidRPr="0096519C" w:rsidRDefault="002C5D28" w:rsidP="0096519C">
      <w:pPr>
        <w:pStyle w:val="PL"/>
      </w:pPr>
      <w:r w:rsidRPr="0096519C">
        <w:t xml:space="preserve">    preambleReceivedTargetPower         </w:t>
      </w:r>
      <w:r w:rsidRPr="0096519C">
        <w:rPr>
          <w:color w:val="993366"/>
        </w:rPr>
        <w:t>INTEGER</w:t>
      </w:r>
      <w:r w:rsidRPr="0096519C">
        <w:t xml:space="preserve"> (-202..-60),</w:t>
      </w:r>
    </w:p>
    <w:p w14:paraId="5D56C315" w14:textId="77777777" w:rsidR="002C5D28" w:rsidRPr="0096519C" w:rsidRDefault="002C5D28" w:rsidP="0096519C">
      <w:pPr>
        <w:pStyle w:val="PL"/>
      </w:pPr>
      <w:r w:rsidRPr="0096519C">
        <w:t xml:space="preserve">    preambleTransMax                    </w:t>
      </w:r>
      <w:r w:rsidRPr="0096519C">
        <w:rPr>
          <w:color w:val="993366"/>
        </w:rPr>
        <w:t>ENUMERATED</w:t>
      </w:r>
      <w:r w:rsidRPr="0096519C">
        <w:t xml:space="preserve"> {n3, n4, n5, n6, n7, n8, n10, n20, n50, n100, n200},</w:t>
      </w:r>
    </w:p>
    <w:p w14:paraId="6486F5C9" w14:textId="77777777" w:rsidR="002C5D28" w:rsidRPr="0096519C" w:rsidRDefault="002C5D28" w:rsidP="0096519C">
      <w:pPr>
        <w:pStyle w:val="PL"/>
      </w:pPr>
      <w:r w:rsidRPr="0096519C">
        <w:t xml:space="preserve">    powerRampingStep                    </w:t>
      </w:r>
      <w:r w:rsidRPr="0096519C">
        <w:rPr>
          <w:color w:val="993366"/>
        </w:rPr>
        <w:t>ENUMERATED</w:t>
      </w:r>
      <w:r w:rsidRPr="0096519C">
        <w:t xml:space="preserve"> {dB0, dB2, dB4, dB6},</w:t>
      </w:r>
    </w:p>
    <w:p w14:paraId="28901536" w14:textId="77777777" w:rsidR="002C5D28" w:rsidRPr="0096519C" w:rsidRDefault="002C5D28" w:rsidP="0096519C">
      <w:pPr>
        <w:pStyle w:val="PL"/>
      </w:pPr>
      <w:r w:rsidRPr="0096519C">
        <w:t xml:space="preserve">    ra-ResponseWindow                   </w:t>
      </w:r>
      <w:r w:rsidRPr="0096519C">
        <w:rPr>
          <w:color w:val="993366"/>
        </w:rPr>
        <w:t>ENUMERATED</w:t>
      </w:r>
      <w:r w:rsidRPr="0096519C">
        <w:t xml:space="preserve"> {sl1, sl2, sl4, sl8, sl10, sl20, sl40, sl80},</w:t>
      </w:r>
    </w:p>
    <w:p w14:paraId="3A8A6F64" w14:textId="77777777" w:rsidR="002C5D28" w:rsidRPr="0096519C" w:rsidRDefault="002C5D28" w:rsidP="0096519C">
      <w:pPr>
        <w:pStyle w:val="PL"/>
      </w:pPr>
      <w:r w:rsidRPr="0096519C">
        <w:t xml:space="preserve">    ...</w:t>
      </w:r>
    </w:p>
    <w:p w14:paraId="6BE020B3" w14:textId="77777777" w:rsidR="002C5D28" w:rsidRPr="0096519C" w:rsidRDefault="002C5D28" w:rsidP="0096519C">
      <w:pPr>
        <w:pStyle w:val="PL"/>
      </w:pPr>
      <w:r w:rsidRPr="0096519C">
        <w:t>}</w:t>
      </w:r>
    </w:p>
    <w:p w14:paraId="105356E9" w14:textId="77777777" w:rsidR="002C5D28" w:rsidRPr="0096519C" w:rsidRDefault="002C5D28" w:rsidP="0096519C">
      <w:pPr>
        <w:pStyle w:val="PL"/>
      </w:pPr>
    </w:p>
    <w:p w14:paraId="6839E110" w14:textId="440B8316" w:rsidR="00F95F2F" w:rsidRPr="0096519C" w:rsidRDefault="002C5D28" w:rsidP="0096519C">
      <w:pPr>
        <w:pStyle w:val="PL"/>
        <w:rPr>
          <w:color w:val="808080"/>
        </w:rPr>
      </w:pPr>
      <w:r w:rsidRPr="0096519C">
        <w:rPr>
          <w:color w:val="808080"/>
        </w:rPr>
        <w:t>-- TAG-RACH-CONFIGGENERIC-STOP</w:t>
      </w:r>
    </w:p>
    <w:p w14:paraId="0F7C1A67" w14:textId="77777777" w:rsidR="002C5D28" w:rsidRPr="0096519C" w:rsidRDefault="002C5D28" w:rsidP="0096519C">
      <w:pPr>
        <w:pStyle w:val="PL"/>
        <w:rPr>
          <w:color w:val="808080"/>
        </w:rPr>
      </w:pPr>
      <w:r w:rsidRPr="0096519C">
        <w:rPr>
          <w:color w:val="808080"/>
        </w:rPr>
        <w:t>-- ASN1STOP</w:t>
      </w:r>
    </w:p>
    <w:p w14:paraId="270D9100"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FF903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806D96" w14:textId="77777777" w:rsidR="002C5D28" w:rsidRPr="0096519C" w:rsidRDefault="002C5D28" w:rsidP="00F43D0B">
            <w:pPr>
              <w:pStyle w:val="TAH"/>
              <w:rPr>
                <w:szCs w:val="22"/>
                <w:lang w:val="en-GB" w:eastAsia="ja-JP"/>
              </w:rPr>
            </w:pPr>
            <w:bookmarkStart w:id="905" w:name="_Hlk524340040"/>
            <w:r w:rsidRPr="0096519C">
              <w:rPr>
                <w:i/>
                <w:szCs w:val="22"/>
                <w:lang w:val="en-GB" w:eastAsia="ja-JP"/>
              </w:rPr>
              <w:lastRenderedPageBreak/>
              <w:t xml:space="preserve">RACH-ConfigGeneric </w:t>
            </w:r>
            <w:r w:rsidRPr="0096519C">
              <w:rPr>
                <w:szCs w:val="22"/>
                <w:lang w:val="en-GB" w:eastAsia="ja-JP"/>
              </w:rPr>
              <w:t>field descriptions</w:t>
            </w:r>
          </w:p>
        </w:tc>
      </w:tr>
      <w:tr w:rsidR="00A047D1" w:rsidRPr="0096519C" w14:paraId="222761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02C187" w14:textId="77777777" w:rsidR="002C5D28" w:rsidRPr="0096519C" w:rsidRDefault="002C5D28" w:rsidP="00F43D0B">
            <w:pPr>
              <w:pStyle w:val="TAL"/>
              <w:rPr>
                <w:szCs w:val="22"/>
                <w:lang w:val="en-GB" w:eastAsia="ja-JP"/>
              </w:rPr>
            </w:pPr>
            <w:r w:rsidRPr="0096519C">
              <w:rPr>
                <w:b/>
                <w:i/>
                <w:szCs w:val="22"/>
                <w:lang w:val="en-GB" w:eastAsia="ja-JP"/>
              </w:rPr>
              <w:t>msg1-FDM</w:t>
            </w:r>
          </w:p>
          <w:p w14:paraId="27C74178" w14:textId="2F9CDBB7" w:rsidR="002C5D28" w:rsidRPr="0096519C" w:rsidRDefault="002C5D28" w:rsidP="00F43D0B">
            <w:pPr>
              <w:pStyle w:val="TAL"/>
              <w:rPr>
                <w:szCs w:val="22"/>
                <w:lang w:val="en-GB" w:eastAsia="ja-JP"/>
              </w:rPr>
            </w:pPr>
            <w:r w:rsidRPr="0096519C">
              <w:rPr>
                <w:szCs w:val="22"/>
                <w:lang w:val="en-GB" w:eastAsia="ja-JP"/>
              </w:rPr>
              <w:t xml:space="preserve">The number of PRACH transmission occasions FDMed in one time instance. (see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6.3.3.2)</w:t>
            </w:r>
            <w:r w:rsidR="009F3029" w:rsidRPr="0096519C">
              <w:rPr>
                <w:szCs w:val="22"/>
                <w:lang w:val="en-GB" w:eastAsia="ja-JP"/>
              </w:rPr>
              <w:t>.</w:t>
            </w:r>
          </w:p>
        </w:tc>
      </w:tr>
      <w:bookmarkEnd w:id="905"/>
      <w:tr w:rsidR="00A047D1" w:rsidRPr="0096519C" w14:paraId="0241432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E57A72" w14:textId="77777777" w:rsidR="002C5D28" w:rsidRPr="0096519C" w:rsidRDefault="002C5D28" w:rsidP="00F43D0B">
            <w:pPr>
              <w:pStyle w:val="TAL"/>
              <w:rPr>
                <w:szCs w:val="22"/>
                <w:lang w:val="en-GB" w:eastAsia="ja-JP"/>
              </w:rPr>
            </w:pPr>
            <w:r w:rsidRPr="0096519C">
              <w:rPr>
                <w:b/>
                <w:i/>
                <w:szCs w:val="22"/>
                <w:lang w:val="en-GB" w:eastAsia="ja-JP"/>
              </w:rPr>
              <w:t>msg1-FrequencyStart</w:t>
            </w:r>
          </w:p>
          <w:p w14:paraId="0D975915" w14:textId="77777777" w:rsidR="002C5D28" w:rsidRPr="0096519C" w:rsidRDefault="002C5D28" w:rsidP="00F43D0B">
            <w:pPr>
              <w:pStyle w:val="TAL"/>
              <w:rPr>
                <w:szCs w:val="22"/>
                <w:lang w:val="en-GB" w:eastAsia="ja-JP"/>
              </w:rPr>
            </w:pPr>
            <w:r w:rsidRPr="0096519C">
              <w:rPr>
                <w:szCs w:val="22"/>
                <w:lang w:val="en-GB" w:eastAsia="ja-JP"/>
              </w:rPr>
              <w:t xml:space="preserve">Offset of lowest PRACH transmission occasion in frequency domain with respective to PRB 0. The value is configured so that the corresponding RACH resource is entirely within the bandwidth of the UL BWP. (see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6.3.3.2).</w:t>
            </w:r>
          </w:p>
        </w:tc>
      </w:tr>
      <w:tr w:rsidR="00A047D1" w:rsidRPr="0096519C" w14:paraId="307D5A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CBA4F24" w14:textId="77777777" w:rsidR="002C5D28" w:rsidRPr="0096519C" w:rsidRDefault="002C5D28" w:rsidP="00F43D0B">
            <w:pPr>
              <w:pStyle w:val="TAL"/>
              <w:rPr>
                <w:szCs w:val="22"/>
                <w:lang w:val="en-GB" w:eastAsia="ja-JP"/>
              </w:rPr>
            </w:pPr>
            <w:r w:rsidRPr="0096519C">
              <w:rPr>
                <w:b/>
                <w:i/>
                <w:szCs w:val="22"/>
                <w:lang w:val="en-GB" w:eastAsia="ja-JP"/>
              </w:rPr>
              <w:t>powerRampingStep</w:t>
            </w:r>
          </w:p>
          <w:p w14:paraId="327AEA5A" w14:textId="77777777" w:rsidR="002C5D28" w:rsidRPr="0096519C" w:rsidRDefault="002C5D28" w:rsidP="00F43D0B">
            <w:pPr>
              <w:pStyle w:val="TAL"/>
              <w:rPr>
                <w:szCs w:val="22"/>
                <w:lang w:val="en-GB" w:eastAsia="ja-JP"/>
              </w:rPr>
            </w:pPr>
            <w:r w:rsidRPr="0096519C">
              <w:rPr>
                <w:szCs w:val="22"/>
                <w:lang w:val="en-GB" w:eastAsia="ja-JP"/>
              </w:rPr>
              <w:t xml:space="preserve">Power ramping steps for PRACH (see </w:t>
            </w:r>
            <w:r w:rsidR="001634A6" w:rsidRPr="0096519C">
              <w:rPr>
                <w:szCs w:val="22"/>
                <w:lang w:val="en-GB" w:eastAsia="ja-JP"/>
              </w:rPr>
              <w:t>TS 38.321 [3]</w:t>
            </w:r>
            <w:r w:rsidRPr="0096519C">
              <w:rPr>
                <w:szCs w:val="22"/>
                <w:lang w:val="en-GB" w:eastAsia="ja-JP"/>
              </w:rPr>
              <w:t>,5.1.3).</w:t>
            </w:r>
          </w:p>
        </w:tc>
      </w:tr>
      <w:tr w:rsidR="00A047D1" w:rsidRPr="0096519C" w14:paraId="5FF8928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F6AEBA" w14:textId="77777777" w:rsidR="002C5D28" w:rsidRPr="0096519C" w:rsidRDefault="002C5D28" w:rsidP="00F43D0B">
            <w:pPr>
              <w:pStyle w:val="TAL"/>
              <w:rPr>
                <w:szCs w:val="22"/>
                <w:lang w:val="en-GB" w:eastAsia="ja-JP"/>
              </w:rPr>
            </w:pPr>
            <w:r w:rsidRPr="0096519C">
              <w:rPr>
                <w:b/>
                <w:i/>
                <w:szCs w:val="22"/>
                <w:lang w:val="en-GB" w:eastAsia="ja-JP"/>
              </w:rPr>
              <w:t>prach-ConfigurationIndex</w:t>
            </w:r>
          </w:p>
          <w:p w14:paraId="3999E525" w14:textId="77777777" w:rsidR="002C5D28" w:rsidRPr="0096519C" w:rsidRDefault="002C5D28" w:rsidP="003E44DB">
            <w:pPr>
              <w:pStyle w:val="TAL"/>
              <w:rPr>
                <w:szCs w:val="22"/>
                <w:lang w:val="en-GB" w:eastAsia="ja-JP"/>
              </w:rPr>
            </w:pPr>
            <w:r w:rsidRPr="0096519C">
              <w:rPr>
                <w:szCs w:val="22"/>
                <w:lang w:val="en-GB" w:eastAsia="ja-JP"/>
              </w:rPr>
              <w:t xml:space="preserve">PRACH configuration index. For </w:t>
            </w:r>
            <w:r w:rsidRPr="0096519C">
              <w:rPr>
                <w:i/>
                <w:szCs w:val="22"/>
                <w:lang w:val="en-GB" w:eastAsia="ja-JP"/>
              </w:rPr>
              <w:t>prach-ConfigurationIndex</w:t>
            </w:r>
            <w:r w:rsidRPr="0096519C">
              <w:rPr>
                <w:szCs w:val="22"/>
                <w:lang w:val="en-GB" w:eastAsia="ja-JP"/>
              </w:rPr>
              <w:t xml:space="preserve"> configured under </w:t>
            </w:r>
            <w:r w:rsidRPr="0096519C">
              <w:rPr>
                <w:i/>
                <w:szCs w:val="22"/>
                <w:lang w:val="en-GB" w:eastAsia="ja-JP"/>
              </w:rPr>
              <w:t>beamFailureRecovery-Config</w:t>
            </w:r>
            <w:r w:rsidRPr="0096519C">
              <w:rPr>
                <w:szCs w:val="22"/>
                <w:lang w:val="en-GB" w:eastAsia="ja-JP"/>
              </w:rPr>
              <w:t xml:space="preserve">, the </w:t>
            </w:r>
            <w:r w:rsidRPr="0096519C">
              <w:rPr>
                <w:i/>
                <w:szCs w:val="22"/>
                <w:lang w:val="en-GB" w:eastAsia="ja-JP"/>
              </w:rPr>
              <w:t>prach-ConfigurationIndex</w:t>
            </w:r>
            <w:r w:rsidRPr="0096519C">
              <w:rPr>
                <w:szCs w:val="22"/>
                <w:lang w:val="en-GB" w:eastAsia="ja-JP"/>
              </w:rPr>
              <w:t xml:space="preserve"> can only correspond to the short preamble format</w:t>
            </w:r>
            <w:r w:rsidR="003E44DB" w:rsidRPr="0096519C">
              <w:rPr>
                <w:szCs w:val="22"/>
                <w:lang w:val="en-GB" w:eastAsia="ja-JP"/>
              </w:rPr>
              <w:t>,</w:t>
            </w:r>
            <w:r w:rsidRPr="0096519C">
              <w:rPr>
                <w:szCs w:val="22"/>
                <w:lang w:val="en-GB" w:eastAsia="ja-JP"/>
              </w:rPr>
              <w:t xml:space="preserve"> (see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6.3.3.2).</w:t>
            </w:r>
          </w:p>
        </w:tc>
      </w:tr>
      <w:tr w:rsidR="00A047D1" w:rsidRPr="0096519C" w14:paraId="03E0C0D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1A604B" w14:textId="77777777" w:rsidR="002C5D28" w:rsidRPr="0096519C" w:rsidRDefault="002C5D28" w:rsidP="00F43D0B">
            <w:pPr>
              <w:pStyle w:val="TAL"/>
              <w:rPr>
                <w:szCs w:val="22"/>
                <w:lang w:val="en-GB" w:eastAsia="ja-JP"/>
              </w:rPr>
            </w:pPr>
            <w:r w:rsidRPr="0096519C">
              <w:rPr>
                <w:b/>
                <w:i/>
                <w:szCs w:val="22"/>
                <w:lang w:val="en-GB" w:eastAsia="ja-JP"/>
              </w:rPr>
              <w:t>preambleReceivedTargetPower</w:t>
            </w:r>
          </w:p>
          <w:p w14:paraId="34ED04DF" w14:textId="77777777" w:rsidR="002C5D28" w:rsidRPr="0096519C" w:rsidRDefault="002C5D28" w:rsidP="00F43D0B">
            <w:pPr>
              <w:pStyle w:val="TAL"/>
              <w:rPr>
                <w:szCs w:val="22"/>
                <w:lang w:val="en-GB" w:eastAsia="ja-JP"/>
              </w:rPr>
            </w:pPr>
            <w:r w:rsidRPr="0096519C">
              <w:rPr>
                <w:szCs w:val="22"/>
                <w:lang w:val="en-GB" w:eastAsia="ja-JP"/>
              </w:rPr>
              <w:t xml:space="preserve">The target power level at the network receiver side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7.4, </w:t>
            </w:r>
            <w:r w:rsidR="001634A6" w:rsidRPr="0096519C">
              <w:rPr>
                <w:szCs w:val="22"/>
                <w:lang w:val="en-GB" w:eastAsia="ja-JP"/>
              </w:rPr>
              <w:t>TS 38.321 [3]</w:t>
            </w:r>
            <w:r w:rsidRPr="0096519C">
              <w:rPr>
                <w:szCs w:val="22"/>
                <w:lang w:val="en-GB" w:eastAsia="ja-JP"/>
              </w:rPr>
              <w:t xml:space="preserve">, </w:t>
            </w:r>
            <w:r w:rsidR="00581EBE" w:rsidRPr="0096519C">
              <w:rPr>
                <w:szCs w:val="22"/>
                <w:lang w:val="en-GB" w:eastAsia="ja-JP"/>
              </w:rPr>
              <w:t>clauses</w:t>
            </w:r>
            <w:r w:rsidRPr="0096519C">
              <w:rPr>
                <w:szCs w:val="22"/>
                <w:lang w:val="en-GB" w:eastAsia="ja-JP"/>
              </w:rPr>
              <w:t xml:space="preserve"> 5.1.2, 5.1.3). Only multiples of 2 dBm may be chosen (e.g. -202, -200, -198, ...). </w:t>
            </w:r>
          </w:p>
        </w:tc>
      </w:tr>
      <w:tr w:rsidR="00A047D1" w:rsidRPr="0096519C" w14:paraId="6E8EAD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53E707" w14:textId="77777777" w:rsidR="002C5D28" w:rsidRPr="0096519C" w:rsidRDefault="002C5D28" w:rsidP="00F43D0B">
            <w:pPr>
              <w:pStyle w:val="TAL"/>
              <w:rPr>
                <w:szCs w:val="22"/>
                <w:lang w:val="en-GB" w:eastAsia="ja-JP"/>
              </w:rPr>
            </w:pPr>
            <w:r w:rsidRPr="0096519C">
              <w:rPr>
                <w:b/>
                <w:i/>
                <w:szCs w:val="22"/>
                <w:lang w:val="en-GB" w:eastAsia="ja-JP"/>
              </w:rPr>
              <w:t>preambleTransMax</w:t>
            </w:r>
          </w:p>
          <w:p w14:paraId="0DD2E458" w14:textId="77777777" w:rsidR="002C5D28" w:rsidRPr="0096519C" w:rsidRDefault="002C5D28" w:rsidP="00F43D0B">
            <w:pPr>
              <w:pStyle w:val="TAL"/>
              <w:rPr>
                <w:szCs w:val="22"/>
                <w:lang w:val="en-GB" w:eastAsia="ja-JP"/>
              </w:rPr>
            </w:pPr>
            <w:r w:rsidRPr="0096519C">
              <w:rPr>
                <w:szCs w:val="22"/>
                <w:lang w:val="en-GB" w:eastAsia="ja-JP"/>
              </w:rPr>
              <w:t xml:space="preserve">Max number of RA preamble transmission performed before declaring a failure (see </w:t>
            </w:r>
            <w:r w:rsidR="001634A6" w:rsidRPr="0096519C">
              <w:rPr>
                <w:szCs w:val="22"/>
                <w:lang w:val="en-GB" w:eastAsia="ja-JP"/>
              </w:rPr>
              <w:t>TS 38.321 [3]</w:t>
            </w:r>
            <w:r w:rsidRPr="0096519C">
              <w:rPr>
                <w:szCs w:val="22"/>
                <w:lang w:val="en-GB" w:eastAsia="ja-JP"/>
              </w:rPr>
              <w:t xml:space="preserve">, </w:t>
            </w:r>
            <w:r w:rsidR="00581EBE" w:rsidRPr="0096519C">
              <w:rPr>
                <w:szCs w:val="22"/>
                <w:lang w:val="en-GB" w:eastAsia="ja-JP"/>
              </w:rPr>
              <w:t>clauses</w:t>
            </w:r>
            <w:r w:rsidRPr="0096519C">
              <w:rPr>
                <w:szCs w:val="22"/>
                <w:lang w:val="en-GB" w:eastAsia="ja-JP"/>
              </w:rPr>
              <w:t xml:space="preserve"> 5.1.4, 5.1.5).</w:t>
            </w:r>
          </w:p>
        </w:tc>
      </w:tr>
      <w:tr w:rsidR="00A047D1" w:rsidRPr="0096519C" w14:paraId="55EA45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A4F327" w14:textId="77777777" w:rsidR="002C5D28" w:rsidRPr="0096519C" w:rsidRDefault="002C5D28" w:rsidP="00F43D0B">
            <w:pPr>
              <w:pStyle w:val="TAL"/>
              <w:rPr>
                <w:szCs w:val="22"/>
                <w:lang w:val="en-GB" w:eastAsia="ja-JP"/>
              </w:rPr>
            </w:pPr>
            <w:r w:rsidRPr="0096519C">
              <w:rPr>
                <w:b/>
                <w:i/>
                <w:szCs w:val="22"/>
                <w:lang w:val="en-GB" w:eastAsia="ja-JP"/>
              </w:rPr>
              <w:t>ra-ResponseWindow</w:t>
            </w:r>
          </w:p>
          <w:p w14:paraId="3D1125F7" w14:textId="77777777" w:rsidR="002C5D28" w:rsidRPr="0096519C" w:rsidRDefault="002C5D28" w:rsidP="00F43D0B">
            <w:pPr>
              <w:pStyle w:val="TAL"/>
              <w:rPr>
                <w:szCs w:val="22"/>
                <w:lang w:val="en-GB" w:eastAsia="ja-JP"/>
              </w:rPr>
            </w:pPr>
            <w:r w:rsidRPr="0096519C">
              <w:rPr>
                <w:szCs w:val="22"/>
                <w:lang w:val="en-GB" w:eastAsia="ja-JP"/>
              </w:rPr>
              <w:t xml:space="preserve">Msg2 (RAR) window length in number of slots. The network configures a value lower than or equal to 10 ms (see </w:t>
            </w:r>
            <w:r w:rsidR="001634A6" w:rsidRPr="0096519C">
              <w:rPr>
                <w:szCs w:val="22"/>
                <w:lang w:val="en-GB" w:eastAsia="ja-JP"/>
              </w:rPr>
              <w:t>TS 38.321 [3]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5.1.4).</w:t>
            </w:r>
            <w:r w:rsidR="00995FC4" w:rsidRPr="0096519C">
              <w:rPr>
                <w:szCs w:val="22"/>
                <w:lang w:val="en-GB" w:eastAsia="ja-JP"/>
              </w:rPr>
              <w:t xml:space="preserve"> UE ignores the field if included in </w:t>
            </w:r>
            <w:r w:rsidR="00995FC4" w:rsidRPr="0096519C">
              <w:rPr>
                <w:i/>
                <w:szCs w:val="22"/>
                <w:lang w:val="en-GB" w:eastAsia="ja-JP"/>
              </w:rPr>
              <w:t>SCellConfig</w:t>
            </w:r>
            <w:r w:rsidR="00995FC4" w:rsidRPr="0096519C">
              <w:rPr>
                <w:szCs w:val="22"/>
                <w:lang w:val="en-GB" w:eastAsia="ja-JP"/>
              </w:rPr>
              <w:t>.</w:t>
            </w:r>
          </w:p>
        </w:tc>
      </w:tr>
      <w:tr w:rsidR="002C5D28" w:rsidRPr="0096519C" w14:paraId="2CE47C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8797B7" w14:textId="77777777" w:rsidR="002C5D28" w:rsidRPr="0096519C" w:rsidRDefault="002C5D28" w:rsidP="00F43D0B">
            <w:pPr>
              <w:pStyle w:val="TAL"/>
              <w:rPr>
                <w:szCs w:val="22"/>
                <w:lang w:val="en-GB" w:eastAsia="ja-JP"/>
              </w:rPr>
            </w:pPr>
            <w:r w:rsidRPr="0096519C">
              <w:rPr>
                <w:b/>
                <w:i/>
                <w:szCs w:val="22"/>
                <w:lang w:val="en-GB" w:eastAsia="ja-JP"/>
              </w:rPr>
              <w:t>zeroCorrelationZoneConfig</w:t>
            </w:r>
          </w:p>
          <w:p w14:paraId="47D40C31" w14:textId="2FA5D373" w:rsidR="002C5D28" w:rsidRPr="0096519C" w:rsidRDefault="002C5D28" w:rsidP="00F43D0B">
            <w:pPr>
              <w:pStyle w:val="TAL"/>
              <w:rPr>
                <w:szCs w:val="22"/>
                <w:lang w:val="en-GB" w:eastAsia="ja-JP"/>
              </w:rPr>
            </w:pPr>
            <w:r w:rsidRPr="0096519C">
              <w:rPr>
                <w:szCs w:val="22"/>
                <w:lang w:val="en-GB" w:eastAsia="ja-JP"/>
              </w:rPr>
              <w:t xml:space="preserve">N-CS configuration, see Table 6.3.3.1-5 in </w:t>
            </w:r>
            <w:r w:rsidR="00F93181" w:rsidRPr="0096519C">
              <w:rPr>
                <w:szCs w:val="22"/>
                <w:lang w:val="en-GB" w:eastAsia="ja-JP"/>
              </w:rPr>
              <w:t>TS 38.211 [16]</w:t>
            </w:r>
            <w:r w:rsidR="009F3029" w:rsidRPr="0096519C">
              <w:rPr>
                <w:szCs w:val="22"/>
                <w:lang w:val="en-GB" w:eastAsia="ja-JP"/>
              </w:rPr>
              <w:t>.</w:t>
            </w:r>
          </w:p>
        </w:tc>
      </w:tr>
    </w:tbl>
    <w:p w14:paraId="54999B17" w14:textId="77777777" w:rsidR="000B4A46" w:rsidRPr="0096519C" w:rsidRDefault="000B4A46" w:rsidP="000B4A46"/>
    <w:p w14:paraId="23DF9906" w14:textId="77777777" w:rsidR="002C5D28" w:rsidRPr="0096519C" w:rsidRDefault="002C5D28" w:rsidP="002C5D28">
      <w:pPr>
        <w:pStyle w:val="Heading4"/>
        <w:rPr>
          <w:lang w:val="en-GB"/>
        </w:rPr>
      </w:pPr>
      <w:bookmarkStart w:id="906" w:name="_Toc20426068"/>
      <w:r w:rsidRPr="0096519C">
        <w:rPr>
          <w:lang w:val="en-GB"/>
        </w:rPr>
        <w:t>–</w:t>
      </w:r>
      <w:r w:rsidRPr="0096519C">
        <w:rPr>
          <w:lang w:val="en-GB"/>
        </w:rPr>
        <w:tab/>
      </w:r>
      <w:r w:rsidRPr="0096519C">
        <w:rPr>
          <w:i/>
          <w:lang w:val="en-GB"/>
        </w:rPr>
        <w:t>RA-Prioritization</w:t>
      </w:r>
      <w:bookmarkEnd w:id="906"/>
    </w:p>
    <w:p w14:paraId="53FE4296" w14:textId="77777777" w:rsidR="00F95F2F" w:rsidRPr="0096519C" w:rsidRDefault="002C5D28" w:rsidP="002C5D28">
      <w:r w:rsidRPr="0096519C">
        <w:t xml:space="preserve">The IE </w:t>
      </w:r>
      <w:r w:rsidRPr="0096519C">
        <w:rPr>
          <w:i/>
        </w:rPr>
        <w:t>RA-Prioritization</w:t>
      </w:r>
      <w:r w:rsidRPr="0096519C">
        <w:t xml:space="preserve"> is used to configure prioritized random access.</w:t>
      </w:r>
    </w:p>
    <w:p w14:paraId="5C4D524D" w14:textId="77777777" w:rsidR="002C5D28" w:rsidRPr="0096519C" w:rsidRDefault="002C5D28" w:rsidP="002C5D28">
      <w:pPr>
        <w:pStyle w:val="TH"/>
        <w:rPr>
          <w:lang w:val="en-GB"/>
        </w:rPr>
      </w:pPr>
      <w:r w:rsidRPr="0096519C">
        <w:rPr>
          <w:i/>
          <w:lang w:val="en-GB"/>
        </w:rPr>
        <w:t>RA-Prioritization</w:t>
      </w:r>
      <w:r w:rsidRPr="0096519C">
        <w:rPr>
          <w:lang w:val="en-GB"/>
        </w:rPr>
        <w:t xml:space="preserve"> information element</w:t>
      </w:r>
    </w:p>
    <w:p w14:paraId="1D5B3DB3" w14:textId="77777777" w:rsidR="002C5D28" w:rsidRPr="0096519C" w:rsidRDefault="002C5D28" w:rsidP="0096519C">
      <w:pPr>
        <w:pStyle w:val="PL"/>
        <w:rPr>
          <w:color w:val="808080"/>
        </w:rPr>
      </w:pPr>
      <w:r w:rsidRPr="0096519C">
        <w:rPr>
          <w:color w:val="808080"/>
        </w:rPr>
        <w:t>-- ASN1START</w:t>
      </w:r>
    </w:p>
    <w:p w14:paraId="505ABAD1" w14:textId="77777777" w:rsidR="002C5D28" w:rsidRPr="0096519C" w:rsidRDefault="002C5D28" w:rsidP="0096519C">
      <w:pPr>
        <w:pStyle w:val="PL"/>
        <w:rPr>
          <w:color w:val="808080"/>
        </w:rPr>
      </w:pPr>
      <w:r w:rsidRPr="0096519C">
        <w:rPr>
          <w:color w:val="808080"/>
        </w:rPr>
        <w:t>-- TAG-RA-PRIORITIZATION-START</w:t>
      </w:r>
    </w:p>
    <w:p w14:paraId="43BDC602" w14:textId="77777777" w:rsidR="002C5D28" w:rsidRPr="0096519C" w:rsidRDefault="002C5D28" w:rsidP="0096519C">
      <w:pPr>
        <w:pStyle w:val="PL"/>
      </w:pPr>
    </w:p>
    <w:p w14:paraId="62620BA6" w14:textId="77777777" w:rsidR="002C5D28" w:rsidRPr="0096519C" w:rsidRDefault="002C5D28" w:rsidP="0096519C">
      <w:pPr>
        <w:pStyle w:val="PL"/>
      </w:pPr>
      <w:r w:rsidRPr="0096519C">
        <w:t xml:space="preserve">RA-Prioritization ::=           </w:t>
      </w:r>
      <w:r w:rsidRPr="0096519C">
        <w:rPr>
          <w:color w:val="993366"/>
        </w:rPr>
        <w:t>SEQUENCE</w:t>
      </w:r>
      <w:r w:rsidRPr="0096519C">
        <w:t xml:space="preserve"> {</w:t>
      </w:r>
    </w:p>
    <w:p w14:paraId="6665BFBC" w14:textId="19CE4027" w:rsidR="002C5D28" w:rsidRPr="0096519C" w:rsidRDefault="002C5D28" w:rsidP="0096519C">
      <w:pPr>
        <w:pStyle w:val="PL"/>
      </w:pPr>
      <w:r w:rsidRPr="0096519C">
        <w:t xml:space="preserve">    powerRampingStepHighPriority    </w:t>
      </w:r>
      <w:r w:rsidRPr="0096519C">
        <w:rPr>
          <w:color w:val="993366"/>
        </w:rPr>
        <w:t>ENUMERATED</w:t>
      </w:r>
      <w:r w:rsidRPr="0096519C">
        <w:t xml:space="preserve"> {dB0, dB2, dB4, dB6},</w:t>
      </w:r>
    </w:p>
    <w:p w14:paraId="687986BB" w14:textId="77777777" w:rsidR="002C5D28" w:rsidRPr="0096519C" w:rsidRDefault="002C5D28" w:rsidP="0096519C">
      <w:pPr>
        <w:pStyle w:val="PL"/>
        <w:rPr>
          <w:color w:val="808080"/>
        </w:rPr>
      </w:pPr>
      <w:r w:rsidRPr="0096519C">
        <w:t xml:space="preserve">    scalingFactorBI                 </w:t>
      </w:r>
      <w:r w:rsidRPr="0096519C">
        <w:rPr>
          <w:color w:val="993366"/>
        </w:rPr>
        <w:t>ENUMERATED</w:t>
      </w:r>
      <w:r w:rsidRPr="0096519C">
        <w:t xml:space="preserve"> {zero, dot25, dot5, dot75}                               </w:t>
      </w:r>
      <w:r w:rsidRPr="0096519C">
        <w:rPr>
          <w:color w:val="993366"/>
        </w:rPr>
        <w:t>OPTIONAL</w:t>
      </w:r>
      <w:r w:rsidRPr="0096519C">
        <w:t xml:space="preserve">,   </w:t>
      </w:r>
      <w:r w:rsidRPr="0096519C">
        <w:rPr>
          <w:color w:val="808080"/>
        </w:rPr>
        <w:t>-- Need R</w:t>
      </w:r>
    </w:p>
    <w:p w14:paraId="1932A24E" w14:textId="77777777" w:rsidR="002C5D28" w:rsidRPr="0096519C" w:rsidRDefault="002C5D28" w:rsidP="0096519C">
      <w:pPr>
        <w:pStyle w:val="PL"/>
      </w:pPr>
      <w:r w:rsidRPr="0096519C">
        <w:t xml:space="preserve">    ...</w:t>
      </w:r>
    </w:p>
    <w:p w14:paraId="4689532B" w14:textId="77777777" w:rsidR="002C5D28" w:rsidRPr="0096519C" w:rsidRDefault="002C5D28" w:rsidP="0096519C">
      <w:pPr>
        <w:pStyle w:val="PL"/>
      </w:pPr>
      <w:r w:rsidRPr="0096519C">
        <w:t>}</w:t>
      </w:r>
    </w:p>
    <w:p w14:paraId="1D486161" w14:textId="77777777" w:rsidR="002C5D28" w:rsidRPr="0096519C" w:rsidRDefault="002C5D28" w:rsidP="0096519C">
      <w:pPr>
        <w:pStyle w:val="PL"/>
      </w:pPr>
    </w:p>
    <w:p w14:paraId="7CCC8806" w14:textId="77777777" w:rsidR="002C5D28" w:rsidRPr="0096519C" w:rsidRDefault="002C5D28" w:rsidP="0096519C">
      <w:pPr>
        <w:pStyle w:val="PL"/>
        <w:rPr>
          <w:color w:val="808080"/>
        </w:rPr>
      </w:pPr>
      <w:r w:rsidRPr="0096519C">
        <w:rPr>
          <w:color w:val="808080"/>
        </w:rPr>
        <w:t>-- TAG-RA-PRIORITIZATION-STOP</w:t>
      </w:r>
    </w:p>
    <w:p w14:paraId="4D8B3A73" w14:textId="77777777" w:rsidR="002C5D28" w:rsidRPr="0096519C" w:rsidRDefault="002C5D28" w:rsidP="0096519C">
      <w:pPr>
        <w:pStyle w:val="PL"/>
        <w:rPr>
          <w:color w:val="808080"/>
        </w:rPr>
      </w:pPr>
      <w:r w:rsidRPr="0096519C">
        <w:rPr>
          <w:color w:val="808080"/>
        </w:rPr>
        <w:t>-- ASN1STOP</w:t>
      </w:r>
    </w:p>
    <w:p w14:paraId="714E39B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2E3677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0A4AC6"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RA-Prioritization </w:t>
            </w:r>
            <w:r w:rsidRPr="0096519C">
              <w:rPr>
                <w:szCs w:val="22"/>
                <w:lang w:val="en-GB" w:eastAsia="ja-JP"/>
              </w:rPr>
              <w:t>field descriptions</w:t>
            </w:r>
          </w:p>
        </w:tc>
      </w:tr>
      <w:tr w:rsidR="00A047D1" w:rsidRPr="0096519C" w14:paraId="23DDE9A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90542C1" w14:textId="77777777" w:rsidR="002C5D28" w:rsidRPr="0096519C" w:rsidRDefault="002C5D28" w:rsidP="00F43D0B">
            <w:pPr>
              <w:pStyle w:val="TAL"/>
              <w:rPr>
                <w:szCs w:val="22"/>
                <w:lang w:val="en-GB" w:eastAsia="ja-JP"/>
              </w:rPr>
            </w:pPr>
            <w:r w:rsidRPr="0096519C">
              <w:rPr>
                <w:b/>
                <w:i/>
                <w:szCs w:val="22"/>
                <w:lang w:val="en-GB" w:eastAsia="ja-JP"/>
              </w:rPr>
              <w:t>powerRampingStepHighPrioritiy</w:t>
            </w:r>
          </w:p>
          <w:p w14:paraId="69DECFFC" w14:textId="77777777" w:rsidR="002C5D28" w:rsidRPr="0096519C" w:rsidRDefault="002C5D28" w:rsidP="00F43D0B">
            <w:pPr>
              <w:pStyle w:val="TAL"/>
              <w:rPr>
                <w:szCs w:val="22"/>
                <w:lang w:val="en-GB" w:eastAsia="ja-JP"/>
              </w:rPr>
            </w:pPr>
            <w:r w:rsidRPr="0096519C">
              <w:rPr>
                <w:szCs w:val="22"/>
                <w:lang w:val="en-GB" w:eastAsia="ja-JP"/>
              </w:rPr>
              <w:t>Power ramping step applied for prioritized random access procedure.</w:t>
            </w:r>
          </w:p>
        </w:tc>
      </w:tr>
      <w:tr w:rsidR="002C5D28" w:rsidRPr="0096519C" w14:paraId="115E39D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58EC0F" w14:textId="77777777" w:rsidR="002C5D28" w:rsidRPr="0096519C" w:rsidRDefault="002C5D28" w:rsidP="00F43D0B">
            <w:pPr>
              <w:pStyle w:val="TAL"/>
              <w:rPr>
                <w:szCs w:val="22"/>
                <w:lang w:val="en-GB" w:eastAsia="ja-JP"/>
              </w:rPr>
            </w:pPr>
            <w:r w:rsidRPr="0096519C">
              <w:rPr>
                <w:b/>
                <w:i/>
                <w:szCs w:val="22"/>
                <w:lang w:val="en-GB" w:eastAsia="ja-JP"/>
              </w:rPr>
              <w:t>scalingFactorBI</w:t>
            </w:r>
          </w:p>
          <w:p w14:paraId="5564A6C2" w14:textId="77777777" w:rsidR="002C5D28" w:rsidRPr="0096519C" w:rsidRDefault="002C5D28" w:rsidP="00F43D0B">
            <w:pPr>
              <w:pStyle w:val="TAL"/>
              <w:rPr>
                <w:szCs w:val="22"/>
                <w:lang w:val="en-GB" w:eastAsia="ja-JP"/>
              </w:rPr>
            </w:pPr>
            <w:r w:rsidRPr="0096519C">
              <w:rPr>
                <w:szCs w:val="22"/>
                <w:lang w:val="en-GB" w:eastAsia="ja-JP"/>
              </w:rPr>
              <w:t xml:space="preserve">Scaling factor for the backoff indicator (BI) for the prioritized random access procedure. (see </w:t>
            </w:r>
            <w:r w:rsidR="001634A6" w:rsidRPr="0096519C">
              <w:rPr>
                <w:szCs w:val="22"/>
                <w:lang w:val="en-GB" w:eastAsia="ja-JP"/>
              </w:rPr>
              <w:t>TS 38.321 [3]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5.1.4). Value </w:t>
            </w:r>
            <w:r w:rsidRPr="0096519C">
              <w:rPr>
                <w:i/>
                <w:szCs w:val="22"/>
                <w:lang w:val="en-GB" w:eastAsia="ja-JP"/>
              </w:rPr>
              <w:t>zero</w:t>
            </w:r>
            <w:r w:rsidRPr="0096519C">
              <w:rPr>
                <w:szCs w:val="22"/>
                <w:lang w:val="en-GB" w:eastAsia="ja-JP"/>
              </w:rPr>
              <w:t xml:space="preserve"> corresponds to 0, value </w:t>
            </w:r>
            <w:r w:rsidRPr="0096519C">
              <w:rPr>
                <w:i/>
                <w:szCs w:val="22"/>
                <w:lang w:val="en-GB" w:eastAsia="ja-JP"/>
              </w:rPr>
              <w:t>dot25</w:t>
            </w:r>
            <w:r w:rsidRPr="0096519C">
              <w:rPr>
                <w:szCs w:val="22"/>
                <w:lang w:val="en-GB" w:eastAsia="ja-JP"/>
              </w:rPr>
              <w:t xml:space="preserve"> corresponds to 0.25 and so on.</w:t>
            </w:r>
          </w:p>
        </w:tc>
      </w:tr>
    </w:tbl>
    <w:p w14:paraId="66DEC7DF" w14:textId="77777777" w:rsidR="000B4A46" w:rsidRPr="0096519C" w:rsidRDefault="000B4A46" w:rsidP="000B4A46"/>
    <w:p w14:paraId="0BA6A822" w14:textId="77777777" w:rsidR="002C5D28" w:rsidRPr="0096519C" w:rsidRDefault="002C5D28" w:rsidP="002C5D28">
      <w:pPr>
        <w:pStyle w:val="Heading4"/>
        <w:rPr>
          <w:lang w:val="en-GB"/>
        </w:rPr>
      </w:pPr>
      <w:bookmarkStart w:id="907" w:name="_Toc20426069"/>
      <w:r w:rsidRPr="0096519C">
        <w:rPr>
          <w:lang w:val="en-GB"/>
        </w:rPr>
        <w:t>–</w:t>
      </w:r>
      <w:r w:rsidRPr="0096519C">
        <w:rPr>
          <w:lang w:val="en-GB"/>
        </w:rPr>
        <w:tab/>
      </w:r>
      <w:r w:rsidRPr="0096519C">
        <w:rPr>
          <w:i/>
          <w:lang w:val="en-GB"/>
        </w:rPr>
        <w:t>RadioBearerConfig</w:t>
      </w:r>
      <w:bookmarkEnd w:id="907"/>
    </w:p>
    <w:p w14:paraId="138CC5F8" w14:textId="77777777" w:rsidR="002C5D28" w:rsidRPr="0096519C" w:rsidRDefault="002C5D28" w:rsidP="002C5D28">
      <w:r w:rsidRPr="0096519C">
        <w:t xml:space="preserve">The IE </w:t>
      </w:r>
      <w:r w:rsidRPr="0096519C">
        <w:rPr>
          <w:i/>
        </w:rPr>
        <w:t xml:space="preserve">RadioBearerConfig </w:t>
      </w:r>
      <w:r w:rsidRPr="0096519C">
        <w:t>is used to add, modify and release signalling and/or data radio bearers. Specifically, this IE carries the parameters for PDCP and, if applicable, SDAP entities for the radio bearers.</w:t>
      </w:r>
    </w:p>
    <w:p w14:paraId="1A93759E" w14:textId="77777777" w:rsidR="002C5D28" w:rsidRPr="0096519C" w:rsidRDefault="002C5D28" w:rsidP="002C5D28">
      <w:pPr>
        <w:pStyle w:val="TH"/>
        <w:rPr>
          <w:lang w:val="en-GB"/>
        </w:rPr>
      </w:pPr>
      <w:r w:rsidRPr="0096519C">
        <w:rPr>
          <w:bCs/>
          <w:i/>
          <w:iCs/>
          <w:lang w:val="en-GB"/>
        </w:rPr>
        <w:t xml:space="preserve">RadioBearerConfig </w:t>
      </w:r>
      <w:r w:rsidRPr="0096519C">
        <w:rPr>
          <w:lang w:val="en-GB"/>
        </w:rPr>
        <w:t>information element</w:t>
      </w:r>
    </w:p>
    <w:p w14:paraId="2613DC8E" w14:textId="77777777" w:rsidR="002C5D28" w:rsidRPr="0096519C" w:rsidRDefault="002C5D28" w:rsidP="0096519C">
      <w:pPr>
        <w:pStyle w:val="PL"/>
        <w:rPr>
          <w:color w:val="808080"/>
        </w:rPr>
      </w:pPr>
      <w:r w:rsidRPr="0096519C">
        <w:rPr>
          <w:color w:val="808080"/>
        </w:rPr>
        <w:t>-- ASN1START</w:t>
      </w:r>
    </w:p>
    <w:p w14:paraId="6301093A" w14:textId="62CD22ED" w:rsidR="002C5D28" w:rsidRPr="0096519C" w:rsidRDefault="002C5D28" w:rsidP="0096519C">
      <w:pPr>
        <w:pStyle w:val="PL"/>
        <w:rPr>
          <w:color w:val="808080"/>
        </w:rPr>
      </w:pPr>
      <w:r w:rsidRPr="0096519C">
        <w:rPr>
          <w:color w:val="808080"/>
        </w:rPr>
        <w:t>-- TAG-RADIOBEARERCONFIG-START</w:t>
      </w:r>
    </w:p>
    <w:p w14:paraId="39CBE783" w14:textId="77777777" w:rsidR="002C5D28" w:rsidRPr="0096519C" w:rsidRDefault="002C5D28" w:rsidP="0096519C">
      <w:pPr>
        <w:pStyle w:val="PL"/>
      </w:pPr>
    </w:p>
    <w:p w14:paraId="5E7D6694" w14:textId="77777777" w:rsidR="002C5D28" w:rsidRPr="0096519C" w:rsidRDefault="002C5D28" w:rsidP="0096519C">
      <w:pPr>
        <w:pStyle w:val="PL"/>
      </w:pPr>
      <w:r w:rsidRPr="0096519C">
        <w:t xml:space="preserve">RadioBearerConfig ::=                   </w:t>
      </w:r>
      <w:r w:rsidRPr="0096519C">
        <w:rPr>
          <w:color w:val="993366"/>
        </w:rPr>
        <w:t>SEQUENCE</w:t>
      </w:r>
      <w:r w:rsidRPr="0096519C">
        <w:t xml:space="preserve"> {</w:t>
      </w:r>
    </w:p>
    <w:p w14:paraId="0BD51B61" w14:textId="77777777" w:rsidR="002C5D28" w:rsidRPr="0096519C" w:rsidRDefault="002C5D28" w:rsidP="0096519C">
      <w:pPr>
        <w:pStyle w:val="PL"/>
        <w:rPr>
          <w:color w:val="808080"/>
        </w:rPr>
      </w:pPr>
      <w:r w:rsidRPr="0096519C">
        <w:t xml:space="preserve">    srb-ToAddModList                        SRB-ToAddModList                                        </w:t>
      </w:r>
      <w:r w:rsidRPr="0096519C">
        <w:rPr>
          <w:color w:val="993366"/>
        </w:rPr>
        <w:t>OPTIONAL</w:t>
      </w:r>
      <w:r w:rsidRPr="0096519C">
        <w:t xml:space="preserve">,   </w:t>
      </w:r>
      <w:r w:rsidRPr="0096519C">
        <w:rPr>
          <w:color w:val="808080"/>
        </w:rPr>
        <w:t>-- Cond HO-Conn</w:t>
      </w:r>
    </w:p>
    <w:p w14:paraId="09880307" w14:textId="77777777" w:rsidR="002C5D28" w:rsidRPr="0096519C" w:rsidRDefault="002C5D28" w:rsidP="0096519C">
      <w:pPr>
        <w:pStyle w:val="PL"/>
        <w:rPr>
          <w:color w:val="808080"/>
        </w:rPr>
      </w:pPr>
      <w:r w:rsidRPr="0096519C">
        <w:t xml:space="preserve">    srb3-ToRelease                          </w:t>
      </w:r>
      <w:r w:rsidRPr="0096519C">
        <w:rPr>
          <w:color w:val="993366"/>
        </w:rPr>
        <w:t>ENUMERATED</w:t>
      </w:r>
      <w:r w:rsidRPr="0096519C">
        <w:t xml:space="preserve">{true}                                        </w:t>
      </w:r>
      <w:r w:rsidRPr="0096519C">
        <w:rPr>
          <w:color w:val="993366"/>
        </w:rPr>
        <w:t>OPTIONAL</w:t>
      </w:r>
      <w:r w:rsidRPr="0096519C">
        <w:t xml:space="preserve">,   </w:t>
      </w:r>
      <w:r w:rsidRPr="0096519C">
        <w:rPr>
          <w:color w:val="808080"/>
        </w:rPr>
        <w:t>-- Need N</w:t>
      </w:r>
    </w:p>
    <w:p w14:paraId="41E8CC28" w14:textId="77777777" w:rsidR="002C5D28" w:rsidRPr="0096519C" w:rsidRDefault="002C5D28" w:rsidP="0096519C">
      <w:pPr>
        <w:pStyle w:val="PL"/>
        <w:rPr>
          <w:color w:val="808080"/>
        </w:rPr>
      </w:pPr>
      <w:r w:rsidRPr="0096519C">
        <w:t xml:space="preserve">    drb-ToAddModList                        DRB-ToAddModList                                        </w:t>
      </w:r>
      <w:r w:rsidRPr="0096519C">
        <w:rPr>
          <w:color w:val="993366"/>
        </w:rPr>
        <w:t>OPTIONAL</w:t>
      </w:r>
      <w:r w:rsidRPr="0096519C">
        <w:t xml:space="preserve">,   </w:t>
      </w:r>
      <w:r w:rsidRPr="0096519C">
        <w:rPr>
          <w:color w:val="808080"/>
        </w:rPr>
        <w:t>-- Cond HO-toNR</w:t>
      </w:r>
    </w:p>
    <w:p w14:paraId="1AECDF3E" w14:textId="77777777" w:rsidR="002C5D28" w:rsidRPr="0096519C" w:rsidRDefault="002C5D28" w:rsidP="0096519C">
      <w:pPr>
        <w:pStyle w:val="PL"/>
        <w:rPr>
          <w:color w:val="808080"/>
        </w:rPr>
      </w:pPr>
      <w:r w:rsidRPr="0096519C">
        <w:t xml:space="preserve">    drb-ToReleaseList                       DRB-ToReleaseList                                       </w:t>
      </w:r>
      <w:r w:rsidRPr="0096519C">
        <w:rPr>
          <w:color w:val="993366"/>
        </w:rPr>
        <w:t>OPTIONAL</w:t>
      </w:r>
      <w:r w:rsidRPr="0096519C">
        <w:t xml:space="preserve">,   </w:t>
      </w:r>
      <w:r w:rsidRPr="0096519C">
        <w:rPr>
          <w:color w:val="808080"/>
        </w:rPr>
        <w:t>-- Need N</w:t>
      </w:r>
    </w:p>
    <w:p w14:paraId="0C3D16A8" w14:textId="77777777" w:rsidR="002C5D28" w:rsidRPr="0096519C" w:rsidRDefault="002C5D28" w:rsidP="0096519C">
      <w:pPr>
        <w:pStyle w:val="PL"/>
        <w:rPr>
          <w:color w:val="808080"/>
        </w:rPr>
      </w:pPr>
      <w:r w:rsidRPr="0096519C">
        <w:t xml:space="preserve">    securityConfig                          SecurityConfig                                          </w:t>
      </w:r>
      <w:r w:rsidRPr="0096519C">
        <w:rPr>
          <w:color w:val="993366"/>
        </w:rPr>
        <w:t>OPTIONAL</w:t>
      </w:r>
      <w:r w:rsidRPr="0096519C">
        <w:t xml:space="preserve">,   </w:t>
      </w:r>
      <w:r w:rsidRPr="0096519C">
        <w:rPr>
          <w:color w:val="808080"/>
        </w:rPr>
        <w:t>-- Need M</w:t>
      </w:r>
    </w:p>
    <w:p w14:paraId="1E9AE94D" w14:textId="77777777" w:rsidR="002C5D28" w:rsidRPr="0096519C" w:rsidRDefault="002C5D28" w:rsidP="0096519C">
      <w:pPr>
        <w:pStyle w:val="PL"/>
      </w:pPr>
      <w:r w:rsidRPr="0096519C">
        <w:t xml:space="preserve">    ...</w:t>
      </w:r>
    </w:p>
    <w:p w14:paraId="37F4E047" w14:textId="77777777" w:rsidR="002C5D28" w:rsidRPr="0096519C" w:rsidRDefault="002C5D28" w:rsidP="0096519C">
      <w:pPr>
        <w:pStyle w:val="PL"/>
      </w:pPr>
      <w:r w:rsidRPr="0096519C">
        <w:t>}</w:t>
      </w:r>
    </w:p>
    <w:p w14:paraId="484CCB33" w14:textId="77777777" w:rsidR="002C5D28" w:rsidRPr="0096519C" w:rsidRDefault="002C5D28" w:rsidP="0096519C">
      <w:pPr>
        <w:pStyle w:val="PL"/>
      </w:pPr>
    </w:p>
    <w:p w14:paraId="451C4156" w14:textId="77777777" w:rsidR="002C5D28" w:rsidRPr="0096519C" w:rsidRDefault="002C5D28" w:rsidP="0096519C">
      <w:pPr>
        <w:pStyle w:val="PL"/>
      </w:pPr>
      <w:r w:rsidRPr="0096519C">
        <w:t xml:space="preserve">SRB-ToAddModList ::=                    </w:t>
      </w:r>
      <w:r w:rsidRPr="0096519C">
        <w:rPr>
          <w:color w:val="993366"/>
        </w:rPr>
        <w:t>SEQUENCE</w:t>
      </w:r>
      <w:r w:rsidRPr="0096519C">
        <w:t xml:space="preserve"> (</w:t>
      </w:r>
      <w:r w:rsidRPr="0096519C">
        <w:rPr>
          <w:color w:val="993366"/>
        </w:rPr>
        <w:t>SIZE</w:t>
      </w:r>
      <w:r w:rsidRPr="0096519C">
        <w:t xml:space="preserve"> (1..2))</w:t>
      </w:r>
      <w:r w:rsidRPr="0096519C">
        <w:rPr>
          <w:color w:val="993366"/>
        </w:rPr>
        <w:t xml:space="preserve"> OF</w:t>
      </w:r>
      <w:r w:rsidRPr="0096519C">
        <w:t xml:space="preserve"> SRB-ToAddMod</w:t>
      </w:r>
    </w:p>
    <w:p w14:paraId="680369F7" w14:textId="77777777" w:rsidR="002C5D28" w:rsidRPr="0096519C" w:rsidRDefault="002C5D28" w:rsidP="0096519C">
      <w:pPr>
        <w:pStyle w:val="PL"/>
      </w:pPr>
      <w:r w:rsidRPr="0096519C">
        <w:t xml:space="preserve">SRB-ToAddMod ::=                        </w:t>
      </w:r>
      <w:r w:rsidRPr="0096519C">
        <w:rPr>
          <w:color w:val="993366"/>
        </w:rPr>
        <w:t>SEQUENCE</w:t>
      </w:r>
      <w:r w:rsidRPr="0096519C">
        <w:t xml:space="preserve"> {</w:t>
      </w:r>
    </w:p>
    <w:p w14:paraId="66050DE2" w14:textId="77777777" w:rsidR="002C5D28" w:rsidRPr="0096519C" w:rsidRDefault="002C5D28" w:rsidP="0096519C">
      <w:pPr>
        <w:pStyle w:val="PL"/>
      </w:pPr>
      <w:r w:rsidRPr="0096519C">
        <w:t xml:space="preserve">    srb-Identity                            SRB-Identity,</w:t>
      </w:r>
    </w:p>
    <w:p w14:paraId="6AF2792E" w14:textId="77777777" w:rsidR="002C5D28" w:rsidRPr="0096519C" w:rsidRDefault="002C5D28" w:rsidP="0096519C">
      <w:pPr>
        <w:pStyle w:val="PL"/>
        <w:rPr>
          <w:color w:val="808080"/>
        </w:rPr>
      </w:pPr>
      <w:r w:rsidRPr="0096519C">
        <w:t xml:space="preserve">    reestablishPDCP                         </w:t>
      </w:r>
      <w:r w:rsidRPr="0096519C">
        <w:rPr>
          <w:color w:val="993366"/>
        </w:rPr>
        <w:t>ENUMERATED</w:t>
      </w:r>
      <w:r w:rsidRPr="0096519C">
        <w:t xml:space="preserve">{true}                                        </w:t>
      </w:r>
      <w:r w:rsidRPr="0096519C">
        <w:rPr>
          <w:color w:val="993366"/>
        </w:rPr>
        <w:t>OPTIONAL</w:t>
      </w:r>
      <w:r w:rsidRPr="0096519C">
        <w:t xml:space="preserve">,   </w:t>
      </w:r>
      <w:r w:rsidRPr="0096519C">
        <w:rPr>
          <w:color w:val="808080"/>
        </w:rPr>
        <w:t>-- Need N</w:t>
      </w:r>
    </w:p>
    <w:p w14:paraId="731FD0FE" w14:textId="77777777" w:rsidR="002C5D28" w:rsidRPr="0096519C" w:rsidRDefault="002C5D28" w:rsidP="0096519C">
      <w:pPr>
        <w:pStyle w:val="PL"/>
        <w:rPr>
          <w:color w:val="808080"/>
        </w:rPr>
      </w:pPr>
      <w:r w:rsidRPr="0096519C">
        <w:t xml:space="preserve">    discardOnPDCP                           </w:t>
      </w:r>
      <w:r w:rsidRPr="0096519C">
        <w:rPr>
          <w:color w:val="993366"/>
        </w:rPr>
        <w:t>ENUMERATED</w:t>
      </w:r>
      <w:r w:rsidRPr="0096519C">
        <w:t xml:space="preserve">{true}                                        </w:t>
      </w:r>
      <w:r w:rsidRPr="0096519C">
        <w:rPr>
          <w:color w:val="993366"/>
        </w:rPr>
        <w:t>OPTIONAL</w:t>
      </w:r>
      <w:r w:rsidRPr="0096519C">
        <w:t xml:space="preserve">,   </w:t>
      </w:r>
      <w:r w:rsidRPr="0096519C">
        <w:rPr>
          <w:color w:val="808080"/>
        </w:rPr>
        <w:t>-- Need N</w:t>
      </w:r>
    </w:p>
    <w:p w14:paraId="26A1A712" w14:textId="77777777" w:rsidR="002C5D28" w:rsidRPr="0096519C" w:rsidRDefault="002C5D28" w:rsidP="0096519C">
      <w:pPr>
        <w:pStyle w:val="PL"/>
        <w:rPr>
          <w:color w:val="808080"/>
        </w:rPr>
      </w:pPr>
      <w:r w:rsidRPr="0096519C">
        <w:t xml:space="preserve">    pdcp-Config                             PDCP-Config                                             </w:t>
      </w:r>
      <w:r w:rsidRPr="0096519C">
        <w:rPr>
          <w:color w:val="993366"/>
        </w:rPr>
        <w:t>OPTIONAL</w:t>
      </w:r>
      <w:r w:rsidRPr="0096519C">
        <w:t xml:space="preserve">,   </w:t>
      </w:r>
      <w:r w:rsidRPr="0096519C">
        <w:rPr>
          <w:color w:val="808080"/>
        </w:rPr>
        <w:t>-- Cond PDCP</w:t>
      </w:r>
    </w:p>
    <w:p w14:paraId="22932EB0" w14:textId="77777777" w:rsidR="002C5D28" w:rsidRPr="0096519C" w:rsidRDefault="002C5D28" w:rsidP="0096519C">
      <w:pPr>
        <w:pStyle w:val="PL"/>
      </w:pPr>
      <w:r w:rsidRPr="0096519C">
        <w:t xml:space="preserve">    ...</w:t>
      </w:r>
    </w:p>
    <w:p w14:paraId="0372E4EA" w14:textId="77777777" w:rsidR="002C5D28" w:rsidRPr="0096519C" w:rsidRDefault="002C5D28" w:rsidP="0096519C">
      <w:pPr>
        <w:pStyle w:val="PL"/>
      </w:pPr>
      <w:r w:rsidRPr="0096519C">
        <w:t>}</w:t>
      </w:r>
    </w:p>
    <w:p w14:paraId="69C4A9B7" w14:textId="77777777" w:rsidR="002C5D28" w:rsidRPr="0096519C" w:rsidRDefault="002C5D28" w:rsidP="0096519C">
      <w:pPr>
        <w:pStyle w:val="PL"/>
      </w:pPr>
    </w:p>
    <w:p w14:paraId="38AFC0F9" w14:textId="77777777" w:rsidR="002C5D28" w:rsidRPr="0096519C" w:rsidRDefault="002C5D28" w:rsidP="0096519C">
      <w:pPr>
        <w:pStyle w:val="PL"/>
      </w:pPr>
      <w:r w:rsidRPr="0096519C">
        <w:t xml:space="preserve">DRB-ToAddModList ::=                    </w:t>
      </w:r>
      <w:r w:rsidRPr="0096519C">
        <w:rPr>
          <w:color w:val="993366"/>
        </w:rPr>
        <w:t>SEQUENCE</w:t>
      </w:r>
      <w:r w:rsidRPr="0096519C">
        <w:t xml:space="preserve"> (</w:t>
      </w:r>
      <w:r w:rsidRPr="0096519C">
        <w:rPr>
          <w:color w:val="993366"/>
        </w:rPr>
        <w:t>SIZE</w:t>
      </w:r>
      <w:r w:rsidRPr="0096519C">
        <w:t xml:space="preserve"> (1..maxDRB))</w:t>
      </w:r>
      <w:r w:rsidRPr="0096519C">
        <w:rPr>
          <w:color w:val="993366"/>
        </w:rPr>
        <w:t xml:space="preserve"> OF</w:t>
      </w:r>
      <w:r w:rsidRPr="0096519C">
        <w:t xml:space="preserve"> DRB-ToAddMod</w:t>
      </w:r>
    </w:p>
    <w:p w14:paraId="41F539E5" w14:textId="77777777" w:rsidR="007806BB" w:rsidRPr="0096519C" w:rsidRDefault="007806BB" w:rsidP="0096519C">
      <w:pPr>
        <w:pStyle w:val="PL"/>
      </w:pPr>
    </w:p>
    <w:p w14:paraId="498AF516" w14:textId="65A9E64E" w:rsidR="002C5D28" w:rsidRPr="0096519C" w:rsidRDefault="002C5D28" w:rsidP="0096519C">
      <w:pPr>
        <w:pStyle w:val="PL"/>
      </w:pPr>
      <w:r w:rsidRPr="0096519C">
        <w:t xml:space="preserve">DRB-ToAddMod ::=                        </w:t>
      </w:r>
      <w:r w:rsidRPr="0096519C">
        <w:rPr>
          <w:color w:val="993366"/>
        </w:rPr>
        <w:t>SEQUENCE</w:t>
      </w:r>
      <w:r w:rsidRPr="0096519C">
        <w:t xml:space="preserve"> {</w:t>
      </w:r>
    </w:p>
    <w:p w14:paraId="72E924A8" w14:textId="77777777" w:rsidR="002C5D28" w:rsidRPr="0096519C" w:rsidRDefault="002C5D28" w:rsidP="0096519C">
      <w:pPr>
        <w:pStyle w:val="PL"/>
      </w:pPr>
      <w:r w:rsidRPr="0096519C">
        <w:t xml:space="preserve">    cnAssociation                           </w:t>
      </w:r>
      <w:r w:rsidRPr="0096519C">
        <w:rPr>
          <w:color w:val="993366"/>
        </w:rPr>
        <w:t>CHOICE</w:t>
      </w:r>
      <w:r w:rsidRPr="0096519C">
        <w:t xml:space="preserve"> {</w:t>
      </w:r>
    </w:p>
    <w:p w14:paraId="75302ECC" w14:textId="26CBD581" w:rsidR="002C5D28" w:rsidRPr="0096519C" w:rsidRDefault="002C5D28" w:rsidP="0096519C">
      <w:pPr>
        <w:pStyle w:val="PL"/>
      </w:pPr>
      <w:r w:rsidRPr="0096519C">
        <w:t xml:space="preserve">        eps-BearerIdentity                      </w:t>
      </w:r>
      <w:r w:rsidRPr="0096519C">
        <w:rPr>
          <w:color w:val="993366"/>
        </w:rPr>
        <w:t>INTEGER</w:t>
      </w:r>
      <w:r w:rsidRPr="0096519C">
        <w:t xml:space="preserve"> (0..15),</w:t>
      </w:r>
    </w:p>
    <w:p w14:paraId="54804C5B" w14:textId="50F5C13C" w:rsidR="002C5D28" w:rsidRPr="0096519C" w:rsidRDefault="002C5D28" w:rsidP="0096519C">
      <w:pPr>
        <w:pStyle w:val="PL"/>
      </w:pPr>
      <w:r w:rsidRPr="0096519C">
        <w:t xml:space="preserve">        sdap-Config                             SDAP-Config</w:t>
      </w:r>
    </w:p>
    <w:p w14:paraId="58FE2FD3" w14:textId="77777777" w:rsidR="002C5D28" w:rsidRPr="0096519C" w:rsidRDefault="002C5D28" w:rsidP="0096519C">
      <w:pPr>
        <w:pStyle w:val="PL"/>
        <w:rPr>
          <w:color w:val="808080"/>
        </w:rPr>
      </w:pPr>
      <w:r w:rsidRPr="0096519C">
        <w:t xml:space="preserve">    }                                       </w:t>
      </w:r>
      <w:r w:rsidR="00F80BEF" w:rsidRPr="0096519C">
        <w:t xml:space="preserve">                                                        </w:t>
      </w:r>
      <w:r w:rsidRPr="0096519C">
        <w:rPr>
          <w:color w:val="993366"/>
        </w:rPr>
        <w:t>OPTIONAL</w:t>
      </w:r>
      <w:r w:rsidRPr="0096519C">
        <w:t xml:space="preserve">, </w:t>
      </w:r>
      <w:r w:rsidR="00F80BEF" w:rsidRPr="0096519C">
        <w:t xml:space="preserve">  </w:t>
      </w:r>
      <w:r w:rsidRPr="0096519C">
        <w:rPr>
          <w:color w:val="808080"/>
        </w:rPr>
        <w:t>-- Cond DRBSetup</w:t>
      </w:r>
    </w:p>
    <w:p w14:paraId="2A7D99A8" w14:textId="77777777" w:rsidR="002C5D28" w:rsidRPr="0096519C" w:rsidRDefault="002C5D28" w:rsidP="0096519C">
      <w:pPr>
        <w:pStyle w:val="PL"/>
      </w:pPr>
      <w:r w:rsidRPr="0096519C">
        <w:t xml:space="preserve">    drb-Identity                            DRB-Identity,</w:t>
      </w:r>
    </w:p>
    <w:p w14:paraId="2F7C7A01" w14:textId="77777777" w:rsidR="002C5D28" w:rsidRPr="0096519C" w:rsidRDefault="002C5D28" w:rsidP="0096519C">
      <w:pPr>
        <w:pStyle w:val="PL"/>
        <w:rPr>
          <w:color w:val="808080"/>
        </w:rPr>
      </w:pPr>
      <w:r w:rsidRPr="0096519C">
        <w:t xml:space="preserve">    reestablishPDCP                         </w:t>
      </w:r>
      <w:r w:rsidRPr="0096519C">
        <w:rPr>
          <w:color w:val="993366"/>
        </w:rPr>
        <w:t>ENUMERATED</w:t>
      </w:r>
      <w:r w:rsidRPr="0096519C">
        <w:t xml:space="preserve">{true}                                        </w:t>
      </w:r>
      <w:r w:rsidRPr="0096519C">
        <w:rPr>
          <w:color w:val="993366"/>
        </w:rPr>
        <w:t>OPTIONAL</w:t>
      </w:r>
      <w:r w:rsidRPr="0096519C">
        <w:t xml:space="preserve">,   </w:t>
      </w:r>
      <w:r w:rsidRPr="0096519C">
        <w:rPr>
          <w:color w:val="808080"/>
        </w:rPr>
        <w:t>-- Need N</w:t>
      </w:r>
    </w:p>
    <w:p w14:paraId="55614623" w14:textId="77777777" w:rsidR="002C5D28" w:rsidRPr="0096519C" w:rsidRDefault="002C5D28" w:rsidP="0096519C">
      <w:pPr>
        <w:pStyle w:val="PL"/>
        <w:rPr>
          <w:color w:val="808080"/>
        </w:rPr>
      </w:pPr>
      <w:r w:rsidRPr="0096519C">
        <w:t xml:space="preserve">    recoverPDCP                             </w:t>
      </w:r>
      <w:r w:rsidRPr="0096519C">
        <w:rPr>
          <w:color w:val="993366"/>
        </w:rPr>
        <w:t>ENUMERATED</w:t>
      </w:r>
      <w:r w:rsidRPr="0096519C">
        <w:t xml:space="preserve">{true}                                        </w:t>
      </w:r>
      <w:r w:rsidRPr="0096519C">
        <w:rPr>
          <w:color w:val="993366"/>
        </w:rPr>
        <w:t>OPTIONAL</w:t>
      </w:r>
      <w:r w:rsidRPr="0096519C">
        <w:t xml:space="preserve">,   </w:t>
      </w:r>
      <w:r w:rsidRPr="0096519C">
        <w:rPr>
          <w:color w:val="808080"/>
        </w:rPr>
        <w:t>-- Need N</w:t>
      </w:r>
    </w:p>
    <w:p w14:paraId="0FCC9B63" w14:textId="77777777" w:rsidR="002C5D28" w:rsidRPr="0096519C" w:rsidRDefault="002C5D28" w:rsidP="0096519C">
      <w:pPr>
        <w:pStyle w:val="PL"/>
        <w:rPr>
          <w:color w:val="808080"/>
        </w:rPr>
      </w:pPr>
      <w:r w:rsidRPr="0096519C">
        <w:t xml:space="preserve">    pdcp-Config                             PDCP-Config                                             </w:t>
      </w:r>
      <w:r w:rsidRPr="0096519C">
        <w:rPr>
          <w:color w:val="993366"/>
        </w:rPr>
        <w:t>OPTIONAL</w:t>
      </w:r>
      <w:r w:rsidRPr="0096519C">
        <w:t xml:space="preserve">,   </w:t>
      </w:r>
      <w:r w:rsidRPr="0096519C">
        <w:rPr>
          <w:color w:val="808080"/>
        </w:rPr>
        <w:t>-- Cond PDCP</w:t>
      </w:r>
    </w:p>
    <w:p w14:paraId="3771E34E" w14:textId="77777777" w:rsidR="002C5D28" w:rsidRPr="0096519C" w:rsidRDefault="002C5D28" w:rsidP="0096519C">
      <w:pPr>
        <w:pStyle w:val="PL"/>
      </w:pPr>
      <w:r w:rsidRPr="0096519C">
        <w:t xml:space="preserve">    ...</w:t>
      </w:r>
    </w:p>
    <w:p w14:paraId="272A05F9" w14:textId="77777777" w:rsidR="002C5D28" w:rsidRPr="0096519C" w:rsidRDefault="002C5D28" w:rsidP="0096519C">
      <w:pPr>
        <w:pStyle w:val="PL"/>
      </w:pPr>
      <w:r w:rsidRPr="0096519C">
        <w:lastRenderedPageBreak/>
        <w:t>}</w:t>
      </w:r>
    </w:p>
    <w:p w14:paraId="1233E4BF" w14:textId="77777777" w:rsidR="002C5D28" w:rsidRPr="0096519C" w:rsidRDefault="002C5D28" w:rsidP="0096519C">
      <w:pPr>
        <w:pStyle w:val="PL"/>
      </w:pPr>
      <w:r w:rsidRPr="0096519C">
        <w:t xml:space="preserve">DRB-ToReleaseList ::=                   </w:t>
      </w:r>
      <w:r w:rsidRPr="0096519C">
        <w:rPr>
          <w:color w:val="993366"/>
        </w:rPr>
        <w:t>SEQUENCE</w:t>
      </w:r>
      <w:r w:rsidRPr="0096519C">
        <w:t xml:space="preserve"> (</w:t>
      </w:r>
      <w:r w:rsidRPr="0096519C">
        <w:rPr>
          <w:color w:val="993366"/>
        </w:rPr>
        <w:t>SIZE</w:t>
      </w:r>
      <w:r w:rsidRPr="0096519C">
        <w:t xml:space="preserve"> (1..maxDRB))</w:t>
      </w:r>
      <w:r w:rsidRPr="0096519C">
        <w:rPr>
          <w:color w:val="993366"/>
        </w:rPr>
        <w:t xml:space="preserve"> OF</w:t>
      </w:r>
      <w:r w:rsidRPr="0096519C">
        <w:t xml:space="preserve"> DRB-Identity</w:t>
      </w:r>
    </w:p>
    <w:p w14:paraId="6BDB2B35" w14:textId="77777777" w:rsidR="002C5D28" w:rsidRPr="0096519C" w:rsidRDefault="002C5D28" w:rsidP="0096519C">
      <w:pPr>
        <w:pStyle w:val="PL"/>
      </w:pPr>
    </w:p>
    <w:p w14:paraId="52157675" w14:textId="77777777" w:rsidR="00F95F2F" w:rsidRPr="0096519C" w:rsidRDefault="002C5D28" w:rsidP="0096519C">
      <w:pPr>
        <w:pStyle w:val="PL"/>
      </w:pPr>
      <w:r w:rsidRPr="0096519C">
        <w:t xml:space="preserve">SecurityConfig ::=                      </w:t>
      </w:r>
      <w:r w:rsidRPr="0096519C">
        <w:rPr>
          <w:color w:val="993366"/>
        </w:rPr>
        <w:t>SEQUENCE</w:t>
      </w:r>
      <w:r w:rsidRPr="0096519C">
        <w:t xml:space="preserve"> {</w:t>
      </w:r>
    </w:p>
    <w:p w14:paraId="1C6E370E" w14:textId="4D31135F" w:rsidR="002C5D28" w:rsidRPr="0096519C" w:rsidRDefault="002C5D28" w:rsidP="0096519C">
      <w:pPr>
        <w:pStyle w:val="PL"/>
        <w:rPr>
          <w:color w:val="808080"/>
        </w:rPr>
      </w:pPr>
      <w:r w:rsidRPr="0096519C">
        <w:t xml:space="preserve">    securityAlgorithmConfig                 SecurityAlgorithmConfig                                 </w:t>
      </w:r>
      <w:r w:rsidRPr="0096519C">
        <w:rPr>
          <w:color w:val="993366"/>
        </w:rPr>
        <w:t>OPTIONAL</w:t>
      </w:r>
      <w:r w:rsidRPr="0096519C">
        <w:t xml:space="preserve">,   </w:t>
      </w:r>
      <w:r w:rsidRPr="0096519C">
        <w:rPr>
          <w:color w:val="808080"/>
        </w:rPr>
        <w:t>-- Cond RBTermChange</w:t>
      </w:r>
      <w:r w:rsidR="002B3D91" w:rsidRPr="0096519C">
        <w:rPr>
          <w:color w:val="808080"/>
        </w:rPr>
        <w:t>1</w:t>
      </w:r>
    </w:p>
    <w:p w14:paraId="4B42D1AD" w14:textId="77777777" w:rsidR="002C5D28" w:rsidRPr="0096519C" w:rsidRDefault="002C5D28" w:rsidP="0096519C">
      <w:pPr>
        <w:pStyle w:val="PL"/>
        <w:rPr>
          <w:color w:val="808080"/>
        </w:rPr>
      </w:pPr>
      <w:r w:rsidRPr="0096519C">
        <w:t xml:space="preserve">    keyToUse                                </w:t>
      </w:r>
      <w:r w:rsidRPr="0096519C">
        <w:rPr>
          <w:color w:val="993366"/>
        </w:rPr>
        <w:t>ENUMERATED</w:t>
      </w:r>
      <w:r w:rsidRPr="0096519C">
        <w:t xml:space="preserve">{master, secondary}                           </w:t>
      </w:r>
      <w:r w:rsidRPr="0096519C">
        <w:rPr>
          <w:color w:val="993366"/>
        </w:rPr>
        <w:t>OPTIONAL</w:t>
      </w:r>
      <w:r w:rsidRPr="0096519C">
        <w:t xml:space="preserve">,   </w:t>
      </w:r>
      <w:r w:rsidRPr="0096519C">
        <w:rPr>
          <w:color w:val="808080"/>
        </w:rPr>
        <w:t>-- Cond RBTermChange</w:t>
      </w:r>
    </w:p>
    <w:p w14:paraId="5D72BF86" w14:textId="77777777" w:rsidR="002C5D28" w:rsidRPr="0096519C" w:rsidRDefault="002C5D28" w:rsidP="0096519C">
      <w:pPr>
        <w:pStyle w:val="PL"/>
      </w:pPr>
      <w:r w:rsidRPr="0096519C">
        <w:t xml:space="preserve">    ...</w:t>
      </w:r>
    </w:p>
    <w:p w14:paraId="162A642E" w14:textId="77777777" w:rsidR="002C5D28" w:rsidRPr="0096519C" w:rsidRDefault="002C5D28" w:rsidP="0096519C">
      <w:pPr>
        <w:pStyle w:val="PL"/>
      </w:pPr>
      <w:r w:rsidRPr="0096519C">
        <w:t>}</w:t>
      </w:r>
    </w:p>
    <w:p w14:paraId="7351ECC9" w14:textId="77777777" w:rsidR="002C5D28" w:rsidRPr="0096519C" w:rsidRDefault="002C5D28" w:rsidP="0096519C">
      <w:pPr>
        <w:pStyle w:val="PL"/>
      </w:pPr>
    </w:p>
    <w:p w14:paraId="28F5BE14" w14:textId="77777777" w:rsidR="002C5D28" w:rsidRPr="0096519C" w:rsidRDefault="002C5D28" w:rsidP="0096519C">
      <w:pPr>
        <w:pStyle w:val="PL"/>
      </w:pPr>
    </w:p>
    <w:p w14:paraId="7689BDD5" w14:textId="77777777" w:rsidR="002C5D28" w:rsidRPr="0096519C" w:rsidRDefault="002C5D28" w:rsidP="0096519C">
      <w:pPr>
        <w:pStyle w:val="PL"/>
      </w:pPr>
    </w:p>
    <w:p w14:paraId="1D4499E7" w14:textId="72C1DB73" w:rsidR="002C5D28" w:rsidRPr="0096519C" w:rsidRDefault="002C5D28" w:rsidP="0096519C">
      <w:pPr>
        <w:pStyle w:val="PL"/>
        <w:rPr>
          <w:color w:val="808080"/>
        </w:rPr>
      </w:pPr>
      <w:r w:rsidRPr="0096519C">
        <w:rPr>
          <w:color w:val="808080"/>
        </w:rPr>
        <w:t>-- TAG-RADIOBEARERCONFIG-STOP</w:t>
      </w:r>
    </w:p>
    <w:p w14:paraId="6BD100C4" w14:textId="77777777" w:rsidR="002C5D28" w:rsidRPr="0096519C" w:rsidRDefault="002C5D28" w:rsidP="0096519C">
      <w:pPr>
        <w:pStyle w:val="PL"/>
        <w:rPr>
          <w:color w:val="808080"/>
        </w:rPr>
      </w:pPr>
      <w:r w:rsidRPr="0096519C">
        <w:rPr>
          <w:color w:val="808080"/>
        </w:rPr>
        <w:t>-- ASN1STOP</w:t>
      </w:r>
    </w:p>
    <w:p w14:paraId="4C1754D7" w14:textId="77777777" w:rsidR="002C5D28" w:rsidRPr="0096519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F73AAB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1E9CD7" w14:textId="77777777" w:rsidR="002C5D28" w:rsidRPr="0096519C" w:rsidRDefault="002C5D28" w:rsidP="00F43D0B">
            <w:pPr>
              <w:pStyle w:val="TAH"/>
              <w:rPr>
                <w:rFonts w:eastAsia="SimSun"/>
                <w:szCs w:val="22"/>
                <w:lang w:val="en-GB" w:eastAsia="ja-JP"/>
              </w:rPr>
            </w:pPr>
            <w:r w:rsidRPr="0096519C">
              <w:rPr>
                <w:rFonts w:eastAsia="SimSun"/>
                <w:i/>
                <w:szCs w:val="22"/>
                <w:lang w:val="en-GB" w:eastAsia="ja-JP"/>
              </w:rPr>
              <w:t xml:space="preserve">DRB-ToAddMod </w:t>
            </w:r>
            <w:r w:rsidRPr="0096519C">
              <w:rPr>
                <w:rFonts w:eastAsia="SimSun"/>
                <w:szCs w:val="22"/>
                <w:lang w:val="en-GB" w:eastAsia="ja-JP"/>
              </w:rPr>
              <w:t>field descriptions</w:t>
            </w:r>
          </w:p>
        </w:tc>
      </w:tr>
      <w:tr w:rsidR="00A047D1" w:rsidRPr="0096519C" w14:paraId="66AE7D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67FFD3"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cnAssociation</w:t>
            </w:r>
          </w:p>
          <w:p w14:paraId="67CE0BFB" w14:textId="77777777" w:rsidR="002C5D28" w:rsidRPr="0096519C" w:rsidRDefault="002C5D28" w:rsidP="00F43D0B">
            <w:pPr>
              <w:pStyle w:val="TAL"/>
              <w:rPr>
                <w:rFonts w:eastAsia="SimSun"/>
                <w:szCs w:val="22"/>
                <w:lang w:val="en-GB" w:eastAsia="ja-JP"/>
              </w:rPr>
            </w:pPr>
            <w:r w:rsidRPr="0096519C">
              <w:rPr>
                <w:rFonts w:eastAsia="SimSun"/>
                <w:szCs w:val="22"/>
                <w:lang w:val="en-GB" w:eastAsia="ja-JP"/>
              </w:rPr>
              <w:t xml:space="preserve">Indicates if the bearer is associated with the </w:t>
            </w:r>
            <w:r w:rsidRPr="0096519C">
              <w:rPr>
                <w:rFonts w:eastAsia="SimSun"/>
                <w:i/>
                <w:szCs w:val="22"/>
                <w:lang w:val="en-GB" w:eastAsia="ja-JP"/>
              </w:rPr>
              <w:t>eps-bearerIdentity</w:t>
            </w:r>
            <w:r w:rsidRPr="0096519C">
              <w:rPr>
                <w:rFonts w:eastAsia="SimSun"/>
                <w:szCs w:val="22"/>
                <w:lang w:val="en-GB" w:eastAsia="ja-JP"/>
              </w:rPr>
              <w:t xml:space="preserve"> (when connected to EPC) or </w:t>
            </w:r>
            <w:r w:rsidRPr="0096519C">
              <w:rPr>
                <w:rFonts w:eastAsia="SimSun"/>
                <w:i/>
                <w:szCs w:val="22"/>
                <w:lang w:val="en-GB" w:eastAsia="ja-JP"/>
              </w:rPr>
              <w:t>sdap-Config</w:t>
            </w:r>
            <w:r w:rsidRPr="0096519C">
              <w:rPr>
                <w:rFonts w:eastAsia="SimSun"/>
                <w:szCs w:val="22"/>
                <w:lang w:val="en-GB" w:eastAsia="ja-JP"/>
              </w:rPr>
              <w:t xml:space="preserve"> (when connected to 5GC).</w:t>
            </w:r>
          </w:p>
        </w:tc>
      </w:tr>
      <w:tr w:rsidR="00A047D1" w:rsidRPr="0096519C" w14:paraId="6F5A4D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068970"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drb-Identity</w:t>
            </w:r>
          </w:p>
          <w:p w14:paraId="48D35B17" w14:textId="77777777" w:rsidR="002C5D28" w:rsidRPr="0096519C" w:rsidRDefault="002C5D28" w:rsidP="00F43D0B">
            <w:pPr>
              <w:pStyle w:val="TAL"/>
              <w:rPr>
                <w:rFonts w:eastAsia="SimSun"/>
                <w:szCs w:val="22"/>
                <w:lang w:val="en-GB" w:eastAsia="ja-JP"/>
              </w:rPr>
            </w:pPr>
            <w:r w:rsidRPr="0096519C">
              <w:rPr>
                <w:rFonts w:eastAsia="SimSun"/>
                <w:szCs w:val="22"/>
                <w:lang w:val="en-GB" w:eastAsia="ja-JP"/>
              </w:rPr>
              <w:t>In case of DC, the DRB identity is unique within the scope of the UE, i.e. an MCG DRB cannot use the same value as a split DRB. For a split DRB the same identity is used for the MCG and SCG parts of the configuration.</w:t>
            </w:r>
          </w:p>
        </w:tc>
      </w:tr>
      <w:tr w:rsidR="00A047D1" w:rsidRPr="0096519C" w:rsidDel="001C74DD" w14:paraId="33AA5D9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4FD704" w14:textId="77777777" w:rsidR="001C74DD" w:rsidRPr="0096519C" w:rsidRDefault="001C74DD" w:rsidP="001C74DD">
            <w:pPr>
              <w:pStyle w:val="TAL"/>
              <w:rPr>
                <w:rFonts w:eastAsia="SimSun"/>
                <w:b/>
                <w:i/>
                <w:lang w:val="en-GB" w:eastAsia="ja-JP"/>
              </w:rPr>
            </w:pPr>
            <w:r w:rsidRPr="0096519C">
              <w:rPr>
                <w:rFonts w:eastAsia="SimSun"/>
                <w:b/>
                <w:i/>
                <w:lang w:val="en-GB" w:eastAsia="ja-JP"/>
              </w:rPr>
              <w:t>eps-BearerIdentity</w:t>
            </w:r>
          </w:p>
          <w:p w14:paraId="6FF8B7A6" w14:textId="120CC690" w:rsidR="001C74DD" w:rsidRPr="0096519C" w:rsidDel="001C74DD" w:rsidRDefault="001C74DD" w:rsidP="001C74DD">
            <w:pPr>
              <w:pStyle w:val="TAL"/>
              <w:rPr>
                <w:rFonts w:eastAsia="SimSun"/>
                <w:lang w:val="en-GB" w:eastAsia="ja-JP"/>
              </w:rPr>
            </w:pPr>
            <w:r w:rsidRPr="0096519C">
              <w:rPr>
                <w:rFonts w:eastAsia="SimSun"/>
                <w:lang w:val="en-GB" w:eastAsia="ja-JP"/>
              </w:rPr>
              <w:t>The EPS bearer ID determines the EPS bearer.</w:t>
            </w:r>
          </w:p>
        </w:tc>
      </w:tr>
      <w:tr w:rsidR="00A047D1" w:rsidRPr="0096519C" w14:paraId="3EC3C4B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D5D85B"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reestablishPDCP</w:t>
            </w:r>
          </w:p>
          <w:p w14:paraId="0BD9D4C2" w14:textId="0F2A387D" w:rsidR="002C5D28" w:rsidRPr="0096519C" w:rsidRDefault="002C5D28" w:rsidP="00F43D0B">
            <w:pPr>
              <w:pStyle w:val="TAL"/>
              <w:rPr>
                <w:rFonts w:eastAsia="SimSun"/>
                <w:lang w:val="en-GB" w:eastAsia="ja-JP"/>
              </w:rPr>
            </w:pPr>
            <w:r w:rsidRPr="0096519C">
              <w:rPr>
                <w:rFonts w:eastAsia="SimSun"/>
                <w:lang w:val="en-GB" w:eastAsia="ja-JP"/>
              </w:rPr>
              <w:t xml:space="preserve">Indicates that PDCP should be re-established. Network sets this to </w:t>
            </w:r>
            <w:r w:rsidR="00413A89" w:rsidRPr="0096519C">
              <w:rPr>
                <w:i/>
                <w:iCs/>
                <w:lang w:val="en-GB" w:eastAsia="en-GB"/>
              </w:rPr>
              <w:t>true</w:t>
            </w:r>
            <w:r w:rsidR="00413A89" w:rsidRPr="0096519C" w:rsidDel="00413A89">
              <w:rPr>
                <w:rFonts w:eastAsia="SimSun"/>
                <w:lang w:val="en-GB" w:eastAsia="ja-JP"/>
              </w:rPr>
              <w:t xml:space="preserve"> </w:t>
            </w:r>
            <w:r w:rsidRPr="0096519C">
              <w:rPr>
                <w:rFonts w:eastAsia="SimSun"/>
                <w:lang w:val="en-GB" w:eastAsia="ja-JP"/>
              </w:rPr>
              <w:t>whenever the security key used for this radio bearer changes. Key change could for example be due to termination point change for the bearer,</w:t>
            </w:r>
            <w:r w:rsidRPr="0096519C">
              <w:rPr>
                <w:lang w:val="en-GB" w:eastAsia="ja-JP"/>
              </w:rPr>
              <w:t xml:space="preserve"> </w:t>
            </w:r>
            <w:r w:rsidRPr="0096519C">
              <w:rPr>
                <w:rFonts w:eastAsia="SimSun"/>
                <w:lang w:val="en-GB" w:eastAsia="ja-JP"/>
              </w:rPr>
              <w:t>reconfiguration with sync, resuming an RRC connection, or the first reconfiguration after reestablishment.</w:t>
            </w:r>
            <w:r w:rsidRPr="0096519C">
              <w:rPr>
                <w:lang w:val="en-GB" w:eastAsia="ja-JP"/>
              </w:rPr>
              <w:t xml:space="preserve"> It is also applicable for LTE procedures when NR PDCP is configured.</w:t>
            </w:r>
          </w:p>
        </w:tc>
      </w:tr>
      <w:tr w:rsidR="00A047D1" w:rsidRPr="0096519C" w14:paraId="0304DF40" w14:textId="77777777" w:rsidTr="006D357F">
        <w:tc>
          <w:tcPr>
            <w:tcW w:w="14173" w:type="dxa"/>
            <w:tcBorders>
              <w:top w:val="single" w:sz="4" w:space="0" w:color="auto"/>
              <w:left w:val="single" w:sz="4" w:space="0" w:color="auto"/>
              <w:bottom w:val="single" w:sz="4" w:space="0" w:color="auto"/>
              <w:right w:val="single" w:sz="4" w:space="0" w:color="auto"/>
            </w:tcBorders>
          </w:tcPr>
          <w:p w14:paraId="775E305D" w14:textId="77777777" w:rsidR="00F95F2F" w:rsidRPr="0096519C" w:rsidRDefault="002C5D28" w:rsidP="00F43D0B">
            <w:pPr>
              <w:pStyle w:val="TAL"/>
              <w:rPr>
                <w:rFonts w:eastAsia="SimSun"/>
                <w:b/>
                <w:i/>
                <w:szCs w:val="22"/>
                <w:lang w:val="en-GB" w:eastAsia="ja-JP"/>
              </w:rPr>
            </w:pPr>
            <w:r w:rsidRPr="0096519C">
              <w:rPr>
                <w:rFonts w:eastAsia="SimSun"/>
                <w:b/>
                <w:i/>
                <w:szCs w:val="22"/>
                <w:lang w:val="en-GB" w:eastAsia="ja-JP"/>
              </w:rPr>
              <w:t>recoverPDCP</w:t>
            </w:r>
          </w:p>
          <w:p w14:paraId="73724D1A" w14:textId="77777777" w:rsidR="002C5D28" w:rsidRPr="0096519C" w:rsidRDefault="002C5D28" w:rsidP="00F43D0B">
            <w:pPr>
              <w:pStyle w:val="TAL"/>
              <w:rPr>
                <w:rFonts w:eastAsia="SimSun"/>
                <w:b/>
                <w:i/>
                <w:szCs w:val="22"/>
                <w:lang w:val="en-GB" w:eastAsia="ja-JP"/>
              </w:rPr>
            </w:pPr>
            <w:r w:rsidRPr="0096519C">
              <w:rPr>
                <w:rFonts w:eastAsia="SimSun"/>
                <w:szCs w:val="22"/>
                <w:lang w:val="en-GB" w:eastAsia="ja-JP"/>
              </w:rPr>
              <w:t>Indicates that PDCP should perform recovery according to TS</w:t>
            </w:r>
            <w:r w:rsidR="001C74DD" w:rsidRPr="0096519C">
              <w:rPr>
                <w:rFonts w:eastAsia="SimSun"/>
                <w:szCs w:val="22"/>
                <w:lang w:val="en-GB" w:eastAsia="ja-JP"/>
              </w:rPr>
              <w:t xml:space="preserve"> </w:t>
            </w:r>
            <w:r w:rsidRPr="0096519C">
              <w:rPr>
                <w:rFonts w:eastAsia="SimSun"/>
                <w:szCs w:val="22"/>
                <w:lang w:val="en-GB" w:eastAsia="ja-JP"/>
              </w:rPr>
              <w:t>38.323</w:t>
            </w:r>
            <w:r w:rsidR="001C74DD" w:rsidRPr="0096519C">
              <w:rPr>
                <w:rFonts w:eastAsia="SimSun"/>
                <w:szCs w:val="22"/>
                <w:lang w:val="en-GB" w:eastAsia="ja-JP"/>
              </w:rPr>
              <w:t xml:space="preserve"> [5]</w:t>
            </w:r>
            <w:r w:rsidRPr="0096519C">
              <w:rPr>
                <w:rFonts w:eastAsia="SimSun"/>
                <w:szCs w:val="22"/>
                <w:lang w:val="en-GB" w:eastAsia="ja-JP"/>
              </w:rPr>
              <w:t>.</w:t>
            </w:r>
          </w:p>
        </w:tc>
      </w:tr>
      <w:tr w:rsidR="002C5D28" w:rsidRPr="0096519C" w14:paraId="06B247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CF55704"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sdap-Config</w:t>
            </w:r>
          </w:p>
          <w:p w14:paraId="1B181A36" w14:textId="4240F08B" w:rsidR="002C5D28" w:rsidRPr="0096519C" w:rsidRDefault="002C5D28" w:rsidP="00F43D0B">
            <w:pPr>
              <w:pStyle w:val="TAL"/>
              <w:rPr>
                <w:rFonts w:eastAsia="SimSun"/>
                <w:szCs w:val="22"/>
                <w:lang w:val="en-GB" w:eastAsia="ja-JP"/>
              </w:rPr>
            </w:pPr>
            <w:r w:rsidRPr="0096519C">
              <w:rPr>
                <w:rFonts w:eastAsia="SimSun"/>
                <w:szCs w:val="22"/>
                <w:lang w:val="en-GB" w:eastAsia="ja-JP"/>
              </w:rPr>
              <w:t xml:space="preserve">The SDAP configuration determines how to map QoS flows to DRBs when NR </w:t>
            </w:r>
            <w:r w:rsidR="008429BC" w:rsidRPr="0096519C">
              <w:rPr>
                <w:rFonts w:eastAsia="SimSun"/>
                <w:szCs w:val="22"/>
                <w:lang w:val="en-GB" w:eastAsia="ja-JP"/>
              </w:rPr>
              <w:t xml:space="preserve">or E-UTRA </w:t>
            </w:r>
            <w:r w:rsidRPr="0096519C">
              <w:rPr>
                <w:rFonts w:eastAsia="SimSun"/>
                <w:szCs w:val="22"/>
                <w:lang w:val="en-GB" w:eastAsia="ja-JP"/>
              </w:rPr>
              <w:t>connects to the 5GC and presence/absence of UL/DL SDAP headers.</w:t>
            </w:r>
          </w:p>
        </w:tc>
      </w:tr>
    </w:tbl>
    <w:p w14:paraId="006B418C" w14:textId="77777777" w:rsidR="002C5D28" w:rsidRPr="0096519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94E690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BE51A1" w14:textId="77777777" w:rsidR="002C5D28" w:rsidRPr="0096519C" w:rsidRDefault="002C5D28" w:rsidP="00F43D0B">
            <w:pPr>
              <w:pStyle w:val="TAH"/>
              <w:rPr>
                <w:rFonts w:eastAsia="SimSun"/>
                <w:szCs w:val="22"/>
                <w:lang w:val="en-GB" w:eastAsia="ja-JP"/>
              </w:rPr>
            </w:pPr>
            <w:r w:rsidRPr="0096519C">
              <w:rPr>
                <w:rFonts w:eastAsia="SimSun"/>
                <w:i/>
                <w:szCs w:val="22"/>
                <w:lang w:val="en-GB" w:eastAsia="ja-JP"/>
              </w:rPr>
              <w:t xml:space="preserve">RadioBearerConfig </w:t>
            </w:r>
            <w:r w:rsidRPr="0096519C">
              <w:rPr>
                <w:rFonts w:eastAsia="SimSun"/>
                <w:szCs w:val="22"/>
                <w:lang w:val="en-GB" w:eastAsia="ja-JP"/>
              </w:rPr>
              <w:t>field descriptions</w:t>
            </w:r>
          </w:p>
        </w:tc>
      </w:tr>
      <w:tr w:rsidR="00A047D1" w:rsidRPr="0096519C" w14:paraId="7AC2E2E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20FBB7" w14:textId="77777777" w:rsidR="002C5D28" w:rsidRPr="0096519C" w:rsidRDefault="002C5D28" w:rsidP="00F43D0B">
            <w:pPr>
              <w:pStyle w:val="TAL"/>
              <w:rPr>
                <w:b/>
                <w:i/>
                <w:szCs w:val="22"/>
                <w:lang w:val="en-GB" w:eastAsia="ja-JP"/>
              </w:rPr>
            </w:pPr>
            <w:r w:rsidRPr="0096519C">
              <w:rPr>
                <w:b/>
                <w:i/>
                <w:szCs w:val="22"/>
                <w:lang w:val="en-GB" w:eastAsia="ja-JP"/>
              </w:rPr>
              <w:t>securityConfig</w:t>
            </w:r>
          </w:p>
          <w:p w14:paraId="1C657193" w14:textId="47F65687" w:rsidR="002C5D28" w:rsidRPr="0096519C" w:rsidRDefault="002C5D28" w:rsidP="00F43D0B">
            <w:pPr>
              <w:pStyle w:val="TAL"/>
              <w:rPr>
                <w:rFonts w:eastAsia="SimSun"/>
                <w:szCs w:val="22"/>
                <w:lang w:val="en-GB" w:eastAsia="ja-JP"/>
              </w:rPr>
            </w:pPr>
            <w:r w:rsidRPr="0096519C">
              <w:rPr>
                <w:szCs w:val="22"/>
                <w:lang w:val="en-GB" w:eastAsia="ja-JP"/>
              </w:rPr>
              <w:t xml:space="preserve">Indicates the security algorithm and key to use for the signalling and data radio bearers configured with the list in this </w:t>
            </w:r>
            <w:r w:rsidR="002F7027" w:rsidRPr="0096519C">
              <w:rPr>
                <w:szCs w:val="22"/>
                <w:lang w:val="en-GB" w:eastAsia="ja-JP"/>
              </w:rPr>
              <w:t>IE</w:t>
            </w:r>
            <w:r w:rsidR="002F7027" w:rsidRPr="0096519C">
              <w:rPr>
                <w:i/>
                <w:szCs w:val="22"/>
                <w:lang w:val="en-GB" w:eastAsia="ja-JP"/>
              </w:rPr>
              <w:t xml:space="preserve"> RadioBearerConfig</w:t>
            </w:r>
            <w:r w:rsidR="001C74DD" w:rsidRPr="0096519C">
              <w:rPr>
                <w:szCs w:val="22"/>
                <w:lang w:val="en-GB" w:eastAsia="ja-JP"/>
              </w:rPr>
              <w:t>.</w:t>
            </w:r>
            <w:r w:rsidRPr="0096519C">
              <w:rPr>
                <w:szCs w:val="22"/>
                <w:lang w:val="en-GB" w:eastAsia="ja-JP"/>
              </w:rPr>
              <w:t xml:space="preserve"> When the field is not included</w:t>
            </w:r>
            <w:r w:rsidR="00B0381B" w:rsidRPr="0096519C">
              <w:rPr>
                <w:szCs w:val="22"/>
                <w:lang w:val="en-GB" w:eastAsia="ja-JP"/>
              </w:rPr>
              <w:t xml:space="preserve"> </w:t>
            </w:r>
            <w:r w:rsidR="00B0381B" w:rsidRPr="0096519C">
              <w:rPr>
                <w:rFonts w:eastAsia="Batang"/>
                <w:lang w:val="en-GB" w:eastAsia="ja-JP"/>
              </w:rPr>
              <w:t xml:space="preserve">after </w:t>
            </w:r>
            <w:r w:rsidR="00812ED0" w:rsidRPr="0096519C">
              <w:rPr>
                <w:lang w:val="en-GB"/>
              </w:rPr>
              <w:t xml:space="preserve">AS </w:t>
            </w:r>
            <w:r w:rsidR="00B0381B" w:rsidRPr="0096519C">
              <w:rPr>
                <w:rFonts w:eastAsia="Batang"/>
                <w:lang w:val="en-GB" w:eastAsia="ja-JP"/>
              </w:rPr>
              <w:t>security has been activated</w:t>
            </w:r>
            <w:r w:rsidRPr="0096519C">
              <w:rPr>
                <w:szCs w:val="22"/>
                <w:lang w:val="en-GB" w:eastAsia="ja-JP"/>
              </w:rPr>
              <w:t xml:space="preserve">, the UE shall continue to use the currently configured </w:t>
            </w:r>
            <w:r w:rsidRPr="0096519C">
              <w:rPr>
                <w:i/>
                <w:szCs w:val="22"/>
                <w:lang w:val="en-GB" w:eastAsia="ja-JP"/>
              </w:rPr>
              <w:t>keyToUse</w:t>
            </w:r>
            <w:r w:rsidRPr="0096519C">
              <w:rPr>
                <w:szCs w:val="22"/>
                <w:lang w:val="en-GB" w:eastAsia="ja-JP"/>
              </w:rPr>
              <w:t xml:space="preserve"> and security algorithm for the radio bearers reconfigured with the lists in this </w:t>
            </w:r>
            <w:r w:rsidR="002F7027" w:rsidRPr="0096519C">
              <w:rPr>
                <w:szCs w:val="22"/>
                <w:lang w:val="en-GB" w:eastAsia="ja-JP"/>
              </w:rPr>
              <w:t xml:space="preserve">IE </w:t>
            </w:r>
            <w:r w:rsidR="002F7027" w:rsidRPr="0096519C">
              <w:rPr>
                <w:i/>
                <w:szCs w:val="22"/>
                <w:lang w:val="en-GB" w:eastAsia="ja-JP"/>
              </w:rPr>
              <w:t>RadioBearerConfig</w:t>
            </w:r>
            <w:r w:rsidRPr="0096519C">
              <w:rPr>
                <w:szCs w:val="22"/>
                <w:lang w:val="en-GB" w:eastAsia="ja-JP"/>
              </w:rPr>
              <w:t>.</w:t>
            </w:r>
            <w:r w:rsidR="00B0381B" w:rsidRPr="0096519C">
              <w:rPr>
                <w:szCs w:val="22"/>
                <w:lang w:val="en-GB" w:eastAsia="ja-JP"/>
              </w:rPr>
              <w:t xml:space="preserve"> The field is not included when configuring SRB1 before </w:t>
            </w:r>
            <w:r w:rsidR="00812ED0" w:rsidRPr="0096519C">
              <w:rPr>
                <w:lang w:val="en-GB"/>
              </w:rPr>
              <w:t xml:space="preserve">AS </w:t>
            </w:r>
            <w:r w:rsidR="00B0381B" w:rsidRPr="0096519C">
              <w:rPr>
                <w:szCs w:val="22"/>
                <w:lang w:val="en-GB" w:eastAsia="ja-JP"/>
              </w:rPr>
              <w:t>security is activated.</w:t>
            </w:r>
          </w:p>
        </w:tc>
      </w:tr>
      <w:tr w:rsidR="002C5D28" w:rsidRPr="0096519C" w14:paraId="5935E4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8885BA" w14:textId="77777777" w:rsidR="002C5D28" w:rsidRPr="0096519C" w:rsidRDefault="002C5D28" w:rsidP="00F43D0B">
            <w:pPr>
              <w:pStyle w:val="TAL"/>
              <w:rPr>
                <w:szCs w:val="22"/>
                <w:lang w:val="en-GB" w:eastAsia="ja-JP"/>
              </w:rPr>
            </w:pPr>
            <w:r w:rsidRPr="0096519C">
              <w:rPr>
                <w:b/>
                <w:i/>
                <w:szCs w:val="22"/>
                <w:lang w:val="en-GB" w:eastAsia="ja-JP"/>
              </w:rPr>
              <w:t>srb3-ToRelease</w:t>
            </w:r>
          </w:p>
          <w:p w14:paraId="0D7EEC24" w14:textId="77777777" w:rsidR="002C5D28" w:rsidRPr="0096519C" w:rsidRDefault="002C5D28" w:rsidP="00F43D0B">
            <w:pPr>
              <w:pStyle w:val="TAL"/>
              <w:rPr>
                <w:b/>
                <w:i/>
                <w:szCs w:val="22"/>
                <w:lang w:val="en-GB" w:eastAsia="ja-JP"/>
              </w:rPr>
            </w:pPr>
            <w:r w:rsidRPr="0096519C">
              <w:rPr>
                <w:szCs w:val="22"/>
                <w:lang w:val="en-GB" w:eastAsia="ja-JP"/>
              </w:rPr>
              <w:t xml:space="preserve">Release SRB3. SRB3 release can only be done </w:t>
            </w:r>
            <w:r w:rsidR="00E3318E" w:rsidRPr="0096519C">
              <w:rPr>
                <w:szCs w:val="22"/>
                <w:lang w:val="en-GB" w:eastAsia="ja-JP"/>
              </w:rPr>
              <w:t xml:space="preserve">over SRB1 and only </w:t>
            </w:r>
            <w:r w:rsidRPr="0096519C">
              <w:rPr>
                <w:szCs w:val="22"/>
                <w:lang w:val="en-GB" w:eastAsia="ja-JP"/>
              </w:rPr>
              <w:t>at SCG release and reconfiguration with sync.</w:t>
            </w:r>
          </w:p>
        </w:tc>
      </w:tr>
    </w:tbl>
    <w:p w14:paraId="037B227E" w14:textId="77777777" w:rsidR="002C5D28" w:rsidRPr="0096519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6082C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E6E5BC" w14:textId="77777777" w:rsidR="002C5D28" w:rsidRPr="0096519C" w:rsidRDefault="002C5D28" w:rsidP="00F43D0B">
            <w:pPr>
              <w:pStyle w:val="TAH"/>
              <w:rPr>
                <w:rFonts w:eastAsia="SimSun"/>
                <w:szCs w:val="22"/>
                <w:lang w:val="en-GB" w:eastAsia="ja-JP"/>
              </w:rPr>
            </w:pPr>
            <w:r w:rsidRPr="0096519C">
              <w:rPr>
                <w:rFonts w:eastAsia="SimSun"/>
                <w:i/>
                <w:szCs w:val="22"/>
                <w:lang w:val="en-GB" w:eastAsia="ja-JP"/>
              </w:rPr>
              <w:lastRenderedPageBreak/>
              <w:t xml:space="preserve">SecurityConfig </w:t>
            </w:r>
            <w:r w:rsidRPr="0096519C">
              <w:rPr>
                <w:rFonts w:eastAsia="SimSun"/>
                <w:szCs w:val="22"/>
                <w:lang w:val="en-GB" w:eastAsia="ja-JP"/>
              </w:rPr>
              <w:t>field descriptions</w:t>
            </w:r>
          </w:p>
        </w:tc>
      </w:tr>
      <w:tr w:rsidR="00A047D1" w:rsidRPr="0096519C" w14:paraId="3A558A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9A1E03"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keyToUse</w:t>
            </w:r>
          </w:p>
          <w:p w14:paraId="0D7E1E1A" w14:textId="46916E92" w:rsidR="002C5D28" w:rsidRPr="0096519C" w:rsidRDefault="002C5D28" w:rsidP="00F43D0B">
            <w:pPr>
              <w:pStyle w:val="TAL"/>
              <w:rPr>
                <w:rFonts w:eastAsia="SimSun"/>
                <w:szCs w:val="22"/>
                <w:lang w:val="en-GB" w:eastAsia="ja-JP"/>
              </w:rPr>
            </w:pPr>
            <w:r w:rsidRPr="0096519C">
              <w:rPr>
                <w:rFonts w:eastAsia="SimSun"/>
                <w:szCs w:val="22"/>
                <w:lang w:val="en-GB" w:eastAsia="ja-JP"/>
              </w:rPr>
              <w:t xml:space="preserve">Indicates if the bearers configured with the list in this </w:t>
            </w:r>
            <w:r w:rsidR="002F7027" w:rsidRPr="0096519C">
              <w:rPr>
                <w:szCs w:val="22"/>
                <w:lang w:val="en-GB" w:eastAsia="ja-JP"/>
              </w:rPr>
              <w:t xml:space="preserve">IE </w:t>
            </w:r>
            <w:r w:rsidR="002F7027" w:rsidRPr="0096519C">
              <w:rPr>
                <w:i/>
                <w:szCs w:val="22"/>
                <w:lang w:val="en-GB" w:eastAsia="ja-JP"/>
              </w:rPr>
              <w:t>RadioBearerConfig</w:t>
            </w:r>
            <w:r w:rsidR="002F7027" w:rsidRPr="0096519C">
              <w:rPr>
                <w:rFonts w:eastAsia="SimSun"/>
                <w:szCs w:val="22"/>
                <w:lang w:val="en-GB" w:eastAsia="ja-JP"/>
              </w:rPr>
              <w:t xml:space="preserve"> are</w:t>
            </w:r>
            <w:r w:rsidRPr="0096519C">
              <w:rPr>
                <w:rFonts w:eastAsia="SimSun"/>
                <w:szCs w:val="22"/>
                <w:lang w:val="en-GB" w:eastAsia="ja-JP"/>
              </w:rPr>
              <w:t xml:space="preserve"> using the master key or the secondary key for deriving ciphering and/or integrity protection keys. For </w:t>
            </w:r>
            <w:r w:rsidR="00A64469" w:rsidRPr="0096519C">
              <w:rPr>
                <w:rFonts w:eastAsia="SimSun"/>
                <w:szCs w:val="22"/>
                <w:lang w:val="en-GB" w:eastAsia="ja-JP"/>
              </w:rPr>
              <w:t>MR</w:t>
            </w:r>
            <w:r w:rsidRPr="0096519C">
              <w:rPr>
                <w:rFonts w:eastAsia="SimSun"/>
                <w:szCs w:val="22"/>
                <w:lang w:val="en-GB" w:eastAsia="ja-JP"/>
              </w:rPr>
              <w:t xml:space="preserve">-DC, network should not configure SRB1 and SRB2 with secondary key and SRB3 with the master key. When the field is not included, the UE shall continue to use the currently configured </w:t>
            </w:r>
            <w:r w:rsidRPr="0096519C">
              <w:rPr>
                <w:rFonts w:eastAsia="SimSun"/>
                <w:i/>
                <w:szCs w:val="22"/>
                <w:lang w:val="en-GB" w:eastAsia="ja-JP"/>
              </w:rPr>
              <w:t>keyToUse</w:t>
            </w:r>
            <w:r w:rsidRPr="0096519C">
              <w:rPr>
                <w:rFonts w:eastAsia="SimSun"/>
                <w:szCs w:val="22"/>
                <w:lang w:val="en-GB" w:eastAsia="ja-JP"/>
              </w:rPr>
              <w:t xml:space="preserve"> for the radio bearers reconfigured with the lists in this </w:t>
            </w:r>
            <w:r w:rsidR="002F7027" w:rsidRPr="0096519C">
              <w:rPr>
                <w:szCs w:val="22"/>
                <w:lang w:val="en-GB" w:eastAsia="ja-JP"/>
              </w:rPr>
              <w:t xml:space="preserve">IE </w:t>
            </w:r>
            <w:r w:rsidR="002F7027" w:rsidRPr="0096519C">
              <w:rPr>
                <w:i/>
                <w:szCs w:val="22"/>
                <w:lang w:val="en-GB" w:eastAsia="ja-JP"/>
              </w:rPr>
              <w:t>RadioBearerConfig</w:t>
            </w:r>
            <w:r w:rsidRPr="0096519C">
              <w:rPr>
                <w:rFonts w:eastAsia="SimSun"/>
                <w:szCs w:val="22"/>
                <w:lang w:val="en-GB" w:eastAsia="ja-JP"/>
              </w:rPr>
              <w:t>.</w:t>
            </w:r>
          </w:p>
        </w:tc>
      </w:tr>
      <w:tr w:rsidR="002C5D28" w:rsidRPr="0096519C" w14:paraId="5CEFC49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9F4222"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securityAlgorithmConfig</w:t>
            </w:r>
          </w:p>
          <w:p w14:paraId="3EB911E1" w14:textId="7941A42E" w:rsidR="002C5D28" w:rsidRPr="0096519C" w:rsidRDefault="002C5D28" w:rsidP="00F43D0B">
            <w:pPr>
              <w:pStyle w:val="TAL"/>
              <w:rPr>
                <w:rFonts w:eastAsia="SimSun"/>
                <w:szCs w:val="22"/>
                <w:lang w:val="en-GB" w:eastAsia="ja-JP"/>
              </w:rPr>
            </w:pPr>
            <w:r w:rsidRPr="0096519C">
              <w:rPr>
                <w:rFonts w:eastAsia="SimSun"/>
                <w:szCs w:val="22"/>
                <w:lang w:val="en-GB" w:eastAsia="ja-JP"/>
              </w:rPr>
              <w:t xml:space="preserve">Indicates the security algorithm for the signalling and data radio bearers configured with the list in this </w:t>
            </w:r>
            <w:r w:rsidR="002F7027" w:rsidRPr="0096519C">
              <w:rPr>
                <w:szCs w:val="22"/>
                <w:lang w:val="en-GB" w:eastAsia="ja-JP"/>
              </w:rPr>
              <w:t xml:space="preserve">IE </w:t>
            </w:r>
            <w:r w:rsidR="002F7027" w:rsidRPr="0096519C">
              <w:rPr>
                <w:i/>
                <w:szCs w:val="22"/>
                <w:lang w:val="en-GB" w:eastAsia="ja-JP"/>
              </w:rPr>
              <w:t>RadioBearerConfig</w:t>
            </w:r>
            <w:r w:rsidRPr="0096519C">
              <w:rPr>
                <w:rFonts w:eastAsia="SimSun"/>
                <w:szCs w:val="22"/>
                <w:lang w:val="en-GB" w:eastAsia="ja-JP"/>
              </w:rPr>
              <w:t xml:space="preserve">. When the field is not included, the UE shall continue to use the currently configured security algorithm for the radio bearers reconfigured with the lists in this </w:t>
            </w:r>
            <w:r w:rsidR="002F7027" w:rsidRPr="0096519C">
              <w:rPr>
                <w:szCs w:val="22"/>
                <w:lang w:val="en-GB" w:eastAsia="ja-JP"/>
              </w:rPr>
              <w:t xml:space="preserve">IE </w:t>
            </w:r>
            <w:r w:rsidR="002F7027" w:rsidRPr="0096519C">
              <w:rPr>
                <w:i/>
                <w:szCs w:val="22"/>
                <w:lang w:val="en-GB" w:eastAsia="ja-JP"/>
              </w:rPr>
              <w:t>RadioBearerConfig</w:t>
            </w:r>
            <w:r w:rsidRPr="0096519C">
              <w:rPr>
                <w:rFonts w:eastAsia="SimSun"/>
                <w:szCs w:val="22"/>
                <w:lang w:val="en-GB" w:eastAsia="ja-JP"/>
              </w:rPr>
              <w:t>.</w:t>
            </w:r>
          </w:p>
        </w:tc>
      </w:tr>
    </w:tbl>
    <w:p w14:paraId="7554FB17" w14:textId="77777777" w:rsidR="002C5D28" w:rsidRPr="0096519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F94A4C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318A54" w14:textId="77777777" w:rsidR="002C5D28" w:rsidRPr="0096519C" w:rsidRDefault="002C5D28" w:rsidP="00F43D0B">
            <w:pPr>
              <w:pStyle w:val="TAH"/>
              <w:rPr>
                <w:rFonts w:eastAsia="SimSun"/>
                <w:szCs w:val="22"/>
                <w:lang w:val="en-GB" w:eastAsia="ja-JP"/>
              </w:rPr>
            </w:pPr>
            <w:r w:rsidRPr="0096519C">
              <w:rPr>
                <w:rFonts w:eastAsia="SimSun"/>
                <w:i/>
                <w:szCs w:val="22"/>
                <w:lang w:val="en-GB" w:eastAsia="ja-JP"/>
              </w:rPr>
              <w:t xml:space="preserve">SRB-ToAddMod </w:t>
            </w:r>
            <w:r w:rsidRPr="0096519C">
              <w:rPr>
                <w:rFonts w:eastAsia="SimSun"/>
                <w:szCs w:val="22"/>
                <w:lang w:val="en-GB" w:eastAsia="ja-JP"/>
              </w:rPr>
              <w:t>field descriptions</w:t>
            </w:r>
          </w:p>
        </w:tc>
      </w:tr>
      <w:tr w:rsidR="00A047D1" w:rsidRPr="0096519C" w14:paraId="76C14141" w14:textId="77777777" w:rsidTr="006D357F">
        <w:tc>
          <w:tcPr>
            <w:tcW w:w="14173" w:type="dxa"/>
            <w:tcBorders>
              <w:top w:val="single" w:sz="4" w:space="0" w:color="auto"/>
              <w:left w:val="single" w:sz="4" w:space="0" w:color="auto"/>
              <w:bottom w:val="single" w:sz="4" w:space="0" w:color="auto"/>
              <w:right w:val="single" w:sz="4" w:space="0" w:color="auto"/>
            </w:tcBorders>
          </w:tcPr>
          <w:p w14:paraId="04829EEC" w14:textId="77777777" w:rsidR="00F95F2F" w:rsidRPr="0096519C" w:rsidRDefault="002C5D28" w:rsidP="00F43D0B">
            <w:pPr>
              <w:pStyle w:val="TAL"/>
              <w:rPr>
                <w:rFonts w:eastAsia="SimSun"/>
                <w:b/>
                <w:i/>
                <w:szCs w:val="22"/>
                <w:lang w:val="en-GB" w:eastAsia="ja-JP"/>
              </w:rPr>
            </w:pPr>
            <w:r w:rsidRPr="0096519C">
              <w:rPr>
                <w:rFonts w:eastAsia="SimSun"/>
                <w:b/>
                <w:i/>
                <w:szCs w:val="22"/>
                <w:lang w:val="en-GB" w:eastAsia="ja-JP"/>
              </w:rPr>
              <w:t>discardOnPDCP</w:t>
            </w:r>
          </w:p>
          <w:p w14:paraId="2217666E" w14:textId="77777777" w:rsidR="002C5D28" w:rsidRPr="0096519C" w:rsidRDefault="002C5D28" w:rsidP="00F43D0B">
            <w:pPr>
              <w:pStyle w:val="TAL"/>
              <w:rPr>
                <w:rFonts w:eastAsia="SimSun"/>
                <w:b/>
                <w:i/>
                <w:szCs w:val="22"/>
                <w:lang w:val="en-GB" w:eastAsia="ja-JP"/>
              </w:rPr>
            </w:pPr>
            <w:r w:rsidRPr="0096519C">
              <w:rPr>
                <w:lang w:val="en-GB" w:eastAsia="ja-JP"/>
              </w:rPr>
              <w:t>Indicates that PDCP should discard stored SDU and PDU according to TS</w:t>
            </w:r>
            <w:r w:rsidR="001634A6" w:rsidRPr="0096519C">
              <w:rPr>
                <w:lang w:val="en-GB" w:eastAsia="ja-JP"/>
              </w:rPr>
              <w:t xml:space="preserve"> </w:t>
            </w:r>
            <w:r w:rsidRPr="0096519C">
              <w:rPr>
                <w:lang w:val="en-GB" w:eastAsia="ja-JP"/>
              </w:rPr>
              <w:t>38.323</w:t>
            </w:r>
            <w:r w:rsidR="001634A6" w:rsidRPr="0096519C">
              <w:rPr>
                <w:lang w:val="en-GB" w:eastAsia="ja-JP"/>
              </w:rPr>
              <w:t xml:space="preserve"> [5]</w:t>
            </w:r>
            <w:r w:rsidRPr="0096519C">
              <w:rPr>
                <w:lang w:val="en-GB" w:eastAsia="ja-JP"/>
              </w:rPr>
              <w:t>.</w:t>
            </w:r>
          </w:p>
        </w:tc>
      </w:tr>
      <w:tr w:rsidR="00A047D1" w:rsidRPr="0096519C" w14:paraId="2B79C9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F15CC3"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reestablishPDCP</w:t>
            </w:r>
          </w:p>
          <w:p w14:paraId="3C809250" w14:textId="7A4CC7E4" w:rsidR="002C5D28" w:rsidRPr="0096519C" w:rsidRDefault="002C5D28" w:rsidP="001C74DD">
            <w:pPr>
              <w:pStyle w:val="TAL"/>
              <w:rPr>
                <w:rFonts w:eastAsia="SimSun"/>
                <w:szCs w:val="22"/>
                <w:lang w:val="en-GB" w:eastAsia="ja-JP"/>
              </w:rPr>
            </w:pPr>
            <w:r w:rsidRPr="0096519C">
              <w:rPr>
                <w:rFonts w:eastAsia="SimSun"/>
                <w:szCs w:val="22"/>
                <w:lang w:val="en-GB" w:eastAsia="ja-JP"/>
              </w:rPr>
              <w:t xml:space="preserve">Indicates that PDCP should be re-established. Network sets this to </w:t>
            </w:r>
            <w:r w:rsidR="00413A89" w:rsidRPr="0096519C">
              <w:rPr>
                <w:i/>
                <w:iCs/>
                <w:lang w:val="en-GB" w:eastAsia="en-GB"/>
              </w:rPr>
              <w:t>true</w:t>
            </w:r>
            <w:r w:rsidR="00413A89" w:rsidRPr="0096519C" w:rsidDel="00413A89">
              <w:rPr>
                <w:rFonts w:eastAsia="SimSun"/>
                <w:szCs w:val="22"/>
                <w:lang w:val="en-GB" w:eastAsia="ja-JP"/>
              </w:rPr>
              <w:t xml:space="preserve"> </w:t>
            </w:r>
            <w:r w:rsidRPr="0096519C">
              <w:rPr>
                <w:rFonts w:eastAsia="SimSun"/>
                <w:szCs w:val="22"/>
                <w:lang w:val="en-GB" w:eastAsia="ja-JP"/>
              </w:rPr>
              <w:t>whenever the security key used for this radio bearer changes. Key change could for example be due to reconfig</w:t>
            </w:r>
            <w:r w:rsidR="0058751A" w:rsidRPr="0096519C">
              <w:rPr>
                <w:rFonts w:eastAsia="SimSun"/>
                <w:szCs w:val="22"/>
                <w:lang w:val="en-GB" w:eastAsia="ja-JP"/>
              </w:rPr>
              <w:t>uration</w:t>
            </w:r>
            <w:r w:rsidRPr="0096519C">
              <w:rPr>
                <w:rFonts w:eastAsia="SimSun"/>
                <w:szCs w:val="22"/>
                <w:lang w:val="en-GB" w:eastAsia="ja-JP"/>
              </w:rPr>
              <w:t xml:space="preserve"> with sync, for SRB2 when resuming an RRC connection</w:t>
            </w:r>
            <w:r w:rsidR="001C74DD" w:rsidRPr="0096519C">
              <w:rPr>
                <w:rFonts w:eastAsia="SimSun"/>
                <w:szCs w:val="22"/>
                <w:lang w:val="en-GB" w:eastAsia="ja-JP"/>
              </w:rPr>
              <w:t>, or at</w:t>
            </w:r>
            <w:r w:rsidRPr="0096519C">
              <w:rPr>
                <w:rFonts w:eastAsia="SimSun"/>
                <w:szCs w:val="22"/>
                <w:lang w:val="en-GB" w:eastAsia="ja-JP"/>
              </w:rPr>
              <w:t xml:space="preserve"> the first reconfiguration after RRC connection reestablishment in NR. For LTE SRBs using NR PDCP, it could be for handover, RRC connection reestablishment or resume.</w:t>
            </w:r>
          </w:p>
        </w:tc>
      </w:tr>
      <w:tr w:rsidR="002C5D28" w:rsidRPr="0096519C" w14:paraId="00DC77B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A23B8B6"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srb-Identity</w:t>
            </w:r>
          </w:p>
          <w:p w14:paraId="47722404" w14:textId="77777777" w:rsidR="002C5D28" w:rsidRPr="0096519C" w:rsidRDefault="002C5D28" w:rsidP="00F43D0B">
            <w:pPr>
              <w:pStyle w:val="TAL"/>
              <w:rPr>
                <w:rFonts w:eastAsia="SimSun"/>
                <w:szCs w:val="22"/>
                <w:lang w:val="en-GB" w:eastAsia="ja-JP"/>
              </w:rPr>
            </w:pPr>
            <w:r w:rsidRPr="0096519C">
              <w:rPr>
                <w:rFonts w:eastAsia="SimSun"/>
                <w:szCs w:val="22"/>
                <w:lang w:val="en-GB" w:eastAsia="ja-JP"/>
              </w:rPr>
              <w:t>Value 1 is applicable for SRB1 only. Value 2 is applicable for SRB2 only. Value 3 is applicable for SRB3 only.</w:t>
            </w:r>
          </w:p>
        </w:tc>
      </w:tr>
    </w:tbl>
    <w:p w14:paraId="24E934D2" w14:textId="77777777" w:rsidR="002C5D28" w:rsidRPr="0096519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44B82F5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19C1C82" w14:textId="77777777" w:rsidR="002C5D28" w:rsidRPr="0096519C" w:rsidRDefault="002C5D28" w:rsidP="00F43D0B">
            <w:pPr>
              <w:pStyle w:val="TAH"/>
              <w:rPr>
                <w:lang w:val="en-GB" w:eastAsia="ja-JP"/>
              </w:rPr>
            </w:pPr>
            <w:r w:rsidRPr="0096519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FE5963"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4465AD8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8FC6B3A" w14:textId="77777777" w:rsidR="002C5D28" w:rsidRPr="0096519C" w:rsidRDefault="002C5D28" w:rsidP="00F43D0B">
            <w:pPr>
              <w:pStyle w:val="TAL"/>
              <w:rPr>
                <w:i/>
                <w:lang w:val="en-GB" w:eastAsia="ja-JP"/>
              </w:rPr>
            </w:pPr>
            <w:r w:rsidRPr="0096519C">
              <w:rPr>
                <w:i/>
                <w:lang w:val="en-GB" w:eastAsia="ja-JP"/>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36AA7560" w14:textId="77777777" w:rsidR="002C5D28" w:rsidRPr="0096519C" w:rsidRDefault="002C5D28" w:rsidP="00F43D0B">
            <w:pPr>
              <w:pStyle w:val="TAL"/>
              <w:rPr>
                <w:lang w:val="en-GB" w:eastAsia="ja-JP"/>
              </w:rPr>
            </w:pPr>
            <w:r w:rsidRPr="0096519C">
              <w:rPr>
                <w:lang w:val="en-GB" w:eastAsia="ja-JP"/>
              </w:rPr>
              <w:t xml:space="preserve">The field is mandatory present in case of set up of signalling and data radio bearer and </w:t>
            </w:r>
            <w:r w:rsidRPr="0096519C">
              <w:rPr>
                <w:bCs/>
                <w:iCs/>
                <w:lang w:val="en-GB" w:eastAsia="ja-JP"/>
              </w:rPr>
              <w:t xml:space="preserve">change of termination point </w:t>
            </w:r>
            <w:r w:rsidRPr="0096519C">
              <w:rPr>
                <w:lang w:val="en-GB" w:eastAsia="ja-JP"/>
              </w:rPr>
              <w:t>for the radio bearer</w:t>
            </w:r>
            <w:r w:rsidRPr="0096519C">
              <w:rPr>
                <w:bCs/>
                <w:iCs/>
                <w:lang w:val="en-GB" w:eastAsia="ja-JP"/>
              </w:rPr>
              <w:t xml:space="preserve"> between MN and SN</w:t>
            </w:r>
            <w:r w:rsidRPr="0096519C">
              <w:rPr>
                <w:lang w:val="en-GB" w:eastAsia="ja-JP"/>
              </w:rPr>
              <w:t>. It is optionally present otherwise, Need S.</w:t>
            </w:r>
          </w:p>
        </w:tc>
      </w:tr>
      <w:tr w:rsidR="002B3D91" w:rsidRPr="0096519C" w14:paraId="7A1206F4" w14:textId="77777777" w:rsidTr="00D0495F">
        <w:tc>
          <w:tcPr>
            <w:tcW w:w="4027" w:type="dxa"/>
            <w:tcBorders>
              <w:top w:val="single" w:sz="4" w:space="0" w:color="auto"/>
              <w:left w:val="single" w:sz="4" w:space="0" w:color="auto"/>
              <w:bottom w:val="single" w:sz="4" w:space="0" w:color="auto"/>
              <w:right w:val="single" w:sz="4" w:space="0" w:color="auto"/>
            </w:tcBorders>
          </w:tcPr>
          <w:p w14:paraId="5B836198" w14:textId="77777777" w:rsidR="002B3D91" w:rsidRPr="0096519C" w:rsidRDefault="002B3D91" w:rsidP="00E742B8">
            <w:pPr>
              <w:pStyle w:val="TAL"/>
              <w:rPr>
                <w:i/>
                <w:lang w:val="en-GB"/>
              </w:rPr>
            </w:pPr>
            <w:r w:rsidRPr="0096519C">
              <w:rPr>
                <w:i/>
                <w:lang w:val="en-GB"/>
              </w:rPr>
              <w:t>RBTermChange1</w:t>
            </w:r>
          </w:p>
        </w:tc>
        <w:tc>
          <w:tcPr>
            <w:tcW w:w="10146" w:type="dxa"/>
            <w:tcBorders>
              <w:top w:val="single" w:sz="4" w:space="0" w:color="auto"/>
              <w:left w:val="single" w:sz="4" w:space="0" w:color="auto"/>
              <w:bottom w:val="single" w:sz="4" w:space="0" w:color="auto"/>
              <w:right w:val="single" w:sz="4" w:space="0" w:color="auto"/>
            </w:tcBorders>
          </w:tcPr>
          <w:p w14:paraId="5A43E76C" w14:textId="77777777" w:rsidR="002B3D91" w:rsidRPr="0096519C" w:rsidRDefault="002B3D91" w:rsidP="00E742B8">
            <w:pPr>
              <w:pStyle w:val="TAL"/>
              <w:rPr>
                <w:lang w:val="en-GB"/>
              </w:rPr>
            </w:pPr>
            <w:r w:rsidRPr="0096519C">
              <w:rPr>
                <w:lang w:val="en-GB"/>
              </w:rPr>
              <w:t>The field is mandatory present in case of set up of signalling and data radio bearer and change of termination point for the radio bearer between MN and SN in (NG)EN-DC/NE-DC, and inter-system handover from E-UTRA (connected to EPC) or E-UTRA (connected to 5GC) to NR. It is optionally present otherwise, Need S.</w:t>
            </w:r>
          </w:p>
        </w:tc>
      </w:tr>
      <w:tr w:rsidR="00A047D1" w:rsidRPr="0096519C" w14:paraId="51D23C6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BBF0317" w14:textId="77777777" w:rsidR="002C5D28" w:rsidRPr="0096519C" w:rsidRDefault="002C5D28" w:rsidP="00F43D0B">
            <w:pPr>
              <w:pStyle w:val="TAL"/>
              <w:rPr>
                <w:i/>
                <w:lang w:val="en-GB" w:eastAsia="ja-JP"/>
              </w:rPr>
            </w:pPr>
            <w:r w:rsidRPr="0096519C">
              <w:rPr>
                <w:i/>
                <w:lang w:val="en-GB"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39E6442D" w14:textId="66446FEB" w:rsidR="002C5D28" w:rsidRPr="0096519C" w:rsidRDefault="002C5D28" w:rsidP="00F43D0B">
            <w:pPr>
              <w:pStyle w:val="TAL"/>
              <w:rPr>
                <w:lang w:val="en-GB" w:eastAsia="ja-JP"/>
              </w:rPr>
            </w:pPr>
            <w:r w:rsidRPr="0096519C">
              <w:rPr>
                <w:lang w:val="en-GB" w:eastAsia="ja-JP"/>
              </w:rPr>
              <w:t xml:space="preserve">The field is mandatory present if the corresponding DRB is being setup or corresponding </w:t>
            </w:r>
            <w:r w:rsidR="00EB61F4" w:rsidRPr="0096519C">
              <w:rPr>
                <w:lang w:val="en-GB" w:eastAsia="ja-JP"/>
              </w:rPr>
              <w:t>D</w:t>
            </w:r>
            <w:r w:rsidRPr="0096519C">
              <w:rPr>
                <w:lang w:val="en-GB" w:eastAsia="ja-JP"/>
              </w:rPr>
              <w:t>RB is reconfigured with NR PDCP</w:t>
            </w:r>
            <w:r w:rsidR="00A64469" w:rsidRPr="0096519C">
              <w:rPr>
                <w:lang w:val="en-GB" w:eastAsia="ja-JP"/>
              </w:rPr>
              <w:t xml:space="preserve"> or correspondin</w:t>
            </w:r>
            <w:r w:rsidR="009C53E9" w:rsidRPr="0096519C">
              <w:rPr>
                <w:lang w:val="en-GB" w:eastAsia="ja-JP"/>
              </w:rPr>
              <w:t>g</w:t>
            </w:r>
            <w:r w:rsidR="00A64469" w:rsidRPr="0096519C">
              <w:rPr>
                <w:lang w:val="en-GB" w:eastAsia="ja-JP"/>
              </w:rPr>
              <w:t xml:space="preserve"> split SRB is being setup or if the number of RLC bearers associated with the DRB or SRB is changed</w:t>
            </w:r>
            <w:r w:rsidR="00BE4264" w:rsidRPr="0096519C">
              <w:rPr>
                <w:lang w:val="en-GB" w:eastAsia="ja-JP"/>
              </w:rPr>
              <w:t>.</w:t>
            </w:r>
            <w:r w:rsidRPr="0096519C">
              <w:rPr>
                <w:lang w:val="en-GB" w:eastAsia="ja-JP"/>
              </w:rPr>
              <w:t xml:space="preserve"> </w:t>
            </w:r>
            <w:r w:rsidR="00BE4264" w:rsidRPr="0096519C">
              <w:rPr>
                <w:lang w:val="en-GB"/>
              </w:rPr>
              <w:t xml:space="preserve">The field is optionally present, Need S, if the corresponding SRB is being setup or corresponding SRB is reconfigured with NR PDCP; </w:t>
            </w:r>
            <w:r w:rsidRPr="0096519C">
              <w:rPr>
                <w:lang w:val="en-GB" w:eastAsia="ja-JP"/>
              </w:rPr>
              <w:t>otherwise the field is optionally present, need M.</w:t>
            </w:r>
          </w:p>
        </w:tc>
      </w:tr>
      <w:tr w:rsidR="00A047D1" w:rsidRPr="0096519C" w14:paraId="0E781DC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9631A67" w14:textId="77777777" w:rsidR="002C5D28" w:rsidRPr="0096519C" w:rsidRDefault="002C5D28" w:rsidP="00F43D0B">
            <w:pPr>
              <w:pStyle w:val="TAL"/>
              <w:rPr>
                <w:i/>
                <w:lang w:val="en-GB" w:eastAsia="ja-JP"/>
              </w:rPr>
            </w:pPr>
            <w:r w:rsidRPr="0096519C">
              <w:rPr>
                <w:i/>
                <w:lang w:val="en-GB" w:eastAsia="ja-JP"/>
              </w:rPr>
              <w:t>DRBSetup</w:t>
            </w:r>
          </w:p>
        </w:tc>
        <w:tc>
          <w:tcPr>
            <w:tcW w:w="10146" w:type="dxa"/>
            <w:tcBorders>
              <w:top w:val="single" w:sz="4" w:space="0" w:color="auto"/>
              <w:left w:val="single" w:sz="4" w:space="0" w:color="auto"/>
              <w:bottom w:val="single" w:sz="4" w:space="0" w:color="auto"/>
              <w:right w:val="single" w:sz="4" w:space="0" w:color="auto"/>
            </w:tcBorders>
            <w:hideMark/>
          </w:tcPr>
          <w:p w14:paraId="39F887A2" w14:textId="77777777" w:rsidR="002C5D28" w:rsidRPr="0096519C" w:rsidRDefault="002C5D28" w:rsidP="00F43D0B">
            <w:pPr>
              <w:pStyle w:val="TAL"/>
              <w:rPr>
                <w:lang w:val="en-GB" w:eastAsia="ja-JP"/>
              </w:rPr>
            </w:pPr>
            <w:r w:rsidRPr="0096519C">
              <w:rPr>
                <w:lang w:val="en-GB" w:eastAsia="ja-JP"/>
              </w:rPr>
              <w:t>The field is mandatory present if the corresponding DRB is being setup; otherwise the field is optionally present, need M.</w:t>
            </w:r>
          </w:p>
        </w:tc>
      </w:tr>
      <w:tr w:rsidR="00A047D1" w:rsidRPr="0096519C" w14:paraId="6A19185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11A4F07" w14:textId="77777777" w:rsidR="002C5D28" w:rsidRPr="0096519C" w:rsidRDefault="002C5D28" w:rsidP="00F43D0B">
            <w:pPr>
              <w:pStyle w:val="TAL"/>
              <w:rPr>
                <w:i/>
                <w:lang w:val="en-GB" w:eastAsia="ja-JP"/>
              </w:rPr>
            </w:pPr>
            <w:r w:rsidRPr="0096519C">
              <w:rPr>
                <w:i/>
                <w:iCs/>
                <w:lang w:val="en-GB"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4B5118FD" w14:textId="77777777" w:rsidR="00AD3551" w:rsidRPr="0096519C" w:rsidRDefault="002C5D28" w:rsidP="00F43D0B">
            <w:pPr>
              <w:pStyle w:val="TAL"/>
              <w:rPr>
                <w:lang w:val="en-GB" w:eastAsia="ja-JP"/>
              </w:rPr>
            </w:pPr>
            <w:r w:rsidRPr="0096519C">
              <w:rPr>
                <w:lang w:val="en-GB" w:eastAsia="ja-JP"/>
              </w:rPr>
              <w:t>The field is mandatory present</w:t>
            </w:r>
          </w:p>
          <w:p w14:paraId="0BD6986F" w14:textId="666343A7" w:rsidR="00AD3551" w:rsidRPr="0096519C" w:rsidRDefault="00AD3551" w:rsidP="00E742B8">
            <w:pPr>
              <w:pStyle w:val="B1"/>
              <w:spacing w:after="0"/>
              <w:rPr>
                <w:rFonts w:cs="Arial"/>
                <w:szCs w:val="18"/>
                <w:lang w:val="en-GB"/>
              </w:rPr>
            </w:pPr>
            <w:r w:rsidRPr="0096519C">
              <w:rPr>
                <w:rFonts w:ascii="Arial" w:hAnsi="Arial" w:cs="Arial"/>
                <w:sz w:val="18"/>
                <w:szCs w:val="18"/>
                <w:lang w:val="en-GB"/>
              </w:rPr>
              <w:t>-</w:t>
            </w:r>
            <w:r w:rsidRPr="0096519C">
              <w:rPr>
                <w:rFonts w:ascii="Arial" w:hAnsi="Arial" w:cs="Arial"/>
                <w:sz w:val="18"/>
                <w:szCs w:val="18"/>
                <w:lang w:val="en-GB"/>
              </w:rPr>
              <w:tab/>
            </w:r>
            <w:r w:rsidR="002C5D28" w:rsidRPr="0096519C">
              <w:rPr>
                <w:rFonts w:ascii="Arial" w:hAnsi="Arial" w:cs="Arial"/>
                <w:sz w:val="18"/>
                <w:szCs w:val="18"/>
                <w:lang w:val="en-GB"/>
              </w:rPr>
              <w:t>in case of inter-system handover from E-UTRA (connected to EPC) to E-UTRA (connected to 5GC) or NR,</w:t>
            </w:r>
          </w:p>
          <w:p w14:paraId="191E5A6C" w14:textId="09275209" w:rsidR="00AD3551" w:rsidRPr="0096519C" w:rsidRDefault="00AD3551" w:rsidP="00E742B8">
            <w:pPr>
              <w:pStyle w:val="B1"/>
              <w:spacing w:after="0"/>
              <w:rPr>
                <w:rFonts w:cs="Arial"/>
                <w:szCs w:val="18"/>
                <w:lang w:val="en-GB"/>
              </w:rPr>
            </w:pPr>
            <w:r w:rsidRPr="0096519C">
              <w:rPr>
                <w:rFonts w:ascii="Arial" w:hAnsi="Arial" w:cs="Arial"/>
                <w:sz w:val="18"/>
                <w:szCs w:val="18"/>
                <w:lang w:val="en-GB"/>
              </w:rPr>
              <w:t>-</w:t>
            </w:r>
            <w:r w:rsidRPr="0096519C">
              <w:rPr>
                <w:rFonts w:ascii="Arial" w:hAnsi="Arial" w:cs="Arial"/>
                <w:sz w:val="18"/>
                <w:szCs w:val="18"/>
                <w:lang w:val="en-GB"/>
              </w:rPr>
              <w:tab/>
            </w:r>
            <w:r w:rsidR="002C5D28" w:rsidRPr="0096519C">
              <w:rPr>
                <w:rFonts w:ascii="Arial" w:hAnsi="Arial" w:cs="Arial"/>
                <w:sz w:val="18"/>
                <w:szCs w:val="18"/>
                <w:lang w:val="en-GB"/>
              </w:rPr>
              <w:t xml:space="preserve">or when the </w:t>
            </w:r>
            <w:r w:rsidR="002C5D28" w:rsidRPr="0096519C">
              <w:rPr>
                <w:rFonts w:ascii="Arial" w:hAnsi="Arial" w:cs="Arial"/>
                <w:i/>
                <w:sz w:val="18"/>
                <w:szCs w:val="18"/>
                <w:lang w:val="en-GB"/>
              </w:rPr>
              <w:t>fullConfig</w:t>
            </w:r>
            <w:r w:rsidR="002C5D28" w:rsidRPr="0096519C">
              <w:rPr>
                <w:rFonts w:ascii="Arial" w:hAnsi="Arial" w:cs="Arial"/>
                <w:sz w:val="18"/>
                <w:szCs w:val="18"/>
                <w:lang w:val="en-GB"/>
              </w:rPr>
              <w:t xml:space="preserve"> is included in the </w:t>
            </w:r>
            <w:r w:rsidR="002C5D28" w:rsidRPr="0096519C">
              <w:rPr>
                <w:rFonts w:ascii="Arial" w:hAnsi="Arial" w:cs="Arial"/>
                <w:i/>
                <w:sz w:val="18"/>
                <w:szCs w:val="18"/>
                <w:lang w:val="en-GB"/>
              </w:rPr>
              <w:t>RRCReconfiguration</w:t>
            </w:r>
            <w:r w:rsidR="002C5D28" w:rsidRPr="0096519C">
              <w:rPr>
                <w:rFonts w:ascii="Arial" w:hAnsi="Arial" w:cs="Arial"/>
                <w:sz w:val="18"/>
                <w:szCs w:val="18"/>
                <w:lang w:val="en-GB"/>
              </w:rPr>
              <w:t xml:space="preserve"> message</w:t>
            </w:r>
            <w:r w:rsidRPr="0096519C">
              <w:rPr>
                <w:rFonts w:ascii="Arial" w:hAnsi="Arial" w:cs="Arial"/>
                <w:sz w:val="18"/>
                <w:szCs w:val="18"/>
                <w:lang w:val="en-GB" w:eastAsia="zh-CN"/>
              </w:rPr>
              <w:t xml:space="preserve"> </w:t>
            </w:r>
            <w:r w:rsidRPr="0096519C">
              <w:rPr>
                <w:rFonts w:ascii="Arial" w:hAnsi="Arial" w:cs="Arial"/>
                <w:sz w:val="18"/>
                <w:szCs w:val="18"/>
                <w:lang w:val="en-GB"/>
              </w:rPr>
              <w:t>and NE-DC/NR-DC is not configured</w:t>
            </w:r>
            <w:r w:rsidR="002C5D28" w:rsidRPr="0096519C">
              <w:rPr>
                <w:rFonts w:ascii="Arial" w:hAnsi="Arial" w:cs="Arial"/>
                <w:sz w:val="18"/>
                <w:szCs w:val="18"/>
                <w:lang w:val="en-GB"/>
              </w:rPr>
              <w:t>,</w:t>
            </w:r>
          </w:p>
          <w:p w14:paraId="3C6D3E4F" w14:textId="4482DA1E" w:rsidR="00AD3551" w:rsidRPr="0096519C" w:rsidRDefault="00AD3551" w:rsidP="00E742B8">
            <w:pPr>
              <w:pStyle w:val="B1"/>
              <w:spacing w:after="0"/>
              <w:rPr>
                <w:rFonts w:cs="Arial"/>
                <w:szCs w:val="18"/>
                <w:lang w:val="en-GB"/>
              </w:rPr>
            </w:pPr>
            <w:r w:rsidRPr="0096519C">
              <w:rPr>
                <w:rFonts w:ascii="Arial" w:hAnsi="Arial" w:cs="Arial"/>
                <w:sz w:val="18"/>
                <w:szCs w:val="18"/>
                <w:lang w:val="en-GB"/>
              </w:rPr>
              <w:t>-</w:t>
            </w:r>
            <w:r w:rsidRPr="0096519C">
              <w:rPr>
                <w:rFonts w:ascii="Arial" w:hAnsi="Arial" w:cs="Arial"/>
                <w:sz w:val="18"/>
                <w:szCs w:val="18"/>
                <w:lang w:val="en-GB"/>
              </w:rPr>
              <w:tab/>
            </w:r>
            <w:r w:rsidR="002C5D28" w:rsidRPr="0096519C">
              <w:rPr>
                <w:rFonts w:ascii="Arial" w:hAnsi="Arial" w:cs="Arial"/>
                <w:sz w:val="18"/>
                <w:szCs w:val="18"/>
                <w:lang w:val="en-GB"/>
              </w:rPr>
              <w:t xml:space="preserve">or in case of </w:t>
            </w:r>
            <w:r w:rsidR="002C5D28" w:rsidRPr="0096519C">
              <w:rPr>
                <w:rFonts w:ascii="Arial" w:hAnsi="Arial" w:cs="Arial"/>
                <w:i/>
                <w:sz w:val="18"/>
                <w:szCs w:val="18"/>
                <w:lang w:val="en-GB"/>
              </w:rPr>
              <w:t>RRCSetup</w:t>
            </w:r>
            <w:r w:rsidR="002C5D28" w:rsidRPr="0096519C">
              <w:rPr>
                <w:rFonts w:ascii="Arial" w:hAnsi="Arial" w:cs="Arial"/>
                <w:sz w:val="18"/>
                <w:szCs w:val="18"/>
                <w:lang w:val="en-GB"/>
              </w:rPr>
              <w:t>;</w:t>
            </w:r>
          </w:p>
          <w:p w14:paraId="39B119B0" w14:textId="0EFBC8EC" w:rsidR="00AD3551" w:rsidRPr="0096519C" w:rsidRDefault="002C5D28" w:rsidP="00F43D0B">
            <w:pPr>
              <w:pStyle w:val="TAL"/>
              <w:rPr>
                <w:lang w:val="en-GB" w:eastAsia="ja-JP"/>
              </w:rPr>
            </w:pPr>
            <w:r w:rsidRPr="0096519C">
              <w:rPr>
                <w:lang w:val="en-GB" w:eastAsia="ja-JP"/>
              </w:rPr>
              <w:t>otherwise the field is optionally present, need N.</w:t>
            </w:r>
          </w:p>
          <w:p w14:paraId="5956982F" w14:textId="65AD054C" w:rsidR="002C5D28" w:rsidRPr="0096519C" w:rsidRDefault="002C5D28" w:rsidP="00F43D0B">
            <w:pPr>
              <w:pStyle w:val="TAL"/>
              <w:rPr>
                <w:lang w:val="en-GB" w:eastAsia="ja-JP"/>
              </w:rPr>
            </w:pPr>
            <w:r w:rsidRPr="0096519C">
              <w:rPr>
                <w:lang w:val="en-GB" w:eastAsia="ja-JP"/>
              </w:rPr>
              <w:t xml:space="preserve">Upon </w:t>
            </w:r>
            <w:r w:rsidRPr="0096519C">
              <w:rPr>
                <w:i/>
                <w:lang w:val="en-GB" w:eastAsia="ja-JP"/>
              </w:rPr>
              <w:t>RRCSetup</w:t>
            </w:r>
            <w:r w:rsidRPr="0096519C">
              <w:rPr>
                <w:lang w:val="en-GB" w:eastAsia="ja-JP"/>
              </w:rPr>
              <w:t>, only SRB1 can be present.</w:t>
            </w:r>
          </w:p>
        </w:tc>
      </w:tr>
      <w:tr w:rsidR="002C5D28" w:rsidRPr="0096519C" w14:paraId="0AF07FC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FC7B691" w14:textId="77777777" w:rsidR="002C5D28" w:rsidRPr="0096519C" w:rsidRDefault="002C5D28" w:rsidP="00F43D0B">
            <w:pPr>
              <w:pStyle w:val="TAL"/>
              <w:rPr>
                <w:i/>
                <w:iCs/>
                <w:lang w:val="en-GB" w:eastAsia="ja-JP"/>
              </w:rPr>
            </w:pPr>
            <w:r w:rsidRPr="0096519C">
              <w:rPr>
                <w:i/>
                <w:iCs/>
                <w:lang w:val="en-GB" w:eastAsia="ja-JP"/>
              </w:rPr>
              <w:t>HO-toNR</w:t>
            </w:r>
          </w:p>
        </w:tc>
        <w:tc>
          <w:tcPr>
            <w:tcW w:w="10146" w:type="dxa"/>
            <w:tcBorders>
              <w:top w:val="single" w:sz="4" w:space="0" w:color="auto"/>
              <w:left w:val="single" w:sz="4" w:space="0" w:color="auto"/>
              <w:bottom w:val="single" w:sz="4" w:space="0" w:color="auto"/>
              <w:right w:val="single" w:sz="4" w:space="0" w:color="auto"/>
            </w:tcBorders>
            <w:hideMark/>
          </w:tcPr>
          <w:p w14:paraId="395E98B7" w14:textId="77777777" w:rsidR="00AD3551" w:rsidRPr="0096519C" w:rsidRDefault="002C5D28" w:rsidP="00765DC8">
            <w:pPr>
              <w:pStyle w:val="TAL"/>
              <w:rPr>
                <w:lang w:val="en-GB" w:eastAsia="ja-JP"/>
              </w:rPr>
            </w:pPr>
            <w:r w:rsidRPr="0096519C">
              <w:rPr>
                <w:lang w:val="en-GB" w:eastAsia="ja-JP"/>
              </w:rPr>
              <w:t>The field is mandatory present</w:t>
            </w:r>
          </w:p>
          <w:p w14:paraId="6DA52BA3" w14:textId="222C5869" w:rsidR="0087057B" w:rsidRPr="0096519C" w:rsidRDefault="0087057B" w:rsidP="00E742B8">
            <w:pPr>
              <w:pStyle w:val="B1"/>
              <w:spacing w:after="0"/>
              <w:rPr>
                <w:lang w:val="en-GB" w:eastAsia="ja-JP"/>
              </w:rPr>
            </w:pPr>
            <w:r w:rsidRPr="0096519C">
              <w:rPr>
                <w:rFonts w:ascii="Arial" w:hAnsi="Arial"/>
                <w:sz w:val="18"/>
                <w:lang w:val="en-GB" w:eastAsia="ja-JP"/>
              </w:rPr>
              <w:t>-</w:t>
            </w:r>
            <w:r w:rsidRPr="0096519C">
              <w:rPr>
                <w:rFonts w:ascii="Arial" w:hAnsi="Arial"/>
                <w:sz w:val="18"/>
                <w:lang w:val="en-GB" w:eastAsia="ja-JP"/>
              </w:rPr>
              <w:tab/>
            </w:r>
            <w:r w:rsidR="002C5D28" w:rsidRPr="0096519C">
              <w:rPr>
                <w:rFonts w:ascii="Arial" w:hAnsi="Arial"/>
                <w:sz w:val="18"/>
                <w:lang w:val="en-GB" w:eastAsia="ja-JP"/>
              </w:rPr>
              <w:t>in case of inter-system handover from E-UTRA (connected to EPC) to E-UTRA (connected to 5GC) or NR,</w:t>
            </w:r>
          </w:p>
          <w:p w14:paraId="6233D368" w14:textId="1A486F0A" w:rsidR="0087057B" w:rsidRPr="0096519C" w:rsidRDefault="0087057B" w:rsidP="00E742B8">
            <w:pPr>
              <w:pStyle w:val="B1"/>
              <w:spacing w:after="0"/>
              <w:rPr>
                <w:lang w:val="en-GB" w:eastAsia="ja-JP"/>
              </w:rPr>
            </w:pPr>
            <w:r w:rsidRPr="0096519C">
              <w:rPr>
                <w:rFonts w:ascii="Arial" w:hAnsi="Arial"/>
                <w:sz w:val="18"/>
                <w:lang w:val="en-GB" w:eastAsia="ja-JP"/>
              </w:rPr>
              <w:t>-</w:t>
            </w:r>
            <w:r w:rsidRPr="0096519C">
              <w:rPr>
                <w:rFonts w:ascii="Arial" w:hAnsi="Arial"/>
                <w:sz w:val="18"/>
                <w:lang w:val="en-GB" w:eastAsia="ja-JP"/>
              </w:rPr>
              <w:tab/>
            </w:r>
            <w:r w:rsidR="002C5D28" w:rsidRPr="0096519C">
              <w:rPr>
                <w:rFonts w:ascii="Arial" w:hAnsi="Arial"/>
                <w:sz w:val="18"/>
                <w:lang w:val="en-GB" w:eastAsia="ja-JP"/>
              </w:rPr>
              <w:t xml:space="preserve">or when the </w:t>
            </w:r>
            <w:r w:rsidR="002C5D28" w:rsidRPr="0096519C">
              <w:rPr>
                <w:rFonts w:ascii="Arial" w:hAnsi="Arial"/>
                <w:i/>
                <w:sz w:val="18"/>
                <w:lang w:val="en-GB" w:eastAsia="ja-JP"/>
              </w:rPr>
              <w:t>fullConfig</w:t>
            </w:r>
            <w:r w:rsidR="002C5D28" w:rsidRPr="0096519C">
              <w:rPr>
                <w:rFonts w:ascii="Arial" w:hAnsi="Arial"/>
                <w:sz w:val="18"/>
                <w:lang w:val="en-GB" w:eastAsia="ja-JP"/>
              </w:rPr>
              <w:t xml:space="preserve"> is included in the </w:t>
            </w:r>
            <w:r w:rsidR="002C5D28" w:rsidRPr="0096519C">
              <w:rPr>
                <w:rFonts w:ascii="Arial" w:hAnsi="Arial"/>
                <w:i/>
                <w:sz w:val="18"/>
                <w:lang w:val="en-GB" w:eastAsia="ja-JP"/>
              </w:rPr>
              <w:t>RRCReconfiguration</w:t>
            </w:r>
            <w:r w:rsidR="002C5D28" w:rsidRPr="0096519C">
              <w:rPr>
                <w:rFonts w:ascii="Arial" w:hAnsi="Arial"/>
                <w:sz w:val="18"/>
                <w:lang w:val="en-GB" w:eastAsia="ja-JP"/>
              </w:rPr>
              <w:t xml:space="preserve"> message</w:t>
            </w:r>
            <w:r w:rsidRPr="0096519C">
              <w:rPr>
                <w:rFonts w:ascii="Arial" w:hAnsi="Arial"/>
                <w:sz w:val="18"/>
                <w:lang w:val="en-GB" w:eastAsia="ja-JP"/>
              </w:rPr>
              <w:t xml:space="preserve"> and NE-DC/NR-DC is not configured</w:t>
            </w:r>
            <w:r w:rsidR="002C5D28" w:rsidRPr="0096519C">
              <w:rPr>
                <w:rFonts w:ascii="Arial" w:hAnsi="Arial"/>
                <w:sz w:val="18"/>
                <w:lang w:val="en-GB" w:eastAsia="ja-JP"/>
              </w:rPr>
              <w:t>.</w:t>
            </w:r>
          </w:p>
          <w:p w14:paraId="0BB3C746" w14:textId="67D8A3A1" w:rsidR="002C5D28" w:rsidRPr="0096519C" w:rsidRDefault="002C5D28" w:rsidP="00765DC8">
            <w:pPr>
              <w:pStyle w:val="TAL"/>
              <w:rPr>
                <w:lang w:val="en-GB" w:eastAsia="ja-JP"/>
              </w:rPr>
            </w:pPr>
            <w:r w:rsidRPr="0096519C">
              <w:rPr>
                <w:lang w:val="en-GB" w:eastAsia="ja-JP"/>
              </w:rPr>
              <w:t xml:space="preserve">In case of </w:t>
            </w:r>
            <w:r w:rsidRPr="0096519C">
              <w:rPr>
                <w:i/>
                <w:lang w:val="en-GB" w:eastAsia="ja-JP"/>
              </w:rPr>
              <w:t>RRCSetup</w:t>
            </w:r>
            <w:r w:rsidRPr="0096519C">
              <w:rPr>
                <w:lang w:val="en-GB" w:eastAsia="ja-JP"/>
              </w:rPr>
              <w:t xml:space="preserve">, the field is </w:t>
            </w:r>
            <w:r w:rsidR="009C0754" w:rsidRPr="0096519C">
              <w:rPr>
                <w:lang w:val="en-GB" w:eastAsia="ja-JP"/>
              </w:rPr>
              <w:t>absent</w:t>
            </w:r>
            <w:r w:rsidRPr="0096519C">
              <w:rPr>
                <w:lang w:val="en-GB" w:eastAsia="ja-JP"/>
              </w:rPr>
              <w:t>; otherwise the field is optionally present, need N.</w:t>
            </w:r>
          </w:p>
        </w:tc>
      </w:tr>
    </w:tbl>
    <w:p w14:paraId="4763BE3A" w14:textId="77777777" w:rsidR="000B4A46" w:rsidRPr="0096519C" w:rsidRDefault="000B4A46" w:rsidP="000B4A46">
      <w:bookmarkStart w:id="908" w:name="_Hlk512338927"/>
    </w:p>
    <w:p w14:paraId="5885A058" w14:textId="77777777" w:rsidR="002C5D28" w:rsidRPr="0096519C" w:rsidRDefault="002C5D28" w:rsidP="002C5D28">
      <w:pPr>
        <w:pStyle w:val="Heading4"/>
        <w:rPr>
          <w:lang w:val="en-GB"/>
        </w:rPr>
      </w:pPr>
      <w:bookmarkStart w:id="909" w:name="_Toc20426070"/>
      <w:r w:rsidRPr="0096519C">
        <w:rPr>
          <w:lang w:val="en-GB"/>
        </w:rPr>
        <w:lastRenderedPageBreak/>
        <w:t>–</w:t>
      </w:r>
      <w:r w:rsidRPr="0096519C">
        <w:rPr>
          <w:lang w:val="en-GB"/>
        </w:rPr>
        <w:tab/>
      </w:r>
      <w:r w:rsidRPr="0096519C">
        <w:rPr>
          <w:i/>
          <w:lang w:val="en-GB"/>
        </w:rPr>
        <w:t>RadioLinkMonitoringConfig</w:t>
      </w:r>
      <w:bookmarkEnd w:id="909"/>
    </w:p>
    <w:bookmarkEnd w:id="908"/>
    <w:p w14:paraId="196531AE" w14:textId="6E9D81A4" w:rsidR="002C5D28" w:rsidRPr="0096519C" w:rsidRDefault="002C5D28" w:rsidP="002C5D28">
      <w:r w:rsidRPr="0096519C">
        <w:t>The</w:t>
      </w:r>
      <w:r w:rsidR="00A82AC3" w:rsidRPr="0096519C">
        <w:t xml:space="preserve"> IE</w:t>
      </w:r>
      <w:r w:rsidRPr="0096519C">
        <w:t xml:space="preserve"> </w:t>
      </w:r>
      <w:r w:rsidRPr="0096519C">
        <w:rPr>
          <w:i/>
        </w:rPr>
        <w:t>RadioLinkMonitoringConfig</w:t>
      </w:r>
      <w:r w:rsidRPr="0096519C">
        <w:t xml:space="preserve"> is used to configure radio link monitoring for detection of beam- and/or cell radio link failure. See also </w:t>
      </w:r>
      <w:r w:rsidR="001634A6" w:rsidRPr="0096519C">
        <w:t xml:space="preserve">TS </w:t>
      </w:r>
      <w:r w:rsidRPr="0096519C">
        <w:t>38.321</w:t>
      </w:r>
      <w:r w:rsidR="001C74DD" w:rsidRPr="0096519C">
        <w:t xml:space="preserve"> [3]</w:t>
      </w:r>
      <w:r w:rsidRPr="0096519C">
        <w:t xml:space="preserve">, </w:t>
      </w:r>
      <w:r w:rsidR="00581EBE" w:rsidRPr="0096519C">
        <w:t>clause</w:t>
      </w:r>
      <w:r w:rsidRPr="0096519C">
        <w:t xml:space="preserve"> 5.1.1.</w:t>
      </w:r>
    </w:p>
    <w:p w14:paraId="5A2F8E4A" w14:textId="77777777" w:rsidR="002C5D28" w:rsidRPr="0096519C" w:rsidRDefault="002C5D28" w:rsidP="002C5D28">
      <w:pPr>
        <w:pStyle w:val="TH"/>
        <w:rPr>
          <w:lang w:val="en-GB"/>
        </w:rPr>
      </w:pPr>
      <w:r w:rsidRPr="0096519C">
        <w:rPr>
          <w:i/>
          <w:lang w:val="en-GB"/>
        </w:rPr>
        <w:t>RadioLinkMonitoringConfig</w:t>
      </w:r>
      <w:r w:rsidRPr="0096519C">
        <w:rPr>
          <w:lang w:val="en-GB"/>
        </w:rPr>
        <w:t xml:space="preserve"> information element</w:t>
      </w:r>
    </w:p>
    <w:p w14:paraId="6D72A1EB" w14:textId="77777777" w:rsidR="002C5D28" w:rsidRPr="0096519C" w:rsidRDefault="002C5D28" w:rsidP="0096519C">
      <w:pPr>
        <w:pStyle w:val="PL"/>
        <w:rPr>
          <w:color w:val="808080"/>
        </w:rPr>
      </w:pPr>
      <w:r w:rsidRPr="0096519C">
        <w:rPr>
          <w:color w:val="808080"/>
        </w:rPr>
        <w:t>-- ASN1START</w:t>
      </w:r>
    </w:p>
    <w:p w14:paraId="61BAA9EF" w14:textId="77777777" w:rsidR="002C5D28" w:rsidRPr="0096519C" w:rsidRDefault="002C5D28" w:rsidP="0096519C">
      <w:pPr>
        <w:pStyle w:val="PL"/>
        <w:rPr>
          <w:color w:val="808080"/>
        </w:rPr>
      </w:pPr>
      <w:r w:rsidRPr="0096519C">
        <w:rPr>
          <w:color w:val="808080"/>
        </w:rPr>
        <w:t>-- TAG-RADIOLINKMONITORINGCONFIG-START</w:t>
      </w:r>
    </w:p>
    <w:p w14:paraId="51160F83" w14:textId="77777777" w:rsidR="002C5D28" w:rsidRPr="0096519C" w:rsidRDefault="002C5D28" w:rsidP="0096519C">
      <w:pPr>
        <w:pStyle w:val="PL"/>
      </w:pPr>
    </w:p>
    <w:p w14:paraId="565DFEB0" w14:textId="77777777" w:rsidR="002C5D28" w:rsidRPr="0096519C" w:rsidRDefault="002C5D28" w:rsidP="0096519C">
      <w:pPr>
        <w:pStyle w:val="PL"/>
      </w:pPr>
      <w:r w:rsidRPr="0096519C">
        <w:t xml:space="preserve">RadioLinkMonitoringConfig ::=       </w:t>
      </w:r>
      <w:r w:rsidRPr="0096519C">
        <w:rPr>
          <w:color w:val="993366"/>
        </w:rPr>
        <w:t>SEQUENCE</w:t>
      </w:r>
      <w:r w:rsidRPr="0096519C">
        <w:t xml:space="preserve"> {</w:t>
      </w:r>
    </w:p>
    <w:p w14:paraId="52C9E64A" w14:textId="67F7D2DB" w:rsidR="00E96A66" w:rsidRPr="0096519C" w:rsidRDefault="002C5D28" w:rsidP="0096519C">
      <w:pPr>
        <w:pStyle w:val="PL"/>
      </w:pPr>
      <w:r w:rsidRPr="0096519C">
        <w:t xml:space="preserve">    failureDetectionResourcesToAddModList   </w:t>
      </w:r>
      <w:r w:rsidRPr="0096519C">
        <w:rPr>
          <w:color w:val="993366"/>
        </w:rPr>
        <w:t>SEQUENCE</w:t>
      </w:r>
      <w:r w:rsidRPr="0096519C">
        <w:t xml:space="preserve"> (</w:t>
      </w:r>
      <w:r w:rsidRPr="0096519C">
        <w:rPr>
          <w:color w:val="993366"/>
        </w:rPr>
        <w:t>SIZE</w:t>
      </w:r>
      <w:r w:rsidRPr="0096519C">
        <w:t>(1..maxNrofFailureDetectionResources))</w:t>
      </w:r>
      <w:r w:rsidRPr="0096519C">
        <w:rPr>
          <w:color w:val="993366"/>
        </w:rPr>
        <w:t xml:space="preserve"> OF</w:t>
      </w:r>
      <w:r w:rsidR="00F80BEF" w:rsidRPr="0096519C">
        <w:t xml:space="preserve"> RadioLinkMonitoringRS</w:t>
      </w:r>
    </w:p>
    <w:p w14:paraId="6F008791" w14:textId="451C0B87" w:rsidR="002C5D28" w:rsidRPr="0096519C" w:rsidRDefault="00E96A66" w:rsidP="0096519C">
      <w:pPr>
        <w:pStyle w:val="PL"/>
        <w:rPr>
          <w:color w:val="808080"/>
        </w:rPr>
      </w:pPr>
      <w:r w:rsidRPr="0096519C">
        <w:t xml:space="preserve">                                                                                                                  </w:t>
      </w:r>
      <w:r w:rsidR="002C5D28" w:rsidRPr="0096519C">
        <w:rPr>
          <w:color w:val="993366"/>
        </w:rPr>
        <w:t>OPTIONAL</w:t>
      </w:r>
      <w:r w:rsidR="00F80BEF" w:rsidRPr="0096519C">
        <w:t xml:space="preserve">, </w:t>
      </w:r>
      <w:r w:rsidR="002C5D28" w:rsidRPr="0096519C">
        <w:rPr>
          <w:color w:val="808080"/>
        </w:rPr>
        <w:t>-- Need N</w:t>
      </w:r>
    </w:p>
    <w:p w14:paraId="025DB985" w14:textId="77777777" w:rsidR="00F80BEF" w:rsidRPr="0096519C" w:rsidRDefault="002C5D28" w:rsidP="0096519C">
      <w:pPr>
        <w:pStyle w:val="PL"/>
      </w:pPr>
      <w:r w:rsidRPr="0096519C">
        <w:t xml:space="preserve">    failureDetectionResourcesToReleaseList  </w:t>
      </w:r>
      <w:r w:rsidRPr="0096519C">
        <w:rPr>
          <w:color w:val="993366"/>
        </w:rPr>
        <w:t>SEQUENCE</w:t>
      </w:r>
      <w:r w:rsidRPr="0096519C">
        <w:t xml:space="preserve"> (</w:t>
      </w:r>
      <w:r w:rsidRPr="0096519C">
        <w:rPr>
          <w:color w:val="993366"/>
        </w:rPr>
        <w:t>SIZE</w:t>
      </w:r>
      <w:r w:rsidRPr="0096519C">
        <w:t>(1..maxNrofFailureDetectionResources))</w:t>
      </w:r>
      <w:r w:rsidRPr="0096519C">
        <w:rPr>
          <w:color w:val="993366"/>
        </w:rPr>
        <w:t xml:space="preserve"> OF</w:t>
      </w:r>
      <w:r w:rsidR="00F80BEF" w:rsidRPr="0096519C">
        <w:t xml:space="preserve"> RadioLinkMonitoringRS-Id</w:t>
      </w:r>
    </w:p>
    <w:p w14:paraId="60A2CFE6" w14:textId="2960FD44" w:rsidR="002C5D28" w:rsidRPr="0096519C" w:rsidRDefault="00F80BEF" w:rsidP="0096519C">
      <w:pPr>
        <w:pStyle w:val="PL"/>
        <w:rPr>
          <w:color w:val="808080"/>
        </w:rPr>
      </w:pPr>
      <w:r w:rsidRPr="0096519C">
        <w:t xml:space="preserve">                                                                                                                  </w:t>
      </w:r>
      <w:r w:rsidR="002C5D28" w:rsidRPr="0096519C">
        <w:rPr>
          <w:color w:val="993366"/>
        </w:rPr>
        <w:t>OPTIONAL</w:t>
      </w:r>
      <w:r w:rsidR="002C5D28" w:rsidRPr="0096519C">
        <w:t>,</w:t>
      </w:r>
      <w:r w:rsidRPr="0096519C">
        <w:t xml:space="preserve"> </w:t>
      </w:r>
      <w:r w:rsidR="002C5D28" w:rsidRPr="0096519C">
        <w:rPr>
          <w:color w:val="808080"/>
        </w:rPr>
        <w:t>-- Need N</w:t>
      </w:r>
    </w:p>
    <w:p w14:paraId="610E8751" w14:textId="08E0EE27" w:rsidR="002C5D28" w:rsidRPr="0096519C" w:rsidRDefault="002C5D28" w:rsidP="0096519C">
      <w:pPr>
        <w:pStyle w:val="PL"/>
        <w:rPr>
          <w:color w:val="808080"/>
        </w:rPr>
      </w:pPr>
      <w:r w:rsidRPr="0096519C">
        <w:t xml:space="preserve">    beamFailureInstanceMaxCount             </w:t>
      </w:r>
      <w:r w:rsidRPr="0096519C">
        <w:rPr>
          <w:color w:val="993366"/>
        </w:rPr>
        <w:t>ENUMERATED</w:t>
      </w:r>
      <w:r w:rsidRPr="0096519C">
        <w:t xml:space="preserve"> {n1, n2, n3, n4, n5, n6, n8, n10}                          </w:t>
      </w:r>
      <w:r w:rsidRPr="0096519C">
        <w:rPr>
          <w:color w:val="993366"/>
        </w:rPr>
        <w:t>OPTIONAL</w:t>
      </w:r>
      <w:r w:rsidRPr="0096519C">
        <w:t>,</w:t>
      </w:r>
      <w:r w:rsidR="00F80BEF" w:rsidRPr="0096519C">
        <w:t xml:space="preserve"> </w:t>
      </w:r>
      <w:r w:rsidRPr="0096519C">
        <w:rPr>
          <w:color w:val="808080"/>
        </w:rPr>
        <w:t>-- Need R</w:t>
      </w:r>
    </w:p>
    <w:p w14:paraId="056A1A54" w14:textId="381CF67B" w:rsidR="002C5D28" w:rsidRPr="0096519C" w:rsidRDefault="002C5D28" w:rsidP="0096519C">
      <w:pPr>
        <w:pStyle w:val="PL"/>
        <w:rPr>
          <w:color w:val="808080"/>
        </w:rPr>
      </w:pPr>
      <w:r w:rsidRPr="0096519C">
        <w:t xml:space="preserve">    beamFailureDetectionTimer               </w:t>
      </w:r>
      <w:r w:rsidRPr="0096519C">
        <w:rPr>
          <w:color w:val="993366"/>
        </w:rPr>
        <w:t>ENUMERATED</w:t>
      </w:r>
      <w:r w:rsidRPr="0096519C">
        <w:t xml:space="preserve"> {pbfd1, pbfd2, pbfd3, pbfd4, pbfd5, p</w:t>
      </w:r>
      <w:r w:rsidR="00F80BEF" w:rsidRPr="0096519C">
        <w:t xml:space="preserve">bfd6, pbfd8, pbfd10}  </w:t>
      </w:r>
      <w:r w:rsidRPr="0096519C">
        <w:rPr>
          <w:color w:val="993366"/>
        </w:rPr>
        <w:t>OPTIONAL</w:t>
      </w:r>
      <w:r w:rsidR="00F80BEF" w:rsidRPr="0096519C">
        <w:t xml:space="preserve">, </w:t>
      </w:r>
      <w:r w:rsidRPr="0096519C">
        <w:rPr>
          <w:color w:val="808080"/>
        </w:rPr>
        <w:t>-- Need R</w:t>
      </w:r>
    </w:p>
    <w:p w14:paraId="5280AB35" w14:textId="77777777" w:rsidR="002C5D28" w:rsidRPr="0096519C" w:rsidRDefault="002C5D28" w:rsidP="0096519C">
      <w:pPr>
        <w:pStyle w:val="PL"/>
      </w:pPr>
      <w:r w:rsidRPr="0096519C">
        <w:t xml:space="preserve">    ...</w:t>
      </w:r>
    </w:p>
    <w:p w14:paraId="2D34EDEA" w14:textId="77777777" w:rsidR="002C5D28" w:rsidRPr="0096519C" w:rsidRDefault="002C5D28" w:rsidP="0096519C">
      <w:pPr>
        <w:pStyle w:val="PL"/>
      </w:pPr>
      <w:r w:rsidRPr="0096519C">
        <w:t>}</w:t>
      </w:r>
    </w:p>
    <w:p w14:paraId="629805CB" w14:textId="77777777" w:rsidR="002C5D28" w:rsidRPr="0096519C" w:rsidRDefault="002C5D28" w:rsidP="0096519C">
      <w:pPr>
        <w:pStyle w:val="PL"/>
      </w:pPr>
    </w:p>
    <w:p w14:paraId="7D232A23" w14:textId="77777777" w:rsidR="002C5D28" w:rsidRPr="0096519C" w:rsidRDefault="002C5D28" w:rsidP="0096519C">
      <w:pPr>
        <w:pStyle w:val="PL"/>
      </w:pPr>
      <w:r w:rsidRPr="0096519C">
        <w:t xml:space="preserve">RadioLinkMonitoringRS ::=           </w:t>
      </w:r>
      <w:r w:rsidRPr="0096519C">
        <w:rPr>
          <w:color w:val="993366"/>
        </w:rPr>
        <w:t>SEQUENCE</w:t>
      </w:r>
      <w:r w:rsidRPr="0096519C">
        <w:t xml:space="preserve"> {</w:t>
      </w:r>
    </w:p>
    <w:p w14:paraId="49148869" w14:textId="4A289BE2" w:rsidR="002C5D28" w:rsidRPr="0096519C" w:rsidRDefault="002C5D28" w:rsidP="0096519C">
      <w:pPr>
        <w:pStyle w:val="PL"/>
      </w:pPr>
      <w:r w:rsidRPr="0096519C">
        <w:t xml:space="preserve">    radioLinkMonitoringRS-Id            RadioLinkMonitoringRS-Id,</w:t>
      </w:r>
    </w:p>
    <w:p w14:paraId="33C1FC30" w14:textId="77777777" w:rsidR="002C5D28" w:rsidRPr="0096519C" w:rsidRDefault="002C5D28" w:rsidP="0096519C">
      <w:pPr>
        <w:pStyle w:val="PL"/>
      </w:pPr>
      <w:r w:rsidRPr="0096519C">
        <w:t xml:space="preserve">    purpose                             </w:t>
      </w:r>
      <w:r w:rsidRPr="0096519C">
        <w:rPr>
          <w:color w:val="993366"/>
        </w:rPr>
        <w:t>ENUMERATED</w:t>
      </w:r>
      <w:r w:rsidRPr="0096519C">
        <w:t xml:space="preserve"> {beamFailure, rlf, both},</w:t>
      </w:r>
    </w:p>
    <w:p w14:paraId="33F48153" w14:textId="77777777" w:rsidR="002C5D28" w:rsidRPr="0096519C" w:rsidRDefault="002C5D28" w:rsidP="0096519C">
      <w:pPr>
        <w:pStyle w:val="PL"/>
      </w:pPr>
      <w:r w:rsidRPr="0096519C">
        <w:t xml:space="preserve">    detectionResource                   </w:t>
      </w:r>
      <w:r w:rsidRPr="0096519C">
        <w:rPr>
          <w:color w:val="993366"/>
        </w:rPr>
        <w:t>CHOICE</w:t>
      </w:r>
      <w:r w:rsidRPr="0096519C">
        <w:t xml:space="preserve"> {</w:t>
      </w:r>
    </w:p>
    <w:p w14:paraId="4612165B" w14:textId="77777777" w:rsidR="002C5D28" w:rsidRPr="0096519C" w:rsidRDefault="002C5D28" w:rsidP="0096519C">
      <w:pPr>
        <w:pStyle w:val="PL"/>
      </w:pPr>
      <w:r w:rsidRPr="0096519C">
        <w:t xml:space="preserve">        ssb-Index                           SSB-Index,</w:t>
      </w:r>
    </w:p>
    <w:p w14:paraId="3EF08CA8" w14:textId="77777777" w:rsidR="002C5D28" w:rsidRPr="0096519C" w:rsidRDefault="002C5D28" w:rsidP="0096519C">
      <w:pPr>
        <w:pStyle w:val="PL"/>
      </w:pPr>
      <w:r w:rsidRPr="0096519C">
        <w:t xml:space="preserve">        csi-RS-Index                        NZP-CSI-RS-ResourceId</w:t>
      </w:r>
    </w:p>
    <w:p w14:paraId="2D50DC94" w14:textId="77777777" w:rsidR="002C5D28" w:rsidRPr="0096519C" w:rsidRDefault="002C5D28" w:rsidP="0096519C">
      <w:pPr>
        <w:pStyle w:val="PL"/>
      </w:pPr>
      <w:r w:rsidRPr="0096519C">
        <w:t xml:space="preserve">    },</w:t>
      </w:r>
    </w:p>
    <w:p w14:paraId="122AE18D" w14:textId="77777777" w:rsidR="002C5D28" w:rsidRPr="0096519C" w:rsidRDefault="002C5D28" w:rsidP="0096519C">
      <w:pPr>
        <w:pStyle w:val="PL"/>
      </w:pPr>
      <w:r w:rsidRPr="0096519C">
        <w:t xml:space="preserve">    ...</w:t>
      </w:r>
    </w:p>
    <w:p w14:paraId="121B9227" w14:textId="77777777" w:rsidR="002C5D28" w:rsidRPr="0096519C" w:rsidRDefault="002C5D28" w:rsidP="0096519C">
      <w:pPr>
        <w:pStyle w:val="PL"/>
      </w:pPr>
      <w:r w:rsidRPr="0096519C">
        <w:t>}</w:t>
      </w:r>
    </w:p>
    <w:p w14:paraId="46C290EC" w14:textId="77777777" w:rsidR="002C5D28" w:rsidRPr="0096519C" w:rsidRDefault="002C5D28" w:rsidP="0096519C">
      <w:pPr>
        <w:pStyle w:val="PL"/>
      </w:pPr>
    </w:p>
    <w:p w14:paraId="313E94C3" w14:textId="77777777" w:rsidR="002C5D28" w:rsidRPr="0096519C" w:rsidRDefault="002C5D28" w:rsidP="0096519C">
      <w:pPr>
        <w:pStyle w:val="PL"/>
        <w:rPr>
          <w:color w:val="808080"/>
        </w:rPr>
      </w:pPr>
      <w:r w:rsidRPr="0096519C">
        <w:rPr>
          <w:color w:val="808080"/>
        </w:rPr>
        <w:t>-- TAG-RADIOLINKMONITORINGCONFIG-STOP</w:t>
      </w:r>
    </w:p>
    <w:p w14:paraId="48DDCD50" w14:textId="77777777" w:rsidR="002C5D28" w:rsidRPr="0096519C" w:rsidRDefault="002C5D28" w:rsidP="0096519C">
      <w:pPr>
        <w:pStyle w:val="PL"/>
        <w:rPr>
          <w:color w:val="808080"/>
        </w:rPr>
      </w:pPr>
      <w:r w:rsidRPr="0096519C">
        <w:rPr>
          <w:color w:val="808080"/>
        </w:rPr>
        <w:t>-- ASN1STOP</w:t>
      </w:r>
    </w:p>
    <w:p w14:paraId="001A530E"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F6133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F0DD29"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RadioLinkMonitoringConfig </w:t>
            </w:r>
            <w:r w:rsidRPr="0096519C">
              <w:rPr>
                <w:szCs w:val="22"/>
                <w:lang w:val="en-GB" w:eastAsia="ja-JP"/>
              </w:rPr>
              <w:t>field descriptions</w:t>
            </w:r>
          </w:p>
        </w:tc>
      </w:tr>
      <w:tr w:rsidR="00A047D1" w:rsidRPr="0096519C" w14:paraId="463585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077A02" w14:textId="77777777" w:rsidR="002C5D28" w:rsidRPr="0096519C" w:rsidRDefault="002C5D28" w:rsidP="00F43D0B">
            <w:pPr>
              <w:pStyle w:val="TAL"/>
              <w:rPr>
                <w:szCs w:val="22"/>
                <w:lang w:val="en-GB" w:eastAsia="ja-JP"/>
              </w:rPr>
            </w:pPr>
            <w:r w:rsidRPr="0096519C">
              <w:rPr>
                <w:b/>
                <w:i/>
                <w:szCs w:val="22"/>
                <w:lang w:val="en-GB" w:eastAsia="ja-JP"/>
              </w:rPr>
              <w:t>beamFailureDetectionTimer</w:t>
            </w:r>
          </w:p>
          <w:p w14:paraId="7CE05BFA" w14:textId="77777777" w:rsidR="002C5D28" w:rsidRPr="0096519C" w:rsidRDefault="002C5D28" w:rsidP="00F43D0B">
            <w:pPr>
              <w:pStyle w:val="TAL"/>
              <w:rPr>
                <w:szCs w:val="22"/>
                <w:lang w:val="en-GB" w:eastAsia="ja-JP"/>
              </w:rPr>
            </w:pPr>
            <w:r w:rsidRPr="0096519C">
              <w:rPr>
                <w:szCs w:val="22"/>
                <w:lang w:val="en-GB" w:eastAsia="ja-JP"/>
              </w:rPr>
              <w:t xml:space="preserve">Timer for beam failure detection (see </w:t>
            </w:r>
            <w:r w:rsidR="001634A6" w:rsidRPr="0096519C">
              <w:rPr>
                <w:szCs w:val="22"/>
                <w:lang w:val="en-GB" w:eastAsia="ja-JP"/>
              </w:rPr>
              <w:t xml:space="preserve">TS </w:t>
            </w:r>
            <w:r w:rsidRPr="0096519C">
              <w:rPr>
                <w:szCs w:val="22"/>
                <w:lang w:val="en-GB" w:eastAsia="ja-JP"/>
              </w:rPr>
              <w:t>38.321</w:t>
            </w:r>
            <w:r w:rsidR="001C74DD" w:rsidRPr="0096519C">
              <w:rPr>
                <w:szCs w:val="22"/>
                <w:lang w:val="en-GB" w:eastAsia="ja-JP"/>
              </w:rPr>
              <w:t xml:space="preserve"> [3]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5.17). See also the </w:t>
            </w:r>
            <w:r w:rsidRPr="0096519C">
              <w:rPr>
                <w:i/>
                <w:szCs w:val="22"/>
                <w:lang w:val="en-GB" w:eastAsia="ja-JP"/>
              </w:rPr>
              <w:t>BeamFailureRecoveryConfig</w:t>
            </w:r>
            <w:r w:rsidRPr="0096519C">
              <w:rPr>
                <w:szCs w:val="22"/>
                <w:lang w:val="en-GB" w:eastAsia="ja-JP"/>
              </w:rPr>
              <w:t xml:space="preserve"> IE. Value in number of "Q</w:t>
            </w:r>
            <w:r w:rsidRPr="0096519C">
              <w:rPr>
                <w:szCs w:val="22"/>
                <w:vertAlign w:val="subscript"/>
                <w:lang w:val="en-GB" w:eastAsia="ja-JP"/>
              </w:rPr>
              <w:t>out,LR</w:t>
            </w:r>
            <w:r w:rsidRPr="0096519C">
              <w:rPr>
                <w:szCs w:val="22"/>
                <w:lang w:val="en-GB" w:eastAsia="ja-JP"/>
              </w:rPr>
              <w:t xml:space="preserve"> reporting periods of Beam Failure Detection" Reference Signal (see </w:t>
            </w:r>
            <w:r w:rsidR="001634A6" w:rsidRPr="0096519C">
              <w:rPr>
                <w:szCs w:val="22"/>
                <w:lang w:val="en-GB" w:eastAsia="ja-JP"/>
              </w:rPr>
              <w:t xml:space="preserve">TS </w:t>
            </w:r>
            <w:r w:rsidRPr="0096519C">
              <w:rPr>
                <w:szCs w:val="22"/>
                <w:lang w:val="en-GB" w:eastAsia="ja-JP"/>
              </w:rPr>
              <w:t>38.213</w:t>
            </w:r>
            <w:r w:rsidR="001C74DD" w:rsidRPr="0096519C">
              <w:rPr>
                <w:szCs w:val="22"/>
                <w:lang w:val="en-GB" w:eastAsia="ja-JP"/>
              </w:rPr>
              <w:t xml:space="preserve">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 Value </w:t>
            </w:r>
            <w:r w:rsidRPr="0096519C">
              <w:rPr>
                <w:i/>
                <w:lang w:val="en-GB"/>
              </w:rPr>
              <w:t>pbfd1</w:t>
            </w:r>
            <w:r w:rsidRPr="0096519C">
              <w:rPr>
                <w:szCs w:val="22"/>
                <w:lang w:val="en-GB" w:eastAsia="ja-JP"/>
              </w:rPr>
              <w:t xml:space="preserve"> corresponds to 1 Q</w:t>
            </w:r>
            <w:r w:rsidRPr="0096519C">
              <w:rPr>
                <w:szCs w:val="22"/>
                <w:vertAlign w:val="subscript"/>
                <w:lang w:val="en-GB" w:eastAsia="ja-JP"/>
              </w:rPr>
              <w:t>out,LR</w:t>
            </w:r>
            <w:r w:rsidRPr="0096519C">
              <w:rPr>
                <w:szCs w:val="22"/>
                <w:lang w:val="en-GB" w:eastAsia="ja-JP"/>
              </w:rPr>
              <w:t xml:space="preserve"> reporting period of Beam Failure Detection Reference Signal, value </w:t>
            </w:r>
            <w:r w:rsidRPr="0096519C">
              <w:rPr>
                <w:i/>
                <w:lang w:val="en-GB"/>
              </w:rPr>
              <w:t>pbfd2</w:t>
            </w:r>
            <w:r w:rsidRPr="0096519C">
              <w:rPr>
                <w:szCs w:val="22"/>
                <w:lang w:val="en-GB" w:eastAsia="ja-JP"/>
              </w:rPr>
              <w:t xml:space="preserve"> corresponds to 2 Q</w:t>
            </w:r>
            <w:r w:rsidRPr="0096519C">
              <w:rPr>
                <w:szCs w:val="22"/>
                <w:vertAlign w:val="subscript"/>
                <w:lang w:val="en-GB" w:eastAsia="ja-JP"/>
              </w:rPr>
              <w:t>out,LR</w:t>
            </w:r>
            <w:r w:rsidRPr="0096519C">
              <w:rPr>
                <w:szCs w:val="22"/>
                <w:lang w:val="en-GB" w:eastAsia="ja-JP"/>
              </w:rPr>
              <w:t xml:space="preserve"> reporting periods of Beam Failure Detection Reference Signal and so on. </w:t>
            </w:r>
          </w:p>
        </w:tc>
      </w:tr>
      <w:tr w:rsidR="00A047D1" w:rsidRPr="0096519C" w14:paraId="1B71BFA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E56768D" w14:textId="77777777" w:rsidR="002C5D28" w:rsidRPr="0096519C" w:rsidRDefault="002C5D28" w:rsidP="00F43D0B">
            <w:pPr>
              <w:pStyle w:val="TAL"/>
              <w:rPr>
                <w:szCs w:val="22"/>
                <w:lang w:val="en-GB" w:eastAsia="ja-JP"/>
              </w:rPr>
            </w:pPr>
            <w:r w:rsidRPr="0096519C">
              <w:rPr>
                <w:b/>
                <w:i/>
                <w:szCs w:val="22"/>
                <w:lang w:val="en-GB" w:eastAsia="ja-JP"/>
              </w:rPr>
              <w:t>beamFailureInstanceMaxCount</w:t>
            </w:r>
          </w:p>
          <w:p w14:paraId="260EA8E2" w14:textId="3B7459E4" w:rsidR="002C5D28" w:rsidRPr="0096519C" w:rsidRDefault="002C5D28" w:rsidP="00F43D0B">
            <w:pPr>
              <w:pStyle w:val="TAL"/>
              <w:rPr>
                <w:szCs w:val="22"/>
                <w:lang w:val="en-GB" w:eastAsia="ja-JP"/>
              </w:rPr>
            </w:pPr>
            <w:r w:rsidRPr="0096519C">
              <w:rPr>
                <w:szCs w:val="22"/>
                <w:lang w:val="en-GB" w:eastAsia="ja-JP"/>
              </w:rPr>
              <w:t xml:space="preserve">This field determines after how many beam failure events the UE triggers beam failure recovery (see </w:t>
            </w:r>
            <w:r w:rsidR="001634A6" w:rsidRPr="0096519C">
              <w:rPr>
                <w:szCs w:val="22"/>
                <w:lang w:val="en-GB" w:eastAsia="ja-JP"/>
              </w:rPr>
              <w:t xml:space="preserve">TS </w:t>
            </w:r>
            <w:r w:rsidRPr="0096519C">
              <w:rPr>
                <w:szCs w:val="22"/>
                <w:lang w:val="en-GB" w:eastAsia="ja-JP"/>
              </w:rPr>
              <w:t>38.321</w:t>
            </w:r>
            <w:r w:rsidR="001C74DD" w:rsidRPr="0096519C">
              <w:rPr>
                <w:szCs w:val="22"/>
                <w:lang w:val="en-GB" w:eastAsia="ja-JP"/>
              </w:rPr>
              <w:t xml:space="preserve"> [3]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5.17). Value n1 corresponds to 1 beam failure instance,</w:t>
            </w:r>
            <w:r w:rsidR="001A7CCE" w:rsidRPr="0096519C">
              <w:rPr>
                <w:szCs w:val="22"/>
                <w:lang w:val="en-GB" w:eastAsia="ja-JP"/>
              </w:rPr>
              <w:t xml:space="preserve"> value</w:t>
            </w:r>
            <w:r w:rsidRPr="0096519C">
              <w:rPr>
                <w:szCs w:val="22"/>
                <w:lang w:val="en-GB" w:eastAsia="ja-JP"/>
              </w:rPr>
              <w:t xml:space="preserve"> n2 corresponds to 2 beam failure instances and so on. </w:t>
            </w:r>
          </w:p>
        </w:tc>
      </w:tr>
      <w:tr w:rsidR="002C5D28" w:rsidRPr="0096519C" w14:paraId="2FCC029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D1D2BD" w14:textId="77777777" w:rsidR="002C5D28" w:rsidRPr="0096519C" w:rsidRDefault="002C5D28" w:rsidP="00F43D0B">
            <w:pPr>
              <w:pStyle w:val="TAL"/>
              <w:rPr>
                <w:szCs w:val="22"/>
                <w:lang w:val="en-GB" w:eastAsia="ja-JP"/>
              </w:rPr>
            </w:pPr>
            <w:r w:rsidRPr="0096519C">
              <w:rPr>
                <w:b/>
                <w:i/>
                <w:szCs w:val="22"/>
                <w:lang w:val="en-GB" w:eastAsia="ja-JP"/>
              </w:rPr>
              <w:t>failureDetectionResourcesToAddModList</w:t>
            </w:r>
          </w:p>
          <w:p w14:paraId="0D8E868A" w14:textId="46737B97" w:rsidR="002C5D28" w:rsidRPr="0096519C" w:rsidRDefault="002C5D28" w:rsidP="00F43D0B">
            <w:pPr>
              <w:pStyle w:val="TAL"/>
              <w:rPr>
                <w:szCs w:val="22"/>
                <w:lang w:val="en-GB" w:eastAsia="ja-JP"/>
              </w:rPr>
            </w:pPr>
            <w:r w:rsidRPr="0096519C">
              <w:rPr>
                <w:szCs w:val="22"/>
                <w:lang w:val="en-GB" w:eastAsia="ja-JP"/>
              </w:rPr>
              <w:t xml:space="preserve">A list of reference signals for detecting beam failure and/or cell level radio link failure (RLF). </w:t>
            </w:r>
            <w:r w:rsidR="0065338C" w:rsidRPr="0096519C">
              <w:rPr>
                <w:szCs w:val="22"/>
                <w:lang w:val="en-GB" w:eastAsia="ja-JP"/>
              </w:rPr>
              <w:t xml:space="preserve">The limits of the reference signals that the network can configure are specified in TS 38.213 [13], </w:t>
            </w:r>
            <w:r w:rsidR="008429BC" w:rsidRPr="0096519C">
              <w:rPr>
                <w:szCs w:val="22"/>
                <w:lang w:val="en-GB" w:eastAsia="ja-JP"/>
              </w:rPr>
              <w:t>t</w:t>
            </w:r>
            <w:r w:rsidR="0065338C" w:rsidRPr="0096519C">
              <w:rPr>
                <w:szCs w:val="22"/>
                <w:lang w:val="en-GB" w:eastAsia="ja-JP"/>
              </w:rPr>
              <w:t xml:space="preserve">able 5-1. </w:t>
            </w:r>
            <w:r w:rsidRPr="0096519C">
              <w:rPr>
                <w:szCs w:val="22"/>
                <w:lang w:val="en-GB" w:eastAsia="ja-JP"/>
              </w:rPr>
              <w:t xml:space="preserve">The network configures at most two detectionResources per BWP for the purpose </w:t>
            </w:r>
            <w:r w:rsidRPr="0096519C">
              <w:rPr>
                <w:i/>
                <w:lang w:val="en-GB"/>
              </w:rPr>
              <w:t>beamFailure</w:t>
            </w:r>
            <w:r w:rsidRPr="0096519C">
              <w:rPr>
                <w:szCs w:val="22"/>
                <w:lang w:val="en-GB" w:eastAsia="ja-JP"/>
              </w:rPr>
              <w:t xml:space="preserve"> or </w:t>
            </w:r>
            <w:r w:rsidRPr="0096519C">
              <w:rPr>
                <w:i/>
                <w:lang w:val="en-GB"/>
              </w:rPr>
              <w:t>both</w:t>
            </w:r>
            <w:r w:rsidRPr="0096519C">
              <w:rPr>
                <w:szCs w:val="22"/>
                <w:lang w:val="en-GB" w:eastAsia="ja-JP"/>
              </w:rPr>
              <w:t xml:space="preserve">. If no RSs are provided for the purpose of beam failure detection, the UE performs beam monitoring based on the activated </w:t>
            </w:r>
            <w:r w:rsidRPr="0096519C">
              <w:rPr>
                <w:i/>
                <w:szCs w:val="22"/>
                <w:lang w:val="en-GB" w:eastAsia="ja-JP"/>
              </w:rPr>
              <w:t>TCI-State</w:t>
            </w:r>
            <w:r w:rsidRPr="0096519C">
              <w:rPr>
                <w:szCs w:val="22"/>
                <w:lang w:val="en-GB" w:eastAsia="ja-JP"/>
              </w:rPr>
              <w:t xml:space="preserve"> for PDCCH as described in TS 38.213</w:t>
            </w:r>
            <w:r w:rsidR="001C74DD" w:rsidRPr="0096519C">
              <w:rPr>
                <w:szCs w:val="22"/>
                <w:lang w:val="en-GB" w:eastAsia="ja-JP"/>
              </w:rPr>
              <w:t xml:space="preserve">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 If no RSs are provided in this list for the purpose of RLF detection, the UE performs Cell-RLM based on the activated </w:t>
            </w:r>
            <w:r w:rsidRPr="0096519C">
              <w:rPr>
                <w:i/>
                <w:szCs w:val="22"/>
                <w:lang w:val="en-GB" w:eastAsia="ja-JP"/>
              </w:rPr>
              <w:t>TCI-State</w:t>
            </w:r>
            <w:r w:rsidRPr="0096519C">
              <w:rPr>
                <w:szCs w:val="22"/>
                <w:lang w:val="en-GB" w:eastAsia="ja-JP"/>
              </w:rPr>
              <w:t xml:space="preserve"> of PDCCH as described in TS 38.213</w:t>
            </w:r>
            <w:r w:rsidR="001C74DD" w:rsidRPr="0096519C">
              <w:rPr>
                <w:szCs w:val="22"/>
                <w:lang w:val="en-GB" w:eastAsia="ja-JP"/>
              </w:rPr>
              <w:t xml:space="preserve">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 The network ensures that the UE has a suitable set of reference signals for performing cell-RLM. </w:t>
            </w:r>
          </w:p>
        </w:tc>
      </w:tr>
    </w:tbl>
    <w:p w14:paraId="408B7BD9"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110E65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1B0162" w14:textId="77777777" w:rsidR="002C5D28" w:rsidRPr="0096519C" w:rsidRDefault="002C5D28" w:rsidP="00F43D0B">
            <w:pPr>
              <w:pStyle w:val="TAH"/>
              <w:rPr>
                <w:szCs w:val="22"/>
                <w:lang w:val="en-GB" w:eastAsia="ja-JP"/>
              </w:rPr>
            </w:pPr>
            <w:r w:rsidRPr="0096519C">
              <w:rPr>
                <w:i/>
                <w:szCs w:val="22"/>
                <w:lang w:val="en-GB" w:eastAsia="ja-JP"/>
              </w:rPr>
              <w:t xml:space="preserve">RadioLinkMonitoringRS </w:t>
            </w:r>
            <w:r w:rsidRPr="0096519C">
              <w:rPr>
                <w:szCs w:val="22"/>
                <w:lang w:val="en-GB" w:eastAsia="ja-JP"/>
              </w:rPr>
              <w:t>field descriptions</w:t>
            </w:r>
          </w:p>
        </w:tc>
      </w:tr>
      <w:tr w:rsidR="00A047D1" w:rsidRPr="0096519C" w14:paraId="6760B3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626EDB" w14:textId="77777777" w:rsidR="002C5D28" w:rsidRPr="0096519C" w:rsidRDefault="002C5D28" w:rsidP="00F43D0B">
            <w:pPr>
              <w:pStyle w:val="TAL"/>
              <w:rPr>
                <w:szCs w:val="22"/>
                <w:lang w:val="en-GB" w:eastAsia="ja-JP"/>
              </w:rPr>
            </w:pPr>
            <w:r w:rsidRPr="0096519C">
              <w:rPr>
                <w:b/>
                <w:i/>
                <w:szCs w:val="22"/>
                <w:lang w:val="en-GB" w:eastAsia="ja-JP"/>
              </w:rPr>
              <w:t>detectionResource</w:t>
            </w:r>
          </w:p>
          <w:p w14:paraId="7B437EB4" w14:textId="77777777" w:rsidR="002C5D28" w:rsidRPr="0096519C" w:rsidRDefault="002C5D28" w:rsidP="00F43D0B">
            <w:pPr>
              <w:pStyle w:val="TAL"/>
              <w:rPr>
                <w:szCs w:val="22"/>
                <w:lang w:val="en-GB" w:eastAsia="ja-JP"/>
              </w:rPr>
            </w:pPr>
            <w:r w:rsidRPr="0096519C">
              <w:rPr>
                <w:szCs w:val="22"/>
                <w:lang w:val="en-GB" w:eastAsia="ja-JP"/>
              </w:rPr>
              <w:t xml:space="preserve">A reference signal that the UE shall use for radio link monitoring or beam failure detection (depending on the indicated </w:t>
            </w:r>
            <w:r w:rsidRPr="0096519C">
              <w:rPr>
                <w:i/>
                <w:szCs w:val="22"/>
                <w:lang w:val="en-GB" w:eastAsia="ja-JP"/>
              </w:rPr>
              <w:t>purpose</w:t>
            </w:r>
            <w:r w:rsidRPr="0096519C">
              <w:rPr>
                <w:szCs w:val="22"/>
                <w:lang w:val="en-GB" w:eastAsia="ja-JP"/>
              </w:rPr>
              <w:t xml:space="preserve">). </w:t>
            </w:r>
          </w:p>
        </w:tc>
      </w:tr>
      <w:tr w:rsidR="002C5D28" w:rsidRPr="0096519C" w14:paraId="599C030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D710A9" w14:textId="77777777" w:rsidR="002C5D28" w:rsidRPr="0096519C" w:rsidRDefault="002C5D28" w:rsidP="00F43D0B">
            <w:pPr>
              <w:pStyle w:val="TAL"/>
              <w:rPr>
                <w:szCs w:val="22"/>
                <w:lang w:val="en-GB" w:eastAsia="ja-JP"/>
              </w:rPr>
            </w:pPr>
            <w:r w:rsidRPr="0096519C">
              <w:rPr>
                <w:b/>
                <w:i/>
                <w:szCs w:val="22"/>
                <w:lang w:val="en-GB" w:eastAsia="ja-JP"/>
              </w:rPr>
              <w:t>purpose</w:t>
            </w:r>
          </w:p>
          <w:p w14:paraId="6CA6E494" w14:textId="77777777" w:rsidR="002C5D28" w:rsidRPr="0096519C" w:rsidRDefault="002C5D28" w:rsidP="00F43D0B">
            <w:pPr>
              <w:pStyle w:val="TAL"/>
              <w:rPr>
                <w:szCs w:val="22"/>
                <w:lang w:val="en-GB" w:eastAsia="ja-JP"/>
              </w:rPr>
            </w:pPr>
            <w:r w:rsidRPr="0096519C">
              <w:rPr>
                <w:szCs w:val="22"/>
                <w:lang w:val="en-GB" w:eastAsia="ja-JP"/>
              </w:rPr>
              <w:t>Determines whether the UE shall monitor the associated reference signal for the purpose of cell- and/or beam failure detection.</w:t>
            </w:r>
          </w:p>
        </w:tc>
      </w:tr>
    </w:tbl>
    <w:p w14:paraId="512C9707" w14:textId="77777777" w:rsidR="000B4A46" w:rsidRPr="0096519C" w:rsidRDefault="000B4A46" w:rsidP="000B4A46"/>
    <w:p w14:paraId="36AADAEF" w14:textId="07AD9FB3" w:rsidR="002C5D28" w:rsidRPr="0096519C" w:rsidRDefault="002C5D28" w:rsidP="002C5D28">
      <w:pPr>
        <w:pStyle w:val="Heading4"/>
        <w:rPr>
          <w:lang w:val="en-GB"/>
        </w:rPr>
      </w:pPr>
      <w:bookmarkStart w:id="910" w:name="_Toc20426071"/>
      <w:r w:rsidRPr="0096519C">
        <w:rPr>
          <w:lang w:val="en-GB"/>
        </w:rPr>
        <w:t>–</w:t>
      </w:r>
      <w:r w:rsidRPr="0096519C">
        <w:rPr>
          <w:lang w:val="en-GB"/>
        </w:rPr>
        <w:tab/>
      </w:r>
      <w:r w:rsidRPr="0096519C">
        <w:rPr>
          <w:i/>
          <w:lang w:val="en-GB"/>
        </w:rPr>
        <w:t>RadioLinkMonitoringRS</w:t>
      </w:r>
      <w:r w:rsidR="009F3029" w:rsidRPr="0096519C">
        <w:rPr>
          <w:i/>
          <w:lang w:val="en-GB"/>
        </w:rPr>
        <w:t>-</w:t>
      </w:r>
      <w:r w:rsidRPr="0096519C">
        <w:rPr>
          <w:i/>
          <w:lang w:val="en-GB"/>
        </w:rPr>
        <w:t>Id</w:t>
      </w:r>
      <w:bookmarkEnd w:id="910"/>
    </w:p>
    <w:p w14:paraId="539DD22C" w14:textId="2AD43CFE" w:rsidR="002C5D28" w:rsidRPr="0096519C" w:rsidRDefault="002C5D28" w:rsidP="002C5D28">
      <w:r w:rsidRPr="0096519C">
        <w:t xml:space="preserve">The IE </w:t>
      </w:r>
      <w:r w:rsidRPr="0096519C">
        <w:rPr>
          <w:i/>
        </w:rPr>
        <w:t>RadioLinkMonitoringRS</w:t>
      </w:r>
      <w:r w:rsidR="009F3029" w:rsidRPr="0096519C">
        <w:rPr>
          <w:i/>
        </w:rPr>
        <w:t>-</w:t>
      </w:r>
      <w:r w:rsidRPr="0096519C">
        <w:rPr>
          <w:i/>
        </w:rPr>
        <w:t>Id</w:t>
      </w:r>
      <w:r w:rsidRPr="0096519C">
        <w:t xml:space="preserve"> is used to identify one </w:t>
      </w:r>
      <w:r w:rsidRPr="0096519C">
        <w:rPr>
          <w:i/>
        </w:rPr>
        <w:t>RadioLinkMonitoringRS</w:t>
      </w:r>
      <w:r w:rsidRPr="0096519C">
        <w:t>.</w:t>
      </w:r>
    </w:p>
    <w:p w14:paraId="6894C988" w14:textId="004A2143" w:rsidR="002C5D28" w:rsidRPr="0096519C" w:rsidRDefault="002C5D28" w:rsidP="002C5D28">
      <w:pPr>
        <w:pStyle w:val="TH"/>
        <w:rPr>
          <w:lang w:val="en-GB"/>
        </w:rPr>
      </w:pPr>
      <w:r w:rsidRPr="0096519C">
        <w:rPr>
          <w:bCs/>
          <w:i/>
          <w:iCs/>
          <w:lang w:val="en-GB"/>
        </w:rPr>
        <w:t>RadioLinkMonitoringRS</w:t>
      </w:r>
      <w:r w:rsidR="009F3029" w:rsidRPr="0096519C">
        <w:rPr>
          <w:bCs/>
          <w:i/>
          <w:iCs/>
          <w:lang w:val="en-GB"/>
        </w:rPr>
        <w:t>-</w:t>
      </w:r>
      <w:r w:rsidRPr="0096519C">
        <w:rPr>
          <w:bCs/>
          <w:i/>
          <w:iCs/>
          <w:lang w:val="en-GB"/>
        </w:rPr>
        <w:t xml:space="preserve">Id </w:t>
      </w:r>
      <w:r w:rsidRPr="0096519C">
        <w:rPr>
          <w:bCs/>
          <w:iCs/>
          <w:lang w:val="en-GB"/>
        </w:rPr>
        <w:t>information element</w:t>
      </w:r>
    </w:p>
    <w:p w14:paraId="2F0467A9" w14:textId="77777777" w:rsidR="002C5D28" w:rsidRPr="0096519C" w:rsidRDefault="002C5D28" w:rsidP="0096519C">
      <w:pPr>
        <w:pStyle w:val="PL"/>
        <w:rPr>
          <w:color w:val="808080"/>
        </w:rPr>
      </w:pPr>
      <w:r w:rsidRPr="0096519C">
        <w:rPr>
          <w:color w:val="808080"/>
        </w:rPr>
        <w:t>-- ASN1START</w:t>
      </w:r>
    </w:p>
    <w:p w14:paraId="57097E88" w14:textId="2B34A122" w:rsidR="002C5D28" w:rsidRPr="0096519C" w:rsidRDefault="002C5D28" w:rsidP="0096519C">
      <w:pPr>
        <w:pStyle w:val="PL"/>
        <w:rPr>
          <w:color w:val="808080"/>
        </w:rPr>
      </w:pPr>
      <w:r w:rsidRPr="0096519C">
        <w:rPr>
          <w:color w:val="808080"/>
        </w:rPr>
        <w:t>-- TAG-RADIOLINKMONITORINGRS</w:t>
      </w:r>
      <w:r w:rsidR="009F3029" w:rsidRPr="0096519C">
        <w:rPr>
          <w:color w:val="808080"/>
        </w:rPr>
        <w:t>-</w:t>
      </w:r>
      <w:r w:rsidRPr="0096519C">
        <w:rPr>
          <w:color w:val="808080"/>
        </w:rPr>
        <w:t>ID-START</w:t>
      </w:r>
    </w:p>
    <w:p w14:paraId="224813D4" w14:textId="77777777" w:rsidR="002C5D28" w:rsidRPr="0096519C" w:rsidRDefault="002C5D28" w:rsidP="0096519C">
      <w:pPr>
        <w:pStyle w:val="PL"/>
      </w:pPr>
    </w:p>
    <w:p w14:paraId="422D7F7C" w14:textId="77777777" w:rsidR="00F95F2F" w:rsidRPr="0096519C" w:rsidRDefault="002C5D28" w:rsidP="0096519C">
      <w:pPr>
        <w:pStyle w:val="PL"/>
      </w:pPr>
      <w:r w:rsidRPr="0096519C">
        <w:t xml:space="preserve">RadioLinkMonitoringRS-Id ::=            </w:t>
      </w:r>
      <w:r w:rsidRPr="0096519C">
        <w:rPr>
          <w:color w:val="993366"/>
        </w:rPr>
        <w:t>INTEGER</w:t>
      </w:r>
      <w:r w:rsidRPr="0096519C">
        <w:t xml:space="preserve"> (0..maxNrofFailureDetectionResources-1)</w:t>
      </w:r>
    </w:p>
    <w:p w14:paraId="66809F39" w14:textId="77777777" w:rsidR="002C5D28" w:rsidRPr="0096519C" w:rsidRDefault="002C5D28" w:rsidP="0096519C">
      <w:pPr>
        <w:pStyle w:val="PL"/>
      </w:pPr>
    </w:p>
    <w:p w14:paraId="6F692C1D" w14:textId="1D166C6C" w:rsidR="002C5D28" w:rsidRPr="0096519C" w:rsidRDefault="002C5D28" w:rsidP="0096519C">
      <w:pPr>
        <w:pStyle w:val="PL"/>
        <w:rPr>
          <w:color w:val="808080"/>
        </w:rPr>
      </w:pPr>
      <w:r w:rsidRPr="0096519C">
        <w:rPr>
          <w:color w:val="808080"/>
        </w:rPr>
        <w:t>-- TAG-RADIOLINKMONITORINGRS</w:t>
      </w:r>
      <w:r w:rsidR="009F3029" w:rsidRPr="0096519C">
        <w:rPr>
          <w:color w:val="808080"/>
        </w:rPr>
        <w:t>-</w:t>
      </w:r>
      <w:r w:rsidRPr="0096519C">
        <w:rPr>
          <w:color w:val="808080"/>
        </w:rPr>
        <w:t>ID-STOP</w:t>
      </w:r>
    </w:p>
    <w:p w14:paraId="30CE4FA5" w14:textId="77777777" w:rsidR="002C5D28" w:rsidRPr="0096519C" w:rsidRDefault="002C5D28" w:rsidP="0096519C">
      <w:pPr>
        <w:pStyle w:val="PL"/>
        <w:rPr>
          <w:color w:val="808080"/>
        </w:rPr>
      </w:pPr>
      <w:r w:rsidRPr="0096519C">
        <w:rPr>
          <w:color w:val="808080"/>
        </w:rPr>
        <w:t>-- ASN1STOP</w:t>
      </w:r>
    </w:p>
    <w:p w14:paraId="75D23133" w14:textId="77777777" w:rsidR="000B4A46" w:rsidRPr="0096519C" w:rsidRDefault="000B4A46" w:rsidP="000B4A46"/>
    <w:p w14:paraId="1BB65D94" w14:textId="77777777" w:rsidR="002C5D28" w:rsidRPr="0096519C" w:rsidRDefault="002C5D28" w:rsidP="002C5D28">
      <w:pPr>
        <w:pStyle w:val="Heading4"/>
        <w:rPr>
          <w:rFonts w:eastAsia="SimSun"/>
          <w:lang w:val="en-GB"/>
        </w:rPr>
      </w:pPr>
      <w:bookmarkStart w:id="911" w:name="_Toc20426072"/>
      <w:r w:rsidRPr="0096519C">
        <w:rPr>
          <w:rFonts w:eastAsia="SimSun"/>
          <w:lang w:val="en-GB"/>
        </w:rPr>
        <w:t>–</w:t>
      </w:r>
      <w:r w:rsidRPr="0096519C">
        <w:rPr>
          <w:rFonts w:eastAsia="SimSun"/>
          <w:lang w:val="en-GB"/>
        </w:rPr>
        <w:tab/>
      </w:r>
      <w:r w:rsidRPr="0096519C">
        <w:rPr>
          <w:rFonts w:eastAsia="SimSun"/>
          <w:i/>
          <w:noProof/>
          <w:lang w:val="en-GB"/>
        </w:rPr>
        <w:t>RAN-AreaCode</w:t>
      </w:r>
      <w:bookmarkEnd w:id="911"/>
    </w:p>
    <w:p w14:paraId="3E30A78B" w14:textId="77777777" w:rsidR="002C5D28" w:rsidRPr="0096519C" w:rsidRDefault="002C5D28" w:rsidP="002C5D28">
      <w:pPr>
        <w:rPr>
          <w:rFonts w:eastAsia="SimSun"/>
        </w:rPr>
      </w:pPr>
      <w:r w:rsidRPr="0096519C">
        <w:t xml:space="preserve">The IE </w:t>
      </w:r>
      <w:r w:rsidRPr="0096519C">
        <w:rPr>
          <w:i/>
          <w:noProof/>
        </w:rPr>
        <w:t>RAN-AreaCode</w:t>
      </w:r>
      <w:r w:rsidRPr="0096519C">
        <w:t xml:space="preserve"> is used to identify a RAN area within the scope of a tracking area.</w:t>
      </w:r>
    </w:p>
    <w:p w14:paraId="6B9862D9" w14:textId="77777777" w:rsidR="002C5D28" w:rsidRPr="0096519C" w:rsidRDefault="002C5D28" w:rsidP="002C5D28">
      <w:pPr>
        <w:pStyle w:val="TH"/>
        <w:rPr>
          <w:lang w:val="en-GB"/>
        </w:rPr>
      </w:pPr>
      <w:r w:rsidRPr="0096519C">
        <w:rPr>
          <w:i/>
          <w:noProof/>
          <w:lang w:val="en-GB"/>
        </w:rPr>
        <w:t>RAN-AreaCode</w:t>
      </w:r>
      <w:r w:rsidRPr="0096519C">
        <w:rPr>
          <w:lang w:val="en-GB"/>
        </w:rPr>
        <w:t xml:space="preserve"> information element</w:t>
      </w:r>
    </w:p>
    <w:p w14:paraId="5015197D" w14:textId="77777777" w:rsidR="002C5D28" w:rsidRPr="0096519C" w:rsidRDefault="002C5D28" w:rsidP="0096519C">
      <w:pPr>
        <w:pStyle w:val="PL"/>
        <w:rPr>
          <w:color w:val="808080"/>
        </w:rPr>
      </w:pPr>
      <w:r w:rsidRPr="0096519C">
        <w:rPr>
          <w:color w:val="808080"/>
        </w:rPr>
        <w:t>-- ASN1START</w:t>
      </w:r>
    </w:p>
    <w:p w14:paraId="547FB796" w14:textId="77777777" w:rsidR="002C5D28" w:rsidRPr="0096519C" w:rsidRDefault="002C5D28" w:rsidP="0096519C">
      <w:pPr>
        <w:pStyle w:val="PL"/>
        <w:rPr>
          <w:color w:val="808080"/>
        </w:rPr>
      </w:pPr>
      <w:r w:rsidRPr="0096519C">
        <w:rPr>
          <w:color w:val="808080"/>
        </w:rPr>
        <w:lastRenderedPageBreak/>
        <w:t>-- TAG-RAN-AREACODE-START</w:t>
      </w:r>
    </w:p>
    <w:p w14:paraId="42B2D3E7" w14:textId="77777777" w:rsidR="002C5D28" w:rsidRPr="0096519C" w:rsidRDefault="002C5D28" w:rsidP="0096519C">
      <w:pPr>
        <w:pStyle w:val="PL"/>
      </w:pPr>
    </w:p>
    <w:p w14:paraId="617819A9" w14:textId="77777777" w:rsidR="002C5D28" w:rsidRPr="0096519C" w:rsidRDefault="002C5D28" w:rsidP="0096519C">
      <w:pPr>
        <w:pStyle w:val="PL"/>
      </w:pPr>
      <w:r w:rsidRPr="0096519C">
        <w:t xml:space="preserve">RAN-AreaCode ::=                </w:t>
      </w:r>
      <w:r w:rsidRPr="0096519C">
        <w:rPr>
          <w:color w:val="993366"/>
        </w:rPr>
        <w:t>INTEGER</w:t>
      </w:r>
      <w:r w:rsidRPr="0096519C">
        <w:t xml:space="preserve"> (0..255)</w:t>
      </w:r>
    </w:p>
    <w:p w14:paraId="577D52F1" w14:textId="77777777" w:rsidR="002C5D28" w:rsidRPr="0096519C" w:rsidRDefault="002C5D28" w:rsidP="0096519C">
      <w:pPr>
        <w:pStyle w:val="PL"/>
      </w:pPr>
    </w:p>
    <w:p w14:paraId="7DE3CCA0" w14:textId="77777777" w:rsidR="002C5D28" w:rsidRPr="0096519C" w:rsidRDefault="002C5D28" w:rsidP="0096519C">
      <w:pPr>
        <w:pStyle w:val="PL"/>
        <w:rPr>
          <w:color w:val="808080"/>
        </w:rPr>
      </w:pPr>
      <w:r w:rsidRPr="0096519C">
        <w:rPr>
          <w:color w:val="808080"/>
        </w:rPr>
        <w:t>-- TAG-RAN-AREACODE-STOP</w:t>
      </w:r>
    </w:p>
    <w:p w14:paraId="272E179A" w14:textId="77777777" w:rsidR="002C5D28" w:rsidRPr="0096519C" w:rsidRDefault="002C5D28" w:rsidP="0096519C">
      <w:pPr>
        <w:pStyle w:val="PL"/>
        <w:rPr>
          <w:color w:val="808080"/>
        </w:rPr>
      </w:pPr>
      <w:r w:rsidRPr="0096519C">
        <w:rPr>
          <w:color w:val="808080"/>
        </w:rPr>
        <w:t>-- ASN1STOP</w:t>
      </w:r>
    </w:p>
    <w:p w14:paraId="2E4C43FE" w14:textId="77777777" w:rsidR="000B4A46" w:rsidRPr="0096519C" w:rsidRDefault="000B4A46" w:rsidP="000B4A46"/>
    <w:p w14:paraId="3ED920F8" w14:textId="77777777" w:rsidR="002C5D28" w:rsidRPr="0096519C" w:rsidRDefault="002C5D28" w:rsidP="002C5D28">
      <w:pPr>
        <w:pStyle w:val="Heading4"/>
        <w:rPr>
          <w:lang w:val="en-GB"/>
        </w:rPr>
      </w:pPr>
      <w:bookmarkStart w:id="912" w:name="_Toc20426073"/>
      <w:r w:rsidRPr="0096519C">
        <w:rPr>
          <w:lang w:val="en-GB"/>
        </w:rPr>
        <w:t>–</w:t>
      </w:r>
      <w:r w:rsidRPr="0096519C">
        <w:rPr>
          <w:lang w:val="en-GB"/>
        </w:rPr>
        <w:tab/>
      </w:r>
      <w:r w:rsidRPr="0096519C">
        <w:rPr>
          <w:i/>
          <w:lang w:val="en-GB"/>
        </w:rPr>
        <w:t>RateMatchPattern</w:t>
      </w:r>
      <w:bookmarkEnd w:id="912"/>
    </w:p>
    <w:p w14:paraId="2AD29EB0" w14:textId="77777777" w:rsidR="002C5D28" w:rsidRPr="0096519C" w:rsidRDefault="002C5D28" w:rsidP="002C5D28">
      <w:r w:rsidRPr="0096519C">
        <w:t xml:space="preserve">The IE </w:t>
      </w:r>
      <w:r w:rsidRPr="0096519C">
        <w:rPr>
          <w:i/>
        </w:rPr>
        <w:t>RateMatchPattern</w:t>
      </w:r>
      <w:r w:rsidRPr="0096519C">
        <w:t xml:space="preserve"> is used to configure one rate matching pattern for PDSCH, see </w:t>
      </w:r>
      <w:r w:rsidR="001634A6" w:rsidRPr="0096519C">
        <w:t>TS 38.214 [19]</w:t>
      </w:r>
      <w:r w:rsidRPr="0096519C">
        <w:t xml:space="preserve">, </w:t>
      </w:r>
      <w:r w:rsidR="003E44DB" w:rsidRPr="0096519C">
        <w:t>clause 5.1.4.1</w:t>
      </w:r>
      <w:r w:rsidRPr="0096519C">
        <w:t>.</w:t>
      </w:r>
    </w:p>
    <w:p w14:paraId="6D1EA28C" w14:textId="77777777" w:rsidR="002C5D28" w:rsidRPr="0096519C" w:rsidRDefault="002C5D28" w:rsidP="002C5D28">
      <w:pPr>
        <w:pStyle w:val="TH"/>
        <w:rPr>
          <w:lang w:val="en-GB"/>
        </w:rPr>
      </w:pPr>
      <w:r w:rsidRPr="0096519C">
        <w:rPr>
          <w:i/>
          <w:lang w:val="en-GB"/>
        </w:rPr>
        <w:t>RateMatchPattern</w:t>
      </w:r>
      <w:r w:rsidRPr="0096519C">
        <w:rPr>
          <w:lang w:val="en-GB"/>
        </w:rPr>
        <w:t xml:space="preserve"> information element</w:t>
      </w:r>
    </w:p>
    <w:p w14:paraId="4B4EC22E" w14:textId="77777777" w:rsidR="002C5D28" w:rsidRPr="0096519C" w:rsidRDefault="002C5D28" w:rsidP="0096519C">
      <w:pPr>
        <w:pStyle w:val="PL"/>
        <w:rPr>
          <w:color w:val="808080"/>
        </w:rPr>
      </w:pPr>
      <w:r w:rsidRPr="0096519C">
        <w:rPr>
          <w:color w:val="808080"/>
        </w:rPr>
        <w:t>-- ASN1START</w:t>
      </w:r>
    </w:p>
    <w:p w14:paraId="277C3927" w14:textId="77777777" w:rsidR="002C5D28" w:rsidRPr="0096519C" w:rsidRDefault="002C5D28" w:rsidP="0096519C">
      <w:pPr>
        <w:pStyle w:val="PL"/>
        <w:rPr>
          <w:color w:val="808080"/>
        </w:rPr>
      </w:pPr>
      <w:r w:rsidRPr="0096519C">
        <w:rPr>
          <w:color w:val="808080"/>
        </w:rPr>
        <w:t>-- TAG-RATEMATCHPATTERN-START</w:t>
      </w:r>
    </w:p>
    <w:p w14:paraId="63A949DC" w14:textId="77777777" w:rsidR="002C5D28" w:rsidRPr="0096519C" w:rsidRDefault="002C5D28" w:rsidP="0096519C">
      <w:pPr>
        <w:pStyle w:val="PL"/>
      </w:pPr>
    </w:p>
    <w:p w14:paraId="70835BB4" w14:textId="77777777" w:rsidR="002C5D28" w:rsidRPr="0096519C" w:rsidRDefault="002C5D28" w:rsidP="0096519C">
      <w:pPr>
        <w:pStyle w:val="PL"/>
      </w:pPr>
      <w:r w:rsidRPr="0096519C">
        <w:t xml:space="preserve">RateMatchPattern ::=                </w:t>
      </w:r>
      <w:r w:rsidRPr="0096519C">
        <w:rPr>
          <w:color w:val="993366"/>
        </w:rPr>
        <w:t>SEQUENCE</w:t>
      </w:r>
      <w:r w:rsidRPr="0096519C">
        <w:t xml:space="preserve"> {</w:t>
      </w:r>
    </w:p>
    <w:p w14:paraId="7A61FFF9" w14:textId="77777777" w:rsidR="002C5D28" w:rsidRPr="0096519C" w:rsidRDefault="002C5D28" w:rsidP="0096519C">
      <w:pPr>
        <w:pStyle w:val="PL"/>
      </w:pPr>
      <w:r w:rsidRPr="0096519C">
        <w:t xml:space="preserve">    rateMatchPatternId                  RateMatchPatternId,</w:t>
      </w:r>
    </w:p>
    <w:p w14:paraId="1CA5EFC4" w14:textId="77777777" w:rsidR="002C5D28" w:rsidRPr="0096519C" w:rsidRDefault="002C5D28" w:rsidP="0096519C">
      <w:pPr>
        <w:pStyle w:val="PL"/>
      </w:pPr>
    </w:p>
    <w:p w14:paraId="24EBF2DE" w14:textId="77777777" w:rsidR="002C5D28" w:rsidRPr="0096519C" w:rsidRDefault="002C5D28" w:rsidP="0096519C">
      <w:pPr>
        <w:pStyle w:val="PL"/>
      </w:pPr>
      <w:r w:rsidRPr="0096519C">
        <w:t xml:space="preserve">    patternType                         </w:t>
      </w:r>
      <w:r w:rsidRPr="0096519C">
        <w:rPr>
          <w:color w:val="993366"/>
        </w:rPr>
        <w:t>CHOICE</w:t>
      </w:r>
      <w:r w:rsidRPr="0096519C">
        <w:t xml:space="preserve"> {</w:t>
      </w:r>
    </w:p>
    <w:p w14:paraId="0AD0FF20" w14:textId="77777777" w:rsidR="002C5D28" w:rsidRPr="0096519C" w:rsidRDefault="002C5D28" w:rsidP="0096519C">
      <w:pPr>
        <w:pStyle w:val="PL"/>
      </w:pPr>
      <w:r w:rsidRPr="0096519C">
        <w:t xml:space="preserve">        bitmaps                             </w:t>
      </w:r>
      <w:r w:rsidRPr="0096519C">
        <w:rPr>
          <w:color w:val="993366"/>
        </w:rPr>
        <w:t>SEQUENCE</w:t>
      </w:r>
      <w:r w:rsidRPr="0096519C">
        <w:t xml:space="preserve"> {</w:t>
      </w:r>
    </w:p>
    <w:p w14:paraId="0ED82540" w14:textId="77777777" w:rsidR="002C5D28" w:rsidRPr="0096519C" w:rsidRDefault="002C5D28" w:rsidP="0096519C">
      <w:pPr>
        <w:pStyle w:val="PL"/>
      </w:pPr>
      <w:r w:rsidRPr="0096519C">
        <w:t xml:space="preserve">            resourceBlocks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(275)),</w:t>
      </w:r>
    </w:p>
    <w:p w14:paraId="1519CBB0" w14:textId="77777777" w:rsidR="002C5D28" w:rsidRPr="0096519C" w:rsidRDefault="002C5D28" w:rsidP="0096519C">
      <w:pPr>
        <w:pStyle w:val="PL"/>
      </w:pPr>
      <w:r w:rsidRPr="0096519C">
        <w:t xml:space="preserve">            symbolsInResourceBlock              </w:t>
      </w:r>
      <w:r w:rsidRPr="0096519C">
        <w:rPr>
          <w:color w:val="993366"/>
        </w:rPr>
        <w:t>CHOICE</w:t>
      </w:r>
      <w:r w:rsidRPr="0096519C">
        <w:t xml:space="preserve"> {</w:t>
      </w:r>
    </w:p>
    <w:p w14:paraId="19A7E4B3" w14:textId="77777777" w:rsidR="002C5D28" w:rsidRPr="0096519C" w:rsidRDefault="002C5D28" w:rsidP="0096519C">
      <w:pPr>
        <w:pStyle w:val="PL"/>
      </w:pPr>
      <w:r w:rsidRPr="0096519C">
        <w:t xml:space="preserve">                oneSlot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(14)),</w:t>
      </w:r>
    </w:p>
    <w:p w14:paraId="58FD5E9F" w14:textId="77777777" w:rsidR="002C5D28" w:rsidRPr="0096519C" w:rsidRDefault="002C5D28" w:rsidP="0096519C">
      <w:pPr>
        <w:pStyle w:val="PL"/>
      </w:pPr>
      <w:r w:rsidRPr="0096519C">
        <w:t xml:space="preserve">                twoSlots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(28))</w:t>
      </w:r>
    </w:p>
    <w:p w14:paraId="0B23F16D" w14:textId="77777777" w:rsidR="002C5D28" w:rsidRPr="0096519C" w:rsidRDefault="002C5D28" w:rsidP="0096519C">
      <w:pPr>
        <w:pStyle w:val="PL"/>
      </w:pPr>
      <w:r w:rsidRPr="0096519C">
        <w:t xml:space="preserve">            },</w:t>
      </w:r>
    </w:p>
    <w:p w14:paraId="7CF19924" w14:textId="77777777" w:rsidR="002C5D28" w:rsidRPr="0096519C" w:rsidRDefault="002C5D28" w:rsidP="0096519C">
      <w:pPr>
        <w:pStyle w:val="PL"/>
      </w:pPr>
      <w:r w:rsidRPr="0096519C">
        <w:t xml:space="preserve">            periodicityAndPattern               </w:t>
      </w:r>
      <w:r w:rsidRPr="0096519C">
        <w:rPr>
          <w:color w:val="993366"/>
        </w:rPr>
        <w:t>CHOICE</w:t>
      </w:r>
      <w:r w:rsidRPr="0096519C">
        <w:t xml:space="preserve"> {</w:t>
      </w:r>
    </w:p>
    <w:p w14:paraId="5B8D0345" w14:textId="77777777" w:rsidR="002C5D28" w:rsidRPr="0096519C" w:rsidRDefault="002C5D28" w:rsidP="0096519C">
      <w:pPr>
        <w:pStyle w:val="PL"/>
      </w:pPr>
      <w:r w:rsidRPr="0096519C">
        <w:t xml:space="preserve">                n2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w:t>
      </w:r>
    </w:p>
    <w:p w14:paraId="4BC35E62" w14:textId="77777777" w:rsidR="002C5D28" w:rsidRPr="0096519C" w:rsidRDefault="002C5D28" w:rsidP="0096519C">
      <w:pPr>
        <w:pStyle w:val="PL"/>
      </w:pPr>
      <w:r w:rsidRPr="0096519C">
        <w:t xml:space="preserve">                n4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(4)),</w:t>
      </w:r>
    </w:p>
    <w:p w14:paraId="2108BA28" w14:textId="77777777" w:rsidR="002C5D28" w:rsidRPr="0096519C" w:rsidRDefault="002C5D28" w:rsidP="0096519C">
      <w:pPr>
        <w:pStyle w:val="PL"/>
      </w:pPr>
      <w:r w:rsidRPr="0096519C">
        <w:t xml:space="preserve">                n5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(5)),</w:t>
      </w:r>
    </w:p>
    <w:p w14:paraId="66DA613A" w14:textId="77777777" w:rsidR="002C5D28" w:rsidRPr="0096519C" w:rsidRDefault="002C5D28" w:rsidP="0096519C">
      <w:pPr>
        <w:pStyle w:val="PL"/>
      </w:pPr>
      <w:r w:rsidRPr="0096519C">
        <w:t xml:space="preserve">                n8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(8)),</w:t>
      </w:r>
    </w:p>
    <w:p w14:paraId="62D0DFF6" w14:textId="77777777" w:rsidR="002C5D28" w:rsidRPr="0096519C" w:rsidRDefault="002C5D28" w:rsidP="0096519C">
      <w:pPr>
        <w:pStyle w:val="PL"/>
      </w:pPr>
      <w:r w:rsidRPr="0096519C">
        <w:t xml:space="preserve">                n10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w:t>
      </w:r>
    </w:p>
    <w:p w14:paraId="022CBDCF" w14:textId="77777777" w:rsidR="002C5D28" w:rsidRPr="0096519C" w:rsidRDefault="002C5D28" w:rsidP="0096519C">
      <w:pPr>
        <w:pStyle w:val="PL"/>
      </w:pPr>
      <w:r w:rsidRPr="0096519C">
        <w:t xml:space="preserve">                n20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(20)),</w:t>
      </w:r>
    </w:p>
    <w:p w14:paraId="097A4EB9" w14:textId="77777777" w:rsidR="002C5D28" w:rsidRPr="0096519C" w:rsidRDefault="002C5D28" w:rsidP="0096519C">
      <w:pPr>
        <w:pStyle w:val="PL"/>
      </w:pPr>
      <w:r w:rsidRPr="0096519C">
        <w:t xml:space="preserve">                n40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(40))</w:t>
      </w:r>
    </w:p>
    <w:p w14:paraId="342ABC3E" w14:textId="12F106B8" w:rsidR="002C5D28" w:rsidRPr="0096519C" w:rsidRDefault="002C5D28" w:rsidP="0096519C">
      <w:pPr>
        <w:pStyle w:val="PL"/>
        <w:rPr>
          <w:color w:val="808080"/>
        </w:rPr>
      </w:pPr>
      <w:r w:rsidRPr="0096519C">
        <w:t xml:space="preserve">            }                                                                              </w:t>
      </w:r>
      <w:r w:rsidR="00F80BEF" w:rsidRPr="0096519C">
        <w:t xml:space="preserve">             </w:t>
      </w:r>
      <w:r w:rsidRPr="0096519C">
        <w:rPr>
          <w:color w:val="993366"/>
        </w:rPr>
        <w:t>OPTIONAL</w:t>
      </w:r>
      <w:r w:rsidRPr="0096519C">
        <w:t xml:space="preserve">,   </w:t>
      </w:r>
      <w:r w:rsidRPr="0096519C">
        <w:rPr>
          <w:color w:val="808080"/>
        </w:rPr>
        <w:t>-- Need S</w:t>
      </w:r>
    </w:p>
    <w:p w14:paraId="6684675C" w14:textId="77777777" w:rsidR="002C5D28" w:rsidRPr="0096519C" w:rsidRDefault="002C5D28" w:rsidP="0096519C">
      <w:pPr>
        <w:pStyle w:val="PL"/>
      </w:pPr>
      <w:r w:rsidRPr="0096519C">
        <w:t xml:space="preserve">            ...</w:t>
      </w:r>
    </w:p>
    <w:p w14:paraId="007E2501" w14:textId="77777777" w:rsidR="002C5D28" w:rsidRPr="0096519C" w:rsidRDefault="002C5D28" w:rsidP="0096519C">
      <w:pPr>
        <w:pStyle w:val="PL"/>
      </w:pPr>
      <w:r w:rsidRPr="0096519C">
        <w:t xml:space="preserve">        },</w:t>
      </w:r>
    </w:p>
    <w:p w14:paraId="025E5ACE" w14:textId="77777777" w:rsidR="002C5D28" w:rsidRPr="0096519C" w:rsidRDefault="002C5D28" w:rsidP="0096519C">
      <w:pPr>
        <w:pStyle w:val="PL"/>
      </w:pPr>
      <w:r w:rsidRPr="0096519C">
        <w:t xml:space="preserve">        controlResourceSet                  ControlResourceSetId</w:t>
      </w:r>
    </w:p>
    <w:p w14:paraId="78CE303B" w14:textId="77777777" w:rsidR="002C5D28" w:rsidRPr="0096519C" w:rsidRDefault="002C5D28" w:rsidP="0096519C">
      <w:pPr>
        <w:pStyle w:val="PL"/>
      </w:pPr>
      <w:r w:rsidRPr="0096519C">
        <w:t xml:space="preserve">    },</w:t>
      </w:r>
    </w:p>
    <w:p w14:paraId="191D30E5" w14:textId="439B7D9C" w:rsidR="002C5D28" w:rsidRPr="0096519C" w:rsidRDefault="002C5D28" w:rsidP="0096519C">
      <w:pPr>
        <w:pStyle w:val="PL"/>
        <w:rPr>
          <w:color w:val="808080"/>
        </w:rPr>
      </w:pPr>
      <w:r w:rsidRPr="0096519C">
        <w:t xml:space="preserve">    subcarrierSpacing                   SubcarrierSpacing                                               </w:t>
      </w:r>
      <w:r w:rsidRPr="0096519C">
        <w:rPr>
          <w:color w:val="993366"/>
        </w:rPr>
        <w:t>OPTIONAL</w:t>
      </w:r>
      <w:r w:rsidRPr="0096519C">
        <w:t xml:space="preserve">,   </w:t>
      </w:r>
      <w:r w:rsidRPr="0096519C">
        <w:rPr>
          <w:color w:val="808080"/>
        </w:rPr>
        <w:t>-- Cond CellLevel</w:t>
      </w:r>
    </w:p>
    <w:p w14:paraId="0FE98A40" w14:textId="77777777" w:rsidR="002C5D28" w:rsidRPr="0096519C" w:rsidRDefault="002C5D28" w:rsidP="0096519C">
      <w:pPr>
        <w:pStyle w:val="PL"/>
      </w:pPr>
      <w:r w:rsidRPr="0096519C">
        <w:t xml:space="preserve">    dummy                               </w:t>
      </w:r>
      <w:r w:rsidRPr="0096519C">
        <w:rPr>
          <w:color w:val="993366"/>
        </w:rPr>
        <w:t>ENUMERATED</w:t>
      </w:r>
      <w:r w:rsidRPr="0096519C">
        <w:t xml:space="preserve"> { dynamic, semiStatic },</w:t>
      </w:r>
    </w:p>
    <w:p w14:paraId="0D69708D" w14:textId="77777777" w:rsidR="002C5D28" w:rsidRPr="0096519C" w:rsidRDefault="002C5D28" w:rsidP="0096519C">
      <w:pPr>
        <w:pStyle w:val="PL"/>
      </w:pPr>
      <w:r w:rsidRPr="0096519C">
        <w:t xml:space="preserve">    ...</w:t>
      </w:r>
    </w:p>
    <w:p w14:paraId="210F86A6" w14:textId="77777777" w:rsidR="002C5D28" w:rsidRPr="0096519C" w:rsidRDefault="002C5D28" w:rsidP="0096519C">
      <w:pPr>
        <w:pStyle w:val="PL"/>
      </w:pPr>
      <w:r w:rsidRPr="0096519C">
        <w:t>}</w:t>
      </w:r>
    </w:p>
    <w:p w14:paraId="6BAD5556" w14:textId="77777777" w:rsidR="002C5D28" w:rsidRPr="0096519C" w:rsidRDefault="002C5D28" w:rsidP="0096519C">
      <w:pPr>
        <w:pStyle w:val="PL"/>
      </w:pPr>
    </w:p>
    <w:p w14:paraId="73AFA592" w14:textId="77777777" w:rsidR="002C5D28" w:rsidRPr="0096519C" w:rsidRDefault="002C5D28" w:rsidP="0096519C">
      <w:pPr>
        <w:pStyle w:val="PL"/>
        <w:rPr>
          <w:color w:val="808080"/>
        </w:rPr>
      </w:pPr>
      <w:r w:rsidRPr="0096519C">
        <w:rPr>
          <w:color w:val="808080"/>
        </w:rPr>
        <w:t>-- TAG-RATEMATCHPATTERN-STOP</w:t>
      </w:r>
    </w:p>
    <w:p w14:paraId="346FD072" w14:textId="77777777" w:rsidR="002C5D28" w:rsidRPr="0096519C" w:rsidRDefault="002C5D28" w:rsidP="0096519C">
      <w:pPr>
        <w:pStyle w:val="PL"/>
        <w:rPr>
          <w:color w:val="808080"/>
        </w:rPr>
      </w:pPr>
      <w:r w:rsidRPr="0096519C">
        <w:rPr>
          <w:color w:val="808080"/>
        </w:rPr>
        <w:t>-- ASN1STOP</w:t>
      </w:r>
    </w:p>
    <w:p w14:paraId="409C6960"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8D5AB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83580C"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RateMatchPattern </w:t>
            </w:r>
            <w:r w:rsidRPr="0096519C">
              <w:rPr>
                <w:szCs w:val="22"/>
                <w:lang w:val="en-GB" w:eastAsia="ja-JP"/>
              </w:rPr>
              <w:t>field descriptions</w:t>
            </w:r>
          </w:p>
        </w:tc>
      </w:tr>
      <w:tr w:rsidR="00A047D1" w:rsidRPr="0096519C" w14:paraId="063B2F81" w14:textId="77777777" w:rsidTr="006D357F">
        <w:tc>
          <w:tcPr>
            <w:tcW w:w="14173" w:type="dxa"/>
            <w:tcBorders>
              <w:top w:val="single" w:sz="4" w:space="0" w:color="auto"/>
              <w:left w:val="single" w:sz="4" w:space="0" w:color="auto"/>
              <w:bottom w:val="single" w:sz="4" w:space="0" w:color="auto"/>
              <w:right w:val="single" w:sz="4" w:space="0" w:color="auto"/>
            </w:tcBorders>
          </w:tcPr>
          <w:p w14:paraId="082E04AA" w14:textId="77777777" w:rsidR="002C5D28" w:rsidRPr="0096519C" w:rsidRDefault="002C5D28" w:rsidP="00F43D0B">
            <w:pPr>
              <w:pStyle w:val="TAL"/>
              <w:rPr>
                <w:szCs w:val="22"/>
                <w:lang w:val="en-GB" w:eastAsia="ja-JP"/>
              </w:rPr>
            </w:pPr>
            <w:r w:rsidRPr="0096519C">
              <w:rPr>
                <w:b/>
                <w:i/>
                <w:szCs w:val="22"/>
                <w:lang w:val="en-GB" w:eastAsia="ja-JP"/>
              </w:rPr>
              <w:t>bitmaps</w:t>
            </w:r>
          </w:p>
          <w:p w14:paraId="6875B204" w14:textId="4DDB5CBD" w:rsidR="002C5D28" w:rsidRPr="0096519C" w:rsidRDefault="002C5D28" w:rsidP="00F43D0B">
            <w:pPr>
              <w:pStyle w:val="TAL"/>
              <w:rPr>
                <w:szCs w:val="22"/>
                <w:lang w:val="en-GB" w:eastAsia="ja-JP"/>
              </w:rPr>
            </w:pPr>
            <w:r w:rsidRPr="0096519C">
              <w:rPr>
                <w:szCs w:val="22"/>
                <w:lang w:val="en-GB" w:eastAsia="ja-JP"/>
              </w:rPr>
              <w:t xml:space="preserve">Indicates rate matching pattern by a pair of bitmaps </w:t>
            </w:r>
            <w:r w:rsidRPr="0096519C">
              <w:rPr>
                <w:i/>
                <w:szCs w:val="22"/>
                <w:lang w:val="en-GB" w:eastAsia="ja-JP"/>
              </w:rPr>
              <w:t>resourceBlocks</w:t>
            </w:r>
            <w:r w:rsidRPr="0096519C">
              <w:rPr>
                <w:szCs w:val="22"/>
                <w:lang w:val="en-GB" w:eastAsia="ja-JP"/>
              </w:rPr>
              <w:t xml:space="preserve"> and </w:t>
            </w:r>
            <w:r w:rsidRPr="0096519C">
              <w:rPr>
                <w:i/>
                <w:szCs w:val="22"/>
                <w:lang w:val="en-GB" w:eastAsia="ja-JP"/>
              </w:rPr>
              <w:t>symbolsInResourceBlock</w:t>
            </w:r>
            <w:r w:rsidRPr="0096519C">
              <w:rPr>
                <w:szCs w:val="22"/>
                <w:lang w:val="en-GB" w:eastAsia="ja-JP"/>
              </w:rPr>
              <w:t xml:space="preserve"> to define the rate match pattern within one or two slots, and a third bitmap </w:t>
            </w:r>
            <w:r w:rsidRPr="0096519C">
              <w:rPr>
                <w:i/>
                <w:szCs w:val="22"/>
                <w:lang w:val="en-GB" w:eastAsia="ja-JP"/>
              </w:rPr>
              <w:t>periodicityAndPattern</w:t>
            </w:r>
            <w:r w:rsidRPr="0096519C">
              <w:rPr>
                <w:szCs w:val="22"/>
                <w:lang w:val="en-GB" w:eastAsia="ja-JP"/>
              </w:rPr>
              <w:t xml:space="preserve"> to define the repetition pattern with which the pattern defined by the above bitmap pair occurs</w:t>
            </w:r>
            <w:r w:rsidR="001613A1" w:rsidRPr="0096519C">
              <w:rPr>
                <w:szCs w:val="22"/>
                <w:lang w:val="en-GB" w:eastAsia="ja-JP"/>
              </w:rPr>
              <w:t>.</w:t>
            </w:r>
          </w:p>
        </w:tc>
      </w:tr>
      <w:tr w:rsidR="00A047D1" w:rsidRPr="0096519C" w14:paraId="6E7887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9A187E" w14:textId="77777777" w:rsidR="002C5D28" w:rsidRPr="0096519C" w:rsidRDefault="002C5D28" w:rsidP="00F43D0B">
            <w:pPr>
              <w:pStyle w:val="TAL"/>
              <w:rPr>
                <w:szCs w:val="22"/>
                <w:lang w:val="en-GB" w:eastAsia="ja-JP"/>
              </w:rPr>
            </w:pPr>
            <w:r w:rsidRPr="0096519C">
              <w:rPr>
                <w:b/>
                <w:i/>
                <w:szCs w:val="22"/>
                <w:lang w:val="en-GB" w:eastAsia="ja-JP"/>
              </w:rPr>
              <w:t>controlResourceSet</w:t>
            </w:r>
          </w:p>
          <w:p w14:paraId="5DAA6F31" w14:textId="77777777" w:rsidR="002C5D28" w:rsidRPr="0096519C" w:rsidRDefault="002C5D28" w:rsidP="00F43D0B">
            <w:pPr>
              <w:pStyle w:val="TAL"/>
              <w:rPr>
                <w:szCs w:val="22"/>
                <w:lang w:val="en-GB" w:eastAsia="ja-JP"/>
              </w:rPr>
            </w:pPr>
            <w:r w:rsidRPr="0096519C">
              <w:rPr>
                <w:szCs w:val="22"/>
                <w:lang w:val="en-GB" w:eastAsia="ja-JP"/>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tc>
      </w:tr>
      <w:tr w:rsidR="00A047D1" w:rsidRPr="0096519C" w14:paraId="2014F9D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ECD499" w14:textId="77777777" w:rsidR="002C5D28" w:rsidRPr="0096519C" w:rsidRDefault="002C5D28" w:rsidP="00F43D0B">
            <w:pPr>
              <w:pStyle w:val="TAL"/>
              <w:rPr>
                <w:szCs w:val="22"/>
                <w:lang w:val="en-GB" w:eastAsia="ja-JP"/>
              </w:rPr>
            </w:pPr>
            <w:r w:rsidRPr="0096519C">
              <w:rPr>
                <w:b/>
                <w:i/>
                <w:szCs w:val="22"/>
                <w:lang w:val="en-GB" w:eastAsia="ja-JP"/>
              </w:rPr>
              <w:t>periodicityAndPattern</w:t>
            </w:r>
          </w:p>
          <w:p w14:paraId="38A4A9DB" w14:textId="54F81F73" w:rsidR="002C5D28" w:rsidRPr="0096519C" w:rsidRDefault="002C5D28" w:rsidP="003E44DB">
            <w:pPr>
              <w:pStyle w:val="TAL"/>
              <w:rPr>
                <w:szCs w:val="22"/>
                <w:lang w:val="en-GB" w:eastAsia="ja-JP"/>
              </w:rPr>
            </w:pPr>
            <w:r w:rsidRPr="0096519C">
              <w:rPr>
                <w:szCs w:val="22"/>
                <w:lang w:val="en-GB" w:eastAsia="ja-JP"/>
              </w:rPr>
              <w:t xml:space="preserve">A time domain repetition pattern at which the pattern defined by </w:t>
            </w:r>
            <w:r w:rsidRPr="0096519C">
              <w:rPr>
                <w:i/>
                <w:szCs w:val="22"/>
                <w:lang w:val="en-GB" w:eastAsia="ja-JP"/>
              </w:rPr>
              <w:t>symbolsInResourceBlock</w:t>
            </w:r>
            <w:r w:rsidRPr="0096519C">
              <w:rPr>
                <w:szCs w:val="22"/>
                <w:lang w:val="en-GB" w:eastAsia="ja-JP"/>
              </w:rPr>
              <w:t xml:space="preserve"> and </w:t>
            </w:r>
            <w:r w:rsidRPr="0096519C">
              <w:rPr>
                <w:i/>
                <w:szCs w:val="22"/>
                <w:lang w:val="en-GB" w:eastAsia="ja-JP"/>
              </w:rPr>
              <w:t>resourceBlocks</w:t>
            </w:r>
            <w:r w:rsidRPr="0096519C">
              <w:rPr>
                <w:szCs w:val="22"/>
                <w:lang w:val="en-GB" w:eastAsia="ja-JP"/>
              </w:rPr>
              <w:t xml:space="preserve"> recurs. This slot pattern repeats itself continuously. Absence of this field indicates the value </w:t>
            </w:r>
            <w:r w:rsidRPr="0096519C">
              <w:rPr>
                <w:i/>
                <w:szCs w:val="22"/>
                <w:lang w:val="en-GB" w:eastAsia="ja-JP"/>
              </w:rPr>
              <w:t>n1</w:t>
            </w:r>
            <w:r w:rsidRPr="0096519C">
              <w:rPr>
                <w:szCs w:val="22"/>
                <w:lang w:val="en-GB" w:eastAsia="ja-JP"/>
              </w:rPr>
              <w:t xml:space="preserve">, i.e., the </w:t>
            </w:r>
            <w:r w:rsidRPr="0096519C">
              <w:rPr>
                <w:i/>
                <w:szCs w:val="22"/>
                <w:lang w:val="en-GB" w:eastAsia="ja-JP"/>
              </w:rPr>
              <w:t>symbolsInResourceBlock</w:t>
            </w:r>
            <w:r w:rsidRPr="0096519C">
              <w:rPr>
                <w:szCs w:val="22"/>
                <w:lang w:val="en-GB" w:eastAsia="ja-JP"/>
              </w:rPr>
              <w:t xml:space="preserve"> recurs every 14 symbols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5.1.4.1)</w:t>
            </w:r>
            <w:r w:rsidR="001613A1" w:rsidRPr="0096519C">
              <w:rPr>
                <w:szCs w:val="22"/>
                <w:lang w:val="en-GB" w:eastAsia="ja-JP"/>
              </w:rPr>
              <w:t>.</w:t>
            </w:r>
          </w:p>
        </w:tc>
      </w:tr>
      <w:tr w:rsidR="00A047D1" w:rsidRPr="0096519C" w14:paraId="56BDF0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C1B1A7" w14:textId="77777777" w:rsidR="002C5D28" w:rsidRPr="0096519C" w:rsidRDefault="002C5D28" w:rsidP="00F43D0B">
            <w:pPr>
              <w:pStyle w:val="TAL"/>
              <w:rPr>
                <w:szCs w:val="22"/>
                <w:lang w:val="en-GB" w:eastAsia="ja-JP"/>
              </w:rPr>
            </w:pPr>
            <w:r w:rsidRPr="0096519C">
              <w:rPr>
                <w:b/>
                <w:i/>
                <w:szCs w:val="22"/>
                <w:lang w:val="en-GB" w:eastAsia="ja-JP"/>
              </w:rPr>
              <w:t>resourceBlocks</w:t>
            </w:r>
          </w:p>
          <w:p w14:paraId="24C939DF" w14:textId="523BA364" w:rsidR="002C5D28" w:rsidRPr="0096519C" w:rsidRDefault="002C5D28" w:rsidP="003E44DB">
            <w:pPr>
              <w:pStyle w:val="TAL"/>
              <w:rPr>
                <w:szCs w:val="22"/>
                <w:lang w:val="en-GB" w:eastAsia="ja-JP"/>
              </w:rPr>
            </w:pPr>
            <w:r w:rsidRPr="0096519C">
              <w:rPr>
                <w:szCs w:val="22"/>
                <w:lang w:val="en-GB" w:eastAsia="ja-JP"/>
              </w:rPr>
              <w:t xml:space="preserve">A resource block level bitmap in the frequency domain. A bit in the bitmap set to 1 indicates that the UE shall apply rate matching in the corresponding resource block in accordance with the </w:t>
            </w:r>
            <w:r w:rsidRPr="0096519C">
              <w:rPr>
                <w:i/>
                <w:szCs w:val="22"/>
                <w:lang w:val="en-GB" w:eastAsia="ja-JP"/>
              </w:rPr>
              <w:t>symbolsInResourceBlock</w:t>
            </w:r>
            <w:r w:rsidRPr="0096519C">
              <w:rPr>
                <w:szCs w:val="22"/>
                <w:lang w:val="en-GB" w:eastAsia="ja-JP"/>
              </w:rPr>
              <w:t xml:space="preserve"> bitmap. If used as cell-level rate matching </w:t>
            </w:r>
            <w:r w:rsidR="007A2DA2" w:rsidRPr="0096519C">
              <w:rPr>
                <w:szCs w:val="22"/>
                <w:lang w:val="en-GB" w:eastAsia="ja-JP"/>
              </w:rPr>
              <w:t>pattern, the bitmap identifies "common resource blocks (CRB)"</w:t>
            </w:r>
            <w:r w:rsidRPr="0096519C">
              <w:rPr>
                <w:szCs w:val="22"/>
                <w:lang w:val="en-GB" w:eastAsia="ja-JP"/>
              </w:rPr>
              <w:t xml:space="preserve">. If used as BWP-level rate matching </w:t>
            </w:r>
            <w:r w:rsidR="007A2DA2" w:rsidRPr="0096519C">
              <w:rPr>
                <w:szCs w:val="22"/>
                <w:lang w:val="en-GB" w:eastAsia="ja-JP"/>
              </w:rPr>
              <w:t>pattern, the bitmap identifies "physical resource blocks"</w:t>
            </w:r>
            <w:r w:rsidRPr="0096519C">
              <w:rPr>
                <w:szCs w:val="22"/>
                <w:lang w:val="en-GB" w:eastAsia="ja-JP"/>
              </w:rPr>
              <w:t xml:space="preserve"> inside the BWP. The first/ leftmost bit corresponds to resource block 0, and so on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5.1.4.1)</w:t>
            </w:r>
            <w:r w:rsidR="001613A1" w:rsidRPr="0096519C">
              <w:rPr>
                <w:szCs w:val="22"/>
                <w:lang w:val="en-GB" w:eastAsia="ja-JP"/>
              </w:rPr>
              <w:t>.</w:t>
            </w:r>
            <w:r w:rsidRPr="0096519C">
              <w:rPr>
                <w:szCs w:val="22"/>
                <w:lang w:val="en-GB" w:eastAsia="ja-JP"/>
              </w:rPr>
              <w:t xml:space="preserve"> </w:t>
            </w:r>
          </w:p>
        </w:tc>
      </w:tr>
      <w:tr w:rsidR="00A047D1" w:rsidRPr="0096519C" w14:paraId="00CC93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C281E7" w14:textId="77777777" w:rsidR="002C5D28" w:rsidRPr="0096519C" w:rsidRDefault="002C5D28" w:rsidP="00F43D0B">
            <w:pPr>
              <w:pStyle w:val="TAL"/>
              <w:rPr>
                <w:szCs w:val="22"/>
                <w:lang w:val="en-GB" w:eastAsia="ja-JP"/>
              </w:rPr>
            </w:pPr>
            <w:r w:rsidRPr="0096519C">
              <w:rPr>
                <w:b/>
                <w:i/>
                <w:szCs w:val="22"/>
                <w:lang w:val="en-GB" w:eastAsia="ja-JP"/>
              </w:rPr>
              <w:t>subcarrierSpacing</w:t>
            </w:r>
          </w:p>
          <w:p w14:paraId="73FE6098" w14:textId="2AFF2778" w:rsidR="002C5D28" w:rsidRPr="0096519C" w:rsidRDefault="002C5D28" w:rsidP="003E44DB">
            <w:pPr>
              <w:pStyle w:val="TAL"/>
              <w:rPr>
                <w:szCs w:val="22"/>
                <w:lang w:val="en-GB" w:eastAsia="ja-JP"/>
              </w:rPr>
            </w:pPr>
            <w:r w:rsidRPr="0096519C">
              <w:rPr>
                <w:szCs w:val="22"/>
                <w:lang w:val="en-GB" w:eastAsia="ja-JP"/>
              </w:rPr>
              <w:t xml:space="preserve">The SubcarrierSpacing for this resource pattern. If the field is absent, the UE applies the SCS of the associated BWP. The value </w:t>
            </w:r>
            <w:r w:rsidRPr="0096519C">
              <w:rPr>
                <w:i/>
                <w:szCs w:val="22"/>
                <w:lang w:val="en-GB" w:eastAsia="ja-JP"/>
              </w:rPr>
              <w:t>kHz15</w:t>
            </w:r>
            <w:r w:rsidRPr="0096519C">
              <w:rPr>
                <w:szCs w:val="22"/>
                <w:lang w:val="en-GB" w:eastAsia="ja-JP"/>
              </w:rPr>
              <w:t xml:space="preserve"> corresponds to µ=0,</w:t>
            </w:r>
            <w:r w:rsidR="001A7CCE" w:rsidRPr="0096519C">
              <w:rPr>
                <w:szCs w:val="22"/>
                <w:lang w:val="en-GB" w:eastAsia="ja-JP"/>
              </w:rPr>
              <w:t xml:space="preserve"> the value</w:t>
            </w:r>
            <w:r w:rsidRPr="0096519C">
              <w:rPr>
                <w:szCs w:val="22"/>
                <w:lang w:val="en-GB" w:eastAsia="ja-JP"/>
              </w:rPr>
              <w:t xml:space="preserve"> </w:t>
            </w:r>
            <w:r w:rsidRPr="0096519C">
              <w:rPr>
                <w:i/>
                <w:szCs w:val="22"/>
                <w:lang w:val="en-GB" w:eastAsia="ja-JP"/>
              </w:rPr>
              <w:t>kHz30</w:t>
            </w:r>
            <w:r w:rsidRPr="0096519C">
              <w:rPr>
                <w:szCs w:val="22"/>
                <w:lang w:val="en-GB" w:eastAsia="ja-JP"/>
              </w:rPr>
              <w:t xml:space="preserve"> </w:t>
            </w:r>
            <w:r w:rsidR="001A7CCE" w:rsidRPr="0096519C">
              <w:rPr>
                <w:szCs w:val="22"/>
                <w:lang w:val="en-GB" w:eastAsia="ja-JP"/>
              </w:rPr>
              <w:t xml:space="preserve">corresponds </w:t>
            </w:r>
            <w:r w:rsidRPr="0096519C">
              <w:rPr>
                <w:szCs w:val="22"/>
                <w:lang w:val="en-GB" w:eastAsia="ja-JP"/>
              </w:rPr>
              <w:t xml:space="preserve">to µ=1, and so on. Only the values 15 </w:t>
            </w:r>
            <w:r w:rsidR="001A7CCE" w:rsidRPr="0096519C">
              <w:rPr>
                <w:szCs w:val="22"/>
                <w:lang w:val="en-GB" w:eastAsia="ja-JP"/>
              </w:rPr>
              <w:t>kHz</w:t>
            </w:r>
            <w:r w:rsidR="00277CFA" w:rsidRPr="0096519C">
              <w:rPr>
                <w:szCs w:val="22"/>
                <w:lang w:val="en-GB" w:eastAsia="ja-JP"/>
              </w:rPr>
              <w:t>,</w:t>
            </w:r>
            <w:r w:rsidRPr="0096519C">
              <w:rPr>
                <w:szCs w:val="22"/>
                <w:lang w:val="en-GB" w:eastAsia="ja-JP"/>
              </w:rPr>
              <w:t xml:space="preserve"> 30 kHz </w:t>
            </w:r>
            <w:r w:rsidR="00277CFA" w:rsidRPr="0096519C">
              <w:rPr>
                <w:szCs w:val="22"/>
                <w:lang w:val="en-GB" w:eastAsia="ja-JP"/>
              </w:rPr>
              <w:t xml:space="preserve">or 60 kHz </w:t>
            </w:r>
            <w:r w:rsidRPr="0096519C">
              <w:rPr>
                <w:szCs w:val="22"/>
                <w:lang w:val="en-GB" w:eastAsia="ja-JP"/>
              </w:rPr>
              <w:t>(</w:t>
            </w:r>
            <w:r w:rsidR="008429BC" w:rsidRPr="0096519C">
              <w:rPr>
                <w:szCs w:val="22"/>
                <w:lang w:val="en-GB" w:eastAsia="ja-JP"/>
              </w:rPr>
              <w:t>FR1</w:t>
            </w:r>
            <w:r w:rsidRPr="0096519C">
              <w:rPr>
                <w:szCs w:val="22"/>
                <w:lang w:val="en-GB" w:eastAsia="ja-JP"/>
              </w:rPr>
              <w:t xml:space="preserve">), </w:t>
            </w:r>
            <w:r w:rsidR="008429BC" w:rsidRPr="0096519C">
              <w:rPr>
                <w:szCs w:val="22"/>
                <w:lang w:val="en-GB" w:eastAsia="ja-JP"/>
              </w:rPr>
              <w:t xml:space="preserve">and </w:t>
            </w:r>
            <w:r w:rsidRPr="0096519C">
              <w:rPr>
                <w:szCs w:val="22"/>
                <w:lang w:val="en-GB" w:eastAsia="ja-JP"/>
              </w:rPr>
              <w:t>60</w:t>
            </w:r>
            <w:r w:rsidR="001A7CCE" w:rsidRPr="0096519C">
              <w:rPr>
                <w:szCs w:val="22"/>
                <w:lang w:val="en-GB" w:eastAsia="ja-JP"/>
              </w:rPr>
              <w:t xml:space="preserve"> kHz</w:t>
            </w:r>
            <w:r w:rsidRPr="0096519C">
              <w:rPr>
                <w:szCs w:val="22"/>
                <w:lang w:val="en-GB" w:eastAsia="ja-JP"/>
              </w:rPr>
              <w:t xml:space="preserve"> or 120 kHz (</w:t>
            </w:r>
            <w:r w:rsidR="008429BC" w:rsidRPr="0096519C">
              <w:rPr>
                <w:szCs w:val="22"/>
                <w:lang w:val="en-GB" w:eastAsia="ja-JP"/>
              </w:rPr>
              <w:t>FR2</w:t>
            </w:r>
            <w:r w:rsidRPr="0096519C">
              <w:rPr>
                <w:szCs w:val="22"/>
                <w:lang w:val="en-GB" w:eastAsia="ja-JP"/>
              </w:rPr>
              <w:t xml:space="preserve">) are applicable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5.1.4.1)</w:t>
            </w:r>
            <w:r w:rsidR="001613A1" w:rsidRPr="0096519C">
              <w:rPr>
                <w:szCs w:val="22"/>
                <w:lang w:val="en-GB" w:eastAsia="ja-JP"/>
              </w:rPr>
              <w:t>.</w:t>
            </w:r>
          </w:p>
        </w:tc>
      </w:tr>
      <w:tr w:rsidR="002C5D28" w:rsidRPr="0096519C" w14:paraId="679686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34BADEB" w14:textId="77777777" w:rsidR="002C5D28" w:rsidRPr="0096519C" w:rsidRDefault="002C5D28" w:rsidP="00F43D0B">
            <w:pPr>
              <w:pStyle w:val="TAL"/>
              <w:rPr>
                <w:szCs w:val="22"/>
                <w:lang w:val="en-GB" w:eastAsia="ja-JP"/>
              </w:rPr>
            </w:pPr>
            <w:r w:rsidRPr="0096519C">
              <w:rPr>
                <w:b/>
                <w:i/>
                <w:szCs w:val="22"/>
                <w:lang w:val="en-GB" w:eastAsia="ja-JP"/>
              </w:rPr>
              <w:t>symbolsInResourceBlock</w:t>
            </w:r>
          </w:p>
          <w:p w14:paraId="1073BBE0" w14:textId="1999FFFD" w:rsidR="002C5D28" w:rsidRPr="0096519C" w:rsidRDefault="002C5D28" w:rsidP="003E44DB">
            <w:pPr>
              <w:pStyle w:val="TAL"/>
              <w:rPr>
                <w:szCs w:val="22"/>
                <w:lang w:val="en-GB" w:eastAsia="ja-JP"/>
              </w:rPr>
            </w:pPr>
            <w:r w:rsidRPr="0096519C">
              <w:rPr>
                <w:szCs w:val="22"/>
                <w:lang w:val="en-GB" w:eastAsia="ja-JP"/>
              </w:rPr>
              <w:t xml:space="preserve">A symbol level bitmap in time domain. It indicates with a bit set to true that the UE shall rate match around the corresponding symbol. This pattern recurs (in time domain) with the configured periodicityAndPattern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5.1.4.1)</w:t>
            </w:r>
            <w:r w:rsidR="001613A1" w:rsidRPr="0096519C">
              <w:rPr>
                <w:szCs w:val="22"/>
                <w:lang w:val="en-GB" w:eastAsia="ja-JP"/>
              </w:rPr>
              <w:t>.</w:t>
            </w:r>
          </w:p>
          <w:p w14:paraId="42FB4409" w14:textId="77777777" w:rsidR="00B63C3D" w:rsidRPr="0096519C" w:rsidRDefault="00B63C3D" w:rsidP="00B63C3D">
            <w:pPr>
              <w:pStyle w:val="TAL"/>
              <w:rPr>
                <w:noProof/>
                <w:lang w:val="en-GB" w:eastAsia="zh-CN"/>
              </w:rPr>
            </w:pPr>
            <w:r w:rsidRPr="0096519C">
              <w:rPr>
                <w:noProof/>
                <w:lang w:val="en-GB" w:eastAsia="zh-CN"/>
              </w:rPr>
              <w:t xml:space="preserve">For </w:t>
            </w:r>
            <w:r w:rsidRPr="0096519C">
              <w:rPr>
                <w:i/>
                <w:noProof/>
                <w:lang w:val="en-GB" w:eastAsia="zh-CN"/>
              </w:rPr>
              <w:t>oneSlot</w:t>
            </w:r>
            <w:r w:rsidRPr="0096519C">
              <w:rPr>
                <w:noProof/>
                <w:lang w:val="en-GB" w:eastAsia="zh-CN"/>
              </w:rPr>
              <w:t>, if ECP is configured, the first 12 bits represent the symbols within the slot and the last two bits within the bitstring are ignored by the UE; Otherwise, the 14 bits represent the symbols within the slot.</w:t>
            </w:r>
          </w:p>
          <w:p w14:paraId="3C6DE7EF" w14:textId="448D5D95" w:rsidR="00B63C3D" w:rsidRPr="0096519C" w:rsidRDefault="00B63C3D" w:rsidP="00B63C3D">
            <w:pPr>
              <w:pStyle w:val="TAL"/>
              <w:rPr>
                <w:noProof/>
                <w:lang w:val="en-GB" w:eastAsia="zh-CN"/>
              </w:rPr>
            </w:pPr>
            <w:r w:rsidRPr="0096519C">
              <w:rPr>
                <w:lang w:val="en-GB"/>
              </w:rPr>
              <w:t xml:space="preserve">For </w:t>
            </w:r>
            <w:r w:rsidRPr="0096519C">
              <w:rPr>
                <w:i/>
                <w:noProof/>
                <w:lang w:val="en-GB" w:eastAsia="zh-CN"/>
              </w:rPr>
              <w:t>twoSlots</w:t>
            </w:r>
            <w:r w:rsidRPr="0096519C">
              <w:rPr>
                <w:noProof/>
                <w:lang w:val="en-GB"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495BF36D" w14:textId="5F678D6B" w:rsidR="00B63C3D" w:rsidRPr="0096519C" w:rsidRDefault="00B63C3D" w:rsidP="00B63C3D">
            <w:pPr>
              <w:pStyle w:val="TAL"/>
              <w:rPr>
                <w:szCs w:val="22"/>
                <w:lang w:val="en-GB" w:eastAsia="ja-JP"/>
              </w:rPr>
            </w:pPr>
            <w:r w:rsidRPr="0096519C">
              <w:rPr>
                <w:noProof/>
                <w:lang w:val="en-GB" w:eastAsia="zh-CN"/>
              </w:rPr>
              <w:t xml:space="preserve">For the bits representing symbols in a slot, </w:t>
            </w:r>
            <w:r w:rsidRPr="0096519C">
              <w:rPr>
                <w:lang w:val="en-GB"/>
              </w:rPr>
              <w:t>the most significant bit of the bit string represents the first symbol in the slot and the second most significant bit represents the second symbol in the slot and so on.</w:t>
            </w:r>
          </w:p>
        </w:tc>
      </w:tr>
    </w:tbl>
    <w:p w14:paraId="14BFFC0A"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6D6A4DF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434D0DE" w14:textId="77777777" w:rsidR="002C5D28" w:rsidRPr="0096519C" w:rsidRDefault="002C5D28" w:rsidP="00F43D0B">
            <w:pPr>
              <w:pStyle w:val="TAH"/>
              <w:rPr>
                <w:lang w:val="en-GB" w:eastAsia="ja-JP"/>
              </w:rPr>
            </w:pPr>
            <w:r w:rsidRPr="0096519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3DA832" w14:textId="77777777" w:rsidR="002C5D28" w:rsidRPr="0096519C" w:rsidRDefault="002C5D28" w:rsidP="00F43D0B">
            <w:pPr>
              <w:pStyle w:val="TAH"/>
              <w:rPr>
                <w:lang w:val="en-GB" w:eastAsia="ja-JP"/>
              </w:rPr>
            </w:pPr>
            <w:r w:rsidRPr="0096519C">
              <w:rPr>
                <w:lang w:val="en-GB" w:eastAsia="ja-JP"/>
              </w:rPr>
              <w:t>Explanation</w:t>
            </w:r>
          </w:p>
        </w:tc>
      </w:tr>
      <w:tr w:rsidR="002C5D28" w:rsidRPr="0096519C" w14:paraId="264042A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23D1734" w14:textId="77777777" w:rsidR="002C5D28" w:rsidRPr="0096519C" w:rsidRDefault="002C5D28" w:rsidP="00F43D0B">
            <w:pPr>
              <w:pStyle w:val="TAL"/>
              <w:rPr>
                <w:i/>
                <w:lang w:val="en-GB" w:eastAsia="ja-JP"/>
              </w:rPr>
            </w:pPr>
            <w:r w:rsidRPr="0096519C">
              <w:rPr>
                <w:i/>
                <w:lang w:val="en-GB" w:eastAsia="ja-JP"/>
              </w:rPr>
              <w:t>CellLevel</w:t>
            </w:r>
          </w:p>
        </w:tc>
        <w:tc>
          <w:tcPr>
            <w:tcW w:w="10146" w:type="dxa"/>
            <w:tcBorders>
              <w:top w:val="single" w:sz="4" w:space="0" w:color="auto"/>
              <w:left w:val="single" w:sz="4" w:space="0" w:color="auto"/>
              <w:bottom w:val="single" w:sz="4" w:space="0" w:color="auto"/>
              <w:right w:val="single" w:sz="4" w:space="0" w:color="auto"/>
            </w:tcBorders>
            <w:hideMark/>
          </w:tcPr>
          <w:p w14:paraId="1CAFFB16" w14:textId="77777777" w:rsidR="002C5D28" w:rsidRPr="0096519C" w:rsidRDefault="002C5D28" w:rsidP="00F43D0B">
            <w:pPr>
              <w:pStyle w:val="TAL"/>
              <w:rPr>
                <w:lang w:val="en-GB" w:eastAsia="ja-JP"/>
              </w:rPr>
            </w:pPr>
            <w:r w:rsidRPr="0096519C">
              <w:rPr>
                <w:lang w:val="en-GB" w:eastAsia="ja-JP"/>
              </w:rPr>
              <w:t xml:space="preserve">The field is mandatory present if the </w:t>
            </w:r>
            <w:r w:rsidRPr="0096519C">
              <w:rPr>
                <w:i/>
                <w:lang w:val="en-GB" w:eastAsia="ja-JP"/>
              </w:rPr>
              <w:t>RateMatchPattern</w:t>
            </w:r>
            <w:r w:rsidRPr="0096519C">
              <w:rPr>
                <w:lang w:val="en-GB" w:eastAsia="ja-JP"/>
              </w:rPr>
              <w:t xml:space="preserve"> is defined on cell level. The field is absent when the </w:t>
            </w:r>
            <w:r w:rsidRPr="0096519C">
              <w:rPr>
                <w:i/>
                <w:lang w:val="en-GB" w:eastAsia="ja-JP"/>
              </w:rPr>
              <w:t>RateMatchPattern</w:t>
            </w:r>
            <w:r w:rsidRPr="0096519C">
              <w:rPr>
                <w:lang w:val="en-GB" w:eastAsia="ja-JP"/>
              </w:rPr>
              <w:t xml:space="preserve"> is defined on BWP level. If the </w:t>
            </w:r>
            <w:r w:rsidRPr="0096519C">
              <w:rPr>
                <w:i/>
                <w:lang w:val="en-GB" w:eastAsia="ja-JP"/>
              </w:rPr>
              <w:t>RateMatchPattern</w:t>
            </w:r>
            <w:r w:rsidRPr="0096519C">
              <w:rPr>
                <w:lang w:val="en-GB" w:eastAsia="ja-JP"/>
              </w:rPr>
              <w:t xml:space="preserve"> is defined on BWP level, the UE applies the SCS of the BWP.</w:t>
            </w:r>
          </w:p>
        </w:tc>
      </w:tr>
    </w:tbl>
    <w:p w14:paraId="0A48C07B" w14:textId="77777777" w:rsidR="000B4A46" w:rsidRPr="0096519C" w:rsidRDefault="000B4A46" w:rsidP="000B4A46"/>
    <w:p w14:paraId="240CE5AF" w14:textId="77777777" w:rsidR="002C5D28" w:rsidRPr="0096519C" w:rsidRDefault="002C5D28" w:rsidP="002C5D28">
      <w:pPr>
        <w:pStyle w:val="Heading4"/>
        <w:rPr>
          <w:lang w:val="en-GB"/>
        </w:rPr>
      </w:pPr>
      <w:bookmarkStart w:id="913" w:name="_Toc20426074"/>
      <w:r w:rsidRPr="0096519C">
        <w:rPr>
          <w:lang w:val="en-GB"/>
        </w:rPr>
        <w:t>–</w:t>
      </w:r>
      <w:r w:rsidRPr="0096519C">
        <w:rPr>
          <w:lang w:val="en-GB"/>
        </w:rPr>
        <w:tab/>
      </w:r>
      <w:r w:rsidRPr="0096519C">
        <w:rPr>
          <w:i/>
          <w:lang w:val="en-GB"/>
        </w:rPr>
        <w:t>RateMatchPatternId</w:t>
      </w:r>
      <w:bookmarkEnd w:id="913"/>
    </w:p>
    <w:p w14:paraId="1DD42A7E" w14:textId="77777777" w:rsidR="002C5D28" w:rsidRPr="0096519C" w:rsidRDefault="002C5D28" w:rsidP="002C5D28">
      <w:r w:rsidRPr="0096519C">
        <w:t xml:space="preserve">The IE </w:t>
      </w:r>
      <w:r w:rsidRPr="0096519C">
        <w:rPr>
          <w:i/>
        </w:rPr>
        <w:t>RateMatchPatternId</w:t>
      </w:r>
      <w:r w:rsidRPr="0096519C">
        <w:t xml:space="preserve"> identifies one RateMatchMattern (see </w:t>
      </w:r>
      <w:r w:rsidR="001634A6" w:rsidRPr="0096519C">
        <w:t>TS 38.214 [19]</w:t>
      </w:r>
      <w:r w:rsidRPr="0096519C">
        <w:t xml:space="preserve">, </w:t>
      </w:r>
      <w:r w:rsidR="00581EBE" w:rsidRPr="0096519C">
        <w:t>clause</w:t>
      </w:r>
      <w:r w:rsidRPr="0096519C">
        <w:t xml:space="preserve"> 5.1.4.2)</w:t>
      </w:r>
      <w:r w:rsidR="003E44DB" w:rsidRPr="0096519C">
        <w:t>.</w:t>
      </w:r>
    </w:p>
    <w:p w14:paraId="6F6ED4ED" w14:textId="77777777" w:rsidR="002C5D28" w:rsidRPr="0096519C" w:rsidRDefault="002C5D28" w:rsidP="002C5D28">
      <w:pPr>
        <w:pStyle w:val="TH"/>
        <w:rPr>
          <w:lang w:val="en-GB"/>
        </w:rPr>
      </w:pPr>
      <w:r w:rsidRPr="0096519C">
        <w:rPr>
          <w:i/>
          <w:lang w:val="en-GB"/>
        </w:rPr>
        <w:t>RateMatchPatternId</w:t>
      </w:r>
      <w:r w:rsidRPr="0096519C">
        <w:rPr>
          <w:lang w:val="en-GB"/>
        </w:rPr>
        <w:t xml:space="preserve"> information element</w:t>
      </w:r>
    </w:p>
    <w:p w14:paraId="09EB67EF" w14:textId="77777777" w:rsidR="002C5D28" w:rsidRPr="0096519C" w:rsidRDefault="002C5D28" w:rsidP="0096519C">
      <w:pPr>
        <w:pStyle w:val="PL"/>
        <w:rPr>
          <w:color w:val="808080"/>
        </w:rPr>
      </w:pPr>
      <w:r w:rsidRPr="0096519C">
        <w:rPr>
          <w:color w:val="808080"/>
        </w:rPr>
        <w:t>-- ASN1START</w:t>
      </w:r>
    </w:p>
    <w:p w14:paraId="26FEFB97" w14:textId="77777777" w:rsidR="002C5D28" w:rsidRPr="0096519C" w:rsidRDefault="002C5D28" w:rsidP="0096519C">
      <w:pPr>
        <w:pStyle w:val="PL"/>
        <w:rPr>
          <w:color w:val="808080"/>
        </w:rPr>
      </w:pPr>
      <w:r w:rsidRPr="0096519C">
        <w:rPr>
          <w:color w:val="808080"/>
        </w:rPr>
        <w:t>-- TAG-RATEMATCHPATTERNID-START</w:t>
      </w:r>
    </w:p>
    <w:p w14:paraId="1F069970" w14:textId="77777777" w:rsidR="002C5D28" w:rsidRPr="0096519C" w:rsidRDefault="002C5D28" w:rsidP="0096519C">
      <w:pPr>
        <w:pStyle w:val="PL"/>
      </w:pPr>
    </w:p>
    <w:p w14:paraId="5B391F66" w14:textId="77777777" w:rsidR="002C5D28" w:rsidRPr="0096519C" w:rsidRDefault="002C5D28" w:rsidP="0096519C">
      <w:pPr>
        <w:pStyle w:val="PL"/>
      </w:pPr>
      <w:r w:rsidRPr="0096519C">
        <w:t xml:space="preserve">RateMatchPatternId ::=              </w:t>
      </w:r>
      <w:r w:rsidRPr="0096519C">
        <w:rPr>
          <w:color w:val="993366"/>
        </w:rPr>
        <w:t>INTEGER</w:t>
      </w:r>
      <w:r w:rsidRPr="0096519C">
        <w:t xml:space="preserve"> (0..maxNrofRateMatchPatterns-1)</w:t>
      </w:r>
    </w:p>
    <w:p w14:paraId="3976715C" w14:textId="77777777" w:rsidR="002C5D28" w:rsidRPr="0096519C" w:rsidRDefault="002C5D28" w:rsidP="0096519C">
      <w:pPr>
        <w:pStyle w:val="PL"/>
      </w:pPr>
    </w:p>
    <w:p w14:paraId="0FE7A014" w14:textId="77777777" w:rsidR="002C5D28" w:rsidRPr="0096519C" w:rsidRDefault="002C5D28" w:rsidP="0096519C">
      <w:pPr>
        <w:pStyle w:val="PL"/>
        <w:rPr>
          <w:color w:val="808080"/>
        </w:rPr>
      </w:pPr>
      <w:r w:rsidRPr="0096519C">
        <w:rPr>
          <w:color w:val="808080"/>
        </w:rPr>
        <w:t>-- TAG-RATEMATCHPATTERNID-STOP</w:t>
      </w:r>
    </w:p>
    <w:p w14:paraId="43F4E7F2" w14:textId="77777777" w:rsidR="002C5D28" w:rsidRPr="0096519C" w:rsidRDefault="002C5D28" w:rsidP="0096519C">
      <w:pPr>
        <w:pStyle w:val="PL"/>
        <w:rPr>
          <w:color w:val="808080"/>
        </w:rPr>
      </w:pPr>
      <w:r w:rsidRPr="0096519C">
        <w:rPr>
          <w:color w:val="808080"/>
        </w:rPr>
        <w:t>-- ASN1STOP</w:t>
      </w:r>
    </w:p>
    <w:p w14:paraId="25731019" w14:textId="77777777" w:rsidR="002C5D28" w:rsidRPr="0096519C" w:rsidRDefault="002C5D28" w:rsidP="002C5D28">
      <w:pPr>
        <w:pStyle w:val="PL"/>
      </w:pPr>
    </w:p>
    <w:p w14:paraId="4A3D591C" w14:textId="77777777" w:rsidR="000B4A46" w:rsidRPr="0096519C" w:rsidRDefault="000B4A46" w:rsidP="000B4A46"/>
    <w:p w14:paraId="2E9072B2" w14:textId="77777777" w:rsidR="002C5D28" w:rsidRPr="0096519C" w:rsidRDefault="002C5D28" w:rsidP="002C5D28">
      <w:pPr>
        <w:pStyle w:val="Heading4"/>
        <w:rPr>
          <w:lang w:val="en-GB"/>
        </w:rPr>
      </w:pPr>
      <w:bookmarkStart w:id="914" w:name="_Toc20426075"/>
      <w:r w:rsidRPr="0096519C">
        <w:rPr>
          <w:lang w:val="en-GB"/>
        </w:rPr>
        <w:t>–</w:t>
      </w:r>
      <w:r w:rsidRPr="0096519C">
        <w:rPr>
          <w:lang w:val="en-GB"/>
        </w:rPr>
        <w:tab/>
      </w:r>
      <w:r w:rsidRPr="0096519C">
        <w:rPr>
          <w:i/>
          <w:lang w:val="en-GB"/>
        </w:rPr>
        <w:t>RateMatchPatternLTE-CRS</w:t>
      </w:r>
      <w:bookmarkEnd w:id="914"/>
    </w:p>
    <w:p w14:paraId="768CE33D" w14:textId="58B7CF04" w:rsidR="002C5D28" w:rsidRPr="0096519C" w:rsidRDefault="002C5D28" w:rsidP="002C5D28">
      <w:r w:rsidRPr="0096519C">
        <w:t xml:space="preserve">The IE </w:t>
      </w:r>
      <w:r w:rsidRPr="0096519C">
        <w:rPr>
          <w:i/>
        </w:rPr>
        <w:t>RateMatchPatternLTE-CRS</w:t>
      </w:r>
      <w:r w:rsidRPr="0096519C">
        <w:t xml:space="preserve"> is used to configure a pattern to rate match around LTE CRS. See TS 38</w:t>
      </w:r>
      <w:r w:rsidR="001613A1" w:rsidRPr="0096519C">
        <w:t>.</w:t>
      </w:r>
      <w:r w:rsidRPr="0096519C">
        <w:t>214</w:t>
      </w:r>
      <w:r w:rsidR="001613A1" w:rsidRPr="0096519C">
        <w:t xml:space="preserve"> [19],</w:t>
      </w:r>
      <w:r w:rsidRPr="0096519C">
        <w:t xml:space="preserve"> </w:t>
      </w:r>
      <w:r w:rsidR="001613A1" w:rsidRPr="0096519C">
        <w:t>c</w:t>
      </w:r>
      <w:r w:rsidR="00581EBE" w:rsidRPr="0096519C">
        <w:t>lause</w:t>
      </w:r>
      <w:r w:rsidRPr="0096519C">
        <w:t xml:space="preserve"> 5.1.4.2.</w:t>
      </w:r>
    </w:p>
    <w:p w14:paraId="15F68D6E" w14:textId="77777777" w:rsidR="002C5D28" w:rsidRPr="0096519C" w:rsidRDefault="002C5D28" w:rsidP="002C5D28">
      <w:pPr>
        <w:pStyle w:val="TH"/>
        <w:rPr>
          <w:lang w:val="en-GB"/>
        </w:rPr>
      </w:pPr>
      <w:r w:rsidRPr="0096519C">
        <w:rPr>
          <w:i/>
          <w:lang w:val="en-GB"/>
        </w:rPr>
        <w:t>RateMatchPatternLTE-CRS</w:t>
      </w:r>
      <w:r w:rsidRPr="0096519C">
        <w:rPr>
          <w:lang w:val="en-GB"/>
        </w:rPr>
        <w:t xml:space="preserve"> information element</w:t>
      </w:r>
    </w:p>
    <w:p w14:paraId="2E9C6897" w14:textId="77777777" w:rsidR="002C5D28" w:rsidRPr="0096519C" w:rsidRDefault="002C5D28" w:rsidP="0096519C">
      <w:pPr>
        <w:pStyle w:val="PL"/>
        <w:rPr>
          <w:color w:val="808080"/>
        </w:rPr>
      </w:pPr>
      <w:r w:rsidRPr="0096519C">
        <w:rPr>
          <w:color w:val="808080"/>
        </w:rPr>
        <w:t>-- ASN1START</w:t>
      </w:r>
    </w:p>
    <w:p w14:paraId="4165221A" w14:textId="77777777" w:rsidR="002C5D28" w:rsidRPr="0096519C" w:rsidRDefault="002C5D28" w:rsidP="0096519C">
      <w:pPr>
        <w:pStyle w:val="PL"/>
        <w:rPr>
          <w:color w:val="808080"/>
        </w:rPr>
      </w:pPr>
      <w:r w:rsidRPr="0096519C">
        <w:rPr>
          <w:color w:val="808080"/>
        </w:rPr>
        <w:t>-- TAG-RATEMATCHPATTERNLTE-CRS-START</w:t>
      </w:r>
    </w:p>
    <w:p w14:paraId="5FDA1097" w14:textId="77777777" w:rsidR="002C5D28" w:rsidRPr="0096519C" w:rsidRDefault="002C5D28" w:rsidP="0096519C">
      <w:pPr>
        <w:pStyle w:val="PL"/>
      </w:pPr>
    </w:p>
    <w:p w14:paraId="4BBB6631" w14:textId="77777777" w:rsidR="002C5D28" w:rsidRPr="0096519C" w:rsidRDefault="002C5D28" w:rsidP="0096519C">
      <w:pPr>
        <w:pStyle w:val="PL"/>
      </w:pPr>
      <w:r w:rsidRPr="0096519C">
        <w:t xml:space="preserve">RateMatchPatternLTE-CRS ::=         </w:t>
      </w:r>
      <w:r w:rsidRPr="0096519C">
        <w:rPr>
          <w:color w:val="993366"/>
        </w:rPr>
        <w:t>SEQUENCE</w:t>
      </w:r>
      <w:r w:rsidRPr="0096519C">
        <w:t xml:space="preserve"> {</w:t>
      </w:r>
    </w:p>
    <w:p w14:paraId="6F4C50DF" w14:textId="77777777" w:rsidR="002C5D28" w:rsidRPr="0096519C" w:rsidRDefault="002C5D28" w:rsidP="0096519C">
      <w:pPr>
        <w:pStyle w:val="PL"/>
      </w:pPr>
      <w:r w:rsidRPr="0096519C">
        <w:t xml:space="preserve">    carrierFreqDL                       </w:t>
      </w:r>
      <w:r w:rsidRPr="0096519C">
        <w:rPr>
          <w:color w:val="993366"/>
        </w:rPr>
        <w:t>INTEGER</w:t>
      </w:r>
      <w:r w:rsidRPr="0096519C">
        <w:t xml:space="preserve"> (0..16383),</w:t>
      </w:r>
    </w:p>
    <w:p w14:paraId="5DC76A81" w14:textId="77777777" w:rsidR="002C5D28" w:rsidRPr="0096519C" w:rsidRDefault="002C5D28" w:rsidP="0096519C">
      <w:pPr>
        <w:pStyle w:val="PL"/>
      </w:pPr>
      <w:r w:rsidRPr="0096519C">
        <w:t xml:space="preserve">    carrierBandwidthDL                  </w:t>
      </w:r>
      <w:r w:rsidRPr="0096519C">
        <w:rPr>
          <w:color w:val="993366"/>
        </w:rPr>
        <w:t>ENUMERATED</w:t>
      </w:r>
      <w:r w:rsidRPr="0096519C">
        <w:t xml:space="preserve"> {n6, n15, n25, n50, n75, n100, spare2, spare1},</w:t>
      </w:r>
    </w:p>
    <w:p w14:paraId="464DBB7E" w14:textId="3F2EAF6D" w:rsidR="002C5D28" w:rsidRPr="0096519C" w:rsidRDefault="002C5D28" w:rsidP="0096519C">
      <w:pPr>
        <w:pStyle w:val="PL"/>
        <w:rPr>
          <w:color w:val="808080"/>
        </w:rPr>
      </w:pPr>
      <w:r w:rsidRPr="0096519C">
        <w:t xml:space="preserve">    mbsfn-SubframeConfigList            EUTRA-MBSFN-SubframeConfigList                                          </w:t>
      </w:r>
      <w:r w:rsidRPr="0096519C">
        <w:rPr>
          <w:color w:val="993366"/>
        </w:rPr>
        <w:t>OPTIONAL</w:t>
      </w:r>
      <w:r w:rsidRPr="0096519C">
        <w:t xml:space="preserve">,   </w:t>
      </w:r>
      <w:r w:rsidRPr="0096519C">
        <w:rPr>
          <w:color w:val="808080"/>
        </w:rPr>
        <w:t>-- Need M</w:t>
      </w:r>
    </w:p>
    <w:p w14:paraId="2F1EA871" w14:textId="77777777" w:rsidR="002C5D28" w:rsidRPr="0096519C" w:rsidRDefault="002C5D28" w:rsidP="0096519C">
      <w:pPr>
        <w:pStyle w:val="PL"/>
      </w:pPr>
      <w:r w:rsidRPr="0096519C">
        <w:t xml:space="preserve">    nrofCRS-Ports                       </w:t>
      </w:r>
      <w:r w:rsidRPr="0096519C">
        <w:rPr>
          <w:color w:val="993366"/>
        </w:rPr>
        <w:t>ENUMERATED</w:t>
      </w:r>
      <w:r w:rsidRPr="0096519C">
        <w:t xml:space="preserve"> {n1, n2, n4},</w:t>
      </w:r>
    </w:p>
    <w:p w14:paraId="4630BE75" w14:textId="77777777" w:rsidR="00F95F2F" w:rsidRPr="0096519C" w:rsidRDefault="002C5D28" w:rsidP="0096519C">
      <w:pPr>
        <w:pStyle w:val="PL"/>
      </w:pPr>
      <w:r w:rsidRPr="0096519C">
        <w:t xml:space="preserve">    v-Shift                             </w:t>
      </w:r>
      <w:r w:rsidRPr="0096519C">
        <w:rPr>
          <w:color w:val="993366"/>
        </w:rPr>
        <w:t>ENUMERATED</w:t>
      </w:r>
      <w:r w:rsidRPr="0096519C">
        <w:t xml:space="preserve"> {n0, n1, n2, n3, n4, n5}</w:t>
      </w:r>
    </w:p>
    <w:p w14:paraId="57076C50" w14:textId="77777777" w:rsidR="002C5D28" w:rsidRPr="0096519C" w:rsidRDefault="002C5D28" w:rsidP="0096519C">
      <w:pPr>
        <w:pStyle w:val="PL"/>
      </w:pPr>
      <w:r w:rsidRPr="0096519C">
        <w:t>}</w:t>
      </w:r>
    </w:p>
    <w:p w14:paraId="52D322C9" w14:textId="77777777" w:rsidR="002C5D28" w:rsidRPr="0096519C" w:rsidRDefault="002C5D28" w:rsidP="0096519C">
      <w:pPr>
        <w:pStyle w:val="PL"/>
      </w:pPr>
    </w:p>
    <w:p w14:paraId="08EA5E2D" w14:textId="77777777" w:rsidR="002C5D28" w:rsidRPr="0096519C" w:rsidRDefault="002C5D28" w:rsidP="0096519C">
      <w:pPr>
        <w:pStyle w:val="PL"/>
        <w:rPr>
          <w:color w:val="808080"/>
        </w:rPr>
      </w:pPr>
      <w:r w:rsidRPr="0096519C">
        <w:rPr>
          <w:color w:val="808080"/>
        </w:rPr>
        <w:t>-- TAG-RATEMATCHPATTERNLTE-CRS-STOP</w:t>
      </w:r>
    </w:p>
    <w:p w14:paraId="222BA011" w14:textId="77777777" w:rsidR="002C5D28" w:rsidRPr="0096519C" w:rsidRDefault="002C5D28" w:rsidP="0096519C">
      <w:pPr>
        <w:pStyle w:val="PL"/>
        <w:rPr>
          <w:color w:val="808080"/>
        </w:rPr>
      </w:pPr>
      <w:r w:rsidRPr="0096519C">
        <w:rPr>
          <w:color w:val="808080"/>
        </w:rPr>
        <w:t>-- ASN1STOP</w:t>
      </w:r>
    </w:p>
    <w:p w14:paraId="7EA87D18" w14:textId="77777777" w:rsidR="002C5D28" w:rsidRPr="0096519C" w:rsidRDefault="002C5D28" w:rsidP="002C5D28">
      <w:pPr>
        <w:pStyle w:val="PL"/>
      </w:pPr>
    </w:p>
    <w:p w14:paraId="20D40884" w14:textId="77777777" w:rsidR="002C5D28" w:rsidRPr="0096519C"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50091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157811B" w14:textId="77777777" w:rsidR="002C5D28" w:rsidRPr="0096519C" w:rsidRDefault="002C5D28" w:rsidP="00F43D0B">
            <w:pPr>
              <w:pStyle w:val="TAH"/>
              <w:rPr>
                <w:rFonts w:eastAsia="MS Mincho"/>
                <w:szCs w:val="22"/>
                <w:lang w:val="en-GB" w:eastAsia="ja-JP"/>
              </w:rPr>
            </w:pPr>
            <w:bookmarkStart w:id="915" w:name="_Hlk535949042"/>
            <w:r w:rsidRPr="0096519C">
              <w:rPr>
                <w:rFonts w:eastAsia="MS Mincho"/>
                <w:i/>
                <w:szCs w:val="22"/>
                <w:lang w:val="en-GB" w:eastAsia="ja-JP"/>
              </w:rPr>
              <w:t xml:space="preserve">RateMatchPatternLTE-CRS </w:t>
            </w:r>
            <w:r w:rsidRPr="0096519C">
              <w:rPr>
                <w:rFonts w:eastAsia="MS Mincho"/>
                <w:szCs w:val="22"/>
                <w:lang w:val="en-GB" w:eastAsia="ja-JP"/>
              </w:rPr>
              <w:t>field descriptions</w:t>
            </w:r>
          </w:p>
        </w:tc>
      </w:tr>
      <w:tr w:rsidR="00A047D1" w:rsidRPr="0096519C" w14:paraId="18F41FB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D7A0F2"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carrierBandwidthDL</w:t>
            </w:r>
          </w:p>
          <w:p w14:paraId="5846388B" w14:textId="77777777" w:rsidR="002C5D28" w:rsidRPr="0096519C" w:rsidRDefault="002C5D28" w:rsidP="003E44DB">
            <w:pPr>
              <w:pStyle w:val="TAL"/>
              <w:rPr>
                <w:rFonts w:eastAsia="MS Mincho"/>
                <w:szCs w:val="22"/>
                <w:lang w:val="en-GB" w:eastAsia="ja-JP"/>
              </w:rPr>
            </w:pPr>
            <w:r w:rsidRPr="0096519C">
              <w:rPr>
                <w:rFonts w:eastAsia="MS Mincho"/>
                <w:szCs w:val="22"/>
                <w:lang w:val="en-GB" w:eastAsia="ja-JP"/>
              </w:rPr>
              <w:t xml:space="preserve">BW of the LTE carrier in number of PRBs (see </w:t>
            </w:r>
            <w:r w:rsidR="001634A6" w:rsidRPr="0096519C">
              <w:rPr>
                <w:rFonts w:eastAsia="MS Mincho"/>
                <w:szCs w:val="22"/>
                <w:lang w:val="en-GB" w:eastAsia="ja-JP"/>
              </w:rPr>
              <w:t>TS 38.214 [19]</w:t>
            </w:r>
            <w:r w:rsidRPr="0096519C">
              <w:rPr>
                <w:rFonts w:eastAsia="MS Mincho"/>
                <w:szCs w:val="22"/>
                <w:lang w:val="en-GB" w:eastAsia="ja-JP"/>
              </w:rPr>
              <w:t xml:space="preserve">, </w:t>
            </w:r>
            <w:r w:rsidR="00581EBE" w:rsidRPr="0096519C">
              <w:rPr>
                <w:rFonts w:eastAsia="MS Mincho"/>
                <w:szCs w:val="22"/>
                <w:lang w:val="en-GB" w:eastAsia="ja-JP"/>
              </w:rPr>
              <w:t>clause</w:t>
            </w:r>
            <w:r w:rsidRPr="0096519C">
              <w:rPr>
                <w:rFonts w:eastAsia="MS Mincho"/>
                <w:szCs w:val="22"/>
                <w:lang w:val="en-GB" w:eastAsia="ja-JP"/>
              </w:rPr>
              <w:t xml:space="preserve"> 5.1.4.2)</w:t>
            </w:r>
            <w:r w:rsidR="003E44DB" w:rsidRPr="0096519C">
              <w:rPr>
                <w:rFonts w:eastAsia="MS Mincho"/>
                <w:szCs w:val="22"/>
                <w:lang w:val="en-GB" w:eastAsia="ja-JP"/>
              </w:rPr>
              <w:t>.</w:t>
            </w:r>
          </w:p>
        </w:tc>
      </w:tr>
      <w:tr w:rsidR="00A047D1" w:rsidRPr="0096519C" w14:paraId="16D4C00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725712"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carrierFreqDL</w:t>
            </w:r>
          </w:p>
          <w:p w14:paraId="05833D56" w14:textId="77777777" w:rsidR="002C5D28" w:rsidRPr="0096519C" w:rsidRDefault="002C5D28" w:rsidP="003E44DB">
            <w:pPr>
              <w:pStyle w:val="TAL"/>
              <w:rPr>
                <w:rFonts w:eastAsia="MS Mincho"/>
                <w:szCs w:val="22"/>
                <w:lang w:val="en-GB" w:eastAsia="ja-JP"/>
              </w:rPr>
            </w:pPr>
            <w:r w:rsidRPr="0096519C">
              <w:rPr>
                <w:rFonts w:eastAsia="MS Mincho"/>
                <w:szCs w:val="22"/>
                <w:lang w:val="en-GB" w:eastAsia="ja-JP"/>
              </w:rPr>
              <w:t xml:space="preserve">Center of the LTE carrier (see </w:t>
            </w:r>
            <w:r w:rsidR="001634A6" w:rsidRPr="0096519C">
              <w:rPr>
                <w:rFonts w:eastAsia="MS Mincho"/>
                <w:szCs w:val="22"/>
                <w:lang w:val="en-GB" w:eastAsia="ja-JP"/>
              </w:rPr>
              <w:t>TS 38.214 [19]</w:t>
            </w:r>
            <w:r w:rsidRPr="0096519C">
              <w:rPr>
                <w:rFonts w:eastAsia="MS Mincho"/>
                <w:szCs w:val="22"/>
                <w:lang w:val="en-GB" w:eastAsia="ja-JP"/>
              </w:rPr>
              <w:t xml:space="preserve">, </w:t>
            </w:r>
            <w:r w:rsidR="00581EBE" w:rsidRPr="0096519C">
              <w:rPr>
                <w:rFonts w:eastAsia="MS Mincho"/>
                <w:szCs w:val="22"/>
                <w:lang w:val="en-GB" w:eastAsia="ja-JP"/>
              </w:rPr>
              <w:t>clause</w:t>
            </w:r>
            <w:r w:rsidRPr="0096519C">
              <w:rPr>
                <w:rFonts w:eastAsia="MS Mincho"/>
                <w:szCs w:val="22"/>
                <w:lang w:val="en-GB" w:eastAsia="ja-JP"/>
              </w:rPr>
              <w:t xml:space="preserve"> 5.1.4.2)</w:t>
            </w:r>
            <w:r w:rsidR="003E44DB" w:rsidRPr="0096519C">
              <w:rPr>
                <w:rFonts w:eastAsia="MS Mincho"/>
                <w:szCs w:val="22"/>
                <w:lang w:val="en-GB" w:eastAsia="ja-JP"/>
              </w:rPr>
              <w:t>.</w:t>
            </w:r>
          </w:p>
        </w:tc>
      </w:tr>
      <w:tr w:rsidR="00A047D1" w:rsidRPr="0096519C" w14:paraId="2FF5FB1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AD746FF"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mbsfn-SubframeConfigList</w:t>
            </w:r>
          </w:p>
          <w:p w14:paraId="2FCB93E8" w14:textId="3DD7BE66" w:rsidR="002C5D28" w:rsidRPr="0096519C" w:rsidRDefault="002C5D28" w:rsidP="003E44DB">
            <w:pPr>
              <w:pStyle w:val="TAL"/>
              <w:rPr>
                <w:rFonts w:eastAsia="MS Mincho"/>
                <w:szCs w:val="22"/>
                <w:lang w:val="en-GB" w:eastAsia="ja-JP"/>
              </w:rPr>
            </w:pPr>
            <w:r w:rsidRPr="0096519C">
              <w:rPr>
                <w:rFonts w:eastAsia="MS Mincho"/>
                <w:szCs w:val="22"/>
                <w:lang w:val="en-GB" w:eastAsia="ja-JP"/>
              </w:rPr>
              <w:t xml:space="preserve">LTE MBSFN subframe configuration (see </w:t>
            </w:r>
            <w:r w:rsidR="001634A6" w:rsidRPr="0096519C">
              <w:rPr>
                <w:rFonts w:eastAsia="MS Mincho"/>
                <w:szCs w:val="22"/>
                <w:lang w:val="en-GB" w:eastAsia="ja-JP"/>
              </w:rPr>
              <w:t>TS 38.214 [19]</w:t>
            </w:r>
            <w:r w:rsidRPr="0096519C">
              <w:rPr>
                <w:rFonts w:eastAsia="MS Mincho"/>
                <w:szCs w:val="22"/>
                <w:lang w:val="en-GB" w:eastAsia="ja-JP"/>
              </w:rPr>
              <w:t xml:space="preserve">, </w:t>
            </w:r>
            <w:r w:rsidR="00581EBE" w:rsidRPr="0096519C">
              <w:rPr>
                <w:rFonts w:eastAsia="MS Mincho"/>
                <w:szCs w:val="22"/>
                <w:lang w:val="en-GB" w:eastAsia="ja-JP"/>
              </w:rPr>
              <w:t>clause</w:t>
            </w:r>
            <w:r w:rsidRPr="0096519C">
              <w:rPr>
                <w:rFonts w:eastAsia="MS Mincho"/>
                <w:szCs w:val="22"/>
                <w:lang w:val="en-GB" w:eastAsia="ja-JP"/>
              </w:rPr>
              <w:t xml:space="preserve"> 5.1.4.2)</w:t>
            </w:r>
            <w:r w:rsidR="007047BC" w:rsidRPr="0096519C">
              <w:rPr>
                <w:rFonts w:eastAsia="MS Mincho"/>
                <w:szCs w:val="22"/>
                <w:lang w:val="en-GB" w:eastAsia="ja-JP"/>
              </w:rPr>
              <w:t>.</w:t>
            </w:r>
          </w:p>
        </w:tc>
      </w:tr>
      <w:tr w:rsidR="00A047D1" w:rsidRPr="0096519C" w14:paraId="6C96920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AAE1944"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nrofCRS-Ports</w:t>
            </w:r>
          </w:p>
          <w:p w14:paraId="540C07DD" w14:textId="77777777" w:rsidR="002C5D28" w:rsidRPr="0096519C" w:rsidRDefault="002C5D28" w:rsidP="003E44DB">
            <w:pPr>
              <w:pStyle w:val="TAL"/>
              <w:rPr>
                <w:rFonts w:eastAsia="MS Mincho"/>
                <w:szCs w:val="22"/>
                <w:lang w:val="en-GB" w:eastAsia="ja-JP"/>
              </w:rPr>
            </w:pPr>
            <w:r w:rsidRPr="0096519C">
              <w:rPr>
                <w:rFonts w:eastAsia="MS Mincho"/>
                <w:szCs w:val="22"/>
                <w:lang w:val="en-GB" w:eastAsia="ja-JP"/>
              </w:rPr>
              <w:t xml:space="preserve">Number of LTE CRS antenna port to rate-match around (see </w:t>
            </w:r>
            <w:r w:rsidR="001634A6" w:rsidRPr="0096519C">
              <w:rPr>
                <w:rFonts w:eastAsia="MS Mincho"/>
                <w:szCs w:val="22"/>
                <w:lang w:val="en-GB" w:eastAsia="ja-JP"/>
              </w:rPr>
              <w:t>TS 38.214 [19]</w:t>
            </w:r>
            <w:r w:rsidRPr="0096519C">
              <w:rPr>
                <w:rFonts w:eastAsia="MS Mincho"/>
                <w:szCs w:val="22"/>
                <w:lang w:val="en-GB" w:eastAsia="ja-JP"/>
              </w:rPr>
              <w:t xml:space="preserve">, </w:t>
            </w:r>
            <w:r w:rsidR="00581EBE" w:rsidRPr="0096519C">
              <w:rPr>
                <w:rFonts w:eastAsia="MS Mincho"/>
                <w:szCs w:val="22"/>
                <w:lang w:val="en-GB" w:eastAsia="ja-JP"/>
              </w:rPr>
              <w:t>clause</w:t>
            </w:r>
            <w:r w:rsidRPr="0096519C">
              <w:rPr>
                <w:rFonts w:eastAsia="MS Mincho"/>
                <w:szCs w:val="22"/>
                <w:lang w:val="en-GB" w:eastAsia="ja-JP"/>
              </w:rPr>
              <w:t xml:space="preserve"> 5.1.4.2)</w:t>
            </w:r>
            <w:r w:rsidR="003E44DB" w:rsidRPr="0096519C">
              <w:rPr>
                <w:rFonts w:eastAsia="MS Mincho"/>
                <w:szCs w:val="22"/>
                <w:lang w:val="en-GB" w:eastAsia="ja-JP"/>
              </w:rPr>
              <w:t>.</w:t>
            </w:r>
          </w:p>
        </w:tc>
      </w:tr>
      <w:tr w:rsidR="002C5D28" w:rsidRPr="0096519C" w14:paraId="2F4403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6D3A8F"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v-Shift</w:t>
            </w:r>
          </w:p>
          <w:p w14:paraId="646C7150" w14:textId="77777777" w:rsidR="002C5D28" w:rsidRPr="0096519C" w:rsidRDefault="002C5D28" w:rsidP="003E44DB">
            <w:pPr>
              <w:pStyle w:val="TAL"/>
              <w:rPr>
                <w:rFonts w:eastAsia="MS Mincho"/>
                <w:szCs w:val="22"/>
                <w:lang w:val="en-GB" w:eastAsia="ja-JP"/>
              </w:rPr>
            </w:pPr>
            <w:r w:rsidRPr="0096519C">
              <w:rPr>
                <w:rFonts w:eastAsia="MS Mincho"/>
                <w:szCs w:val="22"/>
                <w:lang w:val="en-GB" w:eastAsia="ja-JP"/>
              </w:rPr>
              <w:t xml:space="preserve">Shifting value v-shift in LTE to rate match around LTE CRS (see </w:t>
            </w:r>
            <w:r w:rsidR="001634A6" w:rsidRPr="0096519C">
              <w:rPr>
                <w:rFonts w:eastAsia="MS Mincho"/>
                <w:szCs w:val="22"/>
                <w:lang w:val="en-GB" w:eastAsia="ja-JP"/>
              </w:rPr>
              <w:t>TS 38.214 [19]</w:t>
            </w:r>
            <w:r w:rsidRPr="0096519C">
              <w:rPr>
                <w:rFonts w:eastAsia="MS Mincho"/>
                <w:szCs w:val="22"/>
                <w:lang w:val="en-GB" w:eastAsia="ja-JP"/>
              </w:rPr>
              <w:t xml:space="preserve">, </w:t>
            </w:r>
            <w:r w:rsidR="00581EBE" w:rsidRPr="0096519C">
              <w:rPr>
                <w:rFonts w:eastAsia="MS Mincho"/>
                <w:szCs w:val="22"/>
                <w:lang w:val="en-GB" w:eastAsia="ja-JP"/>
              </w:rPr>
              <w:t>clause</w:t>
            </w:r>
            <w:r w:rsidRPr="0096519C">
              <w:rPr>
                <w:rFonts w:eastAsia="MS Mincho"/>
                <w:szCs w:val="22"/>
                <w:lang w:val="en-GB" w:eastAsia="ja-JP"/>
              </w:rPr>
              <w:t xml:space="preserve"> 5.1.4.2)</w:t>
            </w:r>
            <w:r w:rsidR="003E44DB" w:rsidRPr="0096519C">
              <w:rPr>
                <w:rFonts w:eastAsia="MS Mincho"/>
                <w:szCs w:val="22"/>
                <w:lang w:val="en-GB" w:eastAsia="ja-JP"/>
              </w:rPr>
              <w:t>.</w:t>
            </w:r>
          </w:p>
        </w:tc>
      </w:tr>
      <w:bookmarkEnd w:id="915"/>
    </w:tbl>
    <w:p w14:paraId="5F451024" w14:textId="77777777" w:rsidR="000B4A46" w:rsidRPr="0096519C" w:rsidRDefault="000B4A46" w:rsidP="000B4A46"/>
    <w:p w14:paraId="77892C36" w14:textId="77777777" w:rsidR="00E41D8B" w:rsidRPr="0096519C" w:rsidRDefault="00E41D8B" w:rsidP="00706D38">
      <w:pPr>
        <w:pStyle w:val="Heading4"/>
        <w:rPr>
          <w:lang w:val="en-GB"/>
        </w:rPr>
      </w:pPr>
      <w:bookmarkStart w:id="916" w:name="_Toc20426076"/>
      <w:r w:rsidRPr="0096519C">
        <w:rPr>
          <w:lang w:val="en-GB"/>
        </w:rPr>
        <w:t>–</w:t>
      </w:r>
      <w:r w:rsidRPr="0096519C">
        <w:rPr>
          <w:lang w:val="en-GB"/>
        </w:rPr>
        <w:tab/>
      </w:r>
      <w:r w:rsidRPr="0096519C">
        <w:rPr>
          <w:i/>
          <w:lang w:val="en-GB"/>
        </w:rPr>
        <w:t>RejectWaitTime</w:t>
      </w:r>
      <w:bookmarkEnd w:id="916"/>
    </w:p>
    <w:p w14:paraId="64720C7A" w14:textId="6C216568" w:rsidR="00E41D8B" w:rsidRPr="0096519C" w:rsidRDefault="00E41D8B" w:rsidP="00E41D8B">
      <w:r w:rsidRPr="0096519C">
        <w:t xml:space="preserve">The IE </w:t>
      </w:r>
      <w:r w:rsidR="00A544F5" w:rsidRPr="0096519C">
        <w:rPr>
          <w:i/>
        </w:rPr>
        <w:t>RejectWaitTime</w:t>
      </w:r>
      <w:r w:rsidR="00A544F5" w:rsidRPr="0096519C">
        <w:t xml:space="preserve"> </w:t>
      </w:r>
      <w:r w:rsidRPr="0096519C">
        <w:t>is used to provide the value in seconds for timer T302.</w:t>
      </w:r>
    </w:p>
    <w:p w14:paraId="06557DB7" w14:textId="77777777" w:rsidR="00E41D8B" w:rsidRPr="0096519C" w:rsidRDefault="00E41D8B" w:rsidP="00706D38">
      <w:pPr>
        <w:pStyle w:val="TH"/>
        <w:rPr>
          <w:lang w:val="en-GB"/>
        </w:rPr>
      </w:pPr>
      <w:r w:rsidRPr="0096519C">
        <w:rPr>
          <w:i/>
          <w:lang w:val="en-GB"/>
        </w:rPr>
        <w:lastRenderedPageBreak/>
        <w:t>RejectWaitTime</w:t>
      </w:r>
      <w:r w:rsidRPr="0096519C">
        <w:rPr>
          <w:lang w:val="en-GB"/>
        </w:rPr>
        <w:t xml:space="preserve"> information element</w:t>
      </w:r>
    </w:p>
    <w:p w14:paraId="18C47D58" w14:textId="77777777" w:rsidR="00E41D8B" w:rsidRPr="0096519C" w:rsidRDefault="00E41D8B" w:rsidP="0096519C">
      <w:pPr>
        <w:pStyle w:val="PL"/>
        <w:rPr>
          <w:rFonts w:eastAsia="Batang"/>
          <w:color w:val="808080"/>
        </w:rPr>
      </w:pPr>
      <w:r w:rsidRPr="0096519C">
        <w:rPr>
          <w:rFonts w:eastAsia="Batang"/>
          <w:color w:val="808080"/>
        </w:rPr>
        <w:t>-- ASN1START</w:t>
      </w:r>
    </w:p>
    <w:p w14:paraId="450964B9" w14:textId="5EDD5A05" w:rsidR="00E41D8B" w:rsidRPr="0096519C" w:rsidRDefault="00E41D8B" w:rsidP="0096519C">
      <w:pPr>
        <w:pStyle w:val="PL"/>
        <w:rPr>
          <w:rFonts w:eastAsia="Batang"/>
          <w:color w:val="808080"/>
        </w:rPr>
      </w:pPr>
      <w:r w:rsidRPr="0096519C">
        <w:rPr>
          <w:rFonts w:eastAsia="Batang"/>
          <w:color w:val="808080"/>
        </w:rPr>
        <w:t>-- TAG-REJECTWAITTIME-START</w:t>
      </w:r>
    </w:p>
    <w:p w14:paraId="1469D930" w14:textId="77777777" w:rsidR="00E41D8B" w:rsidRPr="0096519C" w:rsidRDefault="00E41D8B" w:rsidP="0096519C">
      <w:pPr>
        <w:pStyle w:val="PL"/>
        <w:rPr>
          <w:rFonts w:eastAsia="Batang"/>
        </w:rPr>
      </w:pPr>
    </w:p>
    <w:p w14:paraId="3BBDC0F5" w14:textId="77777777" w:rsidR="00E41D8B" w:rsidRPr="0096519C" w:rsidRDefault="00E41D8B" w:rsidP="0096519C">
      <w:pPr>
        <w:pStyle w:val="PL"/>
        <w:rPr>
          <w:rFonts w:eastAsia="Batang"/>
        </w:rPr>
      </w:pPr>
      <w:r w:rsidRPr="0096519C">
        <w:rPr>
          <w:rFonts w:eastAsia="Batang"/>
        </w:rPr>
        <w:t xml:space="preserve">RejectWaitTime ::=                  </w:t>
      </w:r>
      <w:r w:rsidRPr="0096519C">
        <w:rPr>
          <w:rFonts w:eastAsia="Batang"/>
          <w:color w:val="993366"/>
        </w:rPr>
        <w:t>INTEGER</w:t>
      </w:r>
      <w:r w:rsidRPr="0096519C">
        <w:rPr>
          <w:rFonts w:eastAsia="Batang"/>
        </w:rPr>
        <w:t xml:space="preserve"> (1..16)</w:t>
      </w:r>
    </w:p>
    <w:p w14:paraId="79A04B85" w14:textId="77777777" w:rsidR="00E41D8B" w:rsidRPr="0096519C" w:rsidRDefault="00E41D8B" w:rsidP="0096519C">
      <w:pPr>
        <w:pStyle w:val="PL"/>
        <w:rPr>
          <w:rFonts w:eastAsia="Batang"/>
        </w:rPr>
      </w:pPr>
    </w:p>
    <w:p w14:paraId="157E2953" w14:textId="6CD3607C" w:rsidR="00E41D8B" w:rsidRPr="0096519C" w:rsidRDefault="00E41D8B" w:rsidP="0096519C">
      <w:pPr>
        <w:pStyle w:val="PL"/>
        <w:rPr>
          <w:rFonts w:eastAsia="Batang"/>
          <w:color w:val="808080"/>
        </w:rPr>
      </w:pPr>
      <w:r w:rsidRPr="0096519C">
        <w:rPr>
          <w:rFonts w:eastAsia="Batang"/>
          <w:color w:val="808080"/>
        </w:rPr>
        <w:t>-- TAG-REJECTWAITTIME-STOP</w:t>
      </w:r>
    </w:p>
    <w:p w14:paraId="2404204F" w14:textId="77777777" w:rsidR="00E41D8B" w:rsidRPr="0096519C" w:rsidRDefault="00E41D8B" w:rsidP="0096519C">
      <w:pPr>
        <w:pStyle w:val="PL"/>
        <w:rPr>
          <w:rFonts w:eastAsia="Batang"/>
          <w:color w:val="808080"/>
          <w:lang w:eastAsia="sv-SE"/>
        </w:rPr>
      </w:pPr>
      <w:r w:rsidRPr="0096519C">
        <w:rPr>
          <w:rFonts w:eastAsia="Batang"/>
          <w:color w:val="808080"/>
        </w:rPr>
        <w:t>-- ASN1STOP</w:t>
      </w:r>
    </w:p>
    <w:p w14:paraId="4D58314B" w14:textId="77777777" w:rsidR="00E41D8B" w:rsidRPr="0096519C" w:rsidRDefault="00E41D8B" w:rsidP="000B4A46"/>
    <w:p w14:paraId="4B67E5BC" w14:textId="77777777" w:rsidR="002C5D28" w:rsidRPr="0096519C" w:rsidRDefault="002C5D28" w:rsidP="002C5D28">
      <w:pPr>
        <w:pStyle w:val="Heading4"/>
        <w:rPr>
          <w:rFonts w:eastAsia="MS Mincho"/>
          <w:i/>
          <w:lang w:val="en-GB"/>
        </w:rPr>
      </w:pPr>
      <w:bookmarkStart w:id="917" w:name="_Toc20426077"/>
      <w:r w:rsidRPr="0096519C">
        <w:rPr>
          <w:rFonts w:eastAsia="MS Mincho"/>
          <w:lang w:val="en-GB"/>
        </w:rPr>
        <w:t>–</w:t>
      </w:r>
      <w:r w:rsidRPr="0096519C">
        <w:rPr>
          <w:rFonts w:eastAsia="MS Mincho"/>
          <w:lang w:val="en-GB"/>
        </w:rPr>
        <w:tab/>
      </w:r>
      <w:r w:rsidRPr="0096519C">
        <w:rPr>
          <w:rFonts w:eastAsia="MS Mincho"/>
          <w:i/>
          <w:lang w:val="en-GB"/>
        </w:rPr>
        <w:t>ReportConfigId</w:t>
      </w:r>
      <w:bookmarkEnd w:id="917"/>
    </w:p>
    <w:p w14:paraId="6BE52ED1" w14:textId="77777777" w:rsidR="002C5D28" w:rsidRPr="0096519C" w:rsidRDefault="002C5D28" w:rsidP="002C5D28">
      <w:pPr>
        <w:rPr>
          <w:rFonts w:eastAsia="MS Mincho"/>
        </w:rPr>
      </w:pPr>
      <w:r w:rsidRPr="0096519C">
        <w:t xml:space="preserve">The IE </w:t>
      </w:r>
      <w:r w:rsidRPr="0096519C">
        <w:rPr>
          <w:i/>
        </w:rPr>
        <w:t>ReportConfigId</w:t>
      </w:r>
      <w:r w:rsidRPr="0096519C">
        <w:t xml:space="preserve"> is used to identify a measurement reporting configuration.</w:t>
      </w:r>
    </w:p>
    <w:p w14:paraId="5241F9BE" w14:textId="77777777" w:rsidR="002C5D28" w:rsidRPr="0096519C" w:rsidRDefault="002C5D28" w:rsidP="002C5D28">
      <w:pPr>
        <w:pStyle w:val="TH"/>
        <w:rPr>
          <w:lang w:val="en-GB"/>
        </w:rPr>
      </w:pPr>
      <w:r w:rsidRPr="0096519C">
        <w:rPr>
          <w:i/>
          <w:lang w:val="en-GB"/>
        </w:rPr>
        <w:t>ReportConfigId</w:t>
      </w:r>
      <w:r w:rsidRPr="0096519C">
        <w:rPr>
          <w:lang w:val="en-GB"/>
        </w:rPr>
        <w:t xml:space="preserve"> information element</w:t>
      </w:r>
    </w:p>
    <w:p w14:paraId="4816C491" w14:textId="77777777" w:rsidR="002C5D28" w:rsidRPr="0096519C" w:rsidRDefault="002C5D28" w:rsidP="0096519C">
      <w:pPr>
        <w:pStyle w:val="PL"/>
        <w:rPr>
          <w:color w:val="808080"/>
        </w:rPr>
      </w:pPr>
      <w:r w:rsidRPr="0096519C">
        <w:rPr>
          <w:color w:val="808080"/>
        </w:rPr>
        <w:t>-- ASN1START</w:t>
      </w:r>
    </w:p>
    <w:p w14:paraId="2C7FC0A6" w14:textId="042959C1" w:rsidR="002C5D28" w:rsidRPr="0096519C" w:rsidRDefault="002C5D28" w:rsidP="0096519C">
      <w:pPr>
        <w:pStyle w:val="PL"/>
        <w:rPr>
          <w:color w:val="808080"/>
        </w:rPr>
      </w:pPr>
      <w:r w:rsidRPr="0096519C">
        <w:rPr>
          <w:color w:val="808080"/>
        </w:rPr>
        <w:t>-- TAG-REPORTCONFIGID-START</w:t>
      </w:r>
    </w:p>
    <w:p w14:paraId="3C0E6F34" w14:textId="77777777" w:rsidR="002C5D28" w:rsidRPr="0096519C" w:rsidRDefault="002C5D28" w:rsidP="0096519C">
      <w:pPr>
        <w:pStyle w:val="PL"/>
      </w:pPr>
    </w:p>
    <w:p w14:paraId="10CD01FF" w14:textId="77777777" w:rsidR="002C5D28" w:rsidRPr="0096519C" w:rsidRDefault="002C5D28" w:rsidP="0096519C">
      <w:pPr>
        <w:pStyle w:val="PL"/>
      </w:pPr>
      <w:r w:rsidRPr="0096519C">
        <w:t xml:space="preserve">ReportConfigId ::=                          </w:t>
      </w:r>
      <w:r w:rsidRPr="0096519C">
        <w:rPr>
          <w:color w:val="993366"/>
        </w:rPr>
        <w:t>INTEGER</w:t>
      </w:r>
      <w:r w:rsidRPr="0096519C">
        <w:t xml:space="preserve"> (1..maxReportConfigId)</w:t>
      </w:r>
    </w:p>
    <w:p w14:paraId="23D260E4" w14:textId="77777777" w:rsidR="002C5D28" w:rsidRPr="0096519C" w:rsidRDefault="002C5D28" w:rsidP="0096519C">
      <w:pPr>
        <w:pStyle w:val="PL"/>
      </w:pPr>
    </w:p>
    <w:p w14:paraId="58DBC8B8" w14:textId="4164F962" w:rsidR="002C5D28" w:rsidRPr="0096519C" w:rsidRDefault="002C5D28" w:rsidP="0096519C">
      <w:pPr>
        <w:pStyle w:val="PL"/>
        <w:rPr>
          <w:color w:val="808080"/>
        </w:rPr>
      </w:pPr>
      <w:r w:rsidRPr="0096519C">
        <w:rPr>
          <w:color w:val="808080"/>
        </w:rPr>
        <w:t>-- TAG-REPORTCONFIGID-STOP</w:t>
      </w:r>
    </w:p>
    <w:p w14:paraId="02B01609" w14:textId="77777777" w:rsidR="002C5D28" w:rsidRPr="0096519C" w:rsidRDefault="002C5D28" w:rsidP="0096519C">
      <w:pPr>
        <w:pStyle w:val="PL"/>
        <w:rPr>
          <w:color w:val="808080"/>
        </w:rPr>
      </w:pPr>
      <w:r w:rsidRPr="0096519C">
        <w:rPr>
          <w:color w:val="808080"/>
        </w:rPr>
        <w:t>-- ASN1STOP</w:t>
      </w:r>
    </w:p>
    <w:p w14:paraId="384A0CEB" w14:textId="77777777" w:rsidR="000B4A46" w:rsidRPr="0096519C" w:rsidRDefault="000B4A46" w:rsidP="000B4A46"/>
    <w:p w14:paraId="0BDE6F50" w14:textId="77777777" w:rsidR="002C5D28" w:rsidRPr="0096519C" w:rsidRDefault="002C5D28" w:rsidP="002C5D28">
      <w:pPr>
        <w:pStyle w:val="Heading4"/>
        <w:rPr>
          <w:rFonts w:eastAsia="MS Mincho"/>
          <w:i/>
          <w:iCs/>
          <w:lang w:val="en-GB"/>
        </w:rPr>
      </w:pPr>
      <w:bookmarkStart w:id="918" w:name="_Toc20426078"/>
      <w:r w:rsidRPr="0096519C">
        <w:rPr>
          <w:rFonts w:eastAsia="MS Mincho"/>
          <w:i/>
          <w:iCs/>
          <w:lang w:val="en-GB"/>
        </w:rPr>
        <w:t>–</w:t>
      </w:r>
      <w:r w:rsidRPr="0096519C">
        <w:rPr>
          <w:rFonts w:eastAsia="MS Mincho"/>
          <w:i/>
          <w:iCs/>
          <w:lang w:val="en-GB"/>
        </w:rPr>
        <w:tab/>
        <w:t>ReportConfigInterRAT</w:t>
      </w:r>
      <w:bookmarkEnd w:id="918"/>
    </w:p>
    <w:p w14:paraId="6F6115AB" w14:textId="77777777" w:rsidR="002C5D28" w:rsidRPr="0096519C" w:rsidRDefault="002C5D28" w:rsidP="002C5D28">
      <w:pPr>
        <w:rPr>
          <w:rFonts w:eastAsia="MS Mincho"/>
        </w:rPr>
      </w:pPr>
      <w:r w:rsidRPr="0096519C">
        <w:t xml:space="preserve">The IE </w:t>
      </w:r>
      <w:r w:rsidRPr="0096519C">
        <w:rPr>
          <w:i/>
        </w:rPr>
        <w:t>ReportConfigInterRAT</w:t>
      </w:r>
      <w:r w:rsidRPr="0096519C">
        <w:t xml:space="preserve"> specifies criteria for triggering of an inter-RAT measurement reporting event. The inter-RAT measurement reporting events for </w:t>
      </w:r>
      <w:r w:rsidR="00764FDA" w:rsidRPr="0096519C">
        <w:t>E-UTRA</w:t>
      </w:r>
      <w:r w:rsidRPr="0096519C">
        <w:t xml:space="preserve"> are labelled B</w:t>
      </w:r>
      <w:r w:rsidRPr="0096519C">
        <w:rPr>
          <w:i/>
        </w:rPr>
        <w:t>N</w:t>
      </w:r>
      <w:r w:rsidRPr="0096519C">
        <w:t xml:space="preserve"> with </w:t>
      </w:r>
      <w:r w:rsidRPr="0096519C">
        <w:rPr>
          <w:i/>
        </w:rPr>
        <w:t>N</w:t>
      </w:r>
      <w:r w:rsidRPr="0096519C">
        <w:t xml:space="preserve"> equal to 1, 2 and so on.</w:t>
      </w:r>
    </w:p>
    <w:p w14:paraId="7A893781" w14:textId="77777777" w:rsidR="002C5D28" w:rsidRPr="0096519C" w:rsidRDefault="002C5D28" w:rsidP="002C5D28">
      <w:pPr>
        <w:pStyle w:val="B1"/>
        <w:rPr>
          <w:lang w:val="en-GB"/>
        </w:rPr>
      </w:pPr>
      <w:r w:rsidRPr="0096519C">
        <w:rPr>
          <w:lang w:val="en-GB"/>
        </w:rPr>
        <w:t>Event B1:</w:t>
      </w:r>
      <w:r w:rsidRPr="0096519C">
        <w:rPr>
          <w:lang w:val="en-GB"/>
        </w:rPr>
        <w:tab/>
        <w:t>Neighbour becomes better than absolute threshold;</w:t>
      </w:r>
    </w:p>
    <w:p w14:paraId="7D234FC3" w14:textId="77777777" w:rsidR="002C5D28" w:rsidRPr="0096519C" w:rsidRDefault="002C5D28" w:rsidP="002C5D28">
      <w:pPr>
        <w:pStyle w:val="B1"/>
        <w:rPr>
          <w:lang w:val="en-GB"/>
        </w:rPr>
      </w:pPr>
      <w:r w:rsidRPr="0096519C">
        <w:rPr>
          <w:lang w:val="en-GB"/>
        </w:rPr>
        <w:t>Event B2:</w:t>
      </w:r>
      <w:r w:rsidRPr="0096519C">
        <w:rPr>
          <w:lang w:val="en-GB"/>
        </w:rPr>
        <w:tab/>
        <w:t>PCell becomes worse than absolute threshold1 AND Neighbour becomes better than another absolute threshold2;</w:t>
      </w:r>
    </w:p>
    <w:p w14:paraId="4EB7EE70" w14:textId="77777777" w:rsidR="002C5D28" w:rsidRPr="0096519C" w:rsidRDefault="002C5D28" w:rsidP="002C5D28">
      <w:pPr>
        <w:pStyle w:val="TH"/>
        <w:rPr>
          <w:lang w:val="en-GB"/>
        </w:rPr>
      </w:pPr>
      <w:r w:rsidRPr="0096519C">
        <w:rPr>
          <w:bCs/>
          <w:i/>
          <w:iCs/>
          <w:lang w:val="en-GB"/>
        </w:rPr>
        <w:t>ReportConfigInterRAT</w:t>
      </w:r>
      <w:r w:rsidRPr="0096519C">
        <w:rPr>
          <w:lang w:val="en-GB"/>
        </w:rPr>
        <w:t xml:space="preserve"> information element</w:t>
      </w:r>
    </w:p>
    <w:p w14:paraId="01432F9C" w14:textId="77777777" w:rsidR="002C5D28" w:rsidRPr="0096519C" w:rsidRDefault="002C5D28" w:rsidP="0096519C">
      <w:pPr>
        <w:pStyle w:val="PL"/>
        <w:rPr>
          <w:color w:val="808080"/>
        </w:rPr>
      </w:pPr>
      <w:r w:rsidRPr="0096519C">
        <w:rPr>
          <w:color w:val="808080"/>
        </w:rPr>
        <w:t>-- ASN1START</w:t>
      </w:r>
    </w:p>
    <w:p w14:paraId="09861CE3" w14:textId="59C00E40" w:rsidR="002C5D28" w:rsidRPr="0096519C" w:rsidRDefault="002C5D28" w:rsidP="0096519C">
      <w:pPr>
        <w:pStyle w:val="PL"/>
        <w:rPr>
          <w:color w:val="808080"/>
        </w:rPr>
      </w:pPr>
      <w:r w:rsidRPr="0096519C">
        <w:rPr>
          <w:color w:val="808080"/>
        </w:rPr>
        <w:t>-- TAG-REPORTCONFIGINTERRAT-START</w:t>
      </w:r>
    </w:p>
    <w:p w14:paraId="790EE031" w14:textId="77777777" w:rsidR="002C5D28" w:rsidRPr="0096519C" w:rsidRDefault="002C5D28" w:rsidP="0096519C">
      <w:pPr>
        <w:pStyle w:val="PL"/>
      </w:pPr>
    </w:p>
    <w:p w14:paraId="4ABBB831" w14:textId="77777777" w:rsidR="002C5D28" w:rsidRPr="0096519C" w:rsidRDefault="002C5D28" w:rsidP="0096519C">
      <w:pPr>
        <w:pStyle w:val="PL"/>
      </w:pPr>
      <w:r w:rsidRPr="0096519C">
        <w:t xml:space="preserve">ReportConfigInterRAT ::=                    </w:t>
      </w:r>
      <w:r w:rsidRPr="0096519C">
        <w:rPr>
          <w:color w:val="993366"/>
        </w:rPr>
        <w:t>SEQUENCE</w:t>
      </w:r>
      <w:r w:rsidRPr="0096519C">
        <w:t xml:space="preserve"> {</w:t>
      </w:r>
    </w:p>
    <w:p w14:paraId="1E95FFC0" w14:textId="77777777" w:rsidR="002C5D28" w:rsidRPr="0096519C" w:rsidRDefault="002C5D28" w:rsidP="0096519C">
      <w:pPr>
        <w:pStyle w:val="PL"/>
      </w:pPr>
      <w:r w:rsidRPr="0096519C">
        <w:t xml:space="preserve">    reportType                                  </w:t>
      </w:r>
      <w:r w:rsidRPr="0096519C">
        <w:rPr>
          <w:color w:val="993366"/>
        </w:rPr>
        <w:t>CHOICE</w:t>
      </w:r>
      <w:r w:rsidRPr="0096519C">
        <w:t xml:space="preserve"> {</w:t>
      </w:r>
    </w:p>
    <w:p w14:paraId="7B813B51" w14:textId="77777777" w:rsidR="002C5D28" w:rsidRPr="0096519C" w:rsidRDefault="002C5D28" w:rsidP="0096519C">
      <w:pPr>
        <w:pStyle w:val="PL"/>
      </w:pPr>
      <w:r w:rsidRPr="0096519C">
        <w:t xml:space="preserve">        periodical                                  PeriodicalReportConfigInterRAT,</w:t>
      </w:r>
    </w:p>
    <w:p w14:paraId="27CD9913" w14:textId="77777777" w:rsidR="002C5D28" w:rsidRPr="0096519C" w:rsidRDefault="002C5D28" w:rsidP="0096519C">
      <w:pPr>
        <w:pStyle w:val="PL"/>
      </w:pPr>
      <w:r w:rsidRPr="0096519C">
        <w:t xml:space="preserve">        eventTriggered                              EventTriggerConfigInterRAT,</w:t>
      </w:r>
    </w:p>
    <w:p w14:paraId="1576311E" w14:textId="77777777" w:rsidR="002C5D28" w:rsidRPr="0096519C" w:rsidRDefault="002C5D28" w:rsidP="0096519C">
      <w:pPr>
        <w:pStyle w:val="PL"/>
      </w:pPr>
      <w:r w:rsidRPr="0096519C">
        <w:t xml:space="preserve">        reportCGI                                   ReportCGI-EUTRA,</w:t>
      </w:r>
    </w:p>
    <w:p w14:paraId="5A97251D" w14:textId="1C326F8B" w:rsidR="00A64469" w:rsidRPr="0096519C" w:rsidRDefault="002C5D28" w:rsidP="0096519C">
      <w:pPr>
        <w:pStyle w:val="PL"/>
      </w:pPr>
      <w:r w:rsidRPr="0096519C">
        <w:t xml:space="preserve">        ...</w:t>
      </w:r>
      <w:r w:rsidR="00A64469" w:rsidRPr="0096519C">
        <w:t>,</w:t>
      </w:r>
    </w:p>
    <w:p w14:paraId="7246FCC0" w14:textId="701359BA" w:rsidR="002C5D28" w:rsidRPr="0096519C" w:rsidRDefault="00A64469" w:rsidP="0096519C">
      <w:pPr>
        <w:pStyle w:val="PL"/>
      </w:pPr>
      <w:r w:rsidRPr="0096519C">
        <w:t xml:space="preserve">        reportSFTD                                  ReportSFTD-EUTRA</w:t>
      </w:r>
    </w:p>
    <w:p w14:paraId="285B3C13" w14:textId="77777777" w:rsidR="002C5D28" w:rsidRPr="0096519C" w:rsidRDefault="002C5D28" w:rsidP="0096519C">
      <w:pPr>
        <w:pStyle w:val="PL"/>
      </w:pPr>
      <w:r w:rsidRPr="0096519C">
        <w:lastRenderedPageBreak/>
        <w:t xml:space="preserve">    }</w:t>
      </w:r>
    </w:p>
    <w:p w14:paraId="4F1C7526" w14:textId="77777777" w:rsidR="002C5D28" w:rsidRPr="0096519C" w:rsidRDefault="002C5D28" w:rsidP="0096519C">
      <w:pPr>
        <w:pStyle w:val="PL"/>
      </w:pPr>
      <w:r w:rsidRPr="0096519C">
        <w:t>}</w:t>
      </w:r>
    </w:p>
    <w:p w14:paraId="11C72141" w14:textId="77777777" w:rsidR="002C5D28" w:rsidRPr="0096519C" w:rsidRDefault="002C5D28" w:rsidP="0096519C">
      <w:pPr>
        <w:pStyle w:val="PL"/>
      </w:pPr>
    </w:p>
    <w:p w14:paraId="1F53640D" w14:textId="77777777" w:rsidR="002C5D28" w:rsidRPr="0096519C" w:rsidRDefault="002C5D28" w:rsidP="0096519C">
      <w:pPr>
        <w:pStyle w:val="PL"/>
      </w:pPr>
      <w:r w:rsidRPr="0096519C">
        <w:t xml:space="preserve">ReportCGI-EUTRA ::=                         </w:t>
      </w:r>
      <w:r w:rsidRPr="0096519C">
        <w:rPr>
          <w:color w:val="993366"/>
        </w:rPr>
        <w:t>SEQUENCE</w:t>
      </w:r>
      <w:r w:rsidRPr="0096519C">
        <w:t xml:space="preserve"> {</w:t>
      </w:r>
    </w:p>
    <w:p w14:paraId="5D320B5B" w14:textId="77777777" w:rsidR="002C5D28" w:rsidRPr="0096519C" w:rsidRDefault="002C5D28" w:rsidP="0096519C">
      <w:pPr>
        <w:pStyle w:val="PL"/>
      </w:pPr>
      <w:r w:rsidRPr="0096519C">
        <w:t xml:space="preserve">    cellForWhichToReportCGI         EUTRA-PhysCellId,</w:t>
      </w:r>
    </w:p>
    <w:p w14:paraId="63EA8A95" w14:textId="77777777" w:rsidR="002C5D28" w:rsidRPr="0096519C" w:rsidRDefault="002C5D28" w:rsidP="0096519C">
      <w:pPr>
        <w:pStyle w:val="PL"/>
      </w:pPr>
      <w:r w:rsidRPr="0096519C">
        <w:t xml:space="preserve">    ...</w:t>
      </w:r>
    </w:p>
    <w:p w14:paraId="37D35EE1" w14:textId="77777777" w:rsidR="002C5D28" w:rsidRPr="0096519C" w:rsidRDefault="002C5D28" w:rsidP="0096519C">
      <w:pPr>
        <w:pStyle w:val="PL"/>
      </w:pPr>
      <w:r w:rsidRPr="0096519C">
        <w:t>}</w:t>
      </w:r>
    </w:p>
    <w:p w14:paraId="2BF43707" w14:textId="77777777" w:rsidR="00A64469" w:rsidRPr="0096519C" w:rsidRDefault="00A64469" w:rsidP="0096519C">
      <w:pPr>
        <w:pStyle w:val="PL"/>
      </w:pPr>
    </w:p>
    <w:p w14:paraId="52EFC38F" w14:textId="77777777" w:rsidR="00A64469" w:rsidRPr="0096519C" w:rsidRDefault="00A64469" w:rsidP="0096519C">
      <w:pPr>
        <w:pStyle w:val="PL"/>
      </w:pPr>
      <w:r w:rsidRPr="0096519C">
        <w:t xml:space="preserve">ReportSFTD-EUTRA ::=                     </w:t>
      </w:r>
      <w:r w:rsidRPr="0096519C">
        <w:rPr>
          <w:color w:val="993366"/>
        </w:rPr>
        <w:t>SEQUENCE</w:t>
      </w:r>
      <w:r w:rsidRPr="0096519C">
        <w:t xml:space="preserve"> {</w:t>
      </w:r>
    </w:p>
    <w:p w14:paraId="532E31BF" w14:textId="77777777" w:rsidR="00A64469" w:rsidRPr="0096519C" w:rsidRDefault="00A64469" w:rsidP="0096519C">
      <w:pPr>
        <w:pStyle w:val="PL"/>
      </w:pPr>
      <w:r w:rsidRPr="0096519C">
        <w:t xml:space="preserve">    reportSFTD-Meas                            </w:t>
      </w:r>
      <w:r w:rsidRPr="0096519C">
        <w:rPr>
          <w:color w:val="993366"/>
        </w:rPr>
        <w:t>BOOLEAN</w:t>
      </w:r>
      <w:r w:rsidRPr="0096519C">
        <w:t>,</w:t>
      </w:r>
    </w:p>
    <w:p w14:paraId="2E373C56" w14:textId="57352291" w:rsidR="00A64469" w:rsidRPr="0096519C" w:rsidRDefault="00A64469" w:rsidP="0096519C">
      <w:pPr>
        <w:pStyle w:val="PL"/>
      </w:pPr>
      <w:r w:rsidRPr="0096519C">
        <w:t xml:space="preserve">    reportRSRP                                 </w:t>
      </w:r>
      <w:r w:rsidRPr="0096519C">
        <w:rPr>
          <w:color w:val="993366"/>
        </w:rPr>
        <w:t>BOOLEAN</w:t>
      </w:r>
      <w:r w:rsidRPr="0096519C">
        <w:t>,</w:t>
      </w:r>
    </w:p>
    <w:p w14:paraId="181281D1" w14:textId="77777777" w:rsidR="00A64469" w:rsidRPr="0096519C" w:rsidRDefault="00A64469" w:rsidP="0096519C">
      <w:pPr>
        <w:pStyle w:val="PL"/>
      </w:pPr>
      <w:r w:rsidRPr="0096519C">
        <w:t xml:space="preserve">    ...</w:t>
      </w:r>
    </w:p>
    <w:p w14:paraId="1DA653F0" w14:textId="2E746B79" w:rsidR="00A64469" w:rsidRPr="0096519C" w:rsidRDefault="00A64469" w:rsidP="0096519C">
      <w:pPr>
        <w:pStyle w:val="PL"/>
      </w:pPr>
      <w:r w:rsidRPr="0096519C">
        <w:t>}</w:t>
      </w:r>
    </w:p>
    <w:p w14:paraId="434BCEF5" w14:textId="77777777" w:rsidR="00A02E0D" w:rsidRPr="0096519C" w:rsidRDefault="00A02E0D" w:rsidP="0096519C">
      <w:pPr>
        <w:pStyle w:val="PL"/>
      </w:pPr>
    </w:p>
    <w:p w14:paraId="678CBED5" w14:textId="77777777" w:rsidR="002C5D28" w:rsidRPr="0096519C" w:rsidRDefault="002C5D28" w:rsidP="0096519C">
      <w:pPr>
        <w:pStyle w:val="PL"/>
      </w:pPr>
      <w:r w:rsidRPr="0096519C">
        <w:t xml:space="preserve">EventTriggerConfigInterRAT ::=              </w:t>
      </w:r>
      <w:r w:rsidRPr="0096519C">
        <w:rPr>
          <w:color w:val="993366"/>
        </w:rPr>
        <w:t>SEQUENCE</w:t>
      </w:r>
      <w:r w:rsidRPr="0096519C">
        <w:t xml:space="preserve"> {</w:t>
      </w:r>
    </w:p>
    <w:p w14:paraId="1D81E3CC" w14:textId="77777777" w:rsidR="002C5D28" w:rsidRPr="0096519C" w:rsidRDefault="002C5D28" w:rsidP="0096519C">
      <w:pPr>
        <w:pStyle w:val="PL"/>
      </w:pPr>
      <w:r w:rsidRPr="0096519C">
        <w:t xml:space="preserve">    eventId                                     </w:t>
      </w:r>
      <w:r w:rsidRPr="0096519C">
        <w:rPr>
          <w:color w:val="993366"/>
        </w:rPr>
        <w:t>CHOICE</w:t>
      </w:r>
      <w:r w:rsidRPr="0096519C">
        <w:t xml:space="preserve"> {</w:t>
      </w:r>
    </w:p>
    <w:p w14:paraId="1B0CCA99" w14:textId="77777777" w:rsidR="002C5D28" w:rsidRPr="0096519C" w:rsidRDefault="002C5D28" w:rsidP="0096519C">
      <w:pPr>
        <w:pStyle w:val="PL"/>
      </w:pPr>
      <w:r w:rsidRPr="0096519C">
        <w:t xml:space="preserve">        eventB1                                     </w:t>
      </w:r>
      <w:r w:rsidRPr="0096519C">
        <w:rPr>
          <w:color w:val="993366"/>
        </w:rPr>
        <w:t>SEQUENCE</w:t>
      </w:r>
      <w:r w:rsidRPr="0096519C">
        <w:t xml:space="preserve"> {</w:t>
      </w:r>
    </w:p>
    <w:p w14:paraId="54C51FFB" w14:textId="77777777" w:rsidR="002C5D28" w:rsidRPr="0096519C" w:rsidRDefault="002C5D28" w:rsidP="0096519C">
      <w:pPr>
        <w:pStyle w:val="PL"/>
      </w:pPr>
      <w:r w:rsidRPr="0096519C">
        <w:t xml:space="preserve">            b1-ThresholdEUTRA                           MeasTriggerQuantityEUTRA,</w:t>
      </w:r>
    </w:p>
    <w:p w14:paraId="2968B634" w14:textId="77777777" w:rsidR="002C5D28" w:rsidRPr="0096519C" w:rsidRDefault="002C5D28" w:rsidP="0096519C">
      <w:pPr>
        <w:pStyle w:val="PL"/>
      </w:pPr>
      <w:r w:rsidRPr="0096519C">
        <w:t xml:space="preserve">            reportOnLeave                               </w:t>
      </w:r>
      <w:r w:rsidRPr="0096519C">
        <w:rPr>
          <w:color w:val="993366"/>
        </w:rPr>
        <w:t>BOOLEAN</w:t>
      </w:r>
      <w:r w:rsidRPr="0096519C">
        <w:t>,</w:t>
      </w:r>
    </w:p>
    <w:p w14:paraId="3122B073" w14:textId="77777777" w:rsidR="002C5D28" w:rsidRPr="0096519C" w:rsidRDefault="002C5D28" w:rsidP="0096519C">
      <w:pPr>
        <w:pStyle w:val="PL"/>
      </w:pPr>
      <w:r w:rsidRPr="0096519C">
        <w:t xml:space="preserve">            hysteresis                                  Hysteresis,</w:t>
      </w:r>
    </w:p>
    <w:p w14:paraId="1AD7F12A" w14:textId="77777777" w:rsidR="002C5D28" w:rsidRPr="0096519C" w:rsidRDefault="002C5D28" w:rsidP="0096519C">
      <w:pPr>
        <w:pStyle w:val="PL"/>
      </w:pPr>
      <w:r w:rsidRPr="0096519C">
        <w:t xml:space="preserve">            timeToTrigger                               TimeToTrigger,</w:t>
      </w:r>
    </w:p>
    <w:p w14:paraId="694B9360" w14:textId="77777777" w:rsidR="002C5D28" w:rsidRPr="0096519C" w:rsidRDefault="002C5D28" w:rsidP="0096519C">
      <w:pPr>
        <w:pStyle w:val="PL"/>
      </w:pPr>
      <w:r w:rsidRPr="0096519C">
        <w:t xml:space="preserve">            ...</w:t>
      </w:r>
    </w:p>
    <w:p w14:paraId="1361AFC8" w14:textId="77777777" w:rsidR="002C5D28" w:rsidRPr="0096519C" w:rsidRDefault="002C5D28" w:rsidP="0096519C">
      <w:pPr>
        <w:pStyle w:val="PL"/>
      </w:pPr>
      <w:r w:rsidRPr="0096519C">
        <w:t xml:space="preserve">        },</w:t>
      </w:r>
    </w:p>
    <w:p w14:paraId="25A14055" w14:textId="77777777" w:rsidR="002C5D28" w:rsidRPr="0096519C" w:rsidRDefault="002C5D28" w:rsidP="0096519C">
      <w:pPr>
        <w:pStyle w:val="PL"/>
      </w:pPr>
      <w:r w:rsidRPr="0096519C">
        <w:t xml:space="preserve">        eventB2                                     </w:t>
      </w:r>
      <w:r w:rsidRPr="0096519C">
        <w:rPr>
          <w:color w:val="993366"/>
        </w:rPr>
        <w:t>SEQUENCE</w:t>
      </w:r>
      <w:r w:rsidRPr="0096519C">
        <w:t xml:space="preserve"> {</w:t>
      </w:r>
    </w:p>
    <w:p w14:paraId="362DCAF5" w14:textId="77777777" w:rsidR="002C5D28" w:rsidRPr="0096519C" w:rsidRDefault="002C5D28" w:rsidP="0096519C">
      <w:pPr>
        <w:pStyle w:val="PL"/>
      </w:pPr>
      <w:r w:rsidRPr="0096519C">
        <w:t xml:space="preserve">            b2-Threshold1                               MeasTriggerQuantity,</w:t>
      </w:r>
    </w:p>
    <w:p w14:paraId="15CFD6D3" w14:textId="77777777" w:rsidR="002C5D28" w:rsidRPr="0096519C" w:rsidRDefault="002C5D28" w:rsidP="0096519C">
      <w:pPr>
        <w:pStyle w:val="PL"/>
      </w:pPr>
      <w:r w:rsidRPr="0096519C">
        <w:t xml:space="preserve">            b2-Threshold2EUTRA                          MeasTriggerQuantityEUTRA,</w:t>
      </w:r>
    </w:p>
    <w:p w14:paraId="61710A82" w14:textId="77777777" w:rsidR="002C5D28" w:rsidRPr="0096519C" w:rsidRDefault="002C5D28" w:rsidP="0096519C">
      <w:pPr>
        <w:pStyle w:val="PL"/>
      </w:pPr>
      <w:r w:rsidRPr="0096519C">
        <w:t xml:space="preserve">            reportOnLeave                               </w:t>
      </w:r>
      <w:r w:rsidRPr="0096519C">
        <w:rPr>
          <w:color w:val="993366"/>
        </w:rPr>
        <w:t>BOOLEAN</w:t>
      </w:r>
      <w:r w:rsidRPr="0096519C">
        <w:t>,</w:t>
      </w:r>
    </w:p>
    <w:p w14:paraId="48ACFD5C" w14:textId="77777777" w:rsidR="002C5D28" w:rsidRPr="0096519C" w:rsidRDefault="002C5D28" w:rsidP="0096519C">
      <w:pPr>
        <w:pStyle w:val="PL"/>
      </w:pPr>
      <w:r w:rsidRPr="0096519C">
        <w:t xml:space="preserve">            hysteresis                                  Hysteresis,</w:t>
      </w:r>
    </w:p>
    <w:p w14:paraId="2F808DFC" w14:textId="77777777" w:rsidR="002C5D28" w:rsidRPr="0096519C" w:rsidRDefault="002C5D28" w:rsidP="0096519C">
      <w:pPr>
        <w:pStyle w:val="PL"/>
      </w:pPr>
      <w:r w:rsidRPr="0096519C">
        <w:t xml:space="preserve">            timeToTrigger                               TimeToTrigger,</w:t>
      </w:r>
    </w:p>
    <w:p w14:paraId="71D3D509" w14:textId="77777777" w:rsidR="002C5D28" w:rsidRPr="0096519C" w:rsidRDefault="002C5D28" w:rsidP="0096519C">
      <w:pPr>
        <w:pStyle w:val="PL"/>
      </w:pPr>
      <w:r w:rsidRPr="0096519C">
        <w:t xml:space="preserve">            ...</w:t>
      </w:r>
    </w:p>
    <w:p w14:paraId="66A0A7F6" w14:textId="77777777" w:rsidR="002C5D28" w:rsidRPr="0096519C" w:rsidRDefault="002C5D28" w:rsidP="0096519C">
      <w:pPr>
        <w:pStyle w:val="PL"/>
      </w:pPr>
      <w:r w:rsidRPr="0096519C">
        <w:t xml:space="preserve">        },</w:t>
      </w:r>
    </w:p>
    <w:p w14:paraId="3C588593" w14:textId="77777777" w:rsidR="002C5D28" w:rsidRPr="0096519C" w:rsidRDefault="002C5D28" w:rsidP="0096519C">
      <w:pPr>
        <w:pStyle w:val="PL"/>
      </w:pPr>
      <w:r w:rsidRPr="0096519C">
        <w:t xml:space="preserve">        ...</w:t>
      </w:r>
    </w:p>
    <w:p w14:paraId="2B091FE3" w14:textId="77777777" w:rsidR="002C5D28" w:rsidRPr="0096519C" w:rsidRDefault="002C5D28" w:rsidP="0096519C">
      <w:pPr>
        <w:pStyle w:val="PL"/>
      </w:pPr>
      <w:r w:rsidRPr="0096519C">
        <w:t xml:space="preserve">    },</w:t>
      </w:r>
    </w:p>
    <w:p w14:paraId="181905E2" w14:textId="77777777" w:rsidR="002C5D28" w:rsidRPr="0096519C" w:rsidRDefault="002C5D28" w:rsidP="0096519C">
      <w:pPr>
        <w:pStyle w:val="PL"/>
      </w:pPr>
      <w:r w:rsidRPr="0096519C">
        <w:t xml:space="preserve">    rsType                              NR-RS-Type,</w:t>
      </w:r>
    </w:p>
    <w:p w14:paraId="13036E58" w14:textId="77777777" w:rsidR="00F95F2F" w:rsidRPr="0096519C" w:rsidRDefault="00F95F2F" w:rsidP="0096519C">
      <w:pPr>
        <w:pStyle w:val="PL"/>
      </w:pPr>
    </w:p>
    <w:p w14:paraId="05ACE523" w14:textId="7D0CB5B2" w:rsidR="002C5D28" w:rsidRPr="0096519C" w:rsidRDefault="002C5D28" w:rsidP="0096519C">
      <w:pPr>
        <w:pStyle w:val="PL"/>
      </w:pPr>
      <w:r w:rsidRPr="0096519C">
        <w:t xml:space="preserve">    reportInterval                      ReportInterval,</w:t>
      </w:r>
    </w:p>
    <w:p w14:paraId="54DF27E9" w14:textId="77777777" w:rsidR="002C5D28" w:rsidRPr="0096519C" w:rsidRDefault="002C5D28" w:rsidP="0096519C">
      <w:pPr>
        <w:pStyle w:val="PL"/>
      </w:pPr>
      <w:r w:rsidRPr="0096519C">
        <w:t xml:space="preserve">    reportAmount                        </w:t>
      </w:r>
      <w:r w:rsidRPr="0096519C">
        <w:rPr>
          <w:color w:val="993366"/>
        </w:rPr>
        <w:t>ENUMERATED</w:t>
      </w:r>
      <w:r w:rsidRPr="0096519C">
        <w:t xml:space="preserve"> {r1, r2, r4, r8, r16, r32, r64, infinity},</w:t>
      </w:r>
    </w:p>
    <w:p w14:paraId="100AF854" w14:textId="77777777" w:rsidR="002C5D28" w:rsidRPr="0096519C" w:rsidRDefault="002C5D28" w:rsidP="0096519C">
      <w:pPr>
        <w:pStyle w:val="PL"/>
      </w:pPr>
      <w:r w:rsidRPr="0096519C">
        <w:t xml:space="preserve">    reportQuantity                      MeasReportQuantity,</w:t>
      </w:r>
    </w:p>
    <w:p w14:paraId="0FE56A76" w14:textId="6BA36A58" w:rsidR="002C5D28" w:rsidRPr="0096519C" w:rsidRDefault="002C5D28" w:rsidP="0096519C">
      <w:pPr>
        <w:pStyle w:val="PL"/>
      </w:pPr>
      <w:r w:rsidRPr="0096519C">
        <w:t xml:space="preserve">    maxReportCells                      </w:t>
      </w:r>
      <w:r w:rsidRPr="0096519C">
        <w:rPr>
          <w:color w:val="993366"/>
        </w:rPr>
        <w:t>INTEGER</w:t>
      </w:r>
      <w:r w:rsidRPr="0096519C">
        <w:t xml:space="preserve"> (1..maxCellReport),</w:t>
      </w:r>
    </w:p>
    <w:p w14:paraId="6F31F054" w14:textId="77777777" w:rsidR="002C5D28" w:rsidRPr="0096519C" w:rsidRDefault="002C5D28" w:rsidP="0096519C">
      <w:pPr>
        <w:pStyle w:val="PL"/>
      </w:pPr>
      <w:r w:rsidRPr="0096519C">
        <w:t xml:space="preserve">    ...</w:t>
      </w:r>
    </w:p>
    <w:p w14:paraId="69DDC0F2" w14:textId="77777777" w:rsidR="002C5D28" w:rsidRPr="0096519C" w:rsidRDefault="002C5D28" w:rsidP="0096519C">
      <w:pPr>
        <w:pStyle w:val="PL"/>
      </w:pPr>
    </w:p>
    <w:p w14:paraId="7B3FFC9F" w14:textId="77777777" w:rsidR="002C5D28" w:rsidRPr="0096519C" w:rsidRDefault="002C5D28" w:rsidP="0096519C">
      <w:pPr>
        <w:pStyle w:val="PL"/>
      </w:pPr>
      <w:r w:rsidRPr="0096519C">
        <w:t>}</w:t>
      </w:r>
    </w:p>
    <w:p w14:paraId="60CB5180" w14:textId="77777777" w:rsidR="002C5D28" w:rsidRPr="0096519C" w:rsidRDefault="002C5D28" w:rsidP="0096519C">
      <w:pPr>
        <w:pStyle w:val="PL"/>
      </w:pPr>
    </w:p>
    <w:p w14:paraId="73029182" w14:textId="77777777" w:rsidR="002C5D28" w:rsidRPr="0096519C" w:rsidRDefault="002C5D28" w:rsidP="0096519C">
      <w:pPr>
        <w:pStyle w:val="PL"/>
      </w:pPr>
      <w:r w:rsidRPr="0096519C">
        <w:t xml:space="preserve">PeriodicalReportConfigInterRAT ::=              </w:t>
      </w:r>
      <w:r w:rsidRPr="0096519C">
        <w:rPr>
          <w:color w:val="993366"/>
        </w:rPr>
        <w:t>SEQUENCE</w:t>
      </w:r>
      <w:r w:rsidRPr="0096519C">
        <w:t xml:space="preserve"> {</w:t>
      </w:r>
    </w:p>
    <w:p w14:paraId="44952BA7" w14:textId="77777777" w:rsidR="002C5D28" w:rsidRPr="0096519C" w:rsidRDefault="002C5D28" w:rsidP="0096519C">
      <w:pPr>
        <w:pStyle w:val="PL"/>
      </w:pPr>
      <w:r w:rsidRPr="0096519C">
        <w:t xml:space="preserve">    reportInterval                                  ReportInterval,</w:t>
      </w:r>
    </w:p>
    <w:p w14:paraId="29B87039" w14:textId="77777777" w:rsidR="002C5D28" w:rsidRPr="0096519C" w:rsidRDefault="002C5D28" w:rsidP="0096519C">
      <w:pPr>
        <w:pStyle w:val="PL"/>
      </w:pPr>
      <w:r w:rsidRPr="0096519C">
        <w:t xml:space="preserve">    reportAmount                                    </w:t>
      </w:r>
      <w:r w:rsidRPr="0096519C">
        <w:rPr>
          <w:color w:val="993366"/>
        </w:rPr>
        <w:t>ENUMERATED</w:t>
      </w:r>
      <w:r w:rsidRPr="0096519C">
        <w:t xml:space="preserve"> {r1, r2, r4, r8, r16, r32, r64, infinity},</w:t>
      </w:r>
    </w:p>
    <w:p w14:paraId="23B60A48" w14:textId="77777777" w:rsidR="002C5D28" w:rsidRPr="0096519C" w:rsidRDefault="002C5D28" w:rsidP="0096519C">
      <w:pPr>
        <w:pStyle w:val="PL"/>
      </w:pPr>
      <w:r w:rsidRPr="0096519C">
        <w:t xml:space="preserve">    reportQuantity                                  MeasReportQuantity,</w:t>
      </w:r>
    </w:p>
    <w:p w14:paraId="19B54240" w14:textId="77777777" w:rsidR="002C5D28" w:rsidRPr="0096519C" w:rsidRDefault="002C5D28" w:rsidP="0096519C">
      <w:pPr>
        <w:pStyle w:val="PL"/>
      </w:pPr>
      <w:r w:rsidRPr="0096519C">
        <w:t xml:space="preserve">    maxReportCells                                  </w:t>
      </w:r>
      <w:r w:rsidRPr="0096519C">
        <w:rPr>
          <w:color w:val="993366"/>
        </w:rPr>
        <w:t>INTEGER</w:t>
      </w:r>
      <w:r w:rsidRPr="0096519C">
        <w:t xml:space="preserve"> (1..maxCellReport),</w:t>
      </w:r>
    </w:p>
    <w:p w14:paraId="59BB5FC6" w14:textId="77777777" w:rsidR="002C5D28" w:rsidRPr="0096519C" w:rsidRDefault="002C5D28" w:rsidP="0096519C">
      <w:pPr>
        <w:pStyle w:val="PL"/>
      </w:pPr>
      <w:r w:rsidRPr="0096519C">
        <w:t xml:space="preserve">    ...</w:t>
      </w:r>
    </w:p>
    <w:p w14:paraId="0456168F" w14:textId="77777777" w:rsidR="002C5D28" w:rsidRPr="0096519C" w:rsidRDefault="002C5D28" w:rsidP="0096519C">
      <w:pPr>
        <w:pStyle w:val="PL"/>
      </w:pPr>
      <w:r w:rsidRPr="0096519C">
        <w:t>}</w:t>
      </w:r>
    </w:p>
    <w:p w14:paraId="75AC2770" w14:textId="77777777" w:rsidR="002C5D28" w:rsidRPr="0096519C" w:rsidRDefault="002C5D28" w:rsidP="0096519C">
      <w:pPr>
        <w:pStyle w:val="PL"/>
      </w:pPr>
    </w:p>
    <w:p w14:paraId="68646F1F" w14:textId="37EF8B70" w:rsidR="002C5D28" w:rsidRPr="0096519C" w:rsidRDefault="002C5D28" w:rsidP="0096519C">
      <w:pPr>
        <w:pStyle w:val="PL"/>
        <w:rPr>
          <w:color w:val="808080"/>
        </w:rPr>
      </w:pPr>
      <w:r w:rsidRPr="0096519C">
        <w:rPr>
          <w:color w:val="808080"/>
        </w:rPr>
        <w:lastRenderedPageBreak/>
        <w:t>-- TAG-REPORTCONFIGINTERRAT-STOP</w:t>
      </w:r>
    </w:p>
    <w:p w14:paraId="7007E222" w14:textId="77777777" w:rsidR="002C5D28" w:rsidRPr="0096519C" w:rsidRDefault="002C5D28" w:rsidP="0096519C">
      <w:pPr>
        <w:pStyle w:val="PL"/>
        <w:rPr>
          <w:color w:val="808080"/>
        </w:rPr>
      </w:pPr>
      <w:r w:rsidRPr="0096519C">
        <w:rPr>
          <w:color w:val="808080"/>
        </w:rPr>
        <w:t>-- ASN1STOP</w:t>
      </w:r>
    </w:p>
    <w:p w14:paraId="797B2570" w14:textId="4FE47FDC" w:rsidR="002C5D28" w:rsidRPr="0096519C" w:rsidRDefault="002C5D28"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047D1" w:rsidRPr="0096519C" w14:paraId="26EBBB70" w14:textId="77777777" w:rsidTr="006D357F">
        <w:tc>
          <w:tcPr>
            <w:tcW w:w="14173" w:type="dxa"/>
          </w:tcPr>
          <w:p w14:paraId="7D39A13E" w14:textId="77777777" w:rsidR="00D66B4B" w:rsidRPr="0096519C" w:rsidRDefault="00D66B4B" w:rsidP="007A36C9">
            <w:pPr>
              <w:pStyle w:val="TAH"/>
              <w:rPr>
                <w:i/>
                <w:lang w:val="en-GB"/>
              </w:rPr>
            </w:pPr>
            <w:r w:rsidRPr="0096519C">
              <w:rPr>
                <w:bCs/>
                <w:i/>
                <w:iCs/>
                <w:lang w:val="en-GB"/>
              </w:rPr>
              <w:t>ReportConfigInterRAT</w:t>
            </w:r>
            <w:r w:rsidRPr="0096519C">
              <w:rPr>
                <w:i/>
                <w:lang w:val="en-GB"/>
              </w:rPr>
              <w:t xml:space="preserve"> field descriptions</w:t>
            </w:r>
          </w:p>
        </w:tc>
      </w:tr>
      <w:tr w:rsidR="00D66B4B" w:rsidRPr="0096519C" w14:paraId="74827ADE" w14:textId="77777777" w:rsidTr="006D357F">
        <w:tc>
          <w:tcPr>
            <w:tcW w:w="14173" w:type="dxa"/>
          </w:tcPr>
          <w:p w14:paraId="3C829187" w14:textId="77777777" w:rsidR="00D66B4B" w:rsidRPr="0096519C" w:rsidRDefault="00D66B4B" w:rsidP="007A36C9">
            <w:pPr>
              <w:pStyle w:val="TAL"/>
              <w:rPr>
                <w:b/>
                <w:i/>
                <w:lang w:val="en-GB"/>
              </w:rPr>
            </w:pPr>
            <w:r w:rsidRPr="0096519C">
              <w:rPr>
                <w:b/>
                <w:i/>
                <w:lang w:val="en-GB"/>
              </w:rPr>
              <w:t>reportType</w:t>
            </w:r>
          </w:p>
          <w:p w14:paraId="7815B9B6" w14:textId="77777777" w:rsidR="00D66B4B" w:rsidRPr="0096519C" w:rsidRDefault="00D66B4B" w:rsidP="007A36C9">
            <w:pPr>
              <w:pStyle w:val="TAL"/>
              <w:rPr>
                <w:lang w:val="en-GB" w:eastAsia="ja-JP"/>
              </w:rPr>
            </w:pPr>
            <w:r w:rsidRPr="0096519C">
              <w:rPr>
                <w:lang w:val="en-GB"/>
              </w:rPr>
              <w:t xml:space="preserve">Type of the configured measurement report. In EN-DC, network does not configure report of type </w:t>
            </w:r>
            <w:r w:rsidRPr="0096519C">
              <w:rPr>
                <w:i/>
                <w:lang w:val="en-GB"/>
              </w:rPr>
              <w:t>ReportCGI-EUTRA</w:t>
            </w:r>
            <w:r w:rsidRPr="0096519C">
              <w:rPr>
                <w:lang w:val="en-GB"/>
              </w:rPr>
              <w:t>.</w:t>
            </w:r>
          </w:p>
        </w:tc>
      </w:tr>
    </w:tbl>
    <w:p w14:paraId="0C09FDC1" w14:textId="77777777" w:rsidR="00D66B4B" w:rsidRPr="0096519C" w:rsidRDefault="00D66B4B"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047D1" w:rsidRPr="0096519C" w14:paraId="47B1B193" w14:textId="77777777" w:rsidTr="006D357F">
        <w:tc>
          <w:tcPr>
            <w:tcW w:w="14173" w:type="dxa"/>
          </w:tcPr>
          <w:p w14:paraId="045839E5" w14:textId="77777777" w:rsidR="002C5D28" w:rsidRPr="0096519C" w:rsidRDefault="002C5D28" w:rsidP="00F43D0B">
            <w:pPr>
              <w:pStyle w:val="TAH"/>
              <w:rPr>
                <w:lang w:val="en-GB" w:eastAsia="ja-JP"/>
              </w:rPr>
            </w:pPr>
            <w:r w:rsidRPr="0096519C">
              <w:rPr>
                <w:i/>
                <w:szCs w:val="22"/>
                <w:lang w:val="en-GB" w:eastAsia="ja-JP"/>
              </w:rPr>
              <w:t>EventTriggerConfigInterRAT</w:t>
            </w:r>
            <w:r w:rsidRPr="0096519C">
              <w:rPr>
                <w:i/>
                <w:lang w:val="en-GB" w:eastAsia="ja-JP"/>
              </w:rPr>
              <w:t xml:space="preserve"> </w:t>
            </w:r>
            <w:r w:rsidRPr="0096519C">
              <w:rPr>
                <w:lang w:val="en-GB" w:eastAsia="ja-JP"/>
              </w:rPr>
              <w:t>field descriptions</w:t>
            </w:r>
          </w:p>
        </w:tc>
      </w:tr>
      <w:tr w:rsidR="00A047D1" w:rsidRPr="0096519C" w14:paraId="3D729E0B" w14:textId="77777777" w:rsidTr="006D357F">
        <w:tc>
          <w:tcPr>
            <w:tcW w:w="14173" w:type="dxa"/>
          </w:tcPr>
          <w:p w14:paraId="06F634C4" w14:textId="77777777" w:rsidR="002C5D28" w:rsidRPr="0096519C" w:rsidRDefault="002C5D28" w:rsidP="00F43D0B">
            <w:pPr>
              <w:pStyle w:val="TAL"/>
              <w:rPr>
                <w:b/>
                <w:i/>
                <w:szCs w:val="22"/>
                <w:lang w:val="en-GB" w:eastAsia="ko-KR"/>
              </w:rPr>
            </w:pPr>
            <w:r w:rsidRPr="0096519C">
              <w:rPr>
                <w:b/>
                <w:i/>
                <w:szCs w:val="22"/>
                <w:lang w:val="en-GB" w:eastAsia="ko-KR"/>
              </w:rPr>
              <w:t>b2-Threshold1</w:t>
            </w:r>
          </w:p>
          <w:p w14:paraId="2E52E6F2" w14:textId="7BC50786" w:rsidR="002C5D28" w:rsidRPr="0096519C" w:rsidRDefault="002C5D28" w:rsidP="00F43D0B">
            <w:pPr>
              <w:pStyle w:val="TAL"/>
              <w:rPr>
                <w:i/>
                <w:lang w:val="en-GB" w:eastAsia="ja-JP"/>
              </w:rPr>
            </w:pPr>
            <w:r w:rsidRPr="0096519C">
              <w:rPr>
                <w:lang w:val="en-GB" w:eastAsia="en-GB"/>
              </w:rPr>
              <w:t xml:space="preserve">NR threshold to be used in inter RAT measurement report triggering condition for event </w:t>
            </w:r>
            <w:r w:rsidR="001613A1" w:rsidRPr="0096519C">
              <w:rPr>
                <w:lang w:val="en-GB" w:eastAsia="en-GB"/>
              </w:rPr>
              <w:t>B</w:t>
            </w:r>
            <w:r w:rsidRPr="0096519C">
              <w:rPr>
                <w:lang w:val="en-GB" w:eastAsia="en-GB"/>
              </w:rPr>
              <w:t>2.</w:t>
            </w:r>
          </w:p>
        </w:tc>
      </w:tr>
      <w:tr w:rsidR="00A047D1" w:rsidRPr="0096519C" w14:paraId="601F0969" w14:textId="77777777" w:rsidTr="006D357F">
        <w:tc>
          <w:tcPr>
            <w:tcW w:w="14173" w:type="dxa"/>
          </w:tcPr>
          <w:p w14:paraId="7125D473" w14:textId="77777777" w:rsidR="002C5D28" w:rsidRPr="0096519C" w:rsidRDefault="002C5D28" w:rsidP="00F43D0B">
            <w:pPr>
              <w:pStyle w:val="TAL"/>
              <w:rPr>
                <w:b/>
                <w:i/>
                <w:szCs w:val="22"/>
                <w:lang w:val="en-GB" w:eastAsia="ko-KR"/>
              </w:rPr>
            </w:pPr>
            <w:r w:rsidRPr="0096519C">
              <w:rPr>
                <w:b/>
                <w:i/>
                <w:szCs w:val="22"/>
                <w:lang w:val="en-GB" w:eastAsia="ko-KR"/>
              </w:rPr>
              <w:t>bN-ThresholdEUTRA</w:t>
            </w:r>
          </w:p>
          <w:p w14:paraId="5354326B" w14:textId="50502A17" w:rsidR="002C5D28" w:rsidRPr="0096519C" w:rsidRDefault="002C5D28" w:rsidP="001C74DD">
            <w:pPr>
              <w:pStyle w:val="TAL"/>
              <w:rPr>
                <w:b/>
                <w:i/>
                <w:lang w:val="en-GB" w:eastAsia="ja-JP"/>
              </w:rPr>
            </w:pPr>
            <w:r w:rsidRPr="0096519C">
              <w:rPr>
                <w:szCs w:val="22"/>
                <w:lang w:val="en-GB" w:eastAsia="ko-KR"/>
              </w:rPr>
              <w:t>E-UTRA threshold</w:t>
            </w:r>
            <w:r w:rsidR="001C74DD" w:rsidRPr="0096519C">
              <w:rPr>
                <w:szCs w:val="22"/>
                <w:lang w:val="en-GB" w:eastAsia="ko-KR"/>
              </w:rPr>
              <w:t xml:space="preserve"> value associated with the selected trigger quantity (RSRP, RSRQ, SINR)</w:t>
            </w:r>
            <w:r w:rsidRPr="0096519C">
              <w:rPr>
                <w:szCs w:val="22"/>
                <w:lang w:val="en-GB" w:eastAsia="ko-KR"/>
              </w:rPr>
              <w:t xml:space="preserve"> to be used in inter RAT measurement report triggering condition for event number bN.</w:t>
            </w:r>
            <w:r w:rsidR="006132B4" w:rsidRPr="0096519C">
              <w:rPr>
                <w:szCs w:val="22"/>
                <w:lang w:val="en-GB" w:eastAsia="ko-KR"/>
              </w:rPr>
              <w:t xml:space="preserve"> </w:t>
            </w:r>
            <w:r w:rsidR="006132B4" w:rsidRPr="0096519C">
              <w:rPr>
                <w:szCs w:val="22"/>
                <w:lang w:val="en-GB" w:eastAsia="ja-JP"/>
              </w:rPr>
              <w:t xml:space="preserve">In the same </w:t>
            </w:r>
            <w:r w:rsidR="006132B4" w:rsidRPr="0096519C">
              <w:rPr>
                <w:i/>
                <w:szCs w:val="22"/>
                <w:lang w:val="en-GB" w:eastAsia="ja-JP"/>
              </w:rPr>
              <w:t>eventB2</w:t>
            </w:r>
            <w:r w:rsidR="006132B4" w:rsidRPr="0096519C">
              <w:rPr>
                <w:szCs w:val="22"/>
                <w:lang w:val="en-GB" w:eastAsia="ja-JP"/>
              </w:rPr>
              <w:t xml:space="preserve">, the network configures the same CHOICE name </w:t>
            </w:r>
            <w:r w:rsidR="008429BC" w:rsidRPr="0096519C">
              <w:rPr>
                <w:szCs w:val="22"/>
                <w:lang w:val="en-GB" w:eastAsia="ja-JP"/>
              </w:rPr>
              <w:t>(</w:t>
            </w:r>
            <w:r w:rsidR="008429BC" w:rsidRPr="0096519C">
              <w:rPr>
                <w:i/>
                <w:szCs w:val="22"/>
                <w:lang w:val="en-GB" w:eastAsia="ja-JP"/>
              </w:rPr>
              <w:t>rsrp</w:t>
            </w:r>
            <w:r w:rsidR="008429BC" w:rsidRPr="0096519C">
              <w:rPr>
                <w:szCs w:val="22"/>
                <w:lang w:val="en-GB" w:eastAsia="ja-JP"/>
              </w:rPr>
              <w:t xml:space="preserve">, </w:t>
            </w:r>
            <w:r w:rsidR="008429BC" w:rsidRPr="0096519C">
              <w:rPr>
                <w:i/>
                <w:szCs w:val="22"/>
                <w:lang w:val="en-GB" w:eastAsia="ja-JP"/>
              </w:rPr>
              <w:t>rsrq</w:t>
            </w:r>
            <w:r w:rsidR="008429BC" w:rsidRPr="0096519C">
              <w:rPr>
                <w:szCs w:val="22"/>
                <w:lang w:val="en-GB" w:eastAsia="ja-JP"/>
              </w:rPr>
              <w:t xml:space="preserve"> or </w:t>
            </w:r>
            <w:r w:rsidR="008429BC" w:rsidRPr="0096519C">
              <w:rPr>
                <w:i/>
                <w:szCs w:val="22"/>
                <w:lang w:val="en-GB" w:eastAsia="ja-JP"/>
              </w:rPr>
              <w:t>sinr</w:t>
            </w:r>
            <w:r w:rsidR="008429BC" w:rsidRPr="0096519C">
              <w:rPr>
                <w:szCs w:val="22"/>
                <w:lang w:val="en-GB" w:eastAsia="ja-JP"/>
              </w:rPr>
              <w:t xml:space="preserve">) </w:t>
            </w:r>
            <w:r w:rsidR="006132B4" w:rsidRPr="0096519C">
              <w:rPr>
                <w:szCs w:val="22"/>
                <w:lang w:val="en-GB" w:eastAsia="ja-JP"/>
              </w:rPr>
              <w:t xml:space="preserve">for the </w:t>
            </w:r>
            <w:r w:rsidR="006132B4" w:rsidRPr="0096519C">
              <w:rPr>
                <w:i/>
                <w:szCs w:val="22"/>
                <w:lang w:val="en-GB" w:eastAsia="ja-JP"/>
              </w:rPr>
              <w:t>MeasTriggerQuantity</w:t>
            </w:r>
            <w:r w:rsidR="006132B4" w:rsidRPr="0096519C">
              <w:rPr>
                <w:szCs w:val="22"/>
                <w:lang w:val="en-GB" w:eastAsia="ja-JP"/>
              </w:rPr>
              <w:t xml:space="preserve"> of the </w:t>
            </w:r>
            <w:r w:rsidR="006132B4" w:rsidRPr="0096519C">
              <w:rPr>
                <w:i/>
                <w:szCs w:val="22"/>
                <w:lang w:val="en-GB" w:eastAsia="ja-JP"/>
              </w:rPr>
              <w:t>b2-Threshold1</w:t>
            </w:r>
            <w:r w:rsidR="006132B4" w:rsidRPr="0096519C">
              <w:rPr>
                <w:szCs w:val="22"/>
                <w:lang w:val="en-GB" w:eastAsia="ja-JP"/>
              </w:rPr>
              <w:t xml:space="preserve"> and for the </w:t>
            </w:r>
            <w:r w:rsidR="006132B4" w:rsidRPr="0096519C">
              <w:rPr>
                <w:i/>
                <w:szCs w:val="22"/>
                <w:lang w:val="en-GB" w:eastAsia="ja-JP"/>
              </w:rPr>
              <w:t>MeasTriggerQuantityEUTRA</w:t>
            </w:r>
            <w:r w:rsidR="006132B4" w:rsidRPr="0096519C">
              <w:rPr>
                <w:szCs w:val="22"/>
                <w:lang w:val="en-GB" w:eastAsia="ja-JP"/>
              </w:rPr>
              <w:t xml:space="preserve"> of the </w:t>
            </w:r>
            <w:r w:rsidR="006132B4" w:rsidRPr="0096519C">
              <w:rPr>
                <w:i/>
                <w:szCs w:val="22"/>
                <w:lang w:val="en-GB" w:eastAsia="ja-JP"/>
              </w:rPr>
              <w:t>b2-Threshold2EUTRA</w:t>
            </w:r>
            <w:r w:rsidR="006132B4" w:rsidRPr="0096519C">
              <w:rPr>
                <w:szCs w:val="22"/>
                <w:lang w:val="en-GB" w:eastAsia="ja-JP"/>
              </w:rPr>
              <w:t>.</w:t>
            </w:r>
          </w:p>
        </w:tc>
      </w:tr>
      <w:tr w:rsidR="00A047D1" w:rsidRPr="0096519C" w14:paraId="699AE23B" w14:textId="77777777" w:rsidTr="006D357F">
        <w:tc>
          <w:tcPr>
            <w:tcW w:w="14173" w:type="dxa"/>
          </w:tcPr>
          <w:p w14:paraId="21B8F97B" w14:textId="77777777" w:rsidR="002C5D28" w:rsidRPr="0096519C" w:rsidRDefault="002C5D28" w:rsidP="00F43D0B">
            <w:pPr>
              <w:pStyle w:val="TAL"/>
              <w:rPr>
                <w:b/>
                <w:i/>
                <w:szCs w:val="22"/>
                <w:lang w:val="en-GB" w:eastAsia="en-GB"/>
              </w:rPr>
            </w:pPr>
            <w:r w:rsidRPr="0096519C">
              <w:rPr>
                <w:b/>
                <w:i/>
                <w:szCs w:val="22"/>
                <w:lang w:val="en-GB" w:eastAsia="en-GB"/>
              </w:rPr>
              <w:t>eventId</w:t>
            </w:r>
          </w:p>
          <w:p w14:paraId="5047B295" w14:textId="77777777" w:rsidR="002C5D28" w:rsidRPr="0096519C" w:rsidRDefault="002C5D28" w:rsidP="00F43D0B">
            <w:pPr>
              <w:pStyle w:val="TAL"/>
              <w:rPr>
                <w:lang w:val="en-GB" w:eastAsia="ja-JP"/>
              </w:rPr>
            </w:pPr>
            <w:r w:rsidRPr="0096519C">
              <w:rPr>
                <w:szCs w:val="22"/>
                <w:lang w:val="en-GB" w:eastAsia="en-GB"/>
              </w:rPr>
              <w:t>Choice of inter RAT event triggered reporting criteria.</w:t>
            </w:r>
          </w:p>
        </w:tc>
      </w:tr>
      <w:tr w:rsidR="00A047D1" w:rsidRPr="0096519C" w14:paraId="442C1F5F" w14:textId="77777777" w:rsidTr="006D357F">
        <w:tc>
          <w:tcPr>
            <w:tcW w:w="14173" w:type="dxa"/>
          </w:tcPr>
          <w:p w14:paraId="75E5E50C" w14:textId="77777777" w:rsidR="002C5D28" w:rsidRPr="0096519C" w:rsidRDefault="002C5D28" w:rsidP="00F43D0B">
            <w:pPr>
              <w:pStyle w:val="TAL"/>
              <w:rPr>
                <w:b/>
                <w:i/>
                <w:szCs w:val="22"/>
                <w:lang w:val="en-GB" w:eastAsia="en-GB"/>
              </w:rPr>
            </w:pPr>
            <w:r w:rsidRPr="0096519C">
              <w:rPr>
                <w:b/>
                <w:i/>
                <w:szCs w:val="22"/>
                <w:lang w:val="en-GB" w:eastAsia="en-GB"/>
              </w:rPr>
              <w:t>maxReportCells</w:t>
            </w:r>
          </w:p>
          <w:p w14:paraId="0F90E19E" w14:textId="77777777" w:rsidR="002C5D28" w:rsidRPr="0096519C" w:rsidRDefault="002C5D28" w:rsidP="00F43D0B">
            <w:pPr>
              <w:pStyle w:val="TAL"/>
              <w:rPr>
                <w:lang w:val="en-GB" w:eastAsia="ja-JP"/>
              </w:rPr>
            </w:pPr>
            <w:r w:rsidRPr="0096519C">
              <w:rPr>
                <w:szCs w:val="22"/>
                <w:lang w:val="en-GB" w:eastAsia="en-GB"/>
              </w:rPr>
              <w:t>Max number of non-serving cells to include in the measurement report.</w:t>
            </w:r>
          </w:p>
        </w:tc>
      </w:tr>
      <w:tr w:rsidR="00A047D1" w:rsidRPr="0096519C" w14:paraId="03F7151C" w14:textId="77777777" w:rsidTr="006D357F">
        <w:tc>
          <w:tcPr>
            <w:tcW w:w="14173" w:type="dxa"/>
          </w:tcPr>
          <w:p w14:paraId="6BBC6975" w14:textId="77777777" w:rsidR="002C5D28" w:rsidRPr="0096519C" w:rsidRDefault="002C5D28" w:rsidP="00F43D0B">
            <w:pPr>
              <w:pStyle w:val="TAL"/>
              <w:rPr>
                <w:b/>
                <w:i/>
                <w:szCs w:val="22"/>
                <w:lang w:val="en-GB" w:eastAsia="en-GB"/>
              </w:rPr>
            </w:pPr>
            <w:r w:rsidRPr="0096519C">
              <w:rPr>
                <w:b/>
                <w:i/>
                <w:szCs w:val="22"/>
                <w:lang w:val="en-GB" w:eastAsia="en-GB"/>
              </w:rPr>
              <w:t>reportAmount</w:t>
            </w:r>
          </w:p>
          <w:p w14:paraId="3626A790" w14:textId="77777777" w:rsidR="002C5D28" w:rsidRPr="0096519C" w:rsidRDefault="002C5D28" w:rsidP="00F43D0B">
            <w:pPr>
              <w:pStyle w:val="TAL"/>
              <w:rPr>
                <w:b/>
                <w:i/>
                <w:lang w:val="en-GB" w:eastAsia="ja-JP"/>
              </w:rPr>
            </w:pPr>
            <w:r w:rsidRPr="0096519C">
              <w:rPr>
                <w:i/>
                <w:szCs w:val="22"/>
                <w:lang w:val="en-GB" w:eastAsia="en-GB"/>
              </w:rPr>
              <w:t>Number</w:t>
            </w:r>
            <w:r w:rsidRPr="0096519C">
              <w:rPr>
                <w:szCs w:val="22"/>
                <w:lang w:val="en-GB" w:eastAsia="en-GB"/>
              </w:rPr>
              <w:t xml:space="preserve"> of measurement reports applicable for </w:t>
            </w:r>
            <w:r w:rsidRPr="0096519C">
              <w:rPr>
                <w:i/>
                <w:szCs w:val="22"/>
                <w:lang w:val="en-GB" w:eastAsia="en-GB"/>
              </w:rPr>
              <w:t>eventTriggered</w:t>
            </w:r>
            <w:r w:rsidRPr="0096519C">
              <w:rPr>
                <w:szCs w:val="22"/>
                <w:lang w:val="en-GB" w:eastAsia="en-GB"/>
              </w:rPr>
              <w:t xml:space="preserve"> as well as for </w:t>
            </w:r>
            <w:r w:rsidRPr="0096519C">
              <w:rPr>
                <w:i/>
                <w:szCs w:val="22"/>
                <w:lang w:val="en-GB" w:eastAsia="en-GB"/>
              </w:rPr>
              <w:t>periodical</w:t>
            </w:r>
            <w:r w:rsidRPr="0096519C">
              <w:rPr>
                <w:szCs w:val="22"/>
                <w:lang w:val="en-GB" w:eastAsia="en-GB"/>
              </w:rPr>
              <w:t xml:space="preserve"> report types</w:t>
            </w:r>
          </w:p>
        </w:tc>
      </w:tr>
      <w:tr w:rsidR="00A047D1" w:rsidRPr="0096519C" w14:paraId="52B34669" w14:textId="77777777" w:rsidTr="006D357F">
        <w:tc>
          <w:tcPr>
            <w:tcW w:w="14173" w:type="dxa"/>
          </w:tcPr>
          <w:p w14:paraId="38F185D3" w14:textId="77777777" w:rsidR="002C5D28" w:rsidRPr="0096519C" w:rsidRDefault="002C5D28" w:rsidP="00F43D0B">
            <w:pPr>
              <w:pStyle w:val="TAL"/>
              <w:rPr>
                <w:b/>
                <w:i/>
                <w:szCs w:val="22"/>
                <w:lang w:val="en-GB" w:eastAsia="en-GB"/>
              </w:rPr>
            </w:pPr>
            <w:r w:rsidRPr="0096519C">
              <w:rPr>
                <w:b/>
                <w:i/>
                <w:szCs w:val="22"/>
                <w:lang w:val="en-GB" w:eastAsia="en-GB"/>
              </w:rPr>
              <w:t>reportOnLeave</w:t>
            </w:r>
          </w:p>
          <w:p w14:paraId="24A7C167" w14:textId="77777777" w:rsidR="002C5D28" w:rsidRPr="0096519C" w:rsidRDefault="002C5D28" w:rsidP="00F43D0B">
            <w:pPr>
              <w:pStyle w:val="TAL"/>
              <w:rPr>
                <w:b/>
                <w:i/>
                <w:szCs w:val="22"/>
                <w:lang w:val="en-GB" w:eastAsia="en-GB"/>
              </w:rPr>
            </w:pPr>
            <w:r w:rsidRPr="0096519C">
              <w:rPr>
                <w:szCs w:val="22"/>
                <w:lang w:val="en-GB" w:eastAsia="en-GB"/>
              </w:rPr>
              <w:t xml:space="preserve">Indicates whether or not the UE shall initiate the measurement reporting procedure when the leaving condition is met for a cell in </w:t>
            </w:r>
            <w:r w:rsidRPr="0096519C">
              <w:rPr>
                <w:i/>
                <w:lang w:val="en-GB"/>
              </w:rPr>
              <w:t>cellsTriggeredList</w:t>
            </w:r>
            <w:r w:rsidRPr="0096519C">
              <w:rPr>
                <w:szCs w:val="22"/>
                <w:lang w:val="en-GB" w:eastAsia="en-GB"/>
              </w:rPr>
              <w:t>, as specified in 5.5.4.1.</w:t>
            </w:r>
          </w:p>
        </w:tc>
      </w:tr>
      <w:tr w:rsidR="00A047D1" w:rsidRPr="0096519C" w14:paraId="0246A4B8" w14:textId="77777777" w:rsidTr="006D357F">
        <w:tc>
          <w:tcPr>
            <w:tcW w:w="14173" w:type="dxa"/>
          </w:tcPr>
          <w:p w14:paraId="42A11A9D" w14:textId="77777777" w:rsidR="002C5D28" w:rsidRPr="0096519C" w:rsidRDefault="002C5D28" w:rsidP="00F43D0B">
            <w:pPr>
              <w:pStyle w:val="TAL"/>
              <w:rPr>
                <w:b/>
                <w:i/>
                <w:szCs w:val="22"/>
                <w:lang w:val="en-GB" w:eastAsia="ja-JP"/>
              </w:rPr>
            </w:pPr>
            <w:r w:rsidRPr="0096519C">
              <w:rPr>
                <w:b/>
                <w:i/>
                <w:szCs w:val="22"/>
                <w:lang w:val="en-GB" w:eastAsia="ja-JP"/>
              </w:rPr>
              <w:t>reportQuantity</w:t>
            </w:r>
          </w:p>
          <w:p w14:paraId="3986C52A" w14:textId="77777777" w:rsidR="002C5D28" w:rsidRPr="0096519C" w:rsidRDefault="002C5D28" w:rsidP="00F43D0B">
            <w:pPr>
              <w:pStyle w:val="TAL"/>
              <w:rPr>
                <w:b/>
                <w:i/>
                <w:lang w:val="en-GB" w:eastAsia="ja-JP"/>
              </w:rPr>
            </w:pPr>
            <w:r w:rsidRPr="0096519C">
              <w:rPr>
                <w:szCs w:val="22"/>
                <w:lang w:val="en-GB" w:eastAsia="en-GB"/>
              </w:rPr>
              <w:t>The cell measurement quantities to be included in the measurement report.</w:t>
            </w:r>
          </w:p>
        </w:tc>
      </w:tr>
      <w:tr w:rsidR="002C5D28" w:rsidRPr="0096519C" w14:paraId="6544BA0C" w14:textId="77777777" w:rsidTr="006D357F">
        <w:tc>
          <w:tcPr>
            <w:tcW w:w="14173" w:type="dxa"/>
          </w:tcPr>
          <w:p w14:paraId="6B29CCC1" w14:textId="77777777" w:rsidR="002C5D28" w:rsidRPr="0096519C" w:rsidRDefault="002C5D28" w:rsidP="00F43D0B">
            <w:pPr>
              <w:pStyle w:val="TAL"/>
              <w:rPr>
                <w:b/>
                <w:i/>
                <w:szCs w:val="22"/>
                <w:lang w:val="en-GB" w:eastAsia="en-GB"/>
              </w:rPr>
            </w:pPr>
            <w:r w:rsidRPr="0096519C">
              <w:rPr>
                <w:b/>
                <w:i/>
                <w:szCs w:val="22"/>
                <w:lang w:val="en-GB" w:eastAsia="en-GB"/>
              </w:rPr>
              <w:t>timeToTrigger</w:t>
            </w:r>
          </w:p>
          <w:p w14:paraId="3DA104DF" w14:textId="77777777" w:rsidR="002C5D28" w:rsidRPr="0096519C" w:rsidRDefault="002C5D28" w:rsidP="00F43D0B">
            <w:pPr>
              <w:pStyle w:val="TAL"/>
              <w:rPr>
                <w:b/>
                <w:i/>
                <w:lang w:val="en-GB" w:eastAsia="ja-JP"/>
              </w:rPr>
            </w:pPr>
            <w:r w:rsidRPr="0096519C">
              <w:rPr>
                <w:szCs w:val="22"/>
                <w:lang w:val="en-GB" w:eastAsia="en-GB"/>
              </w:rPr>
              <w:t>Time during which specific criteria for the event needs to be met in order to trigger a measurement report.</w:t>
            </w:r>
          </w:p>
        </w:tc>
      </w:tr>
    </w:tbl>
    <w:p w14:paraId="211ACC7C" w14:textId="77777777" w:rsidR="006B16CB" w:rsidRPr="0096519C" w:rsidRDefault="006B16CB"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047D1" w:rsidRPr="0096519C" w14:paraId="49622B1A" w14:textId="77777777" w:rsidTr="006D357F">
        <w:tc>
          <w:tcPr>
            <w:tcW w:w="14173" w:type="dxa"/>
          </w:tcPr>
          <w:p w14:paraId="264F404A" w14:textId="77777777" w:rsidR="002C5D28" w:rsidRPr="0096519C" w:rsidRDefault="002C5D28" w:rsidP="00F43D0B">
            <w:pPr>
              <w:pStyle w:val="TAH"/>
              <w:rPr>
                <w:szCs w:val="22"/>
                <w:lang w:val="en-GB" w:eastAsia="ja-JP"/>
              </w:rPr>
            </w:pPr>
            <w:r w:rsidRPr="0096519C">
              <w:rPr>
                <w:i/>
                <w:szCs w:val="22"/>
                <w:lang w:val="en-GB" w:eastAsia="ja-JP"/>
              </w:rPr>
              <w:t xml:space="preserve">PeriodicalReportConfigInterRAT </w:t>
            </w:r>
            <w:r w:rsidRPr="0096519C">
              <w:rPr>
                <w:szCs w:val="22"/>
                <w:lang w:val="en-GB" w:eastAsia="ja-JP"/>
              </w:rPr>
              <w:t>field descriptions</w:t>
            </w:r>
          </w:p>
        </w:tc>
      </w:tr>
      <w:tr w:rsidR="00A047D1" w:rsidRPr="0096519C" w14:paraId="58483801" w14:textId="77777777" w:rsidTr="006D357F">
        <w:tc>
          <w:tcPr>
            <w:tcW w:w="14173" w:type="dxa"/>
          </w:tcPr>
          <w:p w14:paraId="561C6494" w14:textId="77777777" w:rsidR="002C5D28" w:rsidRPr="0096519C" w:rsidRDefault="002C5D28" w:rsidP="00F43D0B">
            <w:pPr>
              <w:pStyle w:val="TAL"/>
              <w:rPr>
                <w:b/>
                <w:i/>
                <w:szCs w:val="22"/>
                <w:lang w:val="en-GB" w:eastAsia="en-GB"/>
              </w:rPr>
            </w:pPr>
            <w:r w:rsidRPr="0096519C">
              <w:rPr>
                <w:b/>
                <w:i/>
                <w:szCs w:val="22"/>
                <w:lang w:val="en-GB" w:eastAsia="en-GB"/>
              </w:rPr>
              <w:t>maxReportCells</w:t>
            </w:r>
          </w:p>
          <w:p w14:paraId="1A4B5D55" w14:textId="77777777" w:rsidR="002C5D28" w:rsidRPr="0096519C" w:rsidRDefault="002C5D28" w:rsidP="00F43D0B">
            <w:pPr>
              <w:pStyle w:val="TAL"/>
              <w:rPr>
                <w:szCs w:val="22"/>
                <w:lang w:val="en-GB" w:eastAsia="ja-JP"/>
              </w:rPr>
            </w:pPr>
            <w:r w:rsidRPr="0096519C">
              <w:rPr>
                <w:szCs w:val="22"/>
                <w:lang w:val="en-GB" w:eastAsia="en-GB"/>
              </w:rPr>
              <w:t>Max number of non-serving cells to include in the measurement report.</w:t>
            </w:r>
          </w:p>
        </w:tc>
      </w:tr>
      <w:tr w:rsidR="00A047D1" w:rsidRPr="0096519C" w14:paraId="4B08CEBA" w14:textId="77777777" w:rsidTr="006D357F">
        <w:tc>
          <w:tcPr>
            <w:tcW w:w="14173" w:type="dxa"/>
          </w:tcPr>
          <w:p w14:paraId="65996C0E" w14:textId="77777777" w:rsidR="002C5D28" w:rsidRPr="0096519C" w:rsidRDefault="002C5D28" w:rsidP="00F43D0B">
            <w:pPr>
              <w:pStyle w:val="TAL"/>
              <w:rPr>
                <w:b/>
                <w:i/>
                <w:szCs w:val="22"/>
                <w:lang w:val="en-GB" w:eastAsia="en-GB"/>
              </w:rPr>
            </w:pPr>
            <w:r w:rsidRPr="0096519C">
              <w:rPr>
                <w:b/>
                <w:i/>
                <w:szCs w:val="22"/>
                <w:lang w:val="en-GB" w:eastAsia="en-GB"/>
              </w:rPr>
              <w:t>reportAmount</w:t>
            </w:r>
          </w:p>
          <w:p w14:paraId="49D3524A" w14:textId="77777777" w:rsidR="002C5D28" w:rsidRPr="0096519C" w:rsidRDefault="002C5D28" w:rsidP="00F43D0B">
            <w:pPr>
              <w:pStyle w:val="TAL"/>
              <w:rPr>
                <w:b/>
                <w:i/>
                <w:szCs w:val="22"/>
                <w:lang w:val="en-GB" w:eastAsia="en-GB"/>
              </w:rPr>
            </w:pPr>
            <w:r w:rsidRPr="0096519C">
              <w:rPr>
                <w:lang w:val="en-GB"/>
              </w:rPr>
              <w:t>Number</w:t>
            </w:r>
            <w:r w:rsidRPr="0096519C">
              <w:rPr>
                <w:szCs w:val="22"/>
                <w:lang w:val="en-GB" w:eastAsia="en-GB"/>
              </w:rPr>
              <w:t xml:space="preserve"> of measurement reports applicable for </w:t>
            </w:r>
            <w:r w:rsidRPr="0096519C">
              <w:rPr>
                <w:i/>
                <w:szCs w:val="22"/>
                <w:lang w:val="en-GB" w:eastAsia="en-GB"/>
              </w:rPr>
              <w:t>eventTriggered</w:t>
            </w:r>
            <w:r w:rsidRPr="0096519C">
              <w:rPr>
                <w:szCs w:val="22"/>
                <w:lang w:val="en-GB" w:eastAsia="en-GB"/>
              </w:rPr>
              <w:t xml:space="preserve"> as well as for </w:t>
            </w:r>
            <w:r w:rsidRPr="0096519C">
              <w:rPr>
                <w:i/>
                <w:szCs w:val="22"/>
                <w:lang w:val="en-GB" w:eastAsia="en-GB"/>
              </w:rPr>
              <w:t>periodical</w:t>
            </w:r>
            <w:r w:rsidRPr="0096519C">
              <w:rPr>
                <w:szCs w:val="22"/>
                <w:lang w:val="en-GB" w:eastAsia="en-GB"/>
              </w:rPr>
              <w:t xml:space="preserve"> report types</w:t>
            </w:r>
          </w:p>
        </w:tc>
      </w:tr>
      <w:tr w:rsidR="002C5D28" w:rsidRPr="0096519C" w14:paraId="224C0F5B" w14:textId="77777777" w:rsidTr="006D357F">
        <w:tc>
          <w:tcPr>
            <w:tcW w:w="14173" w:type="dxa"/>
          </w:tcPr>
          <w:p w14:paraId="2BEF9A5A" w14:textId="77777777" w:rsidR="002C5D28" w:rsidRPr="0096519C" w:rsidRDefault="002C5D28" w:rsidP="00F43D0B">
            <w:pPr>
              <w:pStyle w:val="TAL"/>
              <w:rPr>
                <w:b/>
                <w:i/>
                <w:szCs w:val="22"/>
                <w:lang w:val="en-GB" w:eastAsia="ja-JP"/>
              </w:rPr>
            </w:pPr>
            <w:r w:rsidRPr="0096519C">
              <w:rPr>
                <w:b/>
                <w:i/>
                <w:szCs w:val="22"/>
                <w:lang w:val="en-GB" w:eastAsia="ja-JP"/>
              </w:rPr>
              <w:t>reportQuantityCell</w:t>
            </w:r>
          </w:p>
          <w:p w14:paraId="22012DF0" w14:textId="77777777" w:rsidR="002C5D28" w:rsidRPr="0096519C" w:rsidRDefault="002C5D28" w:rsidP="00F43D0B">
            <w:pPr>
              <w:pStyle w:val="TAL"/>
              <w:rPr>
                <w:b/>
                <w:i/>
                <w:szCs w:val="22"/>
                <w:lang w:val="en-GB" w:eastAsia="en-GB"/>
              </w:rPr>
            </w:pPr>
            <w:r w:rsidRPr="0096519C">
              <w:rPr>
                <w:szCs w:val="22"/>
                <w:lang w:val="en-GB" w:eastAsia="en-GB"/>
              </w:rPr>
              <w:t>The cell measurement quantities to be included in the measurement report.</w:t>
            </w:r>
          </w:p>
        </w:tc>
      </w:tr>
    </w:tbl>
    <w:p w14:paraId="2DEA2DC5" w14:textId="77777777" w:rsidR="002C5D28" w:rsidRPr="0096519C" w:rsidRDefault="002C5D28" w:rsidP="002C5D28">
      <w:pPr>
        <w:rPr>
          <w:rFonts w:eastAsia="MS Mincho"/>
        </w:rPr>
      </w:pPr>
    </w:p>
    <w:p w14:paraId="0BEAB4E3" w14:textId="77777777" w:rsidR="002C5D28" w:rsidRPr="0096519C" w:rsidRDefault="002C5D28" w:rsidP="002C5D28">
      <w:pPr>
        <w:pStyle w:val="Heading4"/>
        <w:rPr>
          <w:rFonts w:eastAsia="MS Mincho"/>
          <w:i/>
          <w:lang w:val="en-GB"/>
        </w:rPr>
      </w:pPr>
      <w:bookmarkStart w:id="919" w:name="_Toc20426079"/>
      <w:r w:rsidRPr="0096519C">
        <w:rPr>
          <w:rFonts w:eastAsia="MS Mincho"/>
          <w:lang w:val="en-GB"/>
        </w:rPr>
        <w:t>–</w:t>
      </w:r>
      <w:r w:rsidRPr="0096519C">
        <w:rPr>
          <w:rFonts w:eastAsia="MS Mincho"/>
          <w:lang w:val="en-GB"/>
        </w:rPr>
        <w:tab/>
      </w:r>
      <w:r w:rsidRPr="0096519C">
        <w:rPr>
          <w:rFonts w:eastAsia="MS Mincho"/>
          <w:i/>
          <w:lang w:val="en-GB"/>
        </w:rPr>
        <w:t>ReportConfigNR</w:t>
      </w:r>
      <w:bookmarkEnd w:id="919"/>
    </w:p>
    <w:p w14:paraId="462A2588" w14:textId="77777777" w:rsidR="002C5D28" w:rsidRPr="0096519C" w:rsidRDefault="002C5D28" w:rsidP="002C5D28">
      <w:pPr>
        <w:rPr>
          <w:rFonts w:eastAsia="MS Mincho"/>
        </w:rPr>
      </w:pPr>
      <w:r w:rsidRPr="0096519C">
        <w:t xml:space="preserve">The IE </w:t>
      </w:r>
      <w:r w:rsidRPr="0096519C">
        <w:rPr>
          <w:i/>
        </w:rPr>
        <w:t>ReportConfigNR</w:t>
      </w:r>
      <w:r w:rsidRPr="0096519C">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59EEADAB" w14:textId="77777777" w:rsidR="002C5D28" w:rsidRPr="0096519C" w:rsidRDefault="002C5D28" w:rsidP="002C5D28">
      <w:pPr>
        <w:pStyle w:val="B1"/>
        <w:rPr>
          <w:lang w:val="en-GB"/>
        </w:rPr>
      </w:pPr>
      <w:r w:rsidRPr="0096519C">
        <w:rPr>
          <w:lang w:val="en-GB"/>
        </w:rPr>
        <w:lastRenderedPageBreak/>
        <w:t>Event A1:</w:t>
      </w:r>
      <w:r w:rsidRPr="0096519C">
        <w:rPr>
          <w:lang w:val="en-GB"/>
        </w:rPr>
        <w:tab/>
        <w:t>Serving becomes better than absolute threshold;</w:t>
      </w:r>
    </w:p>
    <w:p w14:paraId="34895C1A" w14:textId="77777777" w:rsidR="002C5D28" w:rsidRPr="0096519C" w:rsidRDefault="002C5D28" w:rsidP="002C5D28">
      <w:pPr>
        <w:pStyle w:val="B1"/>
        <w:rPr>
          <w:lang w:val="en-GB"/>
        </w:rPr>
      </w:pPr>
      <w:r w:rsidRPr="0096519C">
        <w:rPr>
          <w:lang w:val="en-GB"/>
        </w:rPr>
        <w:t>Event A2:</w:t>
      </w:r>
      <w:r w:rsidRPr="0096519C">
        <w:rPr>
          <w:lang w:val="en-GB"/>
        </w:rPr>
        <w:tab/>
        <w:t>Serving becomes worse than absolute threshold;</w:t>
      </w:r>
    </w:p>
    <w:p w14:paraId="149F2944" w14:textId="77777777" w:rsidR="002C5D28" w:rsidRPr="0096519C" w:rsidRDefault="002C5D28" w:rsidP="002C5D28">
      <w:pPr>
        <w:pStyle w:val="B1"/>
        <w:rPr>
          <w:lang w:val="en-GB"/>
        </w:rPr>
      </w:pPr>
      <w:r w:rsidRPr="0096519C">
        <w:rPr>
          <w:lang w:val="en-GB"/>
        </w:rPr>
        <w:t>Event A3:</w:t>
      </w:r>
      <w:r w:rsidRPr="0096519C">
        <w:rPr>
          <w:lang w:val="en-GB"/>
        </w:rPr>
        <w:tab/>
        <w:t>Neighbour becomes amount of offset better than PCell/PSCell;</w:t>
      </w:r>
    </w:p>
    <w:p w14:paraId="38FEC4AF" w14:textId="77777777" w:rsidR="002C5D28" w:rsidRPr="0096519C" w:rsidRDefault="002C5D28" w:rsidP="002C5D28">
      <w:pPr>
        <w:pStyle w:val="B1"/>
        <w:rPr>
          <w:lang w:val="en-GB"/>
        </w:rPr>
      </w:pPr>
      <w:r w:rsidRPr="0096519C">
        <w:rPr>
          <w:lang w:val="en-GB"/>
        </w:rPr>
        <w:t>Event A4:</w:t>
      </w:r>
      <w:r w:rsidRPr="0096519C">
        <w:rPr>
          <w:lang w:val="en-GB"/>
        </w:rPr>
        <w:tab/>
        <w:t>Neighbour becomes better than absolute threshold;</w:t>
      </w:r>
    </w:p>
    <w:p w14:paraId="20CC4325" w14:textId="7E765F8C" w:rsidR="002C5D28" w:rsidRPr="0096519C" w:rsidRDefault="002C5D28" w:rsidP="002C5D28">
      <w:pPr>
        <w:pStyle w:val="B1"/>
        <w:rPr>
          <w:lang w:val="en-GB"/>
        </w:rPr>
      </w:pPr>
      <w:r w:rsidRPr="0096519C">
        <w:rPr>
          <w:lang w:val="en-GB"/>
        </w:rPr>
        <w:t>Event A5:</w:t>
      </w:r>
      <w:r w:rsidRPr="0096519C">
        <w:rPr>
          <w:lang w:val="en-GB"/>
        </w:rPr>
        <w:tab/>
        <w:t>PCell/PSCell becomes worse than absolute threshold1 AND Neighbour/SCell becomes better than another absolute threshold2</w:t>
      </w:r>
      <w:r w:rsidR="00D45EA6" w:rsidRPr="0096519C">
        <w:rPr>
          <w:lang w:val="en-GB"/>
        </w:rPr>
        <w:t>;</w:t>
      </w:r>
    </w:p>
    <w:p w14:paraId="5738A68D" w14:textId="77777777" w:rsidR="002C5D28" w:rsidRPr="0096519C" w:rsidRDefault="002C5D28" w:rsidP="002C5D28">
      <w:pPr>
        <w:pStyle w:val="B1"/>
        <w:rPr>
          <w:lang w:val="en-GB"/>
        </w:rPr>
      </w:pPr>
      <w:r w:rsidRPr="0096519C">
        <w:rPr>
          <w:lang w:val="en-GB"/>
        </w:rPr>
        <w:t>Event A6:</w:t>
      </w:r>
      <w:r w:rsidRPr="0096519C">
        <w:rPr>
          <w:lang w:val="en-GB"/>
        </w:rPr>
        <w:tab/>
        <w:t>Neighbour becomes amount of offset better than SCell.</w:t>
      </w:r>
    </w:p>
    <w:p w14:paraId="335A4D55" w14:textId="77777777" w:rsidR="002C5D28" w:rsidRPr="0096519C" w:rsidRDefault="002C5D28" w:rsidP="002C5D28">
      <w:pPr>
        <w:pStyle w:val="TH"/>
        <w:rPr>
          <w:lang w:val="en-GB"/>
        </w:rPr>
      </w:pPr>
      <w:r w:rsidRPr="0096519C">
        <w:rPr>
          <w:i/>
          <w:lang w:val="en-GB"/>
        </w:rPr>
        <w:t>ReportConfigNR</w:t>
      </w:r>
      <w:r w:rsidRPr="0096519C">
        <w:rPr>
          <w:lang w:val="en-GB"/>
        </w:rPr>
        <w:t xml:space="preserve"> information element</w:t>
      </w:r>
    </w:p>
    <w:p w14:paraId="2A55951D" w14:textId="77777777" w:rsidR="002C5D28" w:rsidRPr="0096519C" w:rsidRDefault="002C5D28" w:rsidP="0096519C">
      <w:pPr>
        <w:pStyle w:val="PL"/>
        <w:rPr>
          <w:color w:val="808080"/>
        </w:rPr>
      </w:pPr>
      <w:r w:rsidRPr="0096519C">
        <w:rPr>
          <w:color w:val="808080"/>
        </w:rPr>
        <w:t>-- ASN1START</w:t>
      </w:r>
    </w:p>
    <w:p w14:paraId="30464E35" w14:textId="1E3C70E0" w:rsidR="002C5D28" w:rsidRPr="0096519C" w:rsidRDefault="002C5D28" w:rsidP="0096519C">
      <w:pPr>
        <w:pStyle w:val="PL"/>
        <w:rPr>
          <w:color w:val="808080"/>
        </w:rPr>
      </w:pPr>
      <w:r w:rsidRPr="0096519C">
        <w:rPr>
          <w:color w:val="808080"/>
        </w:rPr>
        <w:t>-- TAG-REPORTCONFIG</w:t>
      </w:r>
      <w:r w:rsidR="003F03BD" w:rsidRPr="0096519C">
        <w:rPr>
          <w:color w:val="808080"/>
        </w:rPr>
        <w:t>NR</w:t>
      </w:r>
      <w:r w:rsidRPr="0096519C">
        <w:rPr>
          <w:color w:val="808080"/>
        </w:rPr>
        <w:t>-START</w:t>
      </w:r>
    </w:p>
    <w:p w14:paraId="14330479" w14:textId="77777777" w:rsidR="002C5D28" w:rsidRPr="0096519C" w:rsidRDefault="002C5D28" w:rsidP="0096519C">
      <w:pPr>
        <w:pStyle w:val="PL"/>
      </w:pPr>
    </w:p>
    <w:p w14:paraId="043F58CC" w14:textId="77777777" w:rsidR="002C5D28" w:rsidRPr="0096519C" w:rsidRDefault="002C5D28" w:rsidP="0096519C">
      <w:pPr>
        <w:pStyle w:val="PL"/>
      </w:pPr>
      <w:r w:rsidRPr="0096519C">
        <w:t xml:space="preserve">ReportConfigNR ::=                          </w:t>
      </w:r>
      <w:r w:rsidRPr="0096519C">
        <w:rPr>
          <w:color w:val="993366"/>
        </w:rPr>
        <w:t>SEQUENCE</w:t>
      </w:r>
      <w:r w:rsidRPr="0096519C">
        <w:t xml:space="preserve"> {</w:t>
      </w:r>
    </w:p>
    <w:p w14:paraId="0D3E3E7D" w14:textId="77777777" w:rsidR="002C5D28" w:rsidRPr="0096519C" w:rsidRDefault="002C5D28" w:rsidP="0096519C">
      <w:pPr>
        <w:pStyle w:val="PL"/>
      </w:pPr>
      <w:r w:rsidRPr="0096519C">
        <w:t xml:space="preserve">    reportType                                  </w:t>
      </w:r>
      <w:r w:rsidRPr="0096519C">
        <w:rPr>
          <w:color w:val="993366"/>
        </w:rPr>
        <w:t>CHOICE</w:t>
      </w:r>
      <w:r w:rsidRPr="0096519C">
        <w:t xml:space="preserve"> {</w:t>
      </w:r>
    </w:p>
    <w:p w14:paraId="27EFF39D" w14:textId="77777777" w:rsidR="002C5D28" w:rsidRPr="0096519C" w:rsidRDefault="002C5D28" w:rsidP="0096519C">
      <w:pPr>
        <w:pStyle w:val="PL"/>
      </w:pPr>
      <w:r w:rsidRPr="0096519C">
        <w:t xml:space="preserve">        periodical                                  PeriodicalReportConfig,</w:t>
      </w:r>
    </w:p>
    <w:p w14:paraId="3B619C56" w14:textId="77777777" w:rsidR="002C5D28" w:rsidRPr="0096519C" w:rsidRDefault="002C5D28" w:rsidP="0096519C">
      <w:pPr>
        <w:pStyle w:val="PL"/>
      </w:pPr>
      <w:r w:rsidRPr="0096519C">
        <w:t xml:space="preserve">        eventTriggered                              EventTriggerConfig,</w:t>
      </w:r>
    </w:p>
    <w:p w14:paraId="2AB761F7" w14:textId="77777777" w:rsidR="002C5D28" w:rsidRPr="0096519C" w:rsidRDefault="002C5D28" w:rsidP="0096519C">
      <w:pPr>
        <w:pStyle w:val="PL"/>
      </w:pPr>
      <w:r w:rsidRPr="0096519C">
        <w:t xml:space="preserve">        ...,</w:t>
      </w:r>
    </w:p>
    <w:p w14:paraId="25E84D82" w14:textId="77777777" w:rsidR="00A02E0D" w:rsidRPr="0096519C" w:rsidRDefault="002C5D28" w:rsidP="0096519C">
      <w:pPr>
        <w:pStyle w:val="PL"/>
      </w:pPr>
      <w:r w:rsidRPr="0096519C">
        <w:t xml:space="preserve">        reportCGI                                   ReportCGI</w:t>
      </w:r>
      <w:r w:rsidR="00A02E0D" w:rsidRPr="0096519C">
        <w:t>,</w:t>
      </w:r>
    </w:p>
    <w:p w14:paraId="73F5758B" w14:textId="77777777" w:rsidR="00A02E0D" w:rsidRPr="0096519C" w:rsidRDefault="00A02E0D" w:rsidP="0096519C">
      <w:pPr>
        <w:pStyle w:val="PL"/>
      </w:pPr>
      <w:r w:rsidRPr="0096519C">
        <w:t xml:space="preserve">        reportSFTD                                  ReportSFTD-NR</w:t>
      </w:r>
    </w:p>
    <w:p w14:paraId="2BF443C0" w14:textId="77777777" w:rsidR="002C5D28" w:rsidRPr="0096519C" w:rsidRDefault="002C5D28" w:rsidP="0096519C">
      <w:pPr>
        <w:pStyle w:val="PL"/>
      </w:pPr>
      <w:r w:rsidRPr="0096519C">
        <w:t xml:space="preserve">    }</w:t>
      </w:r>
    </w:p>
    <w:p w14:paraId="54D7EDBF" w14:textId="77777777" w:rsidR="002C5D28" w:rsidRPr="0096519C" w:rsidRDefault="002C5D28" w:rsidP="0096519C">
      <w:pPr>
        <w:pStyle w:val="PL"/>
      </w:pPr>
      <w:r w:rsidRPr="0096519C">
        <w:t>}</w:t>
      </w:r>
    </w:p>
    <w:p w14:paraId="7AC89FC9" w14:textId="77777777" w:rsidR="002C5D28" w:rsidRPr="0096519C" w:rsidRDefault="002C5D28" w:rsidP="0096519C">
      <w:pPr>
        <w:pStyle w:val="PL"/>
      </w:pPr>
    </w:p>
    <w:p w14:paraId="7DA6D555" w14:textId="77777777" w:rsidR="002C5D28" w:rsidRPr="0096519C" w:rsidRDefault="002C5D28" w:rsidP="0096519C">
      <w:pPr>
        <w:pStyle w:val="PL"/>
      </w:pPr>
      <w:r w:rsidRPr="0096519C">
        <w:t xml:space="preserve">ReportCGI ::=                     </w:t>
      </w:r>
      <w:r w:rsidRPr="0096519C">
        <w:rPr>
          <w:color w:val="993366"/>
        </w:rPr>
        <w:t>SEQUENCE</w:t>
      </w:r>
      <w:r w:rsidRPr="0096519C">
        <w:t xml:space="preserve"> {</w:t>
      </w:r>
    </w:p>
    <w:p w14:paraId="04530CB4" w14:textId="77777777" w:rsidR="002C5D28" w:rsidRPr="0096519C" w:rsidRDefault="002C5D28" w:rsidP="0096519C">
      <w:pPr>
        <w:pStyle w:val="PL"/>
      </w:pPr>
      <w:r w:rsidRPr="0096519C">
        <w:t xml:space="preserve">    cellForWhichToReportCGI          PhysCellId,</w:t>
      </w:r>
    </w:p>
    <w:p w14:paraId="011AFB62" w14:textId="77777777" w:rsidR="002C5D28" w:rsidRPr="0096519C" w:rsidRDefault="002C5D28" w:rsidP="0096519C">
      <w:pPr>
        <w:pStyle w:val="PL"/>
      </w:pPr>
      <w:r w:rsidRPr="0096519C">
        <w:t xml:space="preserve">        ...</w:t>
      </w:r>
    </w:p>
    <w:p w14:paraId="032A959A" w14:textId="77777777" w:rsidR="002C5D28" w:rsidRPr="0096519C" w:rsidRDefault="002C5D28" w:rsidP="0096519C">
      <w:pPr>
        <w:pStyle w:val="PL"/>
      </w:pPr>
      <w:r w:rsidRPr="0096519C">
        <w:t>}</w:t>
      </w:r>
    </w:p>
    <w:p w14:paraId="2F2A224E" w14:textId="77777777" w:rsidR="00A02E0D" w:rsidRPr="0096519C" w:rsidRDefault="00A02E0D" w:rsidP="0096519C">
      <w:pPr>
        <w:pStyle w:val="PL"/>
      </w:pPr>
    </w:p>
    <w:p w14:paraId="7E72DF3A" w14:textId="762173E3" w:rsidR="00A02E0D" w:rsidRPr="0096519C" w:rsidRDefault="00A02E0D" w:rsidP="0096519C">
      <w:pPr>
        <w:pStyle w:val="PL"/>
      </w:pPr>
      <w:r w:rsidRPr="0096519C">
        <w:t xml:space="preserve">ReportSFTD-NR ::=                 </w:t>
      </w:r>
      <w:r w:rsidRPr="0096519C">
        <w:rPr>
          <w:color w:val="993366"/>
        </w:rPr>
        <w:t>SEQUENCE</w:t>
      </w:r>
      <w:r w:rsidRPr="0096519C">
        <w:t xml:space="preserve"> {</w:t>
      </w:r>
    </w:p>
    <w:p w14:paraId="17EAAC8F" w14:textId="48126A95" w:rsidR="00A02E0D" w:rsidRPr="0096519C" w:rsidRDefault="00A02E0D" w:rsidP="0096519C">
      <w:pPr>
        <w:pStyle w:val="PL"/>
      </w:pPr>
      <w:r w:rsidRPr="0096519C">
        <w:t xml:space="preserve">    reportSFTD-Meas                  </w:t>
      </w:r>
      <w:r w:rsidRPr="0096519C">
        <w:rPr>
          <w:color w:val="993366"/>
        </w:rPr>
        <w:t>BOOLEAN</w:t>
      </w:r>
      <w:r w:rsidRPr="0096519C">
        <w:t>,</w:t>
      </w:r>
    </w:p>
    <w:p w14:paraId="20EAA06D" w14:textId="216A66AC" w:rsidR="00A02E0D" w:rsidRPr="0096519C" w:rsidRDefault="00A02E0D" w:rsidP="0096519C">
      <w:pPr>
        <w:pStyle w:val="PL"/>
      </w:pPr>
      <w:r w:rsidRPr="0096519C">
        <w:t xml:space="preserve">    reportRSRP                       </w:t>
      </w:r>
      <w:r w:rsidRPr="0096519C">
        <w:rPr>
          <w:color w:val="993366"/>
        </w:rPr>
        <w:t>BOOLEAN</w:t>
      </w:r>
      <w:r w:rsidRPr="0096519C">
        <w:t>,</w:t>
      </w:r>
    </w:p>
    <w:p w14:paraId="7BB31F0F" w14:textId="1CE41E00" w:rsidR="001A079E" w:rsidRPr="0096519C" w:rsidRDefault="00A02E0D" w:rsidP="0096519C">
      <w:pPr>
        <w:pStyle w:val="PL"/>
      </w:pPr>
      <w:r w:rsidRPr="0096519C">
        <w:t xml:space="preserve">    ...</w:t>
      </w:r>
      <w:r w:rsidR="001A079E" w:rsidRPr="0096519C">
        <w:t>,</w:t>
      </w:r>
    </w:p>
    <w:p w14:paraId="21BB704C" w14:textId="77777777" w:rsidR="001A079E" w:rsidRPr="0096519C" w:rsidRDefault="001A079E" w:rsidP="0096519C">
      <w:pPr>
        <w:pStyle w:val="PL"/>
      </w:pPr>
      <w:r w:rsidRPr="0096519C">
        <w:t xml:space="preserve">    [[</w:t>
      </w:r>
    </w:p>
    <w:p w14:paraId="2ECFD22D" w14:textId="77777777" w:rsidR="001A079E" w:rsidRPr="0096519C" w:rsidRDefault="001A079E" w:rsidP="0096519C">
      <w:pPr>
        <w:pStyle w:val="PL"/>
        <w:rPr>
          <w:color w:val="808080"/>
        </w:rPr>
      </w:pPr>
      <w:r w:rsidRPr="0096519C">
        <w:t xml:space="preserve">    reportSFTD-NeighMeas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75BED585" w14:textId="77777777" w:rsidR="001A079E" w:rsidRPr="0096519C" w:rsidRDefault="001A079E" w:rsidP="0096519C">
      <w:pPr>
        <w:pStyle w:val="PL"/>
        <w:rPr>
          <w:color w:val="808080"/>
        </w:rPr>
      </w:pPr>
      <w:r w:rsidRPr="0096519C">
        <w:t xml:space="preserve">    drx-SFTD-NeighMeas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351252F7" w14:textId="77777777" w:rsidR="001A079E" w:rsidRPr="0096519C" w:rsidRDefault="001A079E" w:rsidP="0096519C">
      <w:pPr>
        <w:pStyle w:val="PL"/>
        <w:rPr>
          <w:color w:val="808080"/>
        </w:rPr>
      </w:pPr>
      <w:r w:rsidRPr="0096519C">
        <w:t xml:space="preserve">    cellsForWhichToReportSFTD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PhysCellId   </w:t>
      </w:r>
      <w:r w:rsidRPr="0096519C">
        <w:rPr>
          <w:color w:val="993366"/>
        </w:rPr>
        <w:t>OPTIONAL</w:t>
      </w:r>
      <w:r w:rsidRPr="0096519C">
        <w:t xml:space="preserve">    </w:t>
      </w:r>
      <w:r w:rsidRPr="0096519C">
        <w:rPr>
          <w:color w:val="808080"/>
        </w:rPr>
        <w:t>-- Need R</w:t>
      </w:r>
    </w:p>
    <w:p w14:paraId="64192B18" w14:textId="1B05AD1E" w:rsidR="00A02E0D" w:rsidRPr="0096519C" w:rsidRDefault="001A079E" w:rsidP="0096519C">
      <w:pPr>
        <w:pStyle w:val="PL"/>
      </w:pPr>
      <w:r w:rsidRPr="0096519C">
        <w:t xml:space="preserve">    ]]</w:t>
      </w:r>
    </w:p>
    <w:p w14:paraId="34972C15" w14:textId="77777777" w:rsidR="00A02E0D" w:rsidRPr="0096519C" w:rsidRDefault="00A02E0D" w:rsidP="0096519C">
      <w:pPr>
        <w:pStyle w:val="PL"/>
      </w:pPr>
      <w:r w:rsidRPr="0096519C">
        <w:t>}</w:t>
      </w:r>
    </w:p>
    <w:p w14:paraId="13B9F4DD" w14:textId="77777777" w:rsidR="002C5D28" w:rsidRPr="0096519C" w:rsidRDefault="002C5D28" w:rsidP="0096519C">
      <w:pPr>
        <w:pStyle w:val="PL"/>
      </w:pPr>
    </w:p>
    <w:p w14:paraId="5FF37EF0" w14:textId="77777777" w:rsidR="002C5D28" w:rsidRPr="0096519C" w:rsidRDefault="002C5D28" w:rsidP="0096519C">
      <w:pPr>
        <w:pStyle w:val="PL"/>
      </w:pPr>
      <w:r w:rsidRPr="0096519C">
        <w:t xml:space="preserve">EventTriggerConfig::=                       </w:t>
      </w:r>
      <w:r w:rsidRPr="0096519C">
        <w:rPr>
          <w:color w:val="993366"/>
        </w:rPr>
        <w:t>SEQUENCE</w:t>
      </w:r>
      <w:r w:rsidRPr="0096519C">
        <w:t xml:space="preserve"> {</w:t>
      </w:r>
    </w:p>
    <w:p w14:paraId="1B5994AB" w14:textId="77777777" w:rsidR="002C5D28" w:rsidRPr="0096519C" w:rsidRDefault="002C5D28" w:rsidP="0096519C">
      <w:pPr>
        <w:pStyle w:val="PL"/>
      </w:pPr>
      <w:r w:rsidRPr="0096519C">
        <w:t xml:space="preserve">    eventId                                     </w:t>
      </w:r>
      <w:r w:rsidRPr="0096519C">
        <w:rPr>
          <w:color w:val="993366"/>
        </w:rPr>
        <w:t>CHOICE</w:t>
      </w:r>
      <w:r w:rsidRPr="0096519C">
        <w:t xml:space="preserve"> {</w:t>
      </w:r>
    </w:p>
    <w:p w14:paraId="56A92D40" w14:textId="77777777" w:rsidR="002C5D28" w:rsidRPr="0096519C" w:rsidRDefault="002C5D28" w:rsidP="0096519C">
      <w:pPr>
        <w:pStyle w:val="PL"/>
      </w:pPr>
      <w:r w:rsidRPr="0096519C">
        <w:t xml:space="preserve">        eventA1                                     </w:t>
      </w:r>
      <w:r w:rsidRPr="0096519C">
        <w:rPr>
          <w:color w:val="993366"/>
        </w:rPr>
        <w:t>SEQUENCE</w:t>
      </w:r>
      <w:r w:rsidRPr="0096519C">
        <w:t xml:space="preserve"> {</w:t>
      </w:r>
    </w:p>
    <w:p w14:paraId="3339D4E1" w14:textId="77777777" w:rsidR="002C5D28" w:rsidRPr="0096519C" w:rsidRDefault="002C5D28" w:rsidP="0096519C">
      <w:pPr>
        <w:pStyle w:val="PL"/>
      </w:pPr>
      <w:r w:rsidRPr="0096519C">
        <w:t xml:space="preserve">            a1-Threshold                                MeasTriggerQuantity,</w:t>
      </w:r>
    </w:p>
    <w:p w14:paraId="4CA89367" w14:textId="77777777" w:rsidR="002C5D28" w:rsidRPr="0096519C" w:rsidRDefault="002C5D28" w:rsidP="0096519C">
      <w:pPr>
        <w:pStyle w:val="PL"/>
      </w:pPr>
      <w:r w:rsidRPr="0096519C">
        <w:t xml:space="preserve">            reportOnLeave                               </w:t>
      </w:r>
      <w:r w:rsidRPr="0096519C">
        <w:rPr>
          <w:color w:val="993366"/>
        </w:rPr>
        <w:t>BOOLEAN</w:t>
      </w:r>
      <w:r w:rsidRPr="0096519C">
        <w:t>,</w:t>
      </w:r>
    </w:p>
    <w:p w14:paraId="7A2BC42F" w14:textId="77777777" w:rsidR="002C5D28" w:rsidRPr="0096519C" w:rsidRDefault="002C5D28" w:rsidP="0096519C">
      <w:pPr>
        <w:pStyle w:val="PL"/>
      </w:pPr>
      <w:r w:rsidRPr="0096519C">
        <w:t xml:space="preserve">            hysteresis                                  Hysteresis,</w:t>
      </w:r>
    </w:p>
    <w:p w14:paraId="7C12433F" w14:textId="77777777" w:rsidR="002C5D28" w:rsidRPr="0096519C" w:rsidRDefault="002C5D28" w:rsidP="0096519C">
      <w:pPr>
        <w:pStyle w:val="PL"/>
      </w:pPr>
      <w:r w:rsidRPr="0096519C">
        <w:lastRenderedPageBreak/>
        <w:t xml:space="preserve">            timeToTrigger                               TimeToTrigger</w:t>
      </w:r>
    </w:p>
    <w:p w14:paraId="63AAB19C" w14:textId="77777777" w:rsidR="002C5D28" w:rsidRPr="0096519C" w:rsidRDefault="002C5D28" w:rsidP="0096519C">
      <w:pPr>
        <w:pStyle w:val="PL"/>
      </w:pPr>
      <w:r w:rsidRPr="0096519C">
        <w:t xml:space="preserve">        },</w:t>
      </w:r>
    </w:p>
    <w:p w14:paraId="266C92E7" w14:textId="77777777" w:rsidR="002C5D28" w:rsidRPr="0096519C" w:rsidRDefault="002C5D28" w:rsidP="0096519C">
      <w:pPr>
        <w:pStyle w:val="PL"/>
      </w:pPr>
      <w:r w:rsidRPr="0096519C">
        <w:t xml:space="preserve">        eventA2                                     </w:t>
      </w:r>
      <w:r w:rsidRPr="0096519C">
        <w:rPr>
          <w:color w:val="993366"/>
        </w:rPr>
        <w:t>SEQUENCE</w:t>
      </w:r>
      <w:r w:rsidRPr="0096519C">
        <w:t xml:space="preserve"> {</w:t>
      </w:r>
    </w:p>
    <w:p w14:paraId="2E4C6A9B" w14:textId="77777777" w:rsidR="002C5D28" w:rsidRPr="0096519C" w:rsidRDefault="002C5D28" w:rsidP="0096519C">
      <w:pPr>
        <w:pStyle w:val="PL"/>
      </w:pPr>
      <w:r w:rsidRPr="0096519C">
        <w:t xml:space="preserve">            a2-Threshold                                MeasTriggerQuantity,</w:t>
      </w:r>
    </w:p>
    <w:p w14:paraId="44A2891C" w14:textId="77777777" w:rsidR="002C5D28" w:rsidRPr="0096519C" w:rsidRDefault="002C5D28" w:rsidP="0096519C">
      <w:pPr>
        <w:pStyle w:val="PL"/>
      </w:pPr>
      <w:r w:rsidRPr="0096519C">
        <w:t xml:space="preserve">            reportOnLeave                               </w:t>
      </w:r>
      <w:r w:rsidRPr="0096519C">
        <w:rPr>
          <w:color w:val="993366"/>
        </w:rPr>
        <w:t>BOOLEAN</w:t>
      </w:r>
      <w:r w:rsidRPr="0096519C">
        <w:t>,</w:t>
      </w:r>
    </w:p>
    <w:p w14:paraId="2A72D7FB" w14:textId="77777777" w:rsidR="002C5D28" w:rsidRPr="0096519C" w:rsidRDefault="002C5D28" w:rsidP="0096519C">
      <w:pPr>
        <w:pStyle w:val="PL"/>
      </w:pPr>
      <w:r w:rsidRPr="0096519C">
        <w:t xml:space="preserve">            hysteresis                                  Hysteresis,</w:t>
      </w:r>
    </w:p>
    <w:p w14:paraId="12D485BD" w14:textId="77777777" w:rsidR="002C5D28" w:rsidRPr="0096519C" w:rsidRDefault="002C5D28" w:rsidP="0096519C">
      <w:pPr>
        <w:pStyle w:val="PL"/>
      </w:pPr>
      <w:r w:rsidRPr="0096519C">
        <w:t xml:space="preserve">            timeToTrigger                               TimeToTrigger</w:t>
      </w:r>
    </w:p>
    <w:p w14:paraId="7E1B570F" w14:textId="77777777" w:rsidR="002C5D28" w:rsidRPr="0096519C" w:rsidRDefault="002C5D28" w:rsidP="0096519C">
      <w:pPr>
        <w:pStyle w:val="PL"/>
      </w:pPr>
      <w:r w:rsidRPr="0096519C">
        <w:t xml:space="preserve">        },</w:t>
      </w:r>
    </w:p>
    <w:p w14:paraId="79E7CB83" w14:textId="77777777" w:rsidR="002C5D28" w:rsidRPr="0096519C" w:rsidRDefault="002C5D28" w:rsidP="0096519C">
      <w:pPr>
        <w:pStyle w:val="PL"/>
      </w:pPr>
      <w:r w:rsidRPr="0096519C">
        <w:t xml:space="preserve">        eventA3                                     </w:t>
      </w:r>
      <w:r w:rsidRPr="0096519C">
        <w:rPr>
          <w:color w:val="993366"/>
        </w:rPr>
        <w:t>SEQUENCE</w:t>
      </w:r>
      <w:r w:rsidRPr="0096519C">
        <w:t xml:space="preserve"> {</w:t>
      </w:r>
    </w:p>
    <w:p w14:paraId="4C77648A" w14:textId="77777777" w:rsidR="002C5D28" w:rsidRPr="0096519C" w:rsidRDefault="002C5D28" w:rsidP="0096519C">
      <w:pPr>
        <w:pStyle w:val="PL"/>
      </w:pPr>
      <w:r w:rsidRPr="0096519C">
        <w:t xml:space="preserve">            a3-Offset                                   MeasTriggerQuantityOffset,</w:t>
      </w:r>
    </w:p>
    <w:p w14:paraId="1B58D707" w14:textId="77777777" w:rsidR="002C5D28" w:rsidRPr="0096519C" w:rsidRDefault="002C5D28" w:rsidP="0096519C">
      <w:pPr>
        <w:pStyle w:val="PL"/>
      </w:pPr>
      <w:r w:rsidRPr="0096519C">
        <w:t xml:space="preserve">            reportOnLeave                               </w:t>
      </w:r>
      <w:r w:rsidRPr="0096519C">
        <w:rPr>
          <w:color w:val="993366"/>
        </w:rPr>
        <w:t>BOOLEAN</w:t>
      </w:r>
      <w:r w:rsidRPr="0096519C">
        <w:t>,</w:t>
      </w:r>
    </w:p>
    <w:p w14:paraId="3A3DF9AA" w14:textId="77777777" w:rsidR="002C5D28" w:rsidRPr="0096519C" w:rsidRDefault="002C5D28" w:rsidP="0096519C">
      <w:pPr>
        <w:pStyle w:val="PL"/>
      </w:pPr>
      <w:r w:rsidRPr="0096519C">
        <w:t xml:space="preserve">            hysteresis                                  Hysteresis,</w:t>
      </w:r>
    </w:p>
    <w:p w14:paraId="769FCB97" w14:textId="77777777" w:rsidR="002C5D28" w:rsidRPr="0096519C" w:rsidRDefault="002C5D28" w:rsidP="0096519C">
      <w:pPr>
        <w:pStyle w:val="PL"/>
      </w:pPr>
      <w:r w:rsidRPr="0096519C">
        <w:t xml:space="preserve">            timeToTrigger                               TimeToTrigger,</w:t>
      </w:r>
    </w:p>
    <w:p w14:paraId="6B526214" w14:textId="77777777" w:rsidR="00F95F2F" w:rsidRPr="0096519C" w:rsidRDefault="002C5D28" w:rsidP="0096519C">
      <w:pPr>
        <w:pStyle w:val="PL"/>
      </w:pPr>
      <w:r w:rsidRPr="0096519C">
        <w:t xml:space="preserve">            useWhiteCellList                            </w:t>
      </w:r>
      <w:r w:rsidRPr="0096519C">
        <w:rPr>
          <w:color w:val="993366"/>
        </w:rPr>
        <w:t>BOOLEAN</w:t>
      </w:r>
    </w:p>
    <w:p w14:paraId="52898DC7" w14:textId="77777777" w:rsidR="002C5D28" w:rsidRPr="0096519C" w:rsidRDefault="002C5D28" w:rsidP="0096519C">
      <w:pPr>
        <w:pStyle w:val="PL"/>
      </w:pPr>
      <w:r w:rsidRPr="0096519C">
        <w:t xml:space="preserve">        },</w:t>
      </w:r>
    </w:p>
    <w:p w14:paraId="0210F685" w14:textId="77777777" w:rsidR="002C5D28" w:rsidRPr="0096519C" w:rsidRDefault="002C5D28" w:rsidP="0096519C">
      <w:pPr>
        <w:pStyle w:val="PL"/>
      </w:pPr>
      <w:r w:rsidRPr="0096519C">
        <w:t xml:space="preserve">        eventA4                                     </w:t>
      </w:r>
      <w:r w:rsidRPr="0096519C">
        <w:rPr>
          <w:color w:val="993366"/>
        </w:rPr>
        <w:t>SEQUENCE</w:t>
      </w:r>
      <w:r w:rsidRPr="0096519C">
        <w:t xml:space="preserve"> {</w:t>
      </w:r>
    </w:p>
    <w:p w14:paraId="5FCDFD05" w14:textId="77777777" w:rsidR="002C5D28" w:rsidRPr="0096519C" w:rsidRDefault="002C5D28" w:rsidP="0096519C">
      <w:pPr>
        <w:pStyle w:val="PL"/>
      </w:pPr>
      <w:r w:rsidRPr="0096519C">
        <w:t xml:space="preserve">            a4-Threshold                                MeasTriggerQuantity,</w:t>
      </w:r>
    </w:p>
    <w:p w14:paraId="7C708534" w14:textId="77777777" w:rsidR="002C5D28" w:rsidRPr="0096519C" w:rsidRDefault="002C5D28" w:rsidP="0096519C">
      <w:pPr>
        <w:pStyle w:val="PL"/>
      </w:pPr>
      <w:r w:rsidRPr="0096519C">
        <w:t xml:space="preserve">            reportOnLeave                               </w:t>
      </w:r>
      <w:r w:rsidRPr="0096519C">
        <w:rPr>
          <w:color w:val="993366"/>
        </w:rPr>
        <w:t>BOOLEAN</w:t>
      </w:r>
      <w:r w:rsidRPr="0096519C">
        <w:t>,</w:t>
      </w:r>
    </w:p>
    <w:p w14:paraId="03B30B50" w14:textId="77777777" w:rsidR="002C5D28" w:rsidRPr="0096519C" w:rsidRDefault="002C5D28" w:rsidP="0096519C">
      <w:pPr>
        <w:pStyle w:val="PL"/>
      </w:pPr>
      <w:r w:rsidRPr="0096519C">
        <w:t xml:space="preserve">            hysteresis                                  Hysteresis,</w:t>
      </w:r>
    </w:p>
    <w:p w14:paraId="06C5B370" w14:textId="77777777" w:rsidR="002C5D28" w:rsidRPr="0096519C" w:rsidRDefault="002C5D28" w:rsidP="0096519C">
      <w:pPr>
        <w:pStyle w:val="PL"/>
      </w:pPr>
      <w:r w:rsidRPr="0096519C">
        <w:t xml:space="preserve">            timeToTrigger                               TimeToTrigger,</w:t>
      </w:r>
    </w:p>
    <w:p w14:paraId="69818C14" w14:textId="77777777" w:rsidR="00F95F2F" w:rsidRPr="0096519C" w:rsidRDefault="002C5D28" w:rsidP="0096519C">
      <w:pPr>
        <w:pStyle w:val="PL"/>
      </w:pPr>
      <w:r w:rsidRPr="0096519C">
        <w:t xml:space="preserve">            useWhiteCellList                            </w:t>
      </w:r>
      <w:r w:rsidRPr="0096519C">
        <w:rPr>
          <w:color w:val="993366"/>
        </w:rPr>
        <w:t>BOOLEAN</w:t>
      </w:r>
    </w:p>
    <w:p w14:paraId="29E7C48B" w14:textId="77777777" w:rsidR="002C5D28" w:rsidRPr="0096519C" w:rsidRDefault="002C5D28" w:rsidP="0096519C">
      <w:pPr>
        <w:pStyle w:val="PL"/>
      </w:pPr>
      <w:r w:rsidRPr="0096519C">
        <w:t xml:space="preserve">        },</w:t>
      </w:r>
    </w:p>
    <w:p w14:paraId="3B6BC3D7" w14:textId="77777777" w:rsidR="002C5D28" w:rsidRPr="0096519C" w:rsidRDefault="002C5D28" w:rsidP="0096519C">
      <w:pPr>
        <w:pStyle w:val="PL"/>
      </w:pPr>
      <w:r w:rsidRPr="0096519C">
        <w:t xml:space="preserve">        eventA5                                     </w:t>
      </w:r>
      <w:r w:rsidRPr="0096519C">
        <w:rPr>
          <w:color w:val="993366"/>
        </w:rPr>
        <w:t>SEQUENCE</w:t>
      </w:r>
      <w:r w:rsidRPr="0096519C">
        <w:t xml:space="preserve"> {</w:t>
      </w:r>
    </w:p>
    <w:p w14:paraId="3044E38D" w14:textId="77777777" w:rsidR="002C5D28" w:rsidRPr="0096519C" w:rsidRDefault="002C5D28" w:rsidP="0096519C">
      <w:pPr>
        <w:pStyle w:val="PL"/>
      </w:pPr>
      <w:r w:rsidRPr="0096519C">
        <w:t xml:space="preserve">            a5-Threshold1                               MeasTriggerQuantity,</w:t>
      </w:r>
    </w:p>
    <w:p w14:paraId="5DDA66E5" w14:textId="77777777" w:rsidR="002C5D28" w:rsidRPr="0096519C" w:rsidRDefault="002C5D28" w:rsidP="0096519C">
      <w:pPr>
        <w:pStyle w:val="PL"/>
      </w:pPr>
      <w:r w:rsidRPr="0096519C">
        <w:t xml:space="preserve">            a5-Threshold2                               MeasTriggerQuantity,</w:t>
      </w:r>
    </w:p>
    <w:p w14:paraId="1EAA54C2" w14:textId="77777777" w:rsidR="002C5D28" w:rsidRPr="0096519C" w:rsidRDefault="002C5D28" w:rsidP="0096519C">
      <w:pPr>
        <w:pStyle w:val="PL"/>
      </w:pPr>
      <w:r w:rsidRPr="0096519C">
        <w:t xml:space="preserve">            reportOnLeave                               </w:t>
      </w:r>
      <w:r w:rsidRPr="0096519C">
        <w:rPr>
          <w:color w:val="993366"/>
        </w:rPr>
        <w:t>BOOLEAN</w:t>
      </w:r>
      <w:r w:rsidRPr="0096519C">
        <w:t>,</w:t>
      </w:r>
    </w:p>
    <w:p w14:paraId="078249BB" w14:textId="77777777" w:rsidR="002C5D28" w:rsidRPr="0096519C" w:rsidRDefault="002C5D28" w:rsidP="0096519C">
      <w:pPr>
        <w:pStyle w:val="PL"/>
      </w:pPr>
      <w:r w:rsidRPr="0096519C">
        <w:t xml:space="preserve">            hysteresis                                  Hysteresis,</w:t>
      </w:r>
    </w:p>
    <w:p w14:paraId="2C5347B4" w14:textId="77777777" w:rsidR="002C5D28" w:rsidRPr="0096519C" w:rsidRDefault="002C5D28" w:rsidP="0096519C">
      <w:pPr>
        <w:pStyle w:val="PL"/>
      </w:pPr>
      <w:r w:rsidRPr="0096519C">
        <w:t xml:space="preserve">            timeToTrigger                               TimeToTrigger,</w:t>
      </w:r>
    </w:p>
    <w:p w14:paraId="11F283C8" w14:textId="77777777" w:rsidR="00F95F2F" w:rsidRPr="0096519C" w:rsidRDefault="002C5D28" w:rsidP="0096519C">
      <w:pPr>
        <w:pStyle w:val="PL"/>
      </w:pPr>
      <w:r w:rsidRPr="0096519C">
        <w:t xml:space="preserve">            useWhiteCellList                            </w:t>
      </w:r>
      <w:r w:rsidRPr="0096519C">
        <w:rPr>
          <w:color w:val="993366"/>
        </w:rPr>
        <w:t>BOOLEAN</w:t>
      </w:r>
    </w:p>
    <w:p w14:paraId="1FB65CC2" w14:textId="77777777" w:rsidR="002C5D28" w:rsidRPr="0096519C" w:rsidRDefault="002C5D28" w:rsidP="0096519C">
      <w:pPr>
        <w:pStyle w:val="PL"/>
      </w:pPr>
      <w:r w:rsidRPr="0096519C">
        <w:t xml:space="preserve">        },</w:t>
      </w:r>
    </w:p>
    <w:p w14:paraId="321154CC" w14:textId="77777777" w:rsidR="002C5D28" w:rsidRPr="0096519C" w:rsidRDefault="002C5D28" w:rsidP="0096519C">
      <w:pPr>
        <w:pStyle w:val="PL"/>
      </w:pPr>
      <w:r w:rsidRPr="0096519C">
        <w:t xml:space="preserve">        eventA6                                     </w:t>
      </w:r>
      <w:r w:rsidRPr="0096519C">
        <w:rPr>
          <w:color w:val="993366"/>
        </w:rPr>
        <w:t>SEQUENCE</w:t>
      </w:r>
      <w:r w:rsidRPr="0096519C">
        <w:t xml:space="preserve"> {</w:t>
      </w:r>
    </w:p>
    <w:p w14:paraId="5DEED32D" w14:textId="77777777" w:rsidR="002C5D28" w:rsidRPr="0096519C" w:rsidRDefault="002C5D28" w:rsidP="0096519C">
      <w:pPr>
        <w:pStyle w:val="PL"/>
      </w:pPr>
      <w:r w:rsidRPr="0096519C">
        <w:t xml:space="preserve">            a6-Offset                                   MeasTriggerQuantityOffset,</w:t>
      </w:r>
    </w:p>
    <w:p w14:paraId="2E28409D" w14:textId="77777777" w:rsidR="002C5D28" w:rsidRPr="0096519C" w:rsidRDefault="002C5D28" w:rsidP="0096519C">
      <w:pPr>
        <w:pStyle w:val="PL"/>
      </w:pPr>
      <w:r w:rsidRPr="0096519C">
        <w:t xml:space="preserve">            reportOnLeave                               </w:t>
      </w:r>
      <w:r w:rsidRPr="0096519C">
        <w:rPr>
          <w:color w:val="993366"/>
        </w:rPr>
        <w:t>BOOLEAN</w:t>
      </w:r>
      <w:r w:rsidRPr="0096519C">
        <w:t>,</w:t>
      </w:r>
    </w:p>
    <w:p w14:paraId="594383A7" w14:textId="77777777" w:rsidR="002C5D28" w:rsidRPr="0096519C" w:rsidRDefault="002C5D28" w:rsidP="0096519C">
      <w:pPr>
        <w:pStyle w:val="PL"/>
      </w:pPr>
      <w:r w:rsidRPr="0096519C">
        <w:t xml:space="preserve">            hysteresis                                  Hysteresis,</w:t>
      </w:r>
    </w:p>
    <w:p w14:paraId="0E1E757D" w14:textId="77777777" w:rsidR="002C5D28" w:rsidRPr="0096519C" w:rsidRDefault="002C5D28" w:rsidP="0096519C">
      <w:pPr>
        <w:pStyle w:val="PL"/>
      </w:pPr>
      <w:r w:rsidRPr="0096519C">
        <w:t xml:space="preserve">            timeToTrigger                               TimeToTrigger,</w:t>
      </w:r>
    </w:p>
    <w:p w14:paraId="418DEB64" w14:textId="77777777" w:rsidR="00F95F2F" w:rsidRPr="0096519C" w:rsidRDefault="002C5D28" w:rsidP="0096519C">
      <w:pPr>
        <w:pStyle w:val="PL"/>
      </w:pPr>
      <w:r w:rsidRPr="0096519C">
        <w:t xml:space="preserve">            useWhiteCellList                            </w:t>
      </w:r>
      <w:r w:rsidRPr="0096519C">
        <w:rPr>
          <w:color w:val="993366"/>
        </w:rPr>
        <w:t>BOOLEAN</w:t>
      </w:r>
    </w:p>
    <w:p w14:paraId="7C8C30E5" w14:textId="77777777" w:rsidR="002C5D28" w:rsidRPr="0096519C" w:rsidRDefault="002C5D28" w:rsidP="0096519C">
      <w:pPr>
        <w:pStyle w:val="PL"/>
      </w:pPr>
      <w:r w:rsidRPr="0096519C">
        <w:t xml:space="preserve">        },</w:t>
      </w:r>
    </w:p>
    <w:p w14:paraId="293CABAB" w14:textId="77777777" w:rsidR="002C5D28" w:rsidRPr="0096519C" w:rsidRDefault="002C5D28" w:rsidP="0096519C">
      <w:pPr>
        <w:pStyle w:val="PL"/>
      </w:pPr>
      <w:r w:rsidRPr="0096519C">
        <w:t xml:space="preserve">        ...</w:t>
      </w:r>
    </w:p>
    <w:p w14:paraId="179276F2" w14:textId="77777777" w:rsidR="002C5D28" w:rsidRPr="0096519C" w:rsidRDefault="002C5D28" w:rsidP="0096519C">
      <w:pPr>
        <w:pStyle w:val="PL"/>
      </w:pPr>
      <w:r w:rsidRPr="0096519C">
        <w:t xml:space="preserve">    },</w:t>
      </w:r>
    </w:p>
    <w:p w14:paraId="68E9E1C0" w14:textId="77777777" w:rsidR="002C5D28" w:rsidRPr="0096519C" w:rsidRDefault="002C5D28" w:rsidP="0096519C">
      <w:pPr>
        <w:pStyle w:val="PL"/>
      </w:pPr>
    </w:p>
    <w:p w14:paraId="6F8679A9" w14:textId="77777777" w:rsidR="002C5D28" w:rsidRPr="0096519C" w:rsidRDefault="002C5D28" w:rsidP="0096519C">
      <w:pPr>
        <w:pStyle w:val="PL"/>
      </w:pPr>
      <w:r w:rsidRPr="0096519C">
        <w:t xml:space="preserve">    rsType                                      NR-RS-Type,</w:t>
      </w:r>
    </w:p>
    <w:p w14:paraId="14F62C5A" w14:textId="77777777" w:rsidR="002C5D28" w:rsidRPr="0096519C" w:rsidRDefault="002C5D28" w:rsidP="0096519C">
      <w:pPr>
        <w:pStyle w:val="PL"/>
      </w:pPr>
    </w:p>
    <w:p w14:paraId="43103829" w14:textId="77777777" w:rsidR="002C5D28" w:rsidRPr="0096519C" w:rsidRDefault="002C5D28" w:rsidP="0096519C">
      <w:pPr>
        <w:pStyle w:val="PL"/>
      </w:pPr>
      <w:r w:rsidRPr="0096519C">
        <w:t xml:space="preserve">    reportInterval                              ReportInterval,</w:t>
      </w:r>
    </w:p>
    <w:p w14:paraId="604750F6" w14:textId="77777777" w:rsidR="002C5D28" w:rsidRPr="0096519C" w:rsidRDefault="002C5D28" w:rsidP="0096519C">
      <w:pPr>
        <w:pStyle w:val="PL"/>
      </w:pPr>
      <w:r w:rsidRPr="0096519C">
        <w:t xml:space="preserve">    reportAmount                                </w:t>
      </w:r>
      <w:r w:rsidRPr="0096519C">
        <w:rPr>
          <w:color w:val="993366"/>
        </w:rPr>
        <w:t>ENUMERATED</w:t>
      </w:r>
      <w:r w:rsidRPr="0096519C">
        <w:t xml:space="preserve"> {r1, r2, r4, r8, r16, r32, r64, infinity},</w:t>
      </w:r>
    </w:p>
    <w:p w14:paraId="2AF9E5EE" w14:textId="77777777" w:rsidR="002C5D28" w:rsidRPr="0096519C" w:rsidRDefault="002C5D28" w:rsidP="0096519C">
      <w:pPr>
        <w:pStyle w:val="PL"/>
      </w:pPr>
    </w:p>
    <w:p w14:paraId="4FF698E7" w14:textId="77777777" w:rsidR="002C5D28" w:rsidRPr="0096519C" w:rsidRDefault="002C5D28" w:rsidP="0096519C">
      <w:pPr>
        <w:pStyle w:val="PL"/>
      </w:pPr>
      <w:r w:rsidRPr="0096519C">
        <w:t xml:space="preserve">    reportQuantityCell                          MeasReportQuantity,</w:t>
      </w:r>
    </w:p>
    <w:p w14:paraId="4254ADA9" w14:textId="77777777" w:rsidR="002C5D28" w:rsidRPr="0096519C" w:rsidRDefault="002C5D28" w:rsidP="0096519C">
      <w:pPr>
        <w:pStyle w:val="PL"/>
      </w:pPr>
      <w:r w:rsidRPr="0096519C">
        <w:t xml:space="preserve">    maxReportCells                              </w:t>
      </w:r>
      <w:r w:rsidRPr="0096519C">
        <w:rPr>
          <w:color w:val="993366"/>
        </w:rPr>
        <w:t>INTEGER</w:t>
      </w:r>
      <w:r w:rsidRPr="0096519C">
        <w:t xml:space="preserve"> (1..maxCellReport),</w:t>
      </w:r>
    </w:p>
    <w:p w14:paraId="4596FAC5" w14:textId="77777777" w:rsidR="002C5D28" w:rsidRPr="0096519C" w:rsidRDefault="002C5D28" w:rsidP="0096519C">
      <w:pPr>
        <w:pStyle w:val="PL"/>
      </w:pPr>
    </w:p>
    <w:p w14:paraId="4C1F3141" w14:textId="77339565" w:rsidR="002C5D28" w:rsidRPr="0096519C" w:rsidRDefault="002C5D28" w:rsidP="0096519C">
      <w:pPr>
        <w:pStyle w:val="PL"/>
        <w:rPr>
          <w:color w:val="808080"/>
        </w:rPr>
      </w:pPr>
      <w:r w:rsidRPr="0096519C">
        <w:t xml:space="preserve">    </w:t>
      </w:r>
      <w:r w:rsidR="00E71D45" w:rsidRPr="0096519C">
        <w:t>reportQuantityRS-Indexes</w:t>
      </w:r>
      <w:r w:rsidRPr="0096519C">
        <w:t xml:space="preserve">                     MeasReportQuantity                                            </w:t>
      </w:r>
      <w:r w:rsidRPr="0096519C">
        <w:rPr>
          <w:color w:val="993366"/>
        </w:rPr>
        <w:t>OPTIONAL</w:t>
      </w:r>
      <w:r w:rsidRPr="0096519C">
        <w:t xml:space="preserve">,   </w:t>
      </w:r>
      <w:r w:rsidRPr="0096519C">
        <w:rPr>
          <w:color w:val="808080"/>
        </w:rPr>
        <w:t>-- Need R</w:t>
      </w:r>
    </w:p>
    <w:p w14:paraId="63B174B6" w14:textId="792DF759" w:rsidR="002C5D28" w:rsidRPr="0096519C" w:rsidRDefault="002C5D28" w:rsidP="0096519C">
      <w:pPr>
        <w:pStyle w:val="PL"/>
        <w:rPr>
          <w:color w:val="808080"/>
        </w:rPr>
      </w:pPr>
      <w:r w:rsidRPr="0096519C">
        <w:t xml:space="preserve">    </w:t>
      </w:r>
      <w:r w:rsidR="00E71D45" w:rsidRPr="0096519C">
        <w:t>maxNrofRS-IndexesToReport</w:t>
      </w:r>
      <w:r w:rsidRPr="0096519C">
        <w:t xml:space="preserve">                   </w:t>
      </w:r>
      <w:r w:rsidRPr="0096519C">
        <w:rPr>
          <w:color w:val="993366"/>
        </w:rPr>
        <w:t>INTEGER</w:t>
      </w:r>
      <w:r w:rsidRPr="0096519C">
        <w:t xml:space="preserve"> (1..maxNrofIndexesToReport)                            </w:t>
      </w:r>
      <w:r w:rsidRPr="0096519C">
        <w:rPr>
          <w:color w:val="993366"/>
        </w:rPr>
        <w:t>OPTIONAL</w:t>
      </w:r>
      <w:r w:rsidRPr="0096519C">
        <w:t xml:space="preserve">,   </w:t>
      </w:r>
      <w:r w:rsidRPr="0096519C">
        <w:rPr>
          <w:color w:val="808080"/>
        </w:rPr>
        <w:t>-- Need R</w:t>
      </w:r>
    </w:p>
    <w:p w14:paraId="29D74BC0" w14:textId="77777777" w:rsidR="002C5D28" w:rsidRPr="0096519C" w:rsidRDefault="002C5D28" w:rsidP="0096519C">
      <w:pPr>
        <w:pStyle w:val="PL"/>
      </w:pPr>
      <w:r w:rsidRPr="0096519C">
        <w:t xml:space="preserve">    includeBeamMeasurements                     </w:t>
      </w:r>
      <w:r w:rsidRPr="0096519C">
        <w:rPr>
          <w:color w:val="993366"/>
        </w:rPr>
        <w:t>BOOLEAN</w:t>
      </w:r>
      <w:r w:rsidRPr="0096519C">
        <w:t>,</w:t>
      </w:r>
    </w:p>
    <w:p w14:paraId="4381D23A" w14:textId="3A08252B" w:rsidR="002C5D28" w:rsidRPr="0096519C" w:rsidRDefault="002C5D28" w:rsidP="0096519C">
      <w:pPr>
        <w:pStyle w:val="PL"/>
        <w:rPr>
          <w:color w:val="808080"/>
        </w:rPr>
      </w:pPr>
      <w:r w:rsidRPr="0096519C">
        <w:lastRenderedPageBreak/>
        <w:t xml:space="preserve">    reportAddNeighMeas                          </w:t>
      </w:r>
      <w:r w:rsidRPr="0096519C">
        <w:rPr>
          <w:color w:val="993366"/>
        </w:rPr>
        <w:t>ENUMERATED</w:t>
      </w:r>
      <w:r w:rsidRPr="0096519C">
        <w:t xml:space="preserve"> {setup}                                            </w:t>
      </w:r>
      <w:r w:rsidR="00F80BEF" w:rsidRPr="0096519C">
        <w:t xml:space="preserve"> </w:t>
      </w:r>
      <w:r w:rsidRPr="0096519C">
        <w:rPr>
          <w:color w:val="993366"/>
        </w:rPr>
        <w:t>OPTIONAL</w:t>
      </w:r>
      <w:r w:rsidRPr="0096519C">
        <w:t xml:space="preserve">,   </w:t>
      </w:r>
      <w:r w:rsidRPr="0096519C">
        <w:rPr>
          <w:color w:val="808080"/>
        </w:rPr>
        <w:t>-- Need R</w:t>
      </w:r>
    </w:p>
    <w:p w14:paraId="666ACDDD" w14:textId="77777777" w:rsidR="002C5D28" w:rsidRPr="0096519C" w:rsidRDefault="002C5D28" w:rsidP="0096519C">
      <w:pPr>
        <w:pStyle w:val="PL"/>
      </w:pPr>
      <w:r w:rsidRPr="0096519C">
        <w:t xml:space="preserve">    ...</w:t>
      </w:r>
    </w:p>
    <w:p w14:paraId="2A688C7A" w14:textId="77777777" w:rsidR="002C5D28" w:rsidRPr="0096519C" w:rsidRDefault="002C5D28" w:rsidP="0096519C">
      <w:pPr>
        <w:pStyle w:val="PL"/>
      </w:pPr>
      <w:r w:rsidRPr="0096519C">
        <w:t>}</w:t>
      </w:r>
    </w:p>
    <w:p w14:paraId="07E1DB19" w14:textId="77777777" w:rsidR="002C5D28" w:rsidRPr="0096519C" w:rsidRDefault="002C5D28" w:rsidP="0096519C">
      <w:pPr>
        <w:pStyle w:val="PL"/>
      </w:pPr>
    </w:p>
    <w:p w14:paraId="7E9EF916" w14:textId="77777777" w:rsidR="002C5D28" w:rsidRPr="0096519C" w:rsidRDefault="002C5D28" w:rsidP="0096519C">
      <w:pPr>
        <w:pStyle w:val="PL"/>
      </w:pPr>
      <w:r w:rsidRPr="0096519C">
        <w:t xml:space="preserve">PeriodicalReportConfig ::=                  </w:t>
      </w:r>
      <w:r w:rsidRPr="0096519C">
        <w:rPr>
          <w:color w:val="993366"/>
        </w:rPr>
        <w:t>SEQUENCE</w:t>
      </w:r>
      <w:r w:rsidRPr="0096519C">
        <w:t xml:space="preserve"> {</w:t>
      </w:r>
    </w:p>
    <w:p w14:paraId="33C6CB3C" w14:textId="77777777" w:rsidR="002C5D28" w:rsidRPr="0096519C" w:rsidRDefault="002C5D28" w:rsidP="0096519C">
      <w:pPr>
        <w:pStyle w:val="PL"/>
      </w:pPr>
      <w:r w:rsidRPr="0096519C">
        <w:t xml:space="preserve">    rsType                                      NR-RS-Type,</w:t>
      </w:r>
    </w:p>
    <w:p w14:paraId="6C6F9B94" w14:textId="77777777" w:rsidR="002C5D28" w:rsidRPr="0096519C" w:rsidRDefault="002C5D28" w:rsidP="0096519C">
      <w:pPr>
        <w:pStyle w:val="PL"/>
      </w:pPr>
    </w:p>
    <w:p w14:paraId="10B0745B" w14:textId="77777777" w:rsidR="002C5D28" w:rsidRPr="0096519C" w:rsidRDefault="002C5D28" w:rsidP="0096519C">
      <w:pPr>
        <w:pStyle w:val="PL"/>
      </w:pPr>
      <w:r w:rsidRPr="0096519C">
        <w:t xml:space="preserve">    reportInterval                              ReportInterval,</w:t>
      </w:r>
    </w:p>
    <w:p w14:paraId="5C6C76A3" w14:textId="77777777" w:rsidR="002C5D28" w:rsidRPr="0096519C" w:rsidRDefault="002C5D28" w:rsidP="0096519C">
      <w:pPr>
        <w:pStyle w:val="PL"/>
      </w:pPr>
      <w:r w:rsidRPr="0096519C">
        <w:t xml:space="preserve">    reportAmount                                </w:t>
      </w:r>
      <w:r w:rsidRPr="0096519C">
        <w:rPr>
          <w:color w:val="993366"/>
        </w:rPr>
        <w:t>ENUMERATED</w:t>
      </w:r>
      <w:r w:rsidRPr="0096519C">
        <w:t xml:space="preserve"> {r1, r2, r4, r8, r16, r32, r64, infinity},</w:t>
      </w:r>
    </w:p>
    <w:p w14:paraId="4810322B" w14:textId="77777777" w:rsidR="002C5D28" w:rsidRPr="0096519C" w:rsidRDefault="002C5D28" w:rsidP="0096519C">
      <w:pPr>
        <w:pStyle w:val="PL"/>
      </w:pPr>
    </w:p>
    <w:p w14:paraId="30616521" w14:textId="77777777" w:rsidR="002C5D28" w:rsidRPr="0096519C" w:rsidRDefault="002C5D28" w:rsidP="0096519C">
      <w:pPr>
        <w:pStyle w:val="PL"/>
      </w:pPr>
      <w:r w:rsidRPr="0096519C">
        <w:t xml:space="preserve">    reportQuantityCell                          MeasReportQuantity,</w:t>
      </w:r>
    </w:p>
    <w:p w14:paraId="23715DBC" w14:textId="77777777" w:rsidR="002C5D28" w:rsidRPr="0096519C" w:rsidRDefault="002C5D28" w:rsidP="0096519C">
      <w:pPr>
        <w:pStyle w:val="PL"/>
      </w:pPr>
      <w:r w:rsidRPr="0096519C">
        <w:t xml:space="preserve">    maxReportCells                              </w:t>
      </w:r>
      <w:r w:rsidRPr="0096519C">
        <w:rPr>
          <w:color w:val="993366"/>
        </w:rPr>
        <w:t>INTEGER</w:t>
      </w:r>
      <w:r w:rsidRPr="0096519C">
        <w:t xml:space="preserve"> (1..maxCellReport),</w:t>
      </w:r>
    </w:p>
    <w:p w14:paraId="4F25B85B" w14:textId="77777777" w:rsidR="002C5D28" w:rsidRPr="0096519C" w:rsidRDefault="002C5D28" w:rsidP="0096519C">
      <w:pPr>
        <w:pStyle w:val="PL"/>
      </w:pPr>
    </w:p>
    <w:p w14:paraId="751E6AB3" w14:textId="41F66371" w:rsidR="002C5D28" w:rsidRPr="0096519C" w:rsidRDefault="002C5D28" w:rsidP="0096519C">
      <w:pPr>
        <w:pStyle w:val="PL"/>
        <w:rPr>
          <w:color w:val="808080"/>
        </w:rPr>
      </w:pPr>
      <w:r w:rsidRPr="0096519C">
        <w:t xml:space="preserve">    </w:t>
      </w:r>
      <w:r w:rsidR="00E71D45" w:rsidRPr="0096519C">
        <w:t>reportQuantityRS-Indexes</w:t>
      </w:r>
      <w:r w:rsidRPr="0096519C">
        <w:t xml:space="preserve">                    MeasReportQuantity                                            </w:t>
      </w:r>
      <w:r w:rsidR="00AD54C6" w:rsidRPr="0096519C">
        <w:t xml:space="preserve"> </w:t>
      </w:r>
      <w:r w:rsidRPr="0096519C">
        <w:rPr>
          <w:color w:val="993366"/>
        </w:rPr>
        <w:t>OPTIONAL</w:t>
      </w:r>
      <w:r w:rsidRPr="0096519C">
        <w:t xml:space="preserve">,   </w:t>
      </w:r>
      <w:r w:rsidRPr="0096519C">
        <w:rPr>
          <w:color w:val="808080"/>
        </w:rPr>
        <w:t>-- Need R</w:t>
      </w:r>
    </w:p>
    <w:p w14:paraId="2AF04798" w14:textId="6ED6B0F2" w:rsidR="002C5D28" w:rsidRPr="0096519C" w:rsidRDefault="002C5D28" w:rsidP="0096519C">
      <w:pPr>
        <w:pStyle w:val="PL"/>
        <w:rPr>
          <w:color w:val="808080"/>
        </w:rPr>
      </w:pPr>
      <w:r w:rsidRPr="0096519C">
        <w:t xml:space="preserve">    </w:t>
      </w:r>
      <w:r w:rsidR="00E71D45" w:rsidRPr="0096519C">
        <w:t>maxNrofRS-IndexesToReport</w:t>
      </w:r>
      <w:r w:rsidRPr="0096519C">
        <w:t xml:space="preserve">                   </w:t>
      </w:r>
      <w:r w:rsidRPr="0096519C">
        <w:rPr>
          <w:color w:val="993366"/>
        </w:rPr>
        <w:t>INTEGER</w:t>
      </w:r>
      <w:r w:rsidRPr="0096519C">
        <w:t xml:space="preserve"> (1..maxNrofIndexesToReport)                           </w:t>
      </w:r>
      <w:r w:rsidR="00AD54C6" w:rsidRPr="0096519C">
        <w:t xml:space="preserve"> </w:t>
      </w:r>
      <w:r w:rsidRPr="0096519C">
        <w:rPr>
          <w:color w:val="993366"/>
        </w:rPr>
        <w:t>OPTIONAL</w:t>
      </w:r>
      <w:r w:rsidRPr="0096519C">
        <w:t xml:space="preserve">,   </w:t>
      </w:r>
      <w:r w:rsidRPr="0096519C">
        <w:rPr>
          <w:color w:val="808080"/>
        </w:rPr>
        <w:t>-- Need R</w:t>
      </w:r>
    </w:p>
    <w:p w14:paraId="5EF761B7" w14:textId="77777777" w:rsidR="002C5D28" w:rsidRPr="0096519C" w:rsidRDefault="002C5D28" w:rsidP="0096519C">
      <w:pPr>
        <w:pStyle w:val="PL"/>
      </w:pPr>
      <w:r w:rsidRPr="0096519C">
        <w:t xml:space="preserve">    includeBeamMeasurements                     </w:t>
      </w:r>
      <w:r w:rsidRPr="0096519C">
        <w:rPr>
          <w:color w:val="993366"/>
        </w:rPr>
        <w:t>BOOLEAN</w:t>
      </w:r>
      <w:r w:rsidRPr="0096519C">
        <w:t>,</w:t>
      </w:r>
    </w:p>
    <w:p w14:paraId="536C9EF8" w14:textId="77777777" w:rsidR="002C5D28" w:rsidRPr="0096519C" w:rsidRDefault="002C5D28" w:rsidP="0096519C">
      <w:pPr>
        <w:pStyle w:val="PL"/>
      </w:pPr>
      <w:r w:rsidRPr="0096519C">
        <w:t xml:space="preserve">    useWhiteCellList                            </w:t>
      </w:r>
      <w:r w:rsidRPr="0096519C">
        <w:rPr>
          <w:color w:val="993366"/>
        </w:rPr>
        <w:t>BOOLEAN</w:t>
      </w:r>
      <w:r w:rsidRPr="0096519C">
        <w:t>,</w:t>
      </w:r>
    </w:p>
    <w:p w14:paraId="091B62BE" w14:textId="77777777" w:rsidR="002C5D28" w:rsidRPr="0096519C" w:rsidRDefault="002C5D28" w:rsidP="0096519C">
      <w:pPr>
        <w:pStyle w:val="PL"/>
      </w:pPr>
      <w:r w:rsidRPr="0096519C">
        <w:t xml:space="preserve">    ...</w:t>
      </w:r>
    </w:p>
    <w:p w14:paraId="7AA7D3E8" w14:textId="77777777" w:rsidR="002C5D28" w:rsidRPr="0096519C" w:rsidRDefault="002C5D28" w:rsidP="0096519C">
      <w:pPr>
        <w:pStyle w:val="PL"/>
      </w:pPr>
      <w:r w:rsidRPr="0096519C">
        <w:t>}</w:t>
      </w:r>
    </w:p>
    <w:p w14:paraId="13797707" w14:textId="77777777" w:rsidR="002C5D28" w:rsidRPr="0096519C" w:rsidRDefault="002C5D28" w:rsidP="0096519C">
      <w:pPr>
        <w:pStyle w:val="PL"/>
      </w:pPr>
    </w:p>
    <w:p w14:paraId="35D7F1E1" w14:textId="77777777" w:rsidR="002C5D28" w:rsidRPr="0096519C" w:rsidRDefault="002C5D28" w:rsidP="0096519C">
      <w:pPr>
        <w:pStyle w:val="PL"/>
      </w:pPr>
      <w:r w:rsidRPr="0096519C">
        <w:t xml:space="preserve">NR-RS-Type ::=                              </w:t>
      </w:r>
      <w:r w:rsidRPr="0096519C">
        <w:rPr>
          <w:color w:val="993366"/>
        </w:rPr>
        <w:t>ENUMERATED</w:t>
      </w:r>
      <w:r w:rsidRPr="0096519C">
        <w:t xml:space="preserve"> {ssb, csi-rs}</w:t>
      </w:r>
    </w:p>
    <w:p w14:paraId="38671044" w14:textId="77777777" w:rsidR="002C5D28" w:rsidRPr="0096519C" w:rsidRDefault="002C5D28" w:rsidP="0096519C">
      <w:pPr>
        <w:pStyle w:val="PL"/>
      </w:pPr>
    </w:p>
    <w:p w14:paraId="64E7DE23" w14:textId="77777777" w:rsidR="002C5D28" w:rsidRPr="0096519C" w:rsidRDefault="002C5D28" w:rsidP="0096519C">
      <w:pPr>
        <w:pStyle w:val="PL"/>
      </w:pPr>
      <w:r w:rsidRPr="0096519C">
        <w:t xml:space="preserve">MeasTriggerQuantity ::=                     </w:t>
      </w:r>
      <w:r w:rsidRPr="0096519C">
        <w:rPr>
          <w:color w:val="993366"/>
        </w:rPr>
        <w:t>CHOICE</w:t>
      </w:r>
      <w:r w:rsidRPr="0096519C">
        <w:t xml:space="preserve"> {</w:t>
      </w:r>
    </w:p>
    <w:p w14:paraId="2E41D1F6" w14:textId="77777777" w:rsidR="002C5D28" w:rsidRPr="0096519C" w:rsidRDefault="002C5D28" w:rsidP="0096519C">
      <w:pPr>
        <w:pStyle w:val="PL"/>
      </w:pPr>
      <w:r w:rsidRPr="0096519C">
        <w:t xml:space="preserve">    rsrp                                        RSRP-Range,</w:t>
      </w:r>
    </w:p>
    <w:p w14:paraId="2E209DC4" w14:textId="77777777" w:rsidR="002C5D28" w:rsidRPr="0096519C" w:rsidRDefault="002C5D28" w:rsidP="0096519C">
      <w:pPr>
        <w:pStyle w:val="PL"/>
      </w:pPr>
      <w:r w:rsidRPr="0096519C">
        <w:t xml:space="preserve">    rsrq                                        RSRQ-Range,</w:t>
      </w:r>
    </w:p>
    <w:p w14:paraId="3451220C" w14:textId="77777777" w:rsidR="002C5D28" w:rsidRPr="0096519C" w:rsidRDefault="002C5D28" w:rsidP="0096519C">
      <w:pPr>
        <w:pStyle w:val="PL"/>
      </w:pPr>
      <w:r w:rsidRPr="0096519C">
        <w:t xml:space="preserve">    sinr                                        SINR-Range</w:t>
      </w:r>
    </w:p>
    <w:p w14:paraId="279408E4" w14:textId="77777777" w:rsidR="002C5D28" w:rsidRPr="0096519C" w:rsidRDefault="002C5D28" w:rsidP="0096519C">
      <w:pPr>
        <w:pStyle w:val="PL"/>
      </w:pPr>
      <w:r w:rsidRPr="0096519C">
        <w:t>}</w:t>
      </w:r>
    </w:p>
    <w:p w14:paraId="7525E732" w14:textId="77777777" w:rsidR="002C5D28" w:rsidRPr="0096519C" w:rsidRDefault="002C5D28" w:rsidP="0096519C">
      <w:pPr>
        <w:pStyle w:val="PL"/>
      </w:pPr>
    </w:p>
    <w:p w14:paraId="4A23573C" w14:textId="77777777" w:rsidR="002C5D28" w:rsidRPr="0096519C" w:rsidRDefault="002C5D28" w:rsidP="0096519C">
      <w:pPr>
        <w:pStyle w:val="PL"/>
      </w:pPr>
      <w:r w:rsidRPr="0096519C">
        <w:t xml:space="preserve">MeasTriggerQuantityOffset ::=               </w:t>
      </w:r>
      <w:r w:rsidRPr="0096519C">
        <w:rPr>
          <w:color w:val="993366"/>
        </w:rPr>
        <w:t>CHOICE</w:t>
      </w:r>
      <w:r w:rsidRPr="0096519C">
        <w:t xml:space="preserve"> {</w:t>
      </w:r>
    </w:p>
    <w:p w14:paraId="48D66C31" w14:textId="77777777" w:rsidR="00F95F2F" w:rsidRPr="0096519C" w:rsidRDefault="002C5D28" w:rsidP="0096519C">
      <w:pPr>
        <w:pStyle w:val="PL"/>
      </w:pPr>
      <w:r w:rsidRPr="0096519C">
        <w:t xml:space="preserve">    rsrp                                        </w:t>
      </w:r>
      <w:r w:rsidRPr="0096519C">
        <w:rPr>
          <w:color w:val="993366"/>
        </w:rPr>
        <w:t>INTEGER</w:t>
      </w:r>
      <w:r w:rsidR="00F95F2F" w:rsidRPr="0096519C">
        <w:t xml:space="preserve"> (-30..30),</w:t>
      </w:r>
    </w:p>
    <w:p w14:paraId="65017402" w14:textId="77777777" w:rsidR="00F95F2F" w:rsidRPr="0096519C" w:rsidRDefault="002C5D28" w:rsidP="0096519C">
      <w:pPr>
        <w:pStyle w:val="PL"/>
      </w:pPr>
      <w:r w:rsidRPr="0096519C">
        <w:t xml:space="preserve">    rsrq                                        </w:t>
      </w:r>
      <w:r w:rsidRPr="0096519C">
        <w:rPr>
          <w:color w:val="993366"/>
        </w:rPr>
        <w:t>INTEGER</w:t>
      </w:r>
      <w:r w:rsidR="00F95F2F" w:rsidRPr="0096519C">
        <w:t xml:space="preserve"> (-30..30),</w:t>
      </w:r>
    </w:p>
    <w:p w14:paraId="03CC5343" w14:textId="77777777" w:rsidR="00F95F2F" w:rsidRPr="0096519C" w:rsidRDefault="002C5D28" w:rsidP="0096519C">
      <w:pPr>
        <w:pStyle w:val="PL"/>
      </w:pPr>
      <w:r w:rsidRPr="0096519C">
        <w:t xml:space="preserve">    sinr                                        </w:t>
      </w:r>
      <w:r w:rsidRPr="0096519C">
        <w:rPr>
          <w:color w:val="993366"/>
        </w:rPr>
        <w:t>INTEGER</w:t>
      </w:r>
      <w:r w:rsidR="00F95F2F" w:rsidRPr="0096519C">
        <w:t xml:space="preserve"> (-30..30)</w:t>
      </w:r>
    </w:p>
    <w:p w14:paraId="50A2DF58" w14:textId="77777777" w:rsidR="002C5D28" w:rsidRPr="0096519C" w:rsidRDefault="002C5D28" w:rsidP="0096519C">
      <w:pPr>
        <w:pStyle w:val="PL"/>
      </w:pPr>
      <w:r w:rsidRPr="0096519C">
        <w:t>}</w:t>
      </w:r>
    </w:p>
    <w:p w14:paraId="135F210B" w14:textId="77777777" w:rsidR="002C5D28" w:rsidRPr="0096519C" w:rsidRDefault="002C5D28" w:rsidP="0096519C">
      <w:pPr>
        <w:pStyle w:val="PL"/>
      </w:pPr>
    </w:p>
    <w:p w14:paraId="43834FF4" w14:textId="77777777" w:rsidR="00F95F2F" w:rsidRPr="0096519C" w:rsidRDefault="00F95F2F" w:rsidP="0096519C">
      <w:pPr>
        <w:pStyle w:val="PL"/>
      </w:pPr>
    </w:p>
    <w:p w14:paraId="1F9F1CE2" w14:textId="77777777" w:rsidR="002C5D28" w:rsidRPr="0096519C" w:rsidRDefault="002C5D28" w:rsidP="0096519C">
      <w:pPr>
        <w:pStyle w:val="PL"/>
      </w:pPr>
      <w:r w:rsidRPr="0096519C">
        <w:t xml:space="preserve">MeasReportQuantity ::=                      </w:t>
      </w:r>
      <w:r w:rsidRPr="0096519C">
        <w:rPr>
          <w:color w:val="993366"/>
        </w:rPr>
        <w:t>SEQUENCE</w:t>
      </w:r>
      <w:r w:rsidRPr="0096519C">
        <w:t xml:space="preserve"> {</w:t>
      </w:r>
    </w:p>
    <w:p w14:paraId="3623CA64" w14:textId="77777777" w:rsidR="002C5D28" w:rsidRPr="0096519C" w:rsidRDefault="002C5D28" w:rsidP="0096519C">
      <w:pPr>
        <w:pStyle w:val="PL"/>
      </w:pPr>
      <w:r w:rsidRPr="0096519C">
        <w:t xml:space="preserve">    rsrp                                        </w:t>
      </w:r>
      <w:r w:rsidRPr="0096519C">
        <w:rPr>
          <w:color w:val="993366"/>
        </w:rPr>
        <w:t>BOOLEAN</w:t>
      </w:r>
      <w:r w:rsidRPr="0096519C">
        <w:t>,</w:t>
      </w:r>
    </w:p>
    <w:p w14:paraId="16183253" w14:textId="77777777" w:rsidR="002C5D28" w:rsidRPr="0096519C" w:rsidRDefault="002C5D28" w:rsidP="0096519C">
      <w:pPr>
        <w:pStyle w:val="PL"/>
      </w:pPr>
      <w:r w:rsidRPr="0096519C">
        <w:t xml:space="preserve">    rsrq                                        </w:t>
      </w:r>
      <w:r w:rsidRPr="0096519C">
        <w:rPr>
          <w:color w:val="993366"/>
        </w:rPr>
        <w:t>BOOLEAN</w:t>
      </w:r>
      <w:r w:rsidRPr="0096519C">
        <w:t>,</w:t>
      </w:r>
    </w:p>
    <w:p w14:paraId="394F6562" w14:textId="77777777" w:rsidR="002C5D28" w:rsidRPr="0096519C" w:rsidRDefault="002C5D28" w:rsidP="0096519C">
      <w:pPr>
        <w:pStyle w:val="PL"/>
      </w:pPr>
      <w:r w:rsidRPr="0096519C">
        <w:t xml:space="preserve">    sinr                                        </w:t>
      </w:r>
      <w:r w:rsidRPr="0096519C">
        <w:rPr>
          <w:color w:val="993366"/>
        </w:rPr>
        <w:t>BOOLEAN</w:t>
      </w:r>
    </w:p>
    <w:p w14:paraId="35F1222A" w14:textId="77777777" w:rsidR="002C5D28" w:rsidRPr="0096519C" w:rsidRDefault="002C5D28" w:rsidP="0096519C">
      <w:pPr>
        <w:pStyle w:val="PL"/>
      </w:pPr>
      <w:r w:rsidRPr="0096519C">
        <w:t>}</w:t>
      </w:r>
    </w:p>
    <w:p w14:paraId="7EB87C9F" w14:textId="77777777" w:rsidR="002C5D28" w:rsidRPr="0096519C" w:rsidRDefault="002C5D28" w:rsidP="0096519C">
      <w:pPr>
        <w:pStyle w:val="PL"/>
      </w:pPr>
    </w:p>
    <w:p w14:paraId="0691D807" w14:textId="77777777" w:rsidR="002C5D28" w:rsidRPr="0096519C" w:rsidRDefault="002C5D28" w:rsidP="0096519C">
      <w:pPr>
        <w:pStyle w:val="PL"/>
      </w:pPr>
    </w:p>
    <w:p w14:paraId="24192630" w14:textId="0FC31453" w:rsidR="002C5D28" w:rsidRPr="0096519C" w:rsidRDefault="002C5D28" w:rsidP="0096519C">
      <w:pPr>
        <w:pStyle w:val="PL"/>
        <w:rPr>
          <w:color w:val="808080"/>
        </w:rPr>
      </w:pPr>
      <w:r w:rsidRPr="0096519C">
        <w:rPr>
          <w:color w:val="808080"/>
        </w:rPr>
        <w:t>-- TAG-REPORTCONFIG</w:t>
      </w:r>
      <w:r w:rsidR="003F03BD" w:rsidRPr="0096519C">
        <w:rPr>
          <w:color w:val="808080"/>
        </w:rPr>
        <w:t>NR</w:t>
      </w:r>
      <w:r w:rsidRPr="0096519C">
        <w:rPr>
          <w:color w:val="808080"/>
        </w:rPr>
        <w:t>-ST</w:t>
      </w:r>
      <w:r w:rsidR="005051A8" w:rsidRPr="0096519C">
        <w:rPr>
          <w:color w:val="808080"/>
        </w:rPr>
        <w:t>OP</w:t>
      </w:r>
    </w:p>
    <w:p w14:paraId="73DAC844" w14:textId="77777777" w:rsidR="002C5D28" w:rsidRPr="0096519C" w:rsidRDefault="002C5D28" w:rsidP="0096519C">
      <w:pPr>
        <w:pStyle w:val="PL"/>
        <w:rPr>
          <w:color w:val="808080"/>
        </w:rPr>
      </w:pPr>
      <w:r w:rsidRPr="0096519C">
        <w:rPr>
          <w:color w:val="808080"/>
        </w:rPr>
        <w:t>-- ASN1STOP</w:t>
      </w:r>
    </w:p>
    <w:p w14:paraId="2B41C7D3" w14:textId="77777777" w:rsidR="009C2FE8" w:rsidRPr="0096519C" w:rsidRDefault="009C2FE8" w:rsidP="009C2F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047D1" w:rsidRPr="0096519C" w14:paraId="100FB3D5" w14:textId="77777777" w:rsidTr="006D357F">
        <w:tc>
          <w:tcPr>
            <w:tcW w:w="14173" w:type="dxa"/>
          </w:tcPr>
          <w:p w14:paraId="159BAB84" w14:textId="77777777" w:rsidR="009C2FE8" w:rsidRPr="0096519C" w:rsidRDefault="009C2FE8" w:rsidP="00706D38">
            <w:pPr>
              <w:pStyle w:val="TAH"/>
              <w:rPr>
                <w:i/>
                <w:lang w:val="en-GB"/>
              </w:rPr>
            </w:pPr>
            <w:r w:rsidRPr="0096519C">
              <w:rPr>
                <w:bCs/>
                <w:i/>
                <w:iCs/>
                <w:lang w:val="en-GB"/>
              </w:rPr>
              <w:t>ReportConfigNR</w:t>
            </w:r>
            <w:r w:rsidRPr="0096519C">
              <w:rPr>
                <w:i/>
                <w:lang w:val="en-GB"/>
              </w:rPr>
              <w:t xml:space="preserve"> </w:t>
            </w:r>
            <w:r w:rsidRPr="0096519C">
              <w:rPr>
                <w:lang w:val="en-GB"/>
              </w:rPr>
              <w:t>field descriptions</w:t>
            </w:r>
          </w:p>
        </w:tc>
      </w:tr>
      <w:tr w:rsidR="009C2FE8" w:rsidRPr="0096519C" w14:paraId="25D9647D" w14:textId="77777777" w:rsidTr="006D357F">
        <w:tc>
          <w:tcPr>
            <w:tcW w:w="14173" w:type="dxa"/>
          </w:tcPr>
          <w:p w14:paraId="4572B3CB" w14:textId="77777777" w:rsidR="009C2FE8" w:rsidRPr="0096519C" w:rsidRDefault="009C2FE8" w:rsidP="00706D38">
            <w:pPr>
              <w:pStyle w:val="TAL"/>
              <w:rPr>
                <w:b/>
                <w:i/>
                <w:lang w:val="en-GB"/>
              </w:rPr>
            </w:pPr>
            <w:r w:rsidRPr="0096519C">
              <w:rPr>
                <w:b/>
                <w:i/>
                <w:lang w:val="en-GB"/>
              </w:rPr>
              <w:t>reportType</w:t>
            </w:r>
          </w:p>
          <w:p w14:paraId="5C683C2D" w14:textId="77777777" w:rsidR="009C2FE8" w:rsidRPr="0096519C" w:rsidRDefault="009C2FE8" w:rsidP="00706D38">
            <w:pPr>
              <w:pStyle w:val="TAL"/>
              <w:rPr>
                <w:lang w:val="en-GB" w:eastAsia="ja-JP"/>
              </w:rPr>
            </w:pPr>
            <w:r w:rsidRPr="0096519C">
              <w:rPr>
                <w:lang w:val="en-GB"/>
              </w:rPr>
              <w:t xml:space="preserve">Type of the configured measurement report. In EN-DC, network does not configure report of type </w:t>
            </w:r>
            <w:r w:rsidRPr="0096519C">
              <w:rPr>
                <w:i/>
                <w:lang w:val="en-GB"/>
              </w:rPr>
              <w:t>reportCGI</w:t>
            </w:r>
            <w:r w:rsidRPr="0096519C">
              <w:rPr>
                <w:lang w:val="en-GB"/>
              </w:rPr>
              <w:t xml:space="preserve"> using SRB3.</w:t>
            </w:r>
          </w:p>
        </w:tc>
      </w:tr>
    </w:tbl>
    <w:p w14:paraId="1FF0D69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A72F1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654E1F"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EventTriggerConfig </w:t>
            </w:r>
            <w:r w:rsidRPr="0096519C">
              <w:rPr>
                <w:szCs w:val="22"/>
                <w:lang w:val="en-GB" w:eastAsia="ja-JP"/>
              </w:rPr>
              <w:t>field descriptions</w:t>
            </w:r>
          </w:p>
        </w:tc>
      </w:tr>
      <w:tr w:rsidR="00A047D1" w:rsidRPr="0096519C" w14:paraId="38B7D1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A1C75D" w14:textId="77777777" w:rsidR="002C5D28" w:rsidRPr="0096519C" w:rsidRDefault="002C5D28" w:rsidP="00F43D0B">
            <w:pPr>
              <w:pStyle w:val="TAL"/>
              <w:rPr>
                <w:b/>
                <w:i/>
                <w:szCs w:val="22"/>
                <w:lang w:val="en-GB" w:eastAsia="en-GB"/>
              </w:rPr>
            </w:pPr>
            <w:r w:rsidRPr="0096519C">
              <w:rPr>
                <w:b/>
                <w:i/>
                <w:szCs w:val="22"/>
                <w:lang w:val="en-GB" w:eastAsia="en-GB"/>
              </w:rPr>
              <w:t>a3-Offset/a6-Offset</w:t>
            </w:r>
          </w:p>
          <w:p w14:paraId="776A0111" w14:textId="77777777" w:rsidR="002C5D28" w:rsidRPr="0096519C" w:rsidRDefault="002C5D28" w:rsidP="00F43D0B">
            <w:pPr>
              <w:pStyle w:val="TAL"/>
              <w:rPr>
                <w:b/>
                <w:i/>
                <w:szCs w:val="22"/>
                <w:lang w:val="en-GB" w:eastAsia="ko-KR"/>
              </w:rPr>
            </w:pPr>
            <w:r w:rsidRPr="0096519C">
              <w:rPr>
                <w:szCs w:val="22"/>
                <w:lang w:val="en-GB" w:eastAsia="ko-KR"/>
              </w:rPr>
              <w:t>Offset value(s) to be used in NR measurement report triggering condition for event a3/a6.</w:t>
            </w:r>
            <w:r w:rsidRPr="0096519C">
              <w:rPr>
                <w:rFonts w:cs="Arial"/>
                <w:szCs w:val="22"/>
                <w:lang w:val="en-GB" w:eastAsia="ko-KR"/>
              </w:rPr>
              <w:t xml:space="preserve"> The actual value is field value * 0.5 dB.</w:t>
            </w:r>
          </w:p>
        </w:tc>
      </w:tr>
      <w:tr w:rsidR="00A047D1" w:rsidRPr="0096519C" w14:paraId="5C865BE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EEE91B" w14:textId="77777777" w:rsidR="002C5D28" w:rsidRPr="0096519C" w:rsidRDefault="002C5D28" w:rsidP="00F43D0B">
            <w:pPr>
              <w:pStyle w:val="TAL"/>
              <w:rPr>
                <w:b/>
                <w:i/>
                <w:szCs w:val="22"/>
                <w:lang w:val="en-GB" w:eastAsia="ko-KR"/>
              </w:rPr>
            </w:pPr>
            <w:r w:rsidRPr="0096519C">
              <w:rPr>
                <w:b/>
                <w:i/>
                <w:szCs w:val="22"/>
                <w:lang w:val="en-GB" w:eastAsia="ko-KR"/>
              </w:rPr>
              <w:t>aN-ThresholdM</w:t>
            </w:r>
          </w:p>
          <w:p w14:paraId="2E71BDAD" w14:textId="43FE4BC6" w:rsidR="002C5D28" w:rsidRPr="0096519C" w:rsidRDefault="002C5D28" w:rsidP="00F43D0B">
            <w:pPr>
              <w:pStyle w:val="TAL"/>
              <w:rPr>
                <w:b/>
                <w:i/>
                <w:szCs w:val="22"/>
                <w:lang w:val="en-GB" w:eastAsia="en-GB"/>
              </w:rPr>
            </w:pPr>
            <w:r w:rsidRPr="0096519C">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96519C">
              <w:rPr>
                <w:szCs w:val="22"/>
                <w:lang w:val="en-GB" w:eastAsia="ja-JP"/>
              </w:rPr>
              <w:t>hreshold1 only for events A1, A2, A4, A5 and a5-Threshold2 only for event A5.</w:t>
            </w:r>
            <w:r w:rsidR="006132B4" w:rsidRPr="0096519C">
              <w:rPr>
                <w:szCs w:val="22"/>
                <w:lang w:val="en-GB" w:eastAsia="ja-JP"/>
              </w:rPr>
              <w:t xml:space="preserve"> In the same </w:t>
            </w:r>
            <w:r w:rsidR="006132B4" w:rsidRPr="0096519C">
              <w:rPr>
                <w:i/>
                <w:szCs w:val="22"/>
                <w:lang w:val="en-GB" w:eastAsia="ja-JP"/>
              </w:rPr>
              <w:t>eventA5</w:t>
            </w:r>
            <w:r w:rsidR="006132B4" w:rsidRPr="0096519C">
              <w:rPr>
                <w:szCs w:val="22"/>
                <w:lang w:val="en-GB" w:eastAsia="ja-JP"/>
              </w:rPr>
              <w:t xml:space="preserve">, the network configures the same </w:t>
            </w:r>
            <w:r w:rsidR="008429BC" w:rsidRPr="0096519C">
              <w:rPr>
                <w:szCs w:val="22"/>
                <w:lang w:val="en-GB" w:eastAsia="ja-JP"/>
              </w:rPr>
              <w:t>quantity</w:t>
            </w:r>
            <w:r w:rsidR="006132B4" w:rsidRPr="0096519C">
              <w:rPr>
                <w:szCs w:val="22"/>
                <w:lang w:val="en-GB" w:eastAsia="ja-JP"/>
              </w:rPr>
              <w:t xml:space="preserve"> for the </w:t>
            </w:r>
            <w:r w:rsidR="006132B4" w:rsidRPr="0096519C">
              <w:rPr>
                <w:i/>
                <w:szCs w:val="22"/>
                <w:lang w:val="en-GB" w:eastAsia="ja-JP"/>
              </w:rPr>
              <w:t>MeasTriggerQuantity</w:t>
            </w:r>
            <w:r w:rsidR="006132B4" w:rsidRPr="0096519C">
              <w:rPr>
                <w:szCs w:val="22"/>
                <w:lang w:val="en-GB" w:eastAsia="ja-JP"/>
              </w:rPr>
              <w:t xml:space="preserve"> of the </w:t>
            </w:r>
            <w:r w:rsidR="006132B4" w:rsidRPr="0096519C">
              <w:rPr>
                <w:i/>
                <w:szCs w:val="22"/>
                <w:lang w:val="en-GB" w:eastAsia="ja-JP"/>
              </w:rPr>
              <w:t>a5-Threshold1</w:t>
            </w:r>
            <w:r w:rsidR="006132B4" w:rsidRPr="0096519C">
              <w:rPr>
                <w:szCs w:val="22"/>
                <w:lang w:val="en-GB" w:eastAsia="ja-JP"/>
              </w:rPr>
              <w:t xml:space="preserve"> and for the </w:t>
            </w:r>
            <w:r w:rsidR="006132B4" w:rsidRPr="0096519C">
              <w:rPr>
                <w:i/>
                <w:szCs w:val="22"/>
                <w:lang w:val="en-GB" w:eastAsia="ja-JP"/>
              </w:rPr>
              <w:t>MeasTriggerQuantity</w:t>
            </w:r>
            <w:r w:rsidR="006132B4" w:rsidRPr="0096519C">
              <w:rPr>
                <w:szCs w:val="22"/>
                <w:lang w:val="en-GB" w:eastAsia="ja-JP"/>
              </w:rPr>
              <w:t xml:space="preserve"> of the </w:t>
            </w:r>
            <w:r w:rsidR="006132B4" w:rsidRPr="0096519C">
              <w:rPr>
                <w:i/>
                <w:szCs w:val="22"/>
                <w:lang w:val="en-GB" w:eastAsia="ja-JP"/>
              </w:rPr>
              <w:t>a5-Threshold2</w:t>
            </w:r>
            <w:r w:rsidR="006132B4" w:rsidRPr="0096519C">
              <w:rPr>
                <w:szCs w:val="22"/>
                <w:lang w:val="en-GB" w:eastAsia="ja-JP"/>
              </w:rPr>
              <w:t>.</w:t>
            </w:r>
          </w:p>
        </w:tc>
      </w:tr>
      <w:tr w:rsidR="00A047D1" w:rsidRPr="0096519C" w14:paraId="136C348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80A6C1" w14:textId="77777777" w:rsidR="002C5D28" w:rsidRPr="0096519C" w:rsidRDefault="002C5D28" w:rsidP="00F43D0B">
            <w:pPr>
              <w:pStyle w:val="TAL"/>
              <w:rPr>
                <w:b/>
                <w:i/>
                <w:szCs w:val="22"/>
                <w:lang w:val="en-GB" w:eastAsia="en-GB"/>
              </w:rPr>
            </w:pPr>
            <w:r w:rsidRPr="0096519C">
              <w:rPr>
                <w:b/>
                <w:i/>
                <w:szCs w:val="22"/>
                <w:lang w:val="en-GB" w:eastAsia="en-GB"/>
              </w:rPr>
              <w:t>eventId</w:t>
            </w:r>
          </w:p>
          <w:p w14:paraId="4789FAED" w14:textId="77777777" w:rsidR="002C5D28" w:rsidRPr="0096519C" w:rsidRDefault="002C5D28" w:rsidP="00F43D0B">
            <w:pPr>
              <w:pStyle w:val="TAL"/>
              <w:rPr>
                <w:szCs w:val="22"/>
                <w:lang w:val="en-GB" w:eastAsia="ja-JP"/>
              </w:rPr>
            </w:pPr>
            <w:r w:rsidRPr="0096519C">
              <w:rPr>
                <w:szCs w:val="22"/>
                <w:lang w:val="en-GB" w:eastAsia="en-GB"/>
              </w:rPr>
              <w:t>Choice of NR event triggered reporting criteria.</w:t>
            </w:r>
          </w:p>
        </w:tc>
      </w:tr>
      <w:tr w:rsidR="00A047D1" w:rsidRPr="0096519C" w14:paraId="48BCC7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2733F9" w14:textId="77777777" w:rsidR="002C5D28" w:rsidRPr="0096519C" w:rsidRDefault="00E71D45" w:rsidP="00F43D0B">
            <w:pPr>
              <w:pStyle w:val="TAL"/>
              <w:rPr>
                <w:b/>
                <w:i/>
                <w:szCs w:val="22"/>
                <w:lang w:val="en-GB" w:eastAsia="en-GB"/>
              </w:rPr>
            </w:pPr>
            <w:r w:rsidRPr="0096519C">
              <w:rPr>
                <w:b/>
                <w:i/>
                <w:szCs w:val="22"/>
                <w:lang w:val="en-GB" w:eastAsia="en-GB"/>
              </w:rPr>
              <w:t>maxNrofRS-IndexesToReport</w:t>
            </w:r>
          </w:p>
          <w:p w14:paraId="30019BA5" w14:textId="77777777" w:rsidR="002C5D28" w:rsidRPr="0096519C" w:rsidRDefault="002C5D28" w:rsidP="001C74DD">
            <w:pPr>
              <w:pStyle w:val="TAL"/>
              <w:rPr>
                <w:b/>
                <w:i/>
                <w:szCs w:val="22"/>
                <w:lang w:val="en-GB" w:eastAsia="en-GB"/>
              </w:rPr>
            </w:pPr>
            <w:r w:rsidRPr="0096519C">
              <w:rPr>
                <w:szCs w:val="22"/>
                <w:lang w:val="en-GB" w:eastAsia="en-GB"/>
              </w:rPr>
              <w:t>Max number of RS index</w:t>
            </w:r>
            <w:r w:rsidR="001C74DD" w:rsidRPr="0096519C">
              <w:rPr>
                <w:szCs w:val="22"/>
                <w:lang w:val="en-GB" w:eastAsia="en-GB"/>
              </w:rPr>
              <w:t>es</w:t>
            </w:r>
            <w:r w:rsidRPr="0096519C">
              <w:rPr>
                <w:szCs w:val="22"/>
                <w:lang w:val="en-GB" w:eastAsia="en-GB"/>
              </w:rPr>
              <w:t xml:space="preserve"> to include in the measurement report for A1-A6 events.</w:t>
            </w:r>
          </w:p>
        </w:tc>
      </w:tr>
      <w:tr w:rsidR="00A047D1" w:rsidRPr="0096519C" w14:paraId="73F880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445326" w14:textId="77777777" w:rsidR="002C5D28" w:rsidRPr="0096519C" w:rsidRDefault="002C5D28" w:rsidP="00F43D0B">
            <w:pPr>
              <w:pStyle w:val="TAL"/>
              <w:rPr>
                <w:b/>
                <w:i/>
                <w:szCs w:val="22"/>
                <w:lang w:val="en-GB" w:eastAsia="en-GB"/>
              </w:rPr>
            </w:pPr>
            <w:r w:rsidRPr="0096519C">
              <w:rPr>
                <w:b/>
                <w:i/>
                <w:szCs w:val="22"/>
                <w:lang w:val="en-GB" w:eastAsia="en-GB"/>
              </w:rPr>
              <w:t>maxReportCells</w:t>
            </w:r>
          </w:p>
          <w:p w14:paraId="1136877D" w14:textId="77777777" w:rsidR="002C5D28" w:rsidRPr="0096519C" w:rsidRDefault="002C5D28" w:rsidP="00F43D0B">
            <w:pPr>
              <w:pStyle w:val="TAL"/>
              <w:rPr>
                <w:szCs w:val="22"/>
                <w:lang w:val="en-GB" w:eastAsia="ja-JP"/>
              </w:rPr>
            </w:pPr>
            <w:r w:rsidRPr="0096519C">
              <w:rPr>
                <w:szCs w:val="22"/>
                <w:lang w:val="en-GB" w:eastAsia="en-GB"/>
              </w:rPr>
              <w:t>Max number of non-serving cells to include in the measurement report.</w:t>
            </w:r>
          </w:p>
        </w:tc>
      </w:tr>
      <w:tr w:rsidR="00A047D1" w:rsidRPr="0096519C" w14:paraId="651AD5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576068" w14:textId="77777777" w:rsidR="002C5D28" w:rsidRPr="0096519C" w:rsidRDefault="002C5D28" w:rsidP="00F43D0B">
            <w:pPr>
              <w:pStyle w:val="TAL"/>
              <w:rPr>
                <w:b/>
                <w:i/>
                <w:szCs w:val="22"/>
                <w:lang w:val="en-GB" w:eastAsia="ja-JP"/>
              </w:rPr>
            </w:pPr>
            <w:r w:rsidRPr="0096519C">
              <w:rPr>
                <w:b/>
                <w:i/>
                <w:szCs w:val="22"/>
                <w:lang w:val="en-GB" w:eastAsia="ja-JP"/>
              </w:rPr>
              <w:t>reportAddNeighMeas</w:t>
            </w:r>
          </w:p>
          <w:p w14:paraId="761A2C1A" w14:textId="77777777" w:rsidR="002C5D28" w:rsidRPr="0096519C" w:rsidRDefault="002C5D28" w:rsidP="00F43D0B">
            <w:pPr>
              <w:pStyle w:val="TAL"/>
              <w:rPr>
                <w:b/>
                <w:i/>
                <w:szCs w:val="22"/>
                <w:lang w:val="en-GB" w:eastAsia="ja-JP"/>
              </w:rPr>
            </w:pPr>
            <w:r w:rsidRPr="0096519C">
              <w:rPr>
                <w:szCs w:val="22"/>
                <w:lang w:val="en-GB" w:eastAsia="en-GB"/>
              </w:rPr>
              <w:t>Indicates that the UE shall include the best neighbour cells per serving frequency.</w:t>
            </w:r>
          </w:p>
        </w:tc>
      </w:tr>
      <w:tr w:rsidR="00A047D1" w:rsidRPr="0096519C" w14:paraId="0769839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86638A" w14:textId="77777777" w:rsidR="002C5D28" w:rsidRPr="0096519C" w:rsidRDefault="002C5D28" w:rsidP="00F43D0B">
            <w:pPr>
              <w:pStyle w:val="TAL"/>
              <w:rPr>
                <w:b/>
                <w:i/>
                <w:szCs w:val="22"/>
                <w:lang w:val="en-GB" w:eastAsia="en-GB"/>
              </w:rPr>
            </w:pPr>
            <w:r w:rsidRPr="0096519C">
              <w:rPr>
                <w:b/>
                <w:i/>
                <w:szCs w:val="22"/>
                <w:lang w:val="en-GB" w:eastAsia="en-GB"/>
              </w:rPr>
              <w:t>reportAmount</w:t>
            </w:r>
          </w:p>
          <w:p w14:paraId="2BA58199" w14:textId="165957FA" w:rsidR="002C5D28" w:rsidRPr="0096519C" w:rsidRDefault="002C5D28" w:rsidP="00F43D0B">
            <w:pPr>
              <w:pStyle w:val="TAL"/>
              <w:rPr>
                <w:b/>
                <w:i/>
                <w:szCs w:val="22"/>
                <w:lang w:val="en-GB" w:eastAsia="en-GB"/>
              </w:rPr>
            </w:pPr>
            <w:r w:rsidRPr="0096519C">
              <w:rPr>
                <w:i/>
                <w:szCs w:val="22"/>
                <w:lang w:val="en-GB" w:eastAsia="en-GB"/>
              </w:rPr>
              <w:t>Number</w:t>
            </w:r>
            <w:r w:rsidRPr="0096519C">
              <w:rPr>
                <w:szCs w:val="22"/>
                <w:lang w:val="en-GB" w:eastAsia="en-GB"/>
              </w:rPr>
              <w:t xml:space="preserve"> of measurement reports applicable for </w:t>
            </w:r>
            <w:r w:rsidRPr="0096519C">
              <w:rPr>
                <w:i/>
                <w:szCs w:val="22"/>
                <w:lang w:val="en-GB" w:eastAsia="en-GB"/>
              </w:rPr>
              <w:t>eventTriggered</w:t>
            </w:r>
            <w:r w:rsidRPr="0096519C">
              <w:rPr>
                <w:szCs w:val="22"/>
                <w:lang w:val="en-GB" w:eastAsia="en-GB"/>
              </w:rPr>
              <w:t xml:space="preserve"> as well as for </w:t>
            </w:r>
            <w:r w:rsidRPr="0096519C">
              <w:rPr>
                <w:i/>
                <w:szCs w:val="22"/>
                <w:lang w:val="en-GB" w:eastAsia="en-GB"/>
              </w:rPr>
              <w:t>periodical</w:t>
            </w:r>
            <w:r w:rsidRPr="0096519C">
              <w:rPr>
                <w:szCs w:val="22"/>
                <w:lang w:val="en-GB" w:eastAsia="en-GB"/>
              </w:rPr>
              <w:t xml:space="preserve"> report types</w:t>
            </w:r>
            <w:r w:rsidR="001613A1" w:rsidRPr="0096519C">
              <w:rPr>
                <w:szCs w:val="22"/>
                <w:lang w:val="en-GB" w:eastAsia="en-GB"/>
              </w:rPr>
              <w:t>.</w:t>
            </w:r>
          </w:p>
        </w:tc>
      </w:tr>
      <w:tr w:rsidR="00A047D1" w:rsidRPr="0096519C" w14:paraId="742498F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EA8D8C" w14:textId="77777777" w:rsidR="002C5D28" w:rsidRPr="0096519C" w:rsidRDefault="002C5D28" w:rsidP="00F43D0B">
            <w:pPr>
              <w:pStyle w:val="TAL"/>
              <w:rPr>
                <w:b/>
                <w:i/>
                <w:szCs w:val="22"/>
                <w:lang w:val="en-GB" w:eastAsia="en-GB"/>
              </w:rPr>
            </w:pPr>
            <w:r w:rsidRPr="0096519C">
              <w:rPr>
                <w:b/>
                <w:i/>
                <w:szCs w:val="22"/>
                <w:lang w:val="en-GB" w:eastAsia="en-GB"/>
              </w:rPr>
              <w:t>reportOnLeave</w:t>
            </w:r>
          </w:p>
          <w:p w14:paraId="4245358F" w14:textId="77777777" w:rsidR="002C5D28" w:rsidRPr="0096519C" w:rsidRDefault="002C5D28" w:rsidP="00F43D0B">
            <w:pPr>
              <w:pStyle w:val="TAL"/>
              <w:rPr>
                <w:b/>
                <w:i/>
                <w:szCs w:val="22"/>
                <w:lang w:val="en-GB" w:eastAsia="en-GB"/>
              </w:rPr>
            </w:pPr>
            <w:r w:rsidRPr="0096519C">
              <w:rPr>
                <w:szCs w:val="22"/>
                <w:lang w:val="en-GB" w:eastAsia="en-GB"/>
              </w:rPr>
              <w:t xml:space="preserve">Indicates whether or not the UE shall initiate the measurement reporting procedure when the leaving condition is met for a cell in </w:t>
            </w:r>
            <w:r w:rsidRPr="0096519C">
              <w:rPr>
                <w:i/>
                <w:lang w:val="en-GB"/>
              </w:rPr>
              <w:t>cellsTriggeredList</w:t>
            </w:r>
            <w:r w:rsidRPr="0096519C">
              <w:rPr>
                <w:szCs w:val="22"/>
                <w:lang w:val="en-GB" w:eastAsia="en-GB"/>
              </w:rPr>
              <w:t>, as specified in 5.5.4.1.</w:t>
            </w:r>
          </w:p>
        </w:tc>
      </w:tr>
      <w:tr w:rsidR="00A047D1" w:rsidRPr="0096519C" w14:paraId="24A923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0D631F" w14:textId="77777777" w:rsidR="002C5D28" w:rsidRPr="0096519C" w:rsidRDefault="002C5D28" w:rsidP="00F43D0B">
            <w:pPr>
              <w:pStyle w:val="TAL"/>
              <w:rPr>
                <w:b/>
                <w:i/>
                <w:szCs w:val="22"/>
                <w:lang w:val="en-GB" w:eastAsia="ja-JP"/>
              </w:rPr>
            </w:pPr>
            <w:r w:rsidRPr="0096519C">
              <w:rPr>
                <w:b/>
                <w:i/>
                <w:szCs w:val="22"/>
                <w:lang w:val="en-GB" w:eastAsia="ja-JP"/>
              </w:rPr>
              <w:t>reportQuantityCell</w:t>
            </w:r>
          </w:p>
          <w:p w14:paraId="0BA06E03" w14:textId="77777777" w:rsidR="002C5D28" w:rsidRPr="0096519C" w:rsidRDefault="002C5D28" w:rsidP="00F43D0B">
            <w:pPr>
              <w:pStyle w:val="TAL"/>
              <w:rPr>
                <w:b/>
                <w:i/>
                <w:szCs w:val="22"/>
                <w:lang w:val="en-GB" w:eastAsia="en-GB"/>
              </w:rPr>
            </w:pPr>
            <w:r w:rsidRPr="0096519C">
              <w:rPr>
                <w:szCs w:val="22"/>
                <w:lang w:val="en-GB" w:eastAsia="en-GB"/>
              </w:rPr>
              <w:t>The cell measurement quantities to be included in the measurement report.</w:t>
            </w:r>
          </w:p>
        </w:tc>
      </w:tr>
      <w:tr w:rsidR="00A047D1" w:rsidRPr="0096519C" w14:paraId="223E54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B3CD1A" w14:textId="77777777" w:rsidR="002C5D28" w:rsidRPr="0096519C" w:rsidRDefault="00E71D45" w:rsidP="00F43D0B">
            <w:pPr>
              <w:pStyle w:val="TAL"/>
              <w:rPr>
                <w:b/>
                <w:i/>
                <w:szCs w:val="22"/>
                <w:lang w:val="en-GB" w:eastAsia="ja-JP"/>
              </w:rPr>
            </w:pPr>
            <w:r w:rsidRPr="0096519C">
              <w:rPr>
                <w:b/>
                <w:i/>
                <w:szCs w:val="22"/>
                <w:lang w:val="en-GB" w:eastAsia="ja-JP"/>
              </w:rPr>
              <w:t>reportQuantityRS-Indexes</w:t>
            </w:r>
          </w:p>
          <w:p w14:paraId="17D00436" w14:textId="77777777" w:rsidR="002C5D28" w:rsidRPr="0096519C" w:rsidRDefault="002C5D28" w:rsidP="00F43D0B">
            <w:pPr>
              <w:pStyle w:val="TAL"/>
              <w:rPr>
                <w:szCs w:val="22"/>
                <w:lang w:val="en-GB" w:eastAsia="en-GB"/>
              </w:rPr>
            </w:pPr>
            <w:r w:rsidRPr="0096519C">
              <w:rPr>
                <w:szCs w:val="22"/>
                <w:lang w:val="en-GB" w:eastAsia="en-GB"/>
              </w:rPr>
              <w:t>Indicates which measurement information per RS index the UE shall include in the measurement report.</w:t>
            </w:r>
          </w:p>
        </w:tc>
      </w:tr>
      <w:tr w:rsidR="00A047D1" w:rsidRPr="0096519C" w14:paraId="5EEEEF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2C292E" w14:textId="77777777" w:rsidR="002C5D28" w:rsidRPr="0096519C" w:rsidRDefault="002C5D28" w:rsidP="00F43D0B">
            <w:pPr>
              <w:pStyle w:val="TAL"/>
              <w:rPr>
                <w:b/>
                <w:i/>
                <w:szCs w:val="22"/>
                <w:lang w:val="en-GB" w:eastAsia="en-GB"/>
              </w:rPr>
            </w:pPr>
            <w:r w:rsidRPr="0096519C">
              <w:rPr>
                <w:b/>
                <w:i/>
                <w:szCs w:val="22"/>
                <w:lang w:val="en-GB" w:eastAsia="en-GB"/>
              </w:rPr>
              <w:t>timeToTrigger</w:t>
            </w:r>
          </w:p>
          <w:p w14:paraId="5534A01A" w14:textId="77777777" w:rsidR="002C5D28" w:rsidRPr="0096519C" w:rsidRDefault="002C5D28" w:rsidP="00F43D0B">
            <w:pPr>
              <w:pStyle w:val="TAL"/>
              <w:rPr>
                <w:b/>
                <w:i/>
                <w:szCs w:val="22"/>
                <w:lang w:val="en-GB" w:eastAsia="ja-JP"/>
              </w:rPr>
            </w:pPr>
            <w:r w:rsidRPr="0096519C">
              <w:rPr>
                <w:szCs w:val="22"/>
                <w:lang w:val="en-GB" w:eastAsia="en-GB"/>
              </w:rPr>
              <w:t>Time during which specific criteria for the event needs to be met in order to trigger a measurement report.</w:t>
            </w:r>
          </w:p>
        </w:tc>
      </w:tr>
      <w:tr w:rsidR="002C5D28" w:rsidRPr="0096519C" w14:paraId="1D54DC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74089D" w14:textId="77777777" w:rsidR="002C5D28" w:rsidRPr="0096519C" w:rsidRDefault="002C5D28" w:rsidP="00F43D0B">
            <w:pPr>
              <w:pStyle w:val="TAL"/>
              <w:rPr>
                <w:b/>
                <w:i/>
                <w:szCs w:val="22"/>
                <w:lang w:val="en-GB" w:eastAsia="ko-KR"/>
              </w:rPr>
            </w:pPr>
            <w:r w:rsidRPr="0096519C">
              <w:rPr>
                <w:b/>
                <w:i/>
                <w:szCs w:val="22"/>
                <w:lang w:val="en-GB" w:eastAsia="ko-KR"/>
              </w:rPr>
              <w:t>useWhiteCellList</w:t>
            </w:r>
          </w:p>
          <w:p w14:paraId="717B2C06" w14:textId="77777777" w:rsidR="002C5D28" w:rsidRPr="0096519C" w:rsidRDefault="002C5D28" w:rsidP="00F43D0B">
            <w:pPr>
              <w:pStyle w:val="TAL"/>
              <w:rPr>
                <w:b/>
                <w:i/>
                <w:szCs w:val="22"/>
                <w:lang w:val="en-GB" w:eastAsia="en-GB"/>
              </w:rPr>
            </w:pPr>
            <w:r w:rsidRPr="0096519C">
              <w:rPr>
                <w:szCs w:val="22"/>
                <w:lang w:val="en-GB" w:eastAsia="ko-KR"/>
              </w:rPr>
              <w:t>Indicates whether only the cells included in the white-list of the associated measObject are applicable as specified in 5.5.4.1.</w:t>
            </w:r>
          </w:p>
        </w:tc>
      </w:tr>
    </w:tbl>
    <w:p w14:paraId="5BA8E4EB"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2AF72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62E9C7"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PeriodicalReportConfig </w:t>
            </w:r>
            <w:r w:rsidRPr="0096519C">
              <w:rPr>
                <w:szCs w:val="22"/>
                <w:lang w:val="en-GB" w:eastAsia="ja-JP"/>
              </w:rPr>
              <w:t>field descriptions</w:t>
            </w:r>
          </w:p>
        </w:tc>
      </w:tr>
      <w:tr w:rsidR="00A047D1" w:rsidRPr="0096519C" w14:paraId="58A3E5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C49DAD" w14:textId="77777777" w:rsidR="002C5D28" w:rsidRPr="0096519C" w:rsidRDefault="00E71D45" w:rsidP="00F43D0B">
            <w:pPr>
              <w:pStyle w:val="TAL"/>
              <w:rPr>
                <w:b/>
                <w:i/>
                <w:szCs w:val="22"/>
                <w:lang w:val="en-GB" w:eastAsia="en-GB"/>
              </w:rPr>
            </w:pPr>
            <w:r w:rsidRPr="0096519C">
              <w:rPr>
                <w:b/>
                <w:i/>
                <w:szCs w:val="22"/>
                <w:lang w:val="en-GB" w:eastAsia="en-GB"/>
              </w:rPr>
              <w:t>maxNrofRS-IndexesToReport</w:t>
            </w:r>
          </w:p>
          <w:p w14:paraId="34E1E1E5" w14:textId="77777777" w:rsidR="002C5D28" w:rsidRPr="0096519C" w:rsidRDefault="002C5D28" w:rsidP="001C74DD">
            <w:pPr>
              <w:pStyle w:val="TAL"/>
              <w:rPr>
                <w:b/>
                <w:i/>
                <w:szCs w:val="22"/>
                <w:lang w:val="en-GB" w:eastAsia="en-GB"/>
              </w:rPr>
            </w:pPr>
            <w:r w:rsidRPr="0096519C">
              <w:rPr>
                <w:szCs w:val="22"/>
                <w:lang w:val="en-GB" w:eastAsia="en-GB"/>
              </w:rPr>
              <w:t>Max number of RS index</w:t>
            </w:r>
            <w:r w:rsidR="001C74DD" w:rsidRPr="0096519C">
              <w:rPr>
                <w:szCs w:val="22"/>
                <w:lang w:val="en-GB" w:eastAsia="en-GB"/>
              </w:rPr>
              <w:t>es</w:t>
            </w:r>
            <w:r w:rsidRPr="0096519C">
              <w:rPr>
                <w:szCs w:val="22"/>
                <w:lang w:val="en-GB" w:eastAsia="en-GB"/>
              </w:rPr>
              <w:t xml:space="preserve"> to include in the measurement report.</w:t>
            </w:r>
          </w:p>
        </w:tc>
      </w:tr>
      <w:tr w:rsidR="00A047D1" w:rsidRPr="0096519C" w14:paraId="4683BC7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A1D13C" w14:textId="77777777" w:rsidR="002C5D28" w:rsidRPr="0096519C" w:rsidRDefault="002C5D28" w:rsidP="00F43D0B">
            <w:pPr>
              <w:pStyle w:val="TAL"/>
              <w:rPr>
                <w:b/>
                <w:i/>
                <w:szCs w:val="22"/>
                <w:lang w:val="en-GB" w:eastAsia="en-GB"/>
              </w:rPr>
            </w:pPr>
            <w:r w:rsidRPr="0096519C">
              <w:rPr>
                <w:b/>
                <w:i/>
                <w:szCs w:val="22"/>
                <w:lang w:val="en-GB" w:eastAsia="en-GB"/>
              </w:rPr>
              <w:t>maxReportCells</w:t>
            </w:r>
          </w:p>
          <w:p w14:paraId="34E4BF18" w14:textId="77777777" w:rsidR="002C5D28" w:rsidRPr="0096519C" w:rsidRDefault="002C5D28" w:rsidP="00F43D0B">
            <w:pPr>
              <w:pStyle w:val="TAL"/>
              <w:rPr>
                <w:szCs w:val="22"/>
                <w:lang w:val="en-GB" w:eastAsia="ja-JP"/>
              </w:rPr>
            </w:pPr>
            <w:r w:rsidRPr="0096519C">
              <w:rPr>
                <w:szCs w:val="22"/>
                <w:lang w:val="en-GB" w:eastAsia="en-GB"/>
              </w:rPr>
              <w:t>Max number of non-serving cells to include in the measurement report.</w:t>
            </w:r>
          </w:p>
        </w:tc>
      </w:tr>
      <w:tr w:rsidR="00A047D1" w:rsidRPr="0096519C" w14:paraId="1D982B7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E1ABF2" w14:textId="77777777" w:rsidR="002C5D28" w:rsidRPr="0096519C" w:rsidRDefault="002C5D28" w:rsidP="00F43D0B">
            <w:pPr>
              <w:pStyle w:val="TAL"/>
              <w:rPr>
                <w:b/>
                <w:i/>
                <w:szCs w:val="22"/>
                <w:lang w:val="en-GB" w:eastAsia="en-GB"/>
              </w:rPr>
            </w:pPr>
            <w:r w:rsidRPr="0096519C">
              <w:rPr>
                <w:b/>
                <w:i/>
                <w:szCs w:val="22"/>
                <w:lang w:val="en-GB" w:eastAsia="en-GB"/>
              </w:rPr>
              <w:t>reportAmount</w:t>
            </w:r>
          </w:p>
          <w:p w14:paraId="5A8E3BC7" w14:textId="77777777" w:rsidR="002C5D28" w:rsidRPr="0096519C" w:rsidRDefault="002C5D28" w:rsidP="00F43D0B">
            <w:pPr>
              <w:pStyle w:val="TAL"/>
              <w:rPr>
                <w:b/>
                <w:i/>
                <w:szCs w:val="22"/>
                <w:lang w:val="en-GB" w:eastAsia="en-GB"/>
              </w:rPr>
            </w:pPr>
            <w:r w:rsidRPr="0096519C">
              <w:rPr>
                <w:i/>
                <w:szCs w:val="22"/>
                <w:lang w:val="en-GB" w:eastAsia="en-GB"/>
              </w:rPr>
              <w:t>Number</w:t>
            </w:r>
            <w:r w:rsidRPr="0096519C">
              <w:rPr>
                <w:szCs w:val="22"/>
                <w:lang w:val="en-GB" w:eastAsia="en-GB"/>
              </w:rPr>
              <w:t xml:space="preserve"> of measurement reports applicable for </w:t>
            </w:r>
            <w:r w:rsidRPr="0096519C">
              <w:rPr>
                <w:i/>
                <w:szCs w:val="22"/>
                <w:lang w:val="en-GB" w:eastAsia="en-GB"/>
              </w:rPr>
              <w:t>eventTriggered</w:t>
            </w:r>
            <w:r w:rsidRPr="0096519C">
              <w:rPr>
                <w:szCs w:val="22"/>
                <w:lang w:val="en-GB" w:eastAsia="en-GB"/>
              </w:rPr>
              <w:t xml:space="preserve"> as well as for </w:t>
            </w:r>
            <w:r w:rsidRPr="0096519C">
              <w:rPr>
                <w:i/>
                <w:szCs w:val="22"/>
                <w:lang w:val="en-GB" w:eastAsia="en-GB"/>
              </w:rPr>
              <w:t>periodical</w:t>
            </w:r>
            <w:r w:rsidRPr="0096519C">
              <w:rPr>
                <w:szCs w:val="22"/>
                <w:lang w:val="en-GB" w:eastAsia="en-GB"/>
              </w:rPr>
              <w:t xml:space="preserve"> report types</w:t>
            </w:r>
          </w:p>
        </w:tc>
      </w:tr>
      <w:tr w:rsidR="00A047D1" w:rsidRPr="0096519C" w14:paraId="035A9F8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C85CD4" w14:textId="77777777" w:rsidR="002C5D28" w:rsidRPr="0096519C" w:rsidRDefault="002C5D28" w:rsidP="00F43D0B">
            <w:pPr>
              <w:pStyle w:val="TAL"/>
              <w:rPr>
                <w:b/>
                <w:i/>
                <w:szCs w:val="22"/>
                <w:lang w:val="en-GB" w:eastAsia="ja-JP"/>
              </w:rPr>
            </w:pPr>
            <w:r w:rsidRPr="0096519C">
              <w:rPr>
                <w:b/>
                <w:i/>
                <w:szCs w:val="22"/>
                <w:lang w:val="en-GB" w:eastAsia="ja-JP"/>
              </w:rPr>
              <w:t>reportQuantityCell</w:t>
            </w:r>
          </w:p>
          <w:p w14:paraId="2E9E20BC" w14:textId="77777777" w:rsidR="002C5D28" w:rsidRPr="0096519C" w:rsidRDefault="002C5D28" w:rsidP="00F43D0B">
            <w:pPr>
              <w:pStyle w:val="TAL"/>
              <w:rPr>
                <w:b/>
                <w:i/>
                <w:szCs w:val="22"/>
                <w:lang w:val="en-GB" w:eastAsia="en-GB"/>
              </w:rPr>
            </w:pPr>
            <w:r w:rsidRPr="0096519C">
              <w:rPr>
                <w:szCs w:val="22"/>
                <w:lang w:val="en-GB" w:eastAsia="en-GB"/>
              </w:rPr>
              <w:t>The cell measurement quantities to be included in the measurement report.</w:t>
            </w:r>
          </w:p>
        </w:tc>
      </w:tr>
      <w:tr w:rsidR="00A047D1" w:rsidRPr="0096519C" w14:paraId="295B40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A769C4" w14:textId="77777777" w:rsidR="002C5D28" w:rsidRPr="0096519C" w:rsidRDefault="00E71D45" w:rsidP="00F43D0B">
            <w:pPr>
              <w:pStyle w:val="TAL"/>
              <w:rPr>
                <w:b/>
                <w:i/>
                <w:szCs w:val="22"/>
                <w:lang w:val="en-GB" w:eastAsia="ja-JP"/>
              </w:rPr>
            </w:pPr>
            <w:r w:rsidRPr="0096519C">
              <w:rPr>
                <w:b/>
                <w:i/>
                <w:szCs w:val="22"/>
                <w:lang w:val="en-GB" w:eastAsia="ja-JP"/>
              </w:rPr>
              <w:t>reportQuantityRS-Indexes</w:t>
            </w:r>
          </w:p>
          <w:p w14:paraId="1F916EFA" w14:textId="77777777" w:rsidR="002C5D28" w:rsidRPr="0096519C" w:rsidRDefault="002C5D28" w:rsidP="00F43D0B">
            <w:pPr>
              <w:pStyle w:val="TAL"/>
              <w:rPr>
                <w:b/>
                <w:i/>
                <w:szCs w:val="22"/>
                <w:lang w:val="en-GB" w:eastAsia="ja-JP"/>
              </w:rPr>
            </w:pPr>
            <w:r w:rsidRPr="0096519C">
              <w:rPr>
                <w:szCs w:val="22"/>
                <w:lang w:val="en-GB" w:eastAsia="en-GB"/>
              </w:rPr>
              <w:t>Indicates which measurement information per RS index the UE shall include in the measurement report.</w:t>
            </w:r>
          </w:p>
        </w:tc>
      </w:tr>
      <w:tr w:rsidR="002C5D28" w:rsidRPr="0096519C" w14:paraId="0BB6A4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C3FDCD" w14:textId="77777777" w:rsidR="002C5D28" w:rsidRPr="0096519C" w:rsidRDefault="002C5D28" w:rsidP="00F43D0B">
            <w:pPr>
              <w:pStyle w:val="TAL"/>
              <w:rPr>
                <w:b/>
                <w:i/>
                <w:szCs w:val="22"/>
                <w:lang w:val="en-GB" w:eastAsia="ko-KR"/>
              </w:rPr>
            </w:pPr>
            <w:r w:rsidRPr="0096519C">
              <w:rPr>
                <w:b/>
                <w:i/>
                <w:szCs w:val="22"/>
                <w:lang w:val="en-GB" w:eastAsia="ko-KR"/>
              </w:rPr>
              <w:t>useWhiteCellList</w:t>
            </w:r>
          </w:p>
          <w:p w14:paraId="75EC77A3" w14:textId="77777777" w:rsidR="002C5D28" w:rsidRPr="0096519C" w:rsidRDefault="002C5D28" w:rsidP="00F43D0B">
            <w:pPr>
              <w:pStyle w:val="TAL"/>
              <w:rPr>
                <w:b/>
                <w:i/>
                <w:szCs w:val="22"/>
                <w:lang w:val="en-GB" w:eastAsia="ja-JP"/>
              </w:rPr>
            </w:pPr>
            <w:r w:rsidRPr="0096519C">
              <w:rPr>
                <w:szCs w:val="22"/>
                <w:lang w:val="en-GB" w:eastAsia="ko-KR"/>
              </w:rPr>
              <w:t>Indicates whether only the cells included in the white-list of the associated measObject are applicable as specified in 5.5.4.1.</w:t>
            </w:r>
          </w:p>
        </w:tc>
      </w:tr>
    </w:tbl>
    <w:p w14:paraId="543618CA" w14:textId="77777777" w:rsidR="00A02E0D" w:rsidRPr="0096519C" w:rsidRDefault="00A02E0D" w:rsidP="00A02E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8732164" w14:textId="77777777" w:rsidTr="00F71051">
        <w:tc>
          <w:tcPr>
            <w:tcW w:w="14173" w:type="dxa"/>
            <w:tcBorders>
              <w:top w:val="single" w:sz="4" w:space="0" w:color="auto"/>
              <w:left w:val="single" w:sz="4" w:space="0" w:color="auto"/>
              <w:bottom w:val="single" w:sz="4" w:space="0" w:color="auto"/>
              <w:right w:val="single" w:sz="4" w:space="0" w:color="auto"/>
            </w:tcBorders>
            <w:hideMark/>
          </w:tcPr>
          <w:p w14:paraId="3A61E3F6" w14:textId="77777777" w:rsidR="00A02E0D" w:rsidRPr="0096519C" w:rsidRDefault="00A02E0D" w:rsidP="00F71051">
            <w:pPr>
              <w:pStyle w:val="TAH"/>
              <w:rPr>
                <w:szCs w:val="22"/>
                <w:lang w:val="en-GB" w:eastAsia="ja-JP"/>
              </w:rPr>
            </w:pPr>
            <w:r w:rsidRPr="0096519C">
              <w:rPr>
                <w:i/>
                <w:szCs w:val="22"/>
                <w:lang w:val="en-GB" w:eastAsia="ja-JP"/>
              </w:rPr>
              <w:t xml:space="preserve">ReportSFTD-NR </w:t>
            </w:r>
            <w:r w:rsidRPr="0096519C">
              <w:rPr>
                <w:szCs w:val="22"/>
                <w:lang w:val="en-GB" w:eastAsia="ja-JP"/>
              </w:rPr>
              <w:t>field descriptions</w:t>
            </w:r>
          </w:p>
        </w:tc>
      </w:tr>
      <w:tr w:rsidR="001A079E" w:rsidRPr="0096519C" w14:paraId="3AEABCFD" w14:textId="77777777" w:rsidTr="00F71051">
        <w:tc>
          <w:tcPr>
            <w:tcW w:w="14173" w:type="dxa"/>
            <w:tcBorders>
              <w:top w:val="single" w:sz="4" w:space="0" w:color="auto"/>
              <w:left w:val="single" w:sz="4" w:space="0" w:color="auto"/>
              <w:bottom w:val="single" w:sz="4" w:space="0" w:color="auto"/>
              <w:right w:val="single" w:sz="4" w:space="0" w:color="auto"/>
            </w:tcBorders>
          </w:tcPr>
          <w:p w14:paraId="59BD727E" w14:textId="77777777" w:rsidR="001A079E" w:rsidRPr="0096519C" w:rsidRDefault="001A079E" w:rsidP="00E742B8">
            <w:pPr>
              <w:pStyle w:val="TAL"/>
              <w:rPr>
                <w:b/>
                <w:i/>
                <w:lang w:val="en-GB"/>
              </w:rPr>
            </w:pPr>
            <w:r w:rsidRPr="0096519C">
              <w:rPr>
                <w:b/>
                <w:i/>
                <w:lang w:val="en-GB"/>
              </w:rPr>
              <w:t>cellForWhichToReportSFTD</w:t>
            </w:r>
          </w:p>
          <w:p w14:paraId="6C274E10" w14:textId="53DE2370" w:rsidR="001A079E" w:rsidRPr="0096519C" w:rsidRDefault="001A079E" w:rsidP="00E742B8">
            <w:pPr>
              <w:pStyle w:val="TAL"/>
              <w:rPr>
                <w:lang w:val="en-GB"/>
              </w:rPr>
            </w:pPr>
            <w:r w:rsidRPr="0096519C">
              <w:rPr>
                <w:szCs w:val="22"/>
                <w:lang w:val="en-GB" w:eastAsia="en-GB"/>
              </w:rPr>
              <w:t>Indicates the target NR neighbour cells for SFTD measurement between PCell and NR neighbour cells.</w:t>
            </w:r>
          </w:p>
        </w:tc>
      </w:tr>
      <w:tr w:rsidR="001A079E" w:rsidRPr="0096519C" w14:paraId="4DA46D0E" w14:textId="77777777" w:rsidTr="00F71051">
        <w:tc>
          <w:tcPr>
            <w:tcW w:w="14173" w:type="dxa"/>
            <w:tcBorders>
              <w:top w:val="single" w:sz="4" w:space="0" w:color="auto"/>
              <w:left w:val="single" w:sz="4" w:space="0" w:color="auto"/>
              <w:bottom w:val="single" w:sz="4" w:space="0" w:color="auto"/>
              <w:right w:val="single" w:sz="4" w:space="0" w:color="auto"/>
            </w:tcBorders>
          </w:tcPr>
          <w:p w14:paraId="44BA2637" w14:textId="77777777" w:rsidR="001A079E" w:rsidRPr="0096519C" w:rsidRDefault="001A079E" w:rsidP="00E742B8">
            <w:pPr>
              <w:pStyle w:val="TAL"/>
              <w:rPr>
                <w:b/>
                <w:i/>
                <w:lang w:val="en-GB"/>
              </w:rPr>
            </w:pPr>
            <w:r w:rsidRPr="0096519C">
              <w:rPr>
                <w:b/>
                <w:i/>
                <w:lang w:val="en-GB"/>
              </w:rPr>
              <w:t>drx-SFTD-NeighMeas</w:t>
            </w:r>
          </w:p>
          <w:p w14:paraId="535DB98E" w14:textId="3458EF1D" w:rsidR="001A079E" w:rsidRPr="0096519C" w:rsidRDefault="001A079E" w:rsidP="00E742B8">
            <w:pPr>
              <w:pStyle w:val="TAL"/>
              <w:rPr>
                <w:lang w:val="en-GB"/>
              </w:rPr>
            </w:pPr>
            <w:r w:rsidRPr="0096519C">
              <w:rPr>
                <w:szCs w:val="22"/>
                <w:lang w:val="en-GB" w:eastAsia="en-GB"/>
              </w:rPr>
              <w:t xml:space="preserve">Indicates that the UE shall use available idle periods (i.e. DRX off periods) for the SFTD measurement in NR standalone. The network only includes </w:t>
            </w:r>
            <w:r w:rsidRPr="0096519C">
              <w:rPr>
                <w:i/>
                <w:szCs w:val="22"/>
                <w:lang w:val="en-GB" w:eastAsia="en-GB"/>
              </w:rPr>
              <w:t>drx-SFTD-NeighMeas</w:t>
            </w:r>
            <w:r w:rsidRPr="0096519C">
              <w:rPr>
                <w:szCs w:val="22"/>
                <w:lang w:val="en-GB" w:eastAsia="en-GB"/>
              </w:rPr>
              <w:t xml:space="preserve"> field when </w:t>
            </w:r>
            <w:r w:rsidRPr="0096519C">
              <w:rPr>
                <w:i/>
                <w:szCs w:val="22"/>
                <w:lang w:val="en-GB" w:eastAsia="en-GB"/>
              </w:rPr>
              <w:t>reprtSFTD-NeighMeas</w:t>
            </w:r>
            <w:r w:rsidRPr="0096519C">
              <w:rPr>
                <w:szCs w:val="22"/>
                <w:lang w:val="en-GB" w:eastAsia="en-GB"/>
              </w:rPr>
              <w:t xml:space="preserve"> is set to true.</w:t>
            </w:r>
          </w:p>
        </w:tc>
      </w:tr>
      <w:tr w:rsidR="00A047D1" w:rsidRPr="0096519C" w14:paraId="6A3BF7F6" w14:textId="77777777" w:rsidTr="00F71051">
        <w:tc>
          <w:tcPr>
            <w:tcW w:w="14173" w:type="dxa"/>
            <w:tcBorders>
              <w:top w:val="single" w:sz="4" w:space="0" w:color="auto"/>
              <w:left w:val="single" w:sz="4" w:space="0" w:color="auto"/>
              <w:bottom w:val="single" w:sz="4" w:space="0" w:color="auto"/>
              <w:right w:val="single" w:sz="4" w:space="0" w:color="auto"/>
            </w:tcBorders>
            <w:hideMark/>
          </w:tcPr>
          <w:p w14:paraId="53D4EF0A" w14:textId="77777777" w:rsidR="00A02E0D" w:rsidRPr="0096519C" w:rsidRDefault="00A02E0D" w:rsidP="00F71051">
            <w:pPr>
              <w:pStyle w:val="TAL"/>
              <w:rPr>
                <w:b/>
                <w:i/>
                <w:szCs w:val="22"/>
                <w:lang w:val="en-GB" w:eastAsia="en-GB"/>
              </w:rPr>
            </w:pPr>
            <w:r w:rsidRPr="0096519C">
              <w:rPr>
                <w:b/>
                <w:i/>
                <w:szCs w:val="22"/>
                <w:lang w:val="en-GB" w:eastAsia="en-GB"/>
              </w:rPr>
              <w:t>reportSFTD-Meas</w:t>
            </w:r>
          </w:p>
          <w:p w14:paraId="2AE33A2F" w14:textId="77777777" w:rsidR="00A02E0D" w:rsidRPr="0096519C" w:rsidRDefault="00A02E0D" w:rsidP="00F71051">
            <w:pPr>
              <w:pStyle w:val="TAL"/>
              <w:rPr>
                <w:b/>
                <w:i/>
                <w:szCs w:val="22"/>
                <w:lang w:val="en-GB" w:eastAsia="en-GB"/>
              </w:rPr>
            </w:pPr>
            <w:r w:rsidRPr="0096519C">
              <w:rPr>
                <w:szCs w:val="22"/>
                <w:lang w:val="en-GB" w:eastAsia="en-GB"/>
              </w:rPr>
              <w:t>Indicates whether UE is required to perform SFTD measurement between PCell and NR PSCell in NR-DC.</w:t>
            </w:r>
          </w:p>
        </w:tc>
      </w:tr>
      <w:tr w:rsidR="001A079E" w:rsidRPr="0096519C" w14:paraId="6746873A" w14:textId="77777777" w:rsidTr="00F71051">
        <w:tc>
          <w:tcPr>
            <w:tcW w:w="14173" w:type="dxa"/>
            <w:tcBorders>
              <w:top w:val="single" w:sz="4" w:space="0" w:color="auto"/>
              <w:left w:val="single" w:sz="4" w:space="0" w:color="auto"/>
              <w:bottom w:val="single" w:sz="4" w:space="0" w:color="auto"/>
              <w:right w:val="single" w:sz="4" w:space="0" w:color="auto"/>
            </w:tcBorders>
          </w:tcPr>
          <w:p w14:paraId="235DBBB9" w14:textId="77777777" w:rsidR="001A079E" w:rsidRPr="0096519C" w:rsidRDefault="001A079E" w:rsidP="00E742B8">
            <w:pPr>
              <w:pStyle w:val="TAL"/>
              <w:rPr>
                <w:b/>
                <w:i/>
                <w:lang w:val="en-GB"/>
              </w:rPr>
            </w:pPr>
            <w:r w:rsidRPr="0096519C">
              <w:rPr>
                <w:b/>
                <w:i/>
                <w:lang w:val="en-GB"/>
              </w:rPr>
              <w:t>reportSFTD-NeighMeas</w:t>
            </w:r>
          </w:p>
          <w:p w14:paraId="30C3EC21" w14:textId="5DF77B9A" w:rsidR="001A079E" w:rsidRPr="0096519C" w:rsidRDefault="001A079E" w:rsidP="001A079E">
            <w:pPr>
              <w:pStyle w:val="TAL"/>
              <w:rPr>
                <w:b/>
                <w:i/>
                <w:szCs w:val="22"/>
                <w:lang w:val="en-GB" w:eastAsia="en-GB"/>
              </w:rPr>
            </w:pPr>
            <w:r w:rsidRPr="0096519C">
              <w:rPr>
                <w:szCs w:val="22"/>
                <w:lang w:val="en-GB" w:eastAsia="en-GB"/>
              </w:rPr>
              <w:t xml:space="preserve">Indicates whether UE is required to perform SFTD measurement between PCell and NR neighbour cells in NR standalone. The network does not include this field if </w:t>
            </w:r>
            <w:r w:rsidRPr="0096519C">
              <w:rPr>
                <w:i/>
                <w:szCs w:val="22"/>
                <w:lang w:val="en-GB" w:eastAsia="en-GB"/>
              </w:rPr>
              <w:t>reportSFTD-Meas</w:t>
            </w:r>
            <w:r w:rsidRPr="0096519C">
              <w:rPr>
                <w:szCs w:val="22"/>
                <w:lang w:val="en-GB" w:eastAsia="en-GB"/>
              </w:rPr>
              <w:t xml:space="preserve"> is set to </w:t>
            </w:r>
            <w:r w:rsidRPr="0096519C">
              <w:rPr>
                <w:i/>
                <w:szCs w:val="22"/>
                <w:lang w:val="en-GB" w:eastAsia="en-GB"/>
              </w:rPr>
              <w:t>true</w:t>
            </w:r>
            <w:r w:rsidRPr="0096519C">
              <w:rPr>
                <w:szCs w:val="22"/>
                <w:lang w:val="en-GB" w:eastAsia="en-GB"/>
              </w:rPr>
              <w:t>.</w:t>
            </w:r>
          </w:p>
        </w:tc>
      </w:tr>
      <w:tr w:rsidR="001A079E" w:rsidRPr="0096519C" w14:paraId="6B4A4102" w14:textId="77777777" w:rsidTr="00F71051">
        <w:tc>
          <w:tcPr>
            <w:tcW w:w="14173" w:type="dxa"/>
            <w:tcBorders>
              <w:top w:val="single" w:sz="4" w:space="0" w:color="auto"/>
              <w:left w:val="single" w:sz="4" w:space="0" w:color="auto"/>
              <w:bottom w:val="single" w:sz="4" w:space="0" w:color="auto"/>
              <w:right w:val="single" w:sz="4" w:space="0" w:color="auto"/>
            </w:tcBorders>
          </w:tcPr>
          <w:p w14:paraId="19A47EDF" w14:textId="77777777" w:rsidR="001A079E" w:rsidRPr="0096519C" w:rsidRDefault="001A079E" w:rsidP="001A079E">
            <w:pPr>
              <w:pStyle w:val="TAL"/>
              <w:rPr>
                <w:b/>
                <w:i/>
                <w:szCs w:val="22"/>
                <w:lang w:val="en-GB" w:eastAsia="en-GB"/>
              </w:rPr>
            </w:pPr>
            <w:r w:rsidRPr="0096519C">
              <w:rPr>
                <w:b/>
                <w:i/>
                <w:szCs w:val="22"/>
                <w:lang w:val="en-GB" w:eastAsia="en-GB"/>
              </w:rPr>
              <w:t>reportRSRP</w:t>
            </w:r>
          </w:p>
          <w:p w14:paraId="56A3F712" w14:textId="252AD841" w:rsidR="001A079E" w:rsidRPr="0096519C" w:rsidRDefault="001A079E" w:rsidP="001A079E">
            <w:pPr>
              <w:pStyle w:val="TAL"/>
              <w:rPr>
                <w:b/>
                <w:i/>
                <w:szCs w:val="22"/>
                <w:lang w:val="en-GB" w:eastAsia="en-GB"/>
              </w:rPr>
            </w:pPr>
            <w:r w:rsidRPr="0096519C">
              <w:rPr>
                <w:szCs w:val="22"/>
                <w:lang w:val="en-GB" w:eastAsia="en-GB"/>
              </w:rPr>
              <w:t>Indicates whether UE is required to include RSRP result of NR PSCell in SFTD measurement result</w:t>
            </w:r>
            <w:r w:rsidRPr="0096519C">
              <w:rPr>
                <w:szCs w:val="22"/>
                <w:lang w:val="en-GB" w:eastAsia="zh-CN"/>
              </w:rPr>
              <w:t xml:space="preserve">, </w:t>
            </w:r>
            <w:r w:rsidRPr="0096519C">
              <w:rPr>
                <w:rFonts w:eastAsia="MS PGothic"/>
                <w:lang w:val="en-GB"/>
              </w:rPr>
              <w:t>derived based on SSB</w:t>
            </w:r>
            <w:r w:rsidRPr="0096519C">
              <w:rPr>
                <w:szCs w:val="22"/>
                <w:lang w:val="en-GB" w:eastAsia="en-GB"/>
              </w:rPr>
              <w:t>.</w:t>
            </w:r>
            <w:r w:rsidRPr="0096519C">
              <w:rPr>
                <w:szCs w:val="22"/>
                <w:lang w:val="en-GB" w:eastAsia="zh-CN"/>
              </w:rPr>
              <w:t xml:space="preserve"> If it is set to true, the network should ensure that </w:t>
            </w:r>
            <w:r w:rsidRPr="0096519C">
              <w:rPr>
                <w:i/>
                <w:lang w:val="en-GB" w:eastAsia="ja-JP"/>
              </w:rPr>
              <w:t>ssb-ConfigMobility</w:t>
            </w:r>
            <w:r w:rsidRPr="0096519C">
              <w:rPr>
                <w:i/>
                <w:lang w:val="en-GB" w:eastAsia="zh-CN"/>
              </w:rPr>
              <w:t xml:space="preserve"> </w:t>
            </w:r>
            <w:r w:rsidRPr="0096519C">
              <w:rPr>
                <w:lang w:val="en-GB" w:eastAsia="zh-CN"/>
              </w:rPr>
              <w:t xml:space="preserve">is included </w:t>
            </w:r>
            <w:r w:rsidRPr="0096519C">
              <w:rPr>
                <w:szCs w:val="22"/>
                <w:lang w:val="en-GB" w:eastAsia="zh-CN"/>
              </w:rPr>
              <w:t>in the measurement object for NR PSCell.</w:t>
            </w:r>
          </w:p>
        </w:tc>
      </w:tr>
    </w:tbl>
    <w:p w14:paraId="78C12A1E" w14:textId="77777777" w:rsidR="000B4A46" w:rsidRPr="0096519C" w:rsidRDefault="000B4A46" w:rsidP="000B4A46"/>
    <w:p w14:paraId="2579AA1A" w14:textId="77777777" w:rsidR="002C5D28" w:rsidRPr="0096519C" w:rsidRDefault="002C5D28" w:rsidP="002C5D28">
      <w:pPr>
        <w:pStyle w:val="Heading4"/>
        <w:rPr>
          <w:rFonts w:eastAsia="MS Mincho"/>
          <w:lang w:val="en-GB"/>
        </w:rPr>
      </w:pPr>
      <w:bookmarkStart w:id="920" w:name="_Toc20426080"/>
      <w:r w:rsidRPr="0096519C">
        <w:rPr>
          <w:rFonts w:eastAsia="MS Mincho"/>
          <w:lang w:val="en-GB"/>
        </w:rPr>
        <w:t>–</w:t>
      </w:r>
      <w:r w:rsidRPr="0096519C">
        <w:rPr>
          <w:rFonts w:eastAsia="MS Mincho"/>
          <w:lang w:val="en-GB"/>
        </w:rPr>
        <w:tab/>
      </w:r>
      <w:r w:rsidRPr="0096519C">
        <w:rPr>
          <w:rFonts w:eastAsia="MS Mincho"/>
          <w:i/>
          <w:lang w:val="en-GB"/>
        </w:rPr>
        <w:t>ReportConfigToAddModList</w:t>
      </w:r>
      <w:bookmarkEnd w:id="920"/>
    </w:p>
    <w:p w14:paraId="477F5BD2" w14:textId="77777777" w:rsidR="002C5D28" w:rsidRPr="0096519C" w:rsidRDefault="002C5D28" w:rsidP="002C5D28">
      <w:pPr>
        <w:rPr>
          <w:rFonts w:eastAsia="MS Mincho"/>
        </w:rPr>
      </w:pPr>
      <w:r w:rsidRPr="0096519C">
        <w:t xml:space="preserve">The IE </w:t>
      </w:r>
      <w:r w:rsidRPr="0096519C">
        <w:rPr>
          <w:i/>
        </w:rPr>
        <w:t>ReportConfigToAddModList</w:t>
      </w:r>
      <w:r w:rsidRPr="0096519C">
        <w:t xml:space="preserve"> concerns a list of reporting configurations to add or modify.</w:t>
      </w:r>
    </w:p>
    <w:p w14:paraId="7BF25FDA" w14:textId="77777777" w:rsidR="002C5D28" w:rsidRPr="0096519C" w:rsidRDefault="002C5D28" w:rsidP="002C5D28">
      <w:pPr>
        <w:pStyle w:val="TH"/>
        <w:rPr>
          <w:lang w:val="en-GB"/>
        </w:rPr>
      </w:pPr>
      <w:r w:rsidRPr="0096519C">
        <w:rPr>
          <w:lang w:val="en-GB"/>
        </w:rPr>
        <w:t>ReportConfigToAddModList information element</w:t>
      </w:r>
    </w:p>
    <w:p w14:paraId="1C5422DC" w14:textId="77777777" w:rsidR="002C5D28" w:rsidRPr="0096519C" w:rsidRDefault="002C5D28" w:rsidP="0096519C">
      <w:pPr>
        <w:pStyle w:val="PL"/>
        <w:rPr>
          <w:color w:val="808080"/>
        </w:rPr>
      </w:pPr>
      <w:r w:rsidRPr="0096519C">
        <w:rPr>
          <w:color w:val="808080"/>
        </w:rPr>
        <w:t>-- ASN1START</w:t>
      </w:r>
    </w:p>
    <w:p w14:paraId="62CA24B7" w14:textId="49EF6A8D" w:rsidR="002C5D28" w:rsidRPr="0096519C" w:rsidRDefault="002C5D28" w:rsidP="0096519C">
      <w:pPr>
        <w:pStyle w:val="PL"/>
        <w:rPr>
          <w:color w:val="808080"/>
        </w:rPr>
      </w:pPr>
      <w:r w:rsidRPr="0096519C">
        <w:rPr>
          <w:color w:val="808080"/>
        </w:rPr>
        <w:t>-- TAG-REPORTCONFIGTOADDMODLIST-START</w:t>
      </w:r>
    </w:p>
    <w:p w14:paraId="7FEF75AA" w14:textId="77777777" w:rsidR="002C5D28" w:rsidRPr="0096519C" w:rsidRDefault="002C5D28" w:rsidP="0096519C">
      <w:pPr>
        <w:pStyle w:val="PL"/>
      </w:pPr>
    </w:p>
    <w:p w14:paraId="2081FE42" w14:textId="77777777" w:rsidR="002C5D28" w:rsidRPr="0096519C" w:rsidRDefault="002C5D28" w:rsidP="0096519C">
      <w:pPr>
        <w:pStyle w:val="PL"/>
      </w:pPr>
      <w:r w:rsidRPr="0096519C">
        <w:t xml:space="preserve">ReportConfigToAddModList ::=        </w:t>
      </w:r>
      <w:r w:rsidRPr="0096519C">
        <w:rPr>
          <w:color w:val="993366"/>
        </w:rPr>
        <w:t>SEQUENCE</w:t>
      </w:r>
      <w:r w:rsidRPr="0096519C">
        <w:t xml:space="preserve"> (</w:t>
      </w:r>
      <w:r w:rsidRPr="0096519C">
        <w:rPr>
          <w:color w:val="993366"/>
        </w:rPr>
        <w:t>SIZE</w:t>
      </w:r>
      <w:r w:rsidRPr="0096519C">
        <w:t xml:space="preserve"> (1..maxReportConfigId))</w:t>
      </w:r>
      <w:r w:rsidRPr="0096519C">
        <w:rPr>
          <w:color w:val="993366"/>
        </w:rPr>
        <w:t xml:space="preserve"> OF</w:t>
      </w:r>
      <w:r w:rsidRPr="0096519C">
        <w:t xml:space="preserve"> ReportConfigToAddMod</w:t>
      </w:r>
    </w:p>
    <w:p w14:paraId="3603FB6D" w14:textId="77777777" w:rsidR="002C5D28" w:rsidRPr="0096519C" w:rsidRDefault="002C5D28" w:rsidP="0096519C">
      <w:pPr>
        <w:pStyle w:val="PL"/>
      </w:pPr>
    </w:p>
    <w:p w14:paraId="51D14915" w14:textId="77777777" w:rsidR="002C5D28" w:rsidRPr="0096519C" w:rsidRDefault="002C5D28" w:rsidP="0096519C">
      <w:pPr>
        <w:pStyle w:val="PL"/>
      </w:pPr>
      <w:r w:rsidRPr="0096519C">
        <w:t xml:space="preserve">ReportConfigToAddMod ::=            </w:t>
      </w:r>
      <w:r w:rsidRPr="0096519C">
        <w:rPr>
          <w:color w:val="993366"/>
        </w:rPr>
        <w:t>SEQUENCE</w:t>
      </w:r>
      <w:r w:rsidRPr="0096519C">
        <w:t xml:space="preserve"> {</w:t>
      </w:r>
    </w:p>
    <w:p w14:paraId="64ED8537" w14:textId="77777777" w:rsidR="002C5D28" w:rsidRPr="0096519C" w:rsidRDefault="002C5D28" w:rsidP="0096519C">
      <w:pPr>
        <w:pStyle w:val="PL"/>
      </w:pPr>
      <w:r w:rsidRPr="0096519C">
        <w:t xml:space="preserve">    reportConfigId                      ReportConfigId,</w:t>
      </w:r>
    </w:p>
    <w:p w14:paraId="071C7FFA" w14:textId="77777777" w:rsidR="002C5D28" w:rsidRPr="0096519C" w:rsidRDefault="002C5D28" w:rsidP="0096519C">
      <w:pPr>
        <w:pStyle w:val="PL"/>
      </w:pPr>
      <w:r w:rsidRPr="0096519C">
        <w:t xml:space="preserve">    reportConfig                        </w:t>
      </w:r>
      <w:r w:rsidRPr="0096519C">
        <w:rPr>
          <w:color w:val="993366"/>
        </w:rPr>
        <w:t>CHOICE</w:t>
      </w:r>
      <w:r w:rsidRPr="0096519C">
        <w:t xml:space="preserve"> {</w:t>
      </w:r>
    </w:p>
    <w:p w14:paraId="6B6649FF" w14:textId="77777777" w:rsidR="002C5D28" w:rsidRPr="0096519C" w:rsidRDefault="002C5D28" w:rsidP="0096519C">
      <w:pPr>
        <w:pStyle w:val="PL"/>
      </w:pPr>
      <w:r w:rsidRPr="0096519C">
        <w:lastRenderedPageBreak/>
        <w:t xml:space="preserve">        reportConfigNR                      ReportConfigNR,</w:t>
      </w:r>
    </w:p>
    <w:p w14:paraId="4E31B3F9" w14:textId="77777777" w:rsidR="002C5D28" w:rsidRPr="0096519C" w:rsidRDefault="002C5D28" w:rsidP="0096519C">
      <w:pPr>
        <w:pStyle w:val="PL"/>
      </w:pPr>
      <w:r w:rsidRPr="0096519C">
        <w:t xml:space="preserve">        ...,</w:t>
      </w:r>
    </w:p>
    <w:p w14:paraId="63D22681" w14:textId="77777777" w:rsidR="002C5D28" w:rsidRPr="0096519C" w:rsidRDefault="002C5D28" w:rsidP="0096519C">
      <w:pPr>
        <w:pStyle w:val="PL"/>
      </w:pPr>
      <w:r w:rsidRPr="0096519C">
        <w:t xml:space="preserve">        reportConfigInterRAT                ReportConfigInterRAT</w:t>
      </w:r>
    </w:p>
    <w:p w14:paraId="101C14E8" w14:textId="77777777" w:rsidR="002C5D28" w:rsidRPr="0096519C" w:rsidRDefault="002C5D28" w:rsidP="0096519C">
      <w:pPr>
        <w:pStyle w:val="PL"/>
      </w:pPr>
      <w:r w:rsidRPr="0096519C">
        <w:t xml:space="preserve">    }</w:t>
      </w:r>
    </w:p>
    <w:p w14:paraId="205ACD4B" w14:textId="77777777" w:rsidR="002C5D28" w:rsidRPr="0096519C" w:rsidRDefault="002C5D28" w:rsidP="0096519C">
      <w:pPr>
        <w:pStyle w:val="PL"/>
      </w:pPr>
      <w:r w:rsidRPr="0096519C">
        <w:t>}</w:t>
      </w:r>
    </w:p>
    <w:p w14:paraId="568274E3" w14:textId="77777777" w:rsidR="002C5D28" w:rsidRPr="0096519C" w:rsidRDefault="002C5D28" w:rsidP="0096519C">
      <w:pPr>
        <w:pStyle w:val="PL"/>
      </w:pPr>
    </w:p>
    <w:p w14:paraId="65CAFC9B" w14:textId="00D7781F" w:rsidR="002C5D28" w:rsidRPr="0096519C" w:rsidRDefault="002C5D28" w:rsidP="0096519C">
      <w:pPr>
        <w:pStyle w:val="PL"/>
        <w:rPr>
          <w:color w:val="808080"/>
        </w:rPr>
      </w:pPr>
      <w:r w:rsidRPr="0096519C">
        <w:rPr>
          <w:color w:val="808080"/>
        </w:rPr>
        <w:t>-- TAG-REPORTCONFIGTOADDMODLIST-STOP</w:t>
      </w:r>
    </w:p>
    <w:p w14:paraId="3749C5D6" w14:textId="77777777" w:rsidR="002C5D28" w:rsidRPr="0096519C" w:rsidRDefault="002C5D28" w:rsidP="0096519C">
      <w:pPr>
        <w:pStyle w:val="PL"/>
        <w:rPr>
          <w:color w:val="808080"/>
        </w:rPr>
      </w:pPr>
      <w:r w:rsidRPr="0096519C">
        <w:rPr>
          <w:color w:val="808080"/>
        </w:rPr>
        <w:t>-- ASN1STOP</w:t>
      </w:r>
    </w:p>
    <w:p w14:paraId="2437826D" w14:textId="77777777" w:rsidR="000B4A46" w:rsidRPr="0096519C" w:rsidRDefault="000B4A46" w:rsidP="000B4A46"/>
    <w:p w14:paraId="009367B8" w14:textId="77777777" w:rsidR="002C5D28" w:rsidRPr="0096519C" w:rsidRDefault="002C5D28" w:rsidP="002C5D28">
      <w:pPr>
        <w:pStyle w:val="Heading4"/>
        <w:rPr>
          <w:rFonts w:eastAsia="MS Mincho"/>
          <w:lang w:val="en-GB"/>
        </w:rPr>
      </w:pPr>
      <w:bookmarkStart w:id="921" w:name="_Toc20426081"/>
      <w:r w:rsidRPr="0096519C">
        <w:rPr>
          <w:rFonts w:eastAsia="MS Mincho"/>
          <w:lang w:val="en-GB"/>
        </w:rPr>
        <w:t>–</w:t>
      </w:r>
      <w:r w:rsidRPr="0096519C">
        <w:rPr>
          <w:rFonts w:eastAsia="MS Mincho"/>
          <w:lang w:val="en-GB"/>
        </w:rPr>
        <w:tab/>
      </w:r>
      <w:r w:rsidRPr="0096519C">
        <w:rPr>
          <w:rFonts w:eastAsia="MS Mincho"/>
          <w:i/>
          <w:lang w:val="en-GB"/>
        </w:rPr>
        <w:t>ReportInterval</w:t>
      </w:r>
      <w:bookmarkEnd w:id="921"/>
    </w:p>
    <w:p w14:paraId="31FEA256" w14:textId="627117B5" w:rsidR="002C5D28" w:rsidRPr="0096519C" w:rsidRDefault="002C5D28" w:rsidP="002C5D28">
      <w:pPr>
        <w:rPr>
          <w:rFonts w:eastAsia="MS Mincho"/>
        </w:rPr>
      </w:pPr>
      <w:r w:rsidRPr="0096519C">
        <w:t>The</w:t>
      </w:r>
      <w:r w:rsidR="00E3563B" w:rsidRPr="0096519C">
        <w:t xml:space="preserve"> IE</w:t>
      </w:r>
      <w:r w:rsidRPr="0096519C">
        <w:t xml:space="preserve"> </w:t>
      </w:r>
      <w:r w:rsidRPr="0096519C">
        <w:rPr>
          <w:i/>
        </w:rPr>
        <w:t xml:space="preserve">ReportInterval </w:t>
      </w:r>
      <w:r w:rsidRPr="0096519C">
        <w:rPr>
          <w:iCs/>
        </w:rPr>
        <w:t xml:space="preserve">indicates the interval between periodical reports. </w:t>
      </w:r>
      <w:r w:rsidRPr="0096519C">
        <w:t xml:space="preserve">The </w:t>
      </w:r>
      <w:r w:rsidRPr="0096519C">
        <w:rPr>
          <w:i/>
        </w:rPr>
        <w:t>ReportInterval</w:t>
      </w:r>
      <w:r w:rsidRPr="0096519C">
        <w:t xml:space="preserve"> is </w:t>
      </w:r>
      <w:r w:rsidRPr="0096519C">
        <w:rPr>
          <w:iCs/>
        </w:rPr>
        <w:t xml:space="preserve">applicable if the UE performs periodical reporting (i.e. when </w:t>
      </w:r>
      <w:r w:rsidRPr="0096519C">
        <w:rPr>
          <w:i/>
          <w:iCs/>
        </w:rPr>
        <w:t>reportAmount</w:t>
      </w:r>
      <w:r w:rsidRPr="0096519C">
        <w:rPr>
          <w:iCs/>
        </w:rPr>
        <w:t xml:space="preserve"> exceeds 1), for </w:t>
      </w:r>
      <w:r w:rsidRPr="0096519C">
        <w:rPr>
          <w:i/>
          <w:iCs/>
        </w:rPr>
        <w:t>triggerTypeevent</w:t>
      </w:r>
      <w:r w:rsidRPr="0096519C">
        <w:rPr>
          <w:iCs/>
        </w:rPr>
        <w:t xml:space="preserve"> as well as for </w:t>
      </w:r>
      <w:r w:rsidRPr="0096519C">
        <w:rPr>
          <w:i/>
          <w:iCs/>
        </w:rPr>
        <w:t>triggerTypeperiodical</w:t>
      </w:r>
      <w:r w:rsidRPr="0096519C">
        <w:t xml:space="preserve">. Value </w:t>
      </w:r>
      <w:r w:rsidRPr="0096519C">
        <w:rPr>
          <w:i/>
        </w:rPr>
        <w:t>ms120</w:t>
      </w:r>
      <w:r w:rsidRPr="0096519C">
        <w:t xml:space="preserve"> corresponds to 120 ms,</w:t>
      </w:r>
      <w:r w:rsidR="001A7CCE" w:rsidRPr="0096519C">
        <w:t xml:space="preserve"> value</w:t>
      </w:r>
      <w:r w:rsidRPr="0096519C">
        <w:t xml:space="preserve"> </w:t>
      </w:r>
      <w:r w:rsidRPr="0096519C">
        <w:rPr>
          <w:i/>
        </w:rPr>
        <w:t>ms240</w:t>
      </w:r>
      <w:r w:rsidRPr="0096519C">
        <w:t xml:space="preserve"> corresponds to 240 ms and so on, while value </w:t>
      </w:r>
      <w:r w:rsidRPr="0096519C">
        <w:rPr>
          <w:i/>
        </w:rPr>
        <w:t>min1</w:t>
      </w:r>
      <w:r w:rsidRPr="0096519C">
        <w:t xml:space="preserve"> corresponds to 1 min, </w:t>
      </w:r>
      <w:r w:rsidRPr="0096519C">
        <w:rPr>
          <w:i/>
        </w:rPr>
        <w:t>min6</w:t>
      </w:r>
      <w:r w:rsidRPr="0096519C">
        <w:t xml:space="preserve"> corresponds to 6 min and so on.</w:t>
      </w:r>
    </w:p>
    <w:p w14:paraId="10A68255" w14:textId="77777777" w:rsidR="002C5D28" w:rsidRPr="0096519C" w:rsidRDefault="002C5D28" w:rsidP="002C5D28">
      <w:pPr>
        <w:pStyle w:val="TH"/>
        <w:rPr>
          <w:lang w:val="en-GB"/>
        </w:rPr>
      </w:pPr>
      <w:r w:rsidRPr="0096519C">
        <w:rPr>
          <w:bCs/>
          <w:i/>
          <w:iCs/>
          <w:lang w:val="en-GB"/>
        </w:rPr>
        <w:t xml:space="preserve">ReportInterval </w:t>
      </w:r>
      <w:r w:rsidRPr="0096519C">
        <w:rPr>
          <w:lang w:val="en-GB"/>
        </w:rPr>
        <w:t>information element</w:t>
      </w:r>
    </w:p>
    <w:p w14:paraId="5EE2A1A0" w14:textId="77777777" w:rsidR="002C5D28" w:rsidRPr="0096519C" w:rsidRDefault="002C5D28" w:rsidP="0096519C">
      <w:pPr>
        <w:pStyle w:val="PL"/>
        <w:rPr>
          <w:color w:val="808080"/>
        </w:rPr>
      </w:pPr>
      <w:r w:rsidRPr="0096519C">
        <w:rPr>
          <w:color w:val="808080"/>
        </w:rPr>
        <w:t>-- ASN1START</w:t>
      </w:r>
    </w:p>
    <w:p w14:paraId="375F55CC" w14:textId="77777777" w:rsidR="002C5D28" w:rsidRPr="0096519C" w:rsidRDefault="005051A8" w:rsidP="0096519C">
      <w:pPr>
        <w:pStyle w:val="PL"/>
        <w:rPr>
          <w:color w:val="808080"/>
        </w:rPr>
      </w:pPr>
      <w:r w:rsidRPr="0096519C">
        <w:rPr>
          <w:color w:val="808080"/>
        </w:rPr>
        <w:t>-- TAG-REPORTINTERVAL-START</w:t>
      </w:r>
    </w:p>
    <w:p w14:paraId="5F6B4D06" w14:textId="77777777" w:rsidR="005051A8" w:rsidRPr="0096519C" w:rsidRDefault="005051A8" w:rsidP="0096519C">
      <w:pPr>
        <w:pStyle w:val="PL"/>
      </w:pPr>
    </w:p>
    <w:p w14:paraId="3276B7D2" w14:textId="77777777" w:rsidR="002C5D28" w:rsidRPr="0096519C" w:rsidRDefault="002C5D28" w:rsidP="0096519C">
      <w:pPr>
        <w:pStyle w:val="PL"/>
      </w:pPr>
      <w:r w:rsidRPr="0096519C">
        <w:t xml:space="preserve">ReportInterval ::=                  </w:t>
      </w:r>
      <w:r w:rsidRPr="0096519C">
        <w:rPr>
          <w:color w:val="993366"/>
        </w:rPr>
        <w:t>ENUMERATED</w:t>
      </w:r>
      <w:r w:rsidRPr="0096519C">
        <w:t xml:space="preserve"> {ms120, ms240, ms480, ms640, ms1024, ms2048, ms5120, ms10240, ms20480, ms40960,</w:t>
      </w:r>
    </w:p>
    <w:p w14:paraId="0F76C890" w14:textId="77777777" w:rsidR="002C5D28" w:rsidRPr="0096519C" w:rsidRDefault="002C5D28" w:rsidP="0096519C">
      <w:pPr>
        <w:pStyle w:val="PL"/>
      </w:pPr>
      <w:r w:rsidRPr="0096519C">
        <w:t xml:space="preserve">                                                    min1,min6, min12, min30 }</w:t>
      </w:r>
    </w:p>
    <w:p w14:paraId="5AF8E48C" w14:textId="77777777" w:rsidR="002C5D28" w:rsidRPr="0096519C" w:rsidRDefault="002C5D28" w:rsidP="0096519C">
      <w:pPr>
        <w:pStyle w:val="PL"/>
      </w:pPr>
    </w:p>
    <w:p w14:paraId="1964BD75" w14:textId="77777777" w:rsidR="005051A8" w:rsidRPr="0096519C" w:rsidRDefault="005051A8" w:rsidP="0096519C">
      <w:pPr>
        <w:pStyle w:val="PL"/>
        <w:rPr>
          <w:color w:val="808080"/>
        </w:rPr>
      </w:pPr>
      <w:r w:rsidRPr="0096519C">
        <w:rPr>
          <w:color w:val="808080"/>
        </w:rPr>
        <w:t>-- TAG-REPORTINTERVAL-STOP</w:t>
      </w:r>
    </w:p>
    <w:p w14:paraId="48C4E8E0" w14:textId="77777777" w:rsidR="002C5D28" w:rsidRPr="0096519C" w:rsidRDefault="002C5D28" w:rsidP="0096519C">
      <w:pPr>
        <w:pStyle w:val="PL"/>
        <w:rPr>
          <w:color w:val="808080"/>
        </w:rPr>
      </w:pPr>
      <w:r w:rsidRPr="0096519C">
        <w:rPr>
          <w:color w:val="808080"/>
        </w:rPr>
        <w:t>-- ASN1STOP</w:t>
      </w:r>
    </w:p>
    <w:p w14:paraId="4526BC21" w14:textId="77777777" w:rsidR="000B4A46" w:rsidRPr="0096519C" w:rsidRDefault="000B4A46" w:rsidP="000B4A46"/>
    <w:p w14:paraId="7A0C2742" w14:textId="77777777" w:rsidR="002C5D28" w:rsidRPr="0096519C" w:rsidRDefault="002C5D28" w:rsidP="002C5D28">
      <w:pPr>
        <w:pStyle w:val="Heading4"/>
        <w:rPr>
          <w:rFonts w:eastAsia="SimSun"/>
          <w:lang w:val="en-GB"/>
        </w:rPr>
      </w:pPr>
      <w:bookmarkStart w:id="922" w:name="_Toc20426082"/>
      <w:r w:rsidRPr="0096519C">
        <w:rPr>
          <w:rFonts w:eastAsia="SimSun"/>
          <w:lang w:val="en-GB"/>
        </w:rPr>
        <w:t>–</w:t>
      </w:r>
      <w:r w:rsidRPr="0096519C">
        <w:rPr>
          <w:rFonts w:eastAsia="SimSun"/>
          <w:lang w:val="en-GB"/>
        </w:rPr>
        <w:tab/>
      </w:r>
      <w:r w:rsidRPr="0096519C">
        <w:rPr>
          <w:rFonts w:eastAsia="SimSun"/>
          <w:i/>
          <w:lang w:val="en-GB"/>
        </w:rPr>
        <w:t>ReselectionThreshold</w:t>
      </w:r>
      <w:bookmarkEnd w:id="922"/>
    </w:p>
    <w:p w14:paraId="3F4B170C" w14:textId="44B4822A" w:rsidR="002C5D28" w:rsidRPr="0096519C" w:rsidRDefault="00765DA8" w:rsidP="002C5D28">
      <w:pPr>
        <w:rPr>
          <w:rFonts w:eastAsia="SimSun"/>
        </w:rPr>
      </w:pPr>
      <w:r w:rsidRPr="0096519C">
        <w:rPr>
          <w:noProof/>
        </w:rPr>
        <w:t>The IE</w:t>
      </w:r>
      <w:r w:rsidRPr="0096519C">
        <w:rPr>
          <w:i/>
          <w:noProof/>
        </w:rPr>
        <w:t xml:space="preserve"> </w:t>
      </w:r>
      <w:r w:rsidR="002C5D28" w:rsidRPr="0096519C">
        <w:rPr>
          <w:i/>
          <w:noProof/>
        </w:rPr>
        <w:t>ReselectionThreshold</w:t>
      </w:r>
      <w:r w:rsidR="002C5D28" w:rsidRPr="0096519C">
        <w:t xml:space="preserve"> is used to indicate an Rx level threshold for cell reselection. Actual value of threshold = field value * 2 [dB].</w:t>
      </w:r>
    </w:p>
    <w:p w14:paraId="3EBFFBCE" w14:textId="77777777" w:rsidR="002C5D28" w:rsidRPr="0096519C" w:rsidRDefault="002C5D28" w:rsidP="002C5D28">
      <w:pPr>
        <w:pStyle w:val="TH"/>
        <w:rPr>
          <w:lang w:val="en-GB"/>
        </w:rPr>
      </w:pPr>
      <w:r w:rsidRPr="0096519C">
        <w:rPr>
          <w:bCs/>
          <w:i/>
          <w:iCs/>
          <w:lang w:val="en-GB"/>
        </w:rPr>
        <w:t xml:space="preserve">ReselectionThreshold </w:t>
      </w:r>
      <w:r w:rsidRPr="0096519C">
        <w:rPr>
          <w:lang w:val="en-GB"/>
        </w:rPr>
        <w:t>information element</w:t>
      </w:r>
    </w:p>
    <w:p w14:paraId="662BDC82" w14:textId="77777777" w:rsidR="002C5D28" w:rsidRPr="0096519C" w:rsidRDefault="002C5D28" w:rsidP="0096519C">
      <w:pPr>
        <w:pStyle w:val="PL"/>
        <w:rPr>
          <w:color w:val="808080"/>
        </w:rPr>
      </w:pPr>
      <w:r w:rsidRPr="0096519C">
        <w:rPr>
          <w:color w:val="808080"/>
        </w:rPr>
        <w:t>-- ASN1START</w:t>
      </w:r>
    </w:p>
    <w:p w14:paraId="3BB75CCA" w14:textId="6527E905" w:rsidR="002C5D28" w:rsidRPr="0096519C" w:rsidRDefault="002C5D28" w:rsidP="0096519C">
      <w:pPr>
        <w:pStyle w:val="PL"/>
        <w:rPr>
          <w:color w:val="808080"/>
        </w:rPr>
      </w:pPr>
      <w:r w:rsidRPr="0096519C">
        <w:rPr>
          <w:color w:val="808080"/>
        </w:rPr>
        <w:t>-- TAG-RESELECTIONTHRESHOLD-START</w:t>
      </w:r>
    </w:p>
    <w:p w14:paraId="046F8B00" w14:textId="77777777" w:rsidR="002C5D28" w:rsidRPr="0096519C" w:rsidRDefault="002C5D28" w:rsidP="0096519C">
      <w:pPr>
        <w:pStyle w:val="PL"/>
      </w:pPr>
    </w:p>
    <w:p w14:paraId="46343BC4" w14:textId="77777777" w:rsidR="002C5D28" w:rsidRPr="0096519C" w:rsidRDefault="002C5D28" w:rsidP="0096519C">
      <w:pPr>
        <w:pStyle w:val="PL"/>
      </w:pPr>
      <w:r w:rsidRPr="0096519C">
        <w:t xml:space="preserve">ReselectionThreshold ::=                </w:t>
      </w:r>
      <w:r w:rsidRPr="0096519C">
        <w:rPr>
          <w:color w:val="993366"/>
        </w:rPr>
        <w:t>INTEGER</w:t>
      </w:r>
      <w:r w:rsidRPr="0096519C">
        <w:t xml:space="preserve"> (0..31)</w:t>
      </w:r>
    </w:p>
    <w:p w14:paraId="5CE5B3F4" w14:textId="77777777" w:rsidR="002C5D28" w:rsidRPr="0096519C" w:rsidRDefault="002C5D28" w:rsidP="0096519C">
      <w:pPr>
        <w:pStyle w:val="PL"/>
      </w:pPr>
    </w:p>
    <w:p w14:paraId="73358B1A" w14:textId="472341A7" w:rsidR="002C5D28" w:rsidRPr="0096519C" w:rsidRDefault="002C5D28" w:rsidP="0096519C">
      <w:pPr>
        <w:pStyle w:val="PL"/>
        <w:rPr>
          <w:color w:val="808080"/>
        </w:rPr>
      </w:pPr>
      <w:r w:rsidRPr="0096519C">
        <w:rPr>
          <w:color w:val="808080"/>
        </w:rPr>
        <w:t>-- TAG-RESELECTIONTHRESHOLD-STOP</w:t>
      </w:r>
    </w:p>
    <w:p w14:paraId="68266120" w14:textId="77777777" w:rsidR="002C5D28" w:rsidRPr="0096519C" w:rsidRDefault="002C5D28" w:rsidP="0096519C">
      <w:pPr>
        <w:pStyle w:val="PL"/>
        <w:rPr>
          <w:rFonts w:eastAsia="SimSun"/>
          <w:color w:val="808080"/>
        </w:rPr>
      </w:pPr>
      <w:r w:rsidRPr="0096519C">
        <w:rPr>
          <w:color w:val="808080"/>
        </w:rPr>
        <w:t>-- ASN1STOP</w:t>
      </w:r>
    </w:p>
    <w:p w14:paraId="2368EC0F" w14:textId="77777777" w:rsidR="000B4A46" w:rsidRPr="0096519C" w:rsidRDefault="000B4A46" w:rsidP="000B4A46"/>
    <w:p w14:paraId="0B34B05A" w14:textId="77777777" w:rsidR="002C5D28" w:rsidRPr="0096519C" w:rsidRDefault="002C5D28" w:rsidP="002C5D28">
      <w:pPr>
        <w:pStyle w:val="Heading4"/>
        <w:rPr>
          <w:rFonts w:eastAsia="SimSun"/>
          <w:lang w:val="en-GB"/>
        </w:rPr>
      </w:pPr>
      <w:bookmarkStart w:id="923" w:name="_Toc20426083"/>
      <w:r w:rsidRPr="0096519C">
        <w:rPr>
          <w:rFonts w:eastAsia="SimSun"/>
          <w:lang w:val="en-GB"/>
        </w:rPr>
        <w:t>–</w:t>
      </w:r>
      <w:r w:rsidRPr="0096519C">
        <w:rPr>
          <w:rFonts w:eastAsia="SimSun"/>
          <w:lang w:val="en-GB"/>
        </w:rPr>
        <w:tab/>
      </w:r>
      <w:r w:rsidRPr="0096519C">
        <w:rPr>
          <w:rFonts w:eastAsia="SimSun"/>
          <w:i/>
          <w:lang w:val="en-GB"/>
        </w:rPr>
        <w:t>ReselectionThresholdQ</w:t>
      </w:r>
      <w:bookmarkEnd w:id="923"/>
    </w:p>
    <w:p w14:paraId="7F5E294F" w14:textId="77777777" w:rsidR="002C5D28" w:rsidRPr="0096519C" w:rsidRDefault="002C5D28" w:rsidP="002C5D28">
      <w:pPr>
        <w:rPr>
          <w:rFonts w:eastAsia="SimSun"/>
        </w:rPr>
      </w:pPr>
      <w:r w:rsidRPr="0096519C">
        <w:t xml:space="preserve">The IE </w:t>
      </w:r>
      <w:r w:rsidRPr="0096519C">
        <w:rPr>
          <w:i/>
          <w:noProof/>
        </w:rPr>
        <w:t>ReselectionThresholdQ</w:t>
      </w:r>
      <w:r w:rsidRPr="0096519C">
        <w:t xml:space="preserve"> is used to indicate a quality level threshold for cell reselection. Actual value of threshold = field value [dB].</w:t>
      </w:r>
    </w:p>
    <w:p w14:paraId="5A63B9E1" w14:textId="77777777" w:rsidR="002C5D28" w:rsidRPr="0096519C" w:rsidRDefault="002C5D28" w:rsidP="002C5D28">
      <w:pPr>
        <w:pStyle w:val="TH"/>
        <w:rPr>
          <w:lang w:val="en-GB"/>
        </w:rPr>
      </w:pPr>
      <w:r w:rsidRPr="0096519C">
        <w:rPr>
          <w:bCs/>
          <w:i/>
          <w:iCs/>
          <w:lang w:val="en-GB"/>
        </w:rPr>
        <w:lastRenderedPageBreak/>
        <w:t xml:space="preserve">ReselectionThresholdQ </w:t>
      </w:r>
      <w:r w:rsidRPr="0096519C">
        <w:rPr>
          <w:lang w:val="en-GB"/>
        </w:rPr>
        <w:t>information element</w:t>
      </w:r>
    </w:p>
    <w:p w14:paraId="3EDEC215" w14:textId="77777777" w:rsidR="002C5D28" w:rsidRPr="0096519C" w:rsidRDefault="002C5D28" w:rsidP="0096519C">
      <w:pPr>
        <w:pStyle w:val="PL"/>
        <w:rPr>
          <w:color w:val="808080"/>
        </w:rPr>
      </w:pPr>
      <w:r w:rsidRPr="0096519C">
        <w:rPr>
          <w:color w:val="808080"/>
        </w:rPr>
        <w:t>-- ASN1START</w:t>
      </w:r>
    </w:p>
    <w:p w14:paraId="02C87533" w14:textId="2E9A8AFF" w:rsidR="002C5D28" w:rsidRPr="0096519C" w:rsidRDefault="002C5D28" w:rsidP="0096519C">
      <w:pPr>
        <w:pStyle w:val="PL"/>
        <w:rPr>
          <w:color w:val="808080"/>
        </w:rPr>
      </w:pPr>
      <w:r w:rsidRPr="0096519C">
        <w:rPr>
          <w:color w:val="808080"/>
        </w:rPr>
        <w:t>-- TAG-RESELECTIONTHRESHOLDQ-START</w:t>
      </w:r>
    </w:p>
    <w:p w14:paraId="5F44E9A3" w14:textId="77777777" w:rsidR="002C5D28" w:rsidRPr="0096519C" w:rsidRDefault="002C5D28" w:rsidP="0096519C">
      <w:pPr>
        <w:pStyle w:val="PL"/>
      </w:pPr>
    </w:p>
    <w:p w14:paraId="71C3F053" w14:textId="77777777" w:rsidR="002C5D28" w:rsidRPr="0096519C" w:rsidRDefault="002C5D28" w:rsidP="0096519C">
      <w:pPr>
        <w:pStyle w:val="PL"/>
      </w:pPr>
      <w:r w:rsidRPr="0096519C">
        <w:t xml:space="preserve">ReselectionThresholdQ ::=           </w:t>
      </w:r>
      <w:r w:rsidRPr="0096519C">
        <w:rPr>
          <w:color w:val="993366"/>
        </w:rPr>
        <w:t>INTEGER</w:t>
      </w:r>
      <w:r w:rsidRPr="0096519C">
        <w:t xml:space="preserve"> (0..31)</w:t>
      </w:r>
    </w:p>
    <w:p w14:paraId="04E79665" w14:textId="77777777" w:rsidR="002C5D28" w:rsidRPr="0096519C" w:rsidRDefault="002C5D28" w:rsidP="0096519C">
      <w:pPr>
        <w:pStyle w:val="PL"/>
      </w:pPr>
    </w:p>
    <w:p w14:paraId="43814615" w14:textId="79D31E9E" w:rsidR="002C5D28" w:rsidRPr="0096519C" w:rsidRDefault="002C5D28" w:rsidP="0096519C">
      <w:pPr>
        <w:pStyle w:val="PL"/>
        <w:rPr>
          <w:color w:val="808080"/>
        </w:rPr>
      </w:pPr>
      <w:r w:rsidRPr="0096519C">
        <w:rPr>
          <w:color w:val="808080"/>
        </w:rPr>
        <w:t>-- TAG-RESELECTIONTHRESHOLDQ-STOP</w:t>
      </w:r>
    </w:p>
    <w:p w14:paraId="516A5F9B" w14:textId="77777777" w:rsidR="002C5D28" w:rsidRPr="0096519C" w:rsidRDefault="002C5D28" w:rsidP="0096519C">
      <w:pPr>
        <w:pStyle w:val="PL"/>
        <w:rPr>
          <w:rFonts w:eastAsia="SimSun"/>
          <w:color w:val="808080"/>
        </w:rPr>
      </w:pPr>
      <w:r w:rsidRPr="0096519C">
        <w:rPr>
          <w:color w:val="808080"/>
        </w:rPr>
        <w:t>-- ASN1STOP</w:t>
      </w:r>
    </w:p>
    <w:p w14:paraId="78E29E30" w14:textId="77777777" w:rsidR="000B4A46" w:rsidRPr="0096519C" w:rsidRDefault="000B4A46" w:rsidP="000B4A46"/>
    <w:p w14:paraId="28DB9252" w14:textId="77777777" w:rsidR="002C5D28" w:rsidRPr="0096519C" w:rsidRDefault="002C5D28" w:rsidP="002C5D28">
      <w:pPr>
        <w:pStyle w:val="Heading4"/>
        <w:rPr>
          <w:rFonts w:eastAsia="SimSun"/>
          <w:lang w:val="en-GB"/>
        </w:rPr>
      </w:pPr>
      <w:bookmarkStart w:id="924" w:name="_Toc20426084"/>
      <w:r w:rsidRPr="0096519C">
        <w:rPr>
          <w:rFonts w:eastAsia="SimSun"/>
          <w:lang w:val="en-GB"/>
        </w:rPr>
        <w:t>–</w:t>
      </w:r>
      <w:r w:rsidRPr="0096519C">
        <w:rPr>
          <w:rFonts w:eastAsia="SimSun"/>
          <w:lang w:val="en-GB"/>
        </w:rPr>
        <w:tab/>
      </w:r>
      <w:r w:rsidRPr="0096519C">
        <w:rPr>
          <w:rFonts w:eastAsia="SimSun"/>
          <w:i/>
          <w:lang w:val="en-GB"/>
        </w:rPr>
        <w:t>ResumeCause</w:t>
      </w:r>
      <w:bookmarkEnd w:id="924"/>
    </w:p>
    <w:p w14:paraId="0A892970" w14:textId="77777777" w:rsidR="002C5D28" w:rsidRPr="0096519C" w:rsidRDefault="002C5D28" w:rsidP="002C5D28">
      <w:pPr>
        <w:rPr>
          <w:rFonts w:eastAsia="SimSun"/>
        </w:rPr>
      </w:pPr>
      <w:r w:rsidRPr="0096519C">
        <w:t xml:space="preserve">The IE </w:t>
      </w:r>
      <w:r w:rsidRPr="0096519C">
        <w:rPr>
          <w:i/>
          <w:noProof/>
        </w:rPr>
        <w:t xml:space="preserve">ResumeCause </w:t>
      </w:r>
      <w:r w:rsidRPr="0096519C">
        <w:t xml:space="preserve">is used to indicate the resume cause in </w:t>
      </w:r>
      <w:r w:rsidRPr="0096519C">
        <w:rPr>
          <w:i/>
        </w:rPr>
        <w:t>RRCResumeRequest</w:t>
      </w:r>
      <w:r w:rsidRPr="0096519C">
        <w:t xml:space="preserve"> and </w:t>
      </w:r>
      <w:r w:rsidRPr="0096519C">
        <w:rPr>
          <w:i/>
        </w:rPr>
        <w:t>RRCResumeRequest1</w:t>
      </w:r>
      <w:r w:rsidRPr="0096519C">
        <w:t>.</w:t>
      </w:r>
    </w:p>
    <w:p w14:paraId="4B075267" w14:textId="77777777" w:rsidR="002C5D28" w:rsidRPr="0096519C" w:rsidRDefault="002C5D28" w:rsidP="002C5D28">
      <w:pPr>
        <w:pStyle w:val="TH"/>
        <w:rPr>
          <w:lang w:val="en-GB"/>
        </w:rPr>
      </w:pPr>
      <w:r w:rsidRPr="0096519C">
        <w:rPr>
          <w:bCs/>
          <w:i/>
          <w:iCs/>
          <w:lang w:val="en-GB"/>
        </w:rPr>
        <w:t xml:space="preserve">ResumeCause </w:t>
      </w:r>
      <w:r w:rsidRPr="0096519C">
        <w:rPr>
          <w:lang w:val="en-GB"/>
        </w:rPr>
        <w:t>information element</w:t>
      </w:r>
    </w:p>
    <w:p w14:paraId="72F11367" w14:textId="77777777" w:rsidR="002C5D28" w:rsidRPr="0096519C" w:rsidRDefault="002C5D28" w:rsidP="0096519C">
      <w:pPr>
        <w:pStyle w:val="PL"/>
        <w:rPr>
          <w:color w:val="808080"/>
        </w:rPr>
      </w:pPr>
      <w:r w:rsidRPr="0096519C">
        <w:rPr>
          <w:color w:val="808080"/>
        </w:rPr>
        <w:t>-- ASN1START</w:t>
      </w:r>
    </w:p>
    <w:p w14:paraId="25825C64" w14:textId="334A8644" w:rsidR="002C5D28" w:rsidRPr="0096519C" w:rsidRDefault="002C5D28" w:rsidP="0096519C">
      <w:pPr>
        <w:pStyle w:val="PL"/>
        <w:rPr>
          <w:color w:val="808080"/>
        </w:rPr>
      </w:pPr>
      <w:r w:rsidRPr="0096519C">
        <w:rPr>
          <w:color w:val="808080"/>
        </w:rPr>
        <w:t>-- TAG-RESUMECAUSE-START</w:t>
      </w:r>
    </w:p>
    <w:p w14:paraId="151F397A" w14:textId="77777777" w:rsidR="002C5D28" w:rsidRPr="0096519C" w:rsidRDefault="002C5D28" w:rsidP="0096519C">
      <w:pPr>
        <w:pStyle w:val="PL"/>
      </w:pPr>
    </w:p>
    <w:p w14:paraId="69ECCC4B" w14:textId="77777777" w:rsidR="002C5D28" w:rsidRPr="0096519C" w:rsidRDefault="002C5D28" w:rsidP="0096519C">
      <w:pPr>
        <w:pStyle w:val="PL"/>
      </w:pPr>
      <w:r w:rsidRPr="0096519C">
        <w:t xml:space="preserve">ResumeCause ::=             </w:t>
      </w:r>
      <w:r w:rsidRPr="0096519C">
        <w:rPr>
          <w:color w:val="993366"/>
        </w:rPr>
        <w:t>ENUMERATED</w:t>
      </w:r>
      <w:r w:rsidRPr="0096519C">
        <w:t xml:space="preserve"> {emergency, highPriorityAccess, mt-Access, mo-Signalling,</w:t>
      </w:r>
    </w:p>
    <w:p w14:paraId="4F43FC40" w14:textId="77777777" w:rsidR="00A34490" w:rsidRPr="0096519C" w:rsidRDefault="002C5D28" w:rsidP="0096519C">
      <w:pPr>
        <w:pStyle w:val="PL"/>
      </w:pPr>
      <w:r w:rsidRPr="0096519C">
        <w:t xml:space="preserve">                                        mo-Data, mo-VoiceCall, mo-VideoCall, mo-SMS, rna-Update, mps-PriorityAccess,</w:t>
      </w:r>
    </w:p>
    <w:p w14:paraId="3C664452" w14:textId="580009E6" w:rsidR="002C5D28" w:rsidRPr="0096519C" w:rsidRDefault="00A34490" w:rsidP="0096519C">
      <w:pPr>
        <w:pStyle w:val="PL"/>
      </w:pPr>
      <w:r w:rsidRPr="0096519C">
        <w:t xml:space="preserve">                                        </w:t>
      </w:r>
      <w:r w:rsidR="002C5D28" w:rsidRPr="0096519C">
        <w:t>mcs-PriorityAccess, spare1, spare2, spare3, spare4, spare5 }</w:t>
      </w:r>
    </w:p>
    <w:p w14:paraId="3A57C6EB" w14:textId="77777777" w:rsidR="002C5D28" w:rsidRPr="0096519C" w:rsidRDefault="002C5D28" w:rsidP="0096519C">
      <w:pPr>
        <w:pStyle w:val="PL"/>
      </w:pPr>
    </w:p>
    <w:p w14:paraId="54770A00" w14:textId="7347B7B9" w:rsidR="002C5D28" w:rsidRPr="0096519C" w:rsidRDefault="002C5D28" w:rsidP="0096519C">
      <w:pPr>
        <w:pStyle w:val="PL"/>
        <w:rPr>
          <w:color w:val="808080"/>
        </w:rPr>
      </w:pPr>
      <w:r w:rsidRPr="0096519C">
        <w:rPr>
          <w:color w:val="808080"/>
        </w:rPr>
        <w:t>-- TAG-RESUMECAUSE-STOP</w:t>
      </w:r>
    </w:p>
    <w:p w14:paraId="75C779AA" w14:textId="77777777" w:rsidR="002C5D28" w:rsidRPr="0096519C" w:rsidRDefault="002C5D28" w:rsidP="0096519C">
      <w:pPr>
        <w:pStyle w:val="PL"/>
        <w:rPr>
          <w:rFonts w:eastAsia="SimSun"/>
          <w:color w:val="808080"/>
        </w:rPr>
      </w:pPr>
      <w:r w:rsidRPr="0096519C">
        <w:rPr>
          <w:color w:val="808080"/>
        </w:rPr>
        <w:t>-- ASN1STOP</w:t>
      </w:r>
    </w:p>
    <w:p w14:paraId="00935C88" w14:textId="77777777" w:rsidR="000B4A46" w:rsidRPr="0096519C" w:rsidRDefault="000B4A46" w:rsidP="000B4A46"/>
    <w:p w14:paraId="305184EE" w14:textId="77777777" w:rsidR="002C5D28" w:rsidRPr="0096519C" w:rsidRDefault="002C5D28" w:rsidP="002C5D28">
      <w:pPr>
        <w:pStyle w:val="Heading4"/>
        <w:rPr>
          <w:rFonts w:eastAsia="SimSun"/>
          <w:lang w:val="en-GB"/>
        </w:rPr>
      </w:pPr>
      <w:bookmarkStart w:id="925" w:name="_Toc20426085"/>
      <w:r w:rsidRPr="0096519C">
        <w:rPr>
          <w:rFonts w:eastAsia="SimSun"/>
          <w:lang w:val="en-GB"/>
        </w:rPr>
        <w:t>–</w:t>
      </w:r>
      <w:r w:rsidRPr="0096519C">
        <w:rPr>
          <w:rFonts w:eastAsia="SimSun"/>
          <w:lang w:val="en-GB"/>
        </w:rPr>
        <w:tab/>
      </w:r>
      <w:r w:rsidRPr="0096519C">
        <w:rPr>
          <w:rFonts w:eastAsia="SimSun"/>
          <w:i/>
          <w:lang w:val="en-GB"/>
        </w:rPr>
        <w:t>RLC-BearerConfig</w:t>
      </w:r>
      <w:bookmarkEnd w:id="925"/>
    </w:p>
    <w:p w14:paraId="426568CB" w14:textId="77777777" w:rsidR="002C5D28" w:rsidRPr="0096519C" w:rsidRDefault="002C5D28" w:rsidP="002C5D28">
      <w:pPr>
        <w:rPr>
          <w:rFonts w:eastAsia="SimSun"/>
        </w:rPr>
      </w:pPr>
      <w:r w:rsidRPr="0096519C">
        <w:rPr>
          <w:rFonts w:eastAsia="SimSun"/>
        </w:rPr>
        <w:t xml:space="preserve">The IE </w:t>
      </w:r>
      <w:r w:rsidRPr="0096519C">
        <w:rPr>
          <w:rFonts w:eastAsia="SimSun"/>
          <w:i/>
        </w:rPr>
        <w:t>RLC-BearerConfig</w:t>
      </w:r>
      <w:r w:rsidRPr="0096519C">
        <w:rPr>
          <w:rFonts w:eastAsia="SimSun"/>
        </w:rPr>
        <w:t xml:space="preserve"> is used to configure an RLC entity, a corresponding logical channel in MAC and the linking to a PDCP entity (served radio bearer).</w:t>
      </w:r>
    </w:p>
    <w:p w14:paraId="4771F9EB" w14:textId="77777777" w:rsidR="002C5D28" w:rsidRPr="0096519C" w:rsidRDefault="002C5D28" w:rsidP="002C5D28">
      <w:pPr>
        <w:pStyle w:val="TH"/>
        <w:rPr>
          <w:rFonts w:eastAsia="SimSun"/>
          <w:lang w:val="en-GB"/>
        </w:rPr>
      </w:pPr>
      <w:r w:rsidRPr="0096519C">
        <w:rPr>
          <w:rFonts w:eastAsia="SimSun"/>
          <w:i/>
          <w:lang w:val="en-GB"/>
        </w:rPr>
        <w:t>RLC-BearerConfig</w:t>
      </w:r>
      <w:r w:rsidRPr="0096519C">
        <w:rPr>
          <w:rFonts w:eastAsia="SimSun"/>
          <w:lang w:val="en-GB"/>
        </w:rPr>
        <w:t xml:space="preserve"> information element</w:t>
      </w:r>
    </w:p>
    <w:p w14:paraId="7A8D7725" w14:textId="77777777" w:rsidR="002C5D28" w:rsidRPr="0096519C" w:rsidRDefault="002C5D28" w:rsidP="0096519C">
      <w:pPr>
        <w:pStyle w:val="PL"/>
        <w:rPr>
          <w:color w:val="808080"/>
        </w:rPr>
      </w:pPr>
      <w:r w:rsidRPr="0096519C">
        <w:rPr>
          <w:color w:val="808080"/>
        </w:rPr>
        <w:t>-- ASN1START</w:t>
      </w:r>
    </w:p>
    <w:p w14:paraId="2020D149" w14:textId="77777777" w:rsidR="002C5D28" w:rsidRPr="0096519C" w:rsidRDefault="002C5D28" w:rsidP="0096519C">
      <w:pPr>
        <w:pStyle w:val="PL"/>
        <w:rPr>
          <w:color w:val="808080"/>
        </w:rPr>
      </w:pPr>
      <w:r w:rsidRPr="0096519C">
        <w:rPr>
          <w:color w:val="808080"/>
        </w:rPr>
        <w:t>-- TAG-RLC-BEARERCONFIG-START</w:t>
      </w:r>
    </w:p>
    <w:p w14:paraId="2609A753" w14:textId="77777777" w:rsidR="002C5D28" w:rsidRPr="0096519C" w:rsidRDefault="002C5D28" w:rsidP="0096519C">
      <w:pPr>
        <w:pStyle w:val="PL"/>
      </w:pPr>
    </w:p>
    <w:p w14:paraId="5B64F1C5" w14:textId="77777777" w:rsidR="002C5D28" w:rsidRPr="0096519C" w:rsidRDefault="002C5D28" w:rsidP="0096519C">
      <w:pPr>
        <w:pStyle w:val="PL"/>
      </w:pPr>
      <w:r w:rsidRPr="0096519C">
        <w:t xml:space="preserve">RLC-BearerConfig ::=                        </w:t>
      </w:r>
      <w:r w:rsidRPr="0096519C">
        <w:rPr>
          <w:color w:val="993366"/>
        </w:rPr>
        <w:t>SEQUENCE</w:t>
      </w:r>
      <w:r w:rsidRPr="0096519C">
        <w:t xml:space="preserve"> {</w:t>
      </w:r>
    </w:p>
    <w:p w14:paraId="4A9BEB82" w14:textId="77777777" w:rsidR="002C5D28" w:rsidRPr="0096519C" w:rsidRDefault="002C5D28" w:rsidP="0096519C">
      <w:pPr>
        <w:pStyle w:val="PL"/>
      </w:pPr>
      <w:r w:rsidRPr="0096519C">
        <w:t xml:space="preserve">    logicalChannelIdentity                      LogicalChannelIdentity,</w:t>
      </w:r>
    </w:p>
    <w:p w14:paraId="5AA6A501" w14:textId="77777777" w:rsidR="002C5D28" w:rsidRPr="0096519C" w:rsidRDefault="002C5D28" w:rsidP="0096519C">
      <w:pPr>
        <w:pStyle w:val="PL"/>
      </w:pPr>
      <w:r w:rsidRPr="0096519C">
        <w:t xml:space="preserve">    servedRadioBearer                           </w:t>
      </w:r>
      <w:r w:rsidRPr="0096519C">
        <w:rPr>
          <w:color w:val="993366"/>
        </w:rPr>
        <w:t>CHOICE</w:t>
      </w:r>
      <w:r w:rsidRPr="0096519C">
        <w:t xml:space="preserve"> {</w:t>
      </w:r>
    </w:p>
    <w:p w14:paraId="4614FBD8" w14:textId="77777777" w:rsidR="002C5D28" w:rsidRPr="0096519C" w:rsidRDefault="002C5D28" w:rsidP="0096519C">
      <w:pPr>
        <w:pStyle w:val="PL"/>
      </w:pPr>
      <w:r w:rsidRPr="0096519C">
        <w:t xml:space="preserve">        srb-Identity                                SRB-Identity,</w:t>
      </w:r>
    </w:p>
    <w:p w14:paraId="2E0E5733" w14:textId="77777777" w:rsidR="002C5D28" w:rsidRPr="0096519C" w:rsidRDefault="002C5D28" w:rsidP="0096519C">
      <w:pPr>
        <w:pStyle w:val="PL"/>
      </w:pPr>
      <w:r w:rsidRPr="0096519C">
        <w:t xml:space="preserve">        drb-Identity                                DRB-Identity</w:t>
      </w:r>
    </w:p>
    <w:p w14:paraId="77340F2C" w14:textId="1488ABD4" w:rsidR="002C5D28" w:rsidRPr="0096519C" w:rsidRDefault="002C5D28" w:rsidP="0096519C">
      <w:pPr>
        <w:pStyle w:val="PL"/>
        <w:rPr>
          <w:color w:val="808080"/>
        </w:rPr>
      </w:pPr>
      <w:r w:rsidRPr="0096519C">
        <w:t xml:space="preserve">    }                                                                        </w:t>
      </w:r>
      <w:r w:rsidR="00F80BEF" w:rsidRPr="0096519C">
        <w:t xml:space="preserve">                       </w:t>
      </w:r>
      <w:r w:rsidRPr="0096519C">
        <w:rPr>
          <w:color w:val="993366"/>
        </w:rPr>
        <w:t>OPTIONAL</w:t>
      </w:r>
      <w:r w:rsidRPr="0096519C">
        <w:t xml:space="preserve">,   </w:t>
      </w:r>
      <w:r w:rsidRPr="0096519C">
        <w:rPr>
          <w:color w:val="808080"/>
        </w:rPr>
        <w:t>-- Cond LCH-SetupOnly</w:t>
      </w:r>
    </w:p>
    <w:p w14:paraId="23370E69" w14:textId="5A348D60" w:rsidR="002C5D28" w:rsidRPr="0096519C" w:rsidRDefault="002C5D28" w:rsidP="0096519C">
      <w:pPr>
        <w:pStyle w:val="PL"/>
        <w:rPr>
          <w:color w:val="808080"/>
        </w:rPr>
      </w:pPr>
      <w:r w:rsidRPr="0096519C">
        <w:t xml:space="preserve">    reestablishRLC                              </w:t>
      </w:r>
      <w:r w:rsidRPr="0096519C">
        <w:rPr>
          <w:color w:val="993366"/>
        </w:rPr>
        <w:t>ENUMERATED</w:t>
      </w:r>
      <w:r w:rsidRPr="0096519C">
        <w:t xml:space="preserve"> {true}            </w:t>
      </w:r>
      <w:r w:rsidR="00F80BEF" w:rsidRPr="0096519C">
        <w:t xml:space="preserve">                       </w:t>
      </w:r>
      <w:r w:rsidRPr="0096519C">
        <w:rPr>
          <w:color w:val="993366"/>
        </w:rPr>
        <w:t>OPTIONAL</w:t>
      </w:r>
      <w:r w:rsidRPr="0096519C">
        <w:t xml:space="preserve">,   </w:t>
      </w:r>
      <w:r w:rsidRPr="0096519C">
        <w:rPr>
          <w:color w:val="808080"/>
        </w:rPr>
        <w:t>-- Need N</w:t>
      </w:r>
    </w:p>
    <w:p w14:paraId="12309CB4" w14:textId="2D207FE8" w:rsidR="002C5D28" w:rsidRPr="0096519C" w:rsidRDefault="002C5D28" w:rsidP="0096519C">
      <w:pPr>
        <w:pStyle w:val="PL"/>
        <w:rPr>
          <w:color w:val="808080"/>
        </w:rPr>
      </w:pPr>
      <w:r w:rsidRPr="0096519C">
        <w:t xml:space="preserve">    rlc-Config                                  RLC-Config                   </w:t>
      </w:r>
      <w:r w:rsidR="00F80BEF" w:rsidRPr="0096519C">
        <w:t xml:space="preserve">                       </w:t>
      </w:r>
      <w:r w:rsidRPr="0096519C">
        <w:rPr>
          <w:color w:val="993366"/>
        </w:rPr>
        <w:t>OPTIONAL</w:t>
      </w:r>
      <w:r w:rsidRPr="0096519C">
        <w:t xml:space="preserve">,   </w:t>
      </w:r>
      <w:r w:rsidRPr="0096519C">
        <w:rPr>
          <w:color w:val="808080"/>
        </w:rPr>
        <w:t>-- Cond LCH-Setup</w:t>
      </w:r>
    </w:p>
    <w:p w14:paraId="6DF84E99" w14:textId="52D7AD90" w:rsidR="002C5D28" w:rsidRPr="0096519C" w:rsidRDefault="002C5D28" w:rsidP="0096519C">
      <w:pPr>
        <w:pStyle w:val="PL"/>
        <w:rPr>
          <w:color w:val="808080"/>
        </w:rPr>
      </w:pPr>
      <w:r w:rsidRPr="0096519C">
        <w:t xml:space="preserve">    mac-LogicalChannelConfig                    LogicalChannelConfig         </w:t>
      </w:r>
      <w:r w:rsidR="00F80BEF" w:rsidRPr="0096519C">
        <w:t xml:space="preserve">                       </w:t>
      </w:r>
      <w:r w:rsidRPr="0096519C">
        <w:rPr>
          <w:color w:val="993366"/>
        </w:rPr>
        <w:t>OPTIONAL</w:t>
      </w:r>
      <w:r w:rsidRPr="0096519C">
        <w:t xml:space="preserve">,   </w:t>
      </w:r>
      <w:r w:rsidRPr="0096519C">
        <w:rPr>
          <w:color w:val="808080"/>
        </w:rPr>
        <w:t>-- Cond LCH-Setup</w:t>
      </w:r>
    </w:p>
    <w:p w14:paraId="69EC4009" w14:textId="77777777" w:rsidR="00F95F2F" w:rsidRPr="0096519C" w:rsidRDefault="002C5D28" w:rsidP="0096519C">
      <w:pPr>
        <w:pStyle w:val="PL"/>
      </w:pPr>
      <w:r w:rsidRPr="0096519C">
        <w:t xml:space="preserve">    ...</w:t>
      </w:r>
    </w:p>
    <w:p w14:paraId="27618E3C" w14:textId="77777777" w:rsidR="002C5D28" w:rsidRPr="0096519C" w:rsidRDefault="002C5D28" w:rsidP="0096519C">
      <w:pPr>
        <w:pStyle w:val="PL"/>
      </w:pPr>
      <w:r w:rsidRPr="0096519C">
        <w:t>}</w:t>
      </w:r>
    </w:p>
    <w:p w14:paraId="649A5C07" w14:textId="77777777" w:rsidR="002C5D28" w:rsidRPr="0096519C" w:rsidRDefault="002C5D28" w:rsidP="0096519C">
      <w:pPr>
        <w:pStyle w:val="PL"/>
      </w:pPr>
    </w:p>
    <w:p w14:paraId="10C95648" w14:textId="77777777" w:rsidR="002C5D28" w:rsidRPr="0096519C" w:rsidRDefault="002C5D28" w:rsidP="0096519C">
      <w:pPr>
        <w:pStyle w:val="PL"/>
        <w:rPr>
          <w:color w:val="808080"/>
        </w:rPr>
      </w:pPr>
      <w:r w:rsidRPr="0096519C">
        <w:rPr>
          <w:color w:val="808080"/>
        </w:rPr>
        <w:t>-- TAG-RLC-BEARERCONFIG-STOP</w:t>
      </w:r>
    </w:p>
    <w:p w14:paraId="16FFC48D" w14:textId="77777777" w:rsidR="002C5D28" w:rsidRPr="0096519C" w:rsidRDefault="002C5D28" w:rsidP="0096519C">
      <w:pPr>
        <w:pStyle w:val="PL"/>
        <w:rPr>
          <w:color w:val="808080"/>
        </w:rPr>
      </w:pPr>
      <w:r w:rsidRPr="0096519C">
        <w:rPr>
          <w:color w:val="808080"/>
        </w:rPr>
        <w:t>-- ASN1STOP</w:t>
      </w:r>
    </w:p>
    <w:p w14:paraId="6D241822"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AC1BDE4" w14:textId="77777777" w:rsidTr="006D357F">
        <w:tc>
          <w:tcPr>
            <w:tcW w:w="0" w:type="auto"/>
            <w:shd w:val="clear" w:color="auto" w:fill="auto"/>
            <w:hideMark/>
          </w:tcPr>
          <w:p w14:paraId="1CBEB20F" w14:textId="77777777" w:rsidR="002C5D28" w:rsidRPr="0096519C" w:rsidRDefault="002C5D28" w:rsidP="00F43D0B">
            <w:pPr>
              <w:pStyle w:val="TAH"/>
              <w:rPr>
                <w:szCs w:val="22"/>
                <w:lang w:val="en-GB" w:eastAsia="ja-JP"/>
              </w:rPr>
            </w:pPr>
            <w:r w:rsidRPr="0096519C">
              <w:rPr>
                <w:i/>
                <w:szCs w:val="22"/>
                <w:lang w:val="en-GB" w:eastAsia="ja-JP"/>
              </w:rPr>
              <w:t xml:space="preserve">RLC-BearerConfig </w:t>
            </w:r>
            <w:r w:rsidRPr="0096519C">
              <w:rPr>
                <w:szCs w:val="22"/>
                <w:lang w:val="en-GB" w:eastAsia="ja-JP"/>
              </w:rPr>
              <w:t>field descriptions</w:t>
            </w:r>
          </w:p>
        </w:tc>
      </w:tr>
      <w:tr w:rsidR="00A047D1" w:rsidRPr="0096519C" w14:paraId="7D0F4D71" w14:textId="77777777" w:rsidTr="006D357F">
        <w:tc>
          <w:tcPr>
            <w:tcW w:w="0" w:type="auto"/>
            <w:shd w:val="clear" w:color="auto" w:fill="auto"/>
            <w:hideMark/>
          </w:tcPr>
          <w:p w14:paraId="559EC8DD" w14:textId="77777777" w:rsidR="002C5D28" w:rsidRPr="0096519C" w:rsidRDefault="002C5D28" w:rsidP="00F43D0B">
            <w:pPr>
              <w:pStyle w:val="TAL"/>
              <w:rPr>
                <w:szCs w:val="22"/>
                <w:lang w:val="en-GB" w:eastAsia="ja-JP"/>
              </w:rPr>
            </w:pPr>
            <w:r w:rsidRPr="0096519C">
              <w:rPr>
                <w:b/>
                <w:i/>
                <w:szCs w:val="22"/>
                <w:lang w:val="en-GB" w:eastAsia="ja-JP"/>
              </w:rPr>
              <w:t>logicalChannelIdentity</w:t>
            </w:r>
          </w:p>
          <w:p w14:paraId="478CBBD9" w14:textId="77777777" w:rsidR="002C5D28" w:rsidRPr="0096519C" w:rsidRDefault="002C5D28" w:rsidP="00F43D0B">
            <w:pPr>
              <w:pStyle w:val="TAL"/>
              <w:rPr>
                <w:szCs w:val="22"/>
                <w:lang w:val="en-GB" w:eastAsia="ja-JP"/>
              </w:rPr>
            </w:pPr>
            <w:r w:rsidRPr="0096519C">
              <w:rPr>
                <w:szCs w:val="22"/>
                <w:lang w:val="en-GB" w:eastAsia="ja-JP"/>
              </w:rPr>
              <w:t>ID used commonly for the MAC logical channel and for the RLC bearer.</w:t>
            </w:r>
          </w:p>
        </w:tc>
      </w:tr>
      <w:tr w:rsidR="00A047D1" w:rsidRPr="0096519C" w14:paraId="470A0F39" w14:textId="77777777" w:rsidTr="006D357F">
        <w:tc>
          <w:tcPr>
            <w:tcW w:w="0" w:type="auto"/>
            <w:shd w:val="clear" w:color="auto" w:fill="auto"/>
          </w:tcPr>
          <w:p w14:paraId="4F1AF18B" w14:textId="77777777" w:rsidR="002C5D28" w:rsidRPr="0096519C" w:rsidRDefault="002C5D28" w:rsidP="00F43D0B">
            <w:pPr>
              <w:pStyle w:val="TAL"/>
              <w:rPr>
                <w:szCs w:val="22"/>
                <w:lang w:val="en-GB" w:eastAsia="ja-JP"/>
              </w:rPr>
            </w:pPr>
            <w:r w:rsidRPr="0096519C">
              <w:rPr>
                <w:b/>
                <w:i/>
                <w:szCs w:val="22"/>
                <w:lang w:val="en-GB" w:eastAsia="ja-JP"/>
              </w:rPr>
              <w:t>reestablishRLC</w:t>
            </w:r>
          </w:p>
          <w:p w14:paraId="57B14753" w14:textId="4AEA7B6B" w:rsidR="002C5D28" w:rsidRPr="0096519C" w:rsidRDefault="002C5D28" w:rsidP="00F43D0B">
            <w:pPr>
              <w:pStyle w:val="TAL"/>
              <w:rPr>
                <w:szCs w:val="22"/>
                <w:lang w:val="en-GB" w:eastAsia="ja-JP"/>
              </w:rPr>
            </w:pPr>
            <w:r w:rsidRPr="0096519C">
              <w:rPr>
                <w:szCs w:val="22"/>
                <w:lang w:val="en-GB" w:eastAsia="ja-JP"/>
              </w:rPr>
              <w:t xml:space="preserve">Indicates that RLC should be re-established. Network sets this to </w:t>
            </w:r>
            <w:r w:rsidR="00413A89" w:rsidRPr="0096519C">
              <w:rPr>
                <w:i/>
                <w:iCs/>
                <w:lang w:val="en-GB" w:eastAsia="en-GB"/>
              </w:rPr>
              <w:t>true</w:t>
            </w:r>
            <w:r w:rsidRPr="0096519C">
              <w:rPr>
                <w:szCs w:val="22"/>
                <w:lang w:val="en-GB" w:eastAsia="ja-JP"/>
              </w:rPr>
              <w:t xml:space="preserve"> </w:t>
            </w:r>
            <w:r w:rsidR="006907BD" w:rsidRPr="0096519C">
              <w:rPr>
                <w:szCs w:val="22"/>
                <w:lang w:val="en-GB"/>
              </w:rPr>
              <w:t xml:space="preserve">at least </w:t>
            </w:r>
            <w:r w:rsidRPr="0096519C">
              <w:rPr>
                <w:szCs w:val="22"/>
                <w:lang w:val="en-GB" w:eastAsia="ja-JP"/>
              </w:rPr>
              <w:t xml:space="preserve">whenever the security key used for the radio bearer associated with this RLC entity changes. For SRB2 and DRBs, it is also set to </w:t>
            </w:r>
            <w:r w:rsidR="00413A89" w:rsidRPr="0096519C">
              <w:rPr>
                <w:i/>
                <w:iCs/>
                <w:lang w:val="en-GB" w:eastAsia="en-GB"/>
              </w:rPr>
              <w:t>true</w:t>
            </w:r>
            <w:r w:rsidRPr="0096519C">
              <w:rPr>
                <w:szCs w:val="22"/>
                <w:lang w:val="en-GB" w:eastAsia="ja-JP"/>
              </w:rPr>
              <w:t xml:space="preserve"> during the resumption of the RRC connection or the first reconfiguration after reestablishment.</w:t>
            </w:r>
          </w:p>
        </w:tc>
      </w:tr>
      <w:tr w:rsidR="00A047D1" w:rsidRPr="0096519C" w14:paraId="512BF4F3" w14:textId="77777777" w:rsidTr="006D357F">
        <w:tc>
          <w:tcPr>
            <w:tcW w:w="0" w:type="auto"/>
            <w:shd w:val="clear" w:color="auto" w:fill="auto"/>
          </w:tcPr>
          <w:p w14:paraId="67F6CFE7" w14:textId="77777777" w:rsidR="002C5D28" w:rsidRPr="0096519C" w:rsidRDefault="002C5D28" w:rsidP="00F43D0B">
            <w:pPr>
              <w:pStyle w:val="TAL"/>
              <w:rPr>
                <w:szCs w:val="22"/>
                <w:lang w:val="en-GB" w:eastAsia="ja-JP"/>
              </w:rPr>
            </w:pPr>
            <w:r w:rsidRPr="0096519C">
              <w:rPr>
                <w:b/>
                <w:i/>
                <w:szCs w:val="22"/>
                <w:lang w:val="en-GB" w:eastAsia="ja-JP"/>
              </w:rPr>
              <w:t>rlc-Config</w:t>
            </w:r>
          </w:p>
          <w:p w14:paraId="0292B4BA" w14:textId="7C90BCFA" w:rsidR="002C5D28" w:rsidRPr="0096519C" w:rsidRDefault="002C5D28" w:rsidP="00F43D0B">
            <w:pPr>
              <w:pStyle w:val="TAL"/>
              <w:rPr>
                <w:szCs w:val="22"/>
                <w:lang w:val="en-GB" w:eastAsia="ja-JP"/>
              </w:rPr>
            </w:pPr>
            <w:r w:rsidRPr="0096519C">
              <w:rPr>
                <w:szCs w:val="22"/>
                <w:lang w:val="en-GB" w:eastAsia="ja-JP"/>
              </w:rPr>
              <w:t>Determines the RLC mode (UM, AM) and provides corresponding parameters. RLC mode reconfiguration can only be performed by DRB release/addition or full configuration</w:t>
            </w:r>
            <w:r w:rsidR="001613A1" w:rsidRPr="0096519C">
              <w:rPr>
                <w:szCs w:val="22"/>
                <w:lang w:val="en-GB" w:eastAsia="ja-JP"/>
              </w:rPr>
              <w:t>.</w:t>
            </w:r>
          </w:p>
        </w:tc>
      </w:tr>
      <w:tr w:rsidR="002C5D28" w:rsidRPr="0096519C" w14:paraId="1B082175" w14:textId="77777777" w:rsidTr="006D357F">
        <w:tc>
          <w:tcPr>
            <w:tcW w:w="0" w:type="auto"/>
            <w:shd w:val="clear" w:color="auto" w:fill="auto"/>
            <w:hideMark/>
          </w:tcPr>
          <w:p w14:paraId="1E60DCA8" w14:textId="77777777" w:rsidR="002C5D28" w:rsidRPr="0096519C" w:rsidRDefault="002C5D28" w:rsidP="00F43D0B">
            <w:pPr>
              <w:pStyle w:val="TAL"/>
              <w:rPr>
                <w:szCs w:val="22"/>
                <w:lang w:val="en-GB" w:eastAsia="ja-JP"/>
              </w:rPr>
            </w:pPr>
            <w:bookmarkStart w:id="926" w:name="_Hlk524340687"/>
            <w:r w:rsidRPr="0096519C">
              <w:rPr>
                <w:b/>
                <w:i/>
                <w:szCs w:val="22"/>
                <w:lang w:val="en-GB" w:eastAsia="ja-JP"/>
              </w:rPr>
              <w:t>servedRadioBearer</w:t>
            </w:r>
          </w:p>
          <w:p w14:paraId="04FDE35D" w14:textId="60AA10FC" w:rsidR="002C5D28" w:rsidRPr="0096519C" w:rsidRDefault="002C5D28" w:rsidP="00F43D0B">
            <w:pPr>
              <w:pStyle w:val="TAL"/>
              <w:rPr>
                <w:szCs w:val="22"/>
                <w:lang w:val="en-GB" w:eastAsia="ja-JP"/>
              </w:rPr>
            </w:pPr>
            <w:r w:rsidRPr="0096519C">
              <w:rPr>
                <w:szCs w:val="22"/>
                <w:lang w:val="en-GB" w:eastAsia="ja-JP"/>
              </w:rPr>
              <w:t xml:space="preserve">Associates the RLC Bearer with an SRB or a DRB. The UE shall deliver DL RLC SDUs received via the RLC entity of this RLC bearer to the PDCP entity of the </w:t>
            </w:r>
            <w:r w:rsidRPr="0096519C">
              <w:rPr>
                <w:i/>
                <w:szCs w:val="22"/>
                <w:lang w:val="en-GB" w:eastAsia="ja-JP"/>
              </w:rPr>
              <w:t>servedRadioBearer</w:t>
            </w:r>
            <w:r w:rsidRPr="0096519C">
              <w:rPr>
                <w:szCs w:val="22"/>
                <w:lang w:val="en-GB" w:eastAsia="ja-JP"/>
              </w:rPr>
              <w:t xml:space="preserve">. Furthermore, the UE shall advertise and deliver uplink PDCP PDUs of the uplink PDCP entity of the </w:t>
            </w:r>
            <w:r w:rsidRPr="0096519C">
              <w:rPr>
                <w:i/>
                <w:szCs w:val="22"/>
                <w:lang w:val="en-GB" w:eastAsia="ja-JP"/>
              </w:rPr>
              <w:t>servedRadioBearer</w:t>
            </w:r>
            <w:r w:rsidRPr="0096519C">
              <w:rPr>
                <w:szCs w:val="22"/>
                <w:lang w:val="en-GB" w:eastAsia="ja-JP"/>
              </w:rPr>
              <w:t xml:space="preserve"> to the uplink RLC entity of this RLC bearer unless the uplink scheduling restrictions (</w:t>
            </w:r>
            <w:r w:rsidRPr="0096519C">
              <w:rPr>
                <w:i/>
                <w:szCs w:val="22"/>
                <w:lang w:val="en-GB" w:eastAsia="ja-JP"/>
              </w:rPr>
              <w:t>moreThanOneRLC</w:t>
            </w:r>
            <w:r w:rsidRPr="0096519C">
              <w:rPr>
                <w:szCs w:val="22"/>
                <w:lang w:val="en-GB" w:eastAsia="ja-JP"/>
              </w:rPr>
              <w:t xml:space="preserve"> in </w:t>
            </w:r>
            <w:r w:rsidRPr="0096519C">
              <w:rPr>
                <w:i/>
                <w:szCs w:val="22"/>
                <w:lang w:val="en-GB" w:eastAsia="ja-JP"/>
              </w:rPr>
              <w:t>PDCP-Config</w:t>
            </w:r>
            <w:r w:rsidRPr="0096519C">
              <w:rPr>
                <w:szCs w:val="22"/>
                <w:lang w:val="en-GB" w:eastAsia="ja-JP"/>
              </w:rPr>
              <w:t xml:space="preserve"> and the restrictions in </w:t>
            </w:r>
            <w:r w:rsidRPr="0096519C">
              <w:rPr>
                <w:i/>
                <w:szCs w:val="22"/>
                <w:lang w:val="en-GB" w:eastAsia="ja-JP"/>
              </w:rPr>
              <w:t>LogicalChannelConfig</w:t>
            </w:r>
            <w:r w:rsidRPr="0096519C">
              <w:rPr>
                <w:szCs w:val="22"/>
                <w:lang w:val="en-GB" w:eastAsia="ja-JP"/>
              </w:rPr>
              <w:t>) forbid it to do so.</w:t>
            </w:r>
            <w:bookmarkEnd w:id="926"/>
          </w:p>
        </w:tc>
      </w:tr>
    </w:tbl>
    <w:p w14:paraId="21F84199" w14:textId="77777777" w:rsidR="002C5D28" w:rsidRPr="0096519C" w:rsidRDefault="002C5D28" w:rsidP="002C5D28">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A047D1" w:rsidRPr="0096519C" w14:paraId="22B377D3" w14:textId="77777777" w:rsidTr="006D357F">
        <w:tc>
          <w:tcPr>
            <w:tcW w:w="2830" w:type="dxa"/>
            <w:tcBorders>
              <w:top w:val="single" w:sz="4" w:space="0" w:color="auto"/>
              <w:left w:val="single" w:sz="4" w:space="0" w:color="auto"/>
              <w:bottom w:val="single" w:sz="4" w:space="0" w:color="auto"/>
              <w:right w:val="single" w:sz="4" w:space="0" w:color="auto"/>
            </w:tcBorders>
            <w:hideMark/>
          </w:tcPr>
          <w:p w14:paraId="4BF957FC" w14:textId="77777777" w:rsidR="002C5D28" w:rsidRPr="0096519C" w:rsidRDefault="002C5D28" w:rsidP="00F43D0B">
            <w:pPr>
              <w:pStyle w:val="TAH"/>
              <w:rPr>
                <w:rFonts w:eastAsia="SimSun"/>
                <w:szCs w:val="22"/>
                <w:lang w:val="en-GB" w:eastAsia="ja-JP"/>
              </w:rPr>
            </w:pPr>
            <w:r w:rsidRPr="0096519C">
              <w:rPr>
                <w:rFonts w:eastAsia="SimSun"/>
                <w:szCs w:val="22"/>
                <w:lang w:val="en-GB" w:eastAsia="ja-JP"/>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37B12A60" w14:textId="77777777" w:rsidR="002C5D28" w:rsidRPr="0096519C" w:rsidRDefault="002C5D28" w:rsidP="00F43D0B">
            <w:pPr>
              <w:pStyle w:val="TAH"/>
              <w:rPr>
                <w:rFonts w:eastAsia="SimSun"/>
                <w:szCs w:val="22"/>
                <w:lang w:val="en-GB" w:eastAsia="ja-JP"/>
              </w:rPr>
            </w:pPr>
            <w:r w:rsidRPr="0096519C">
              <w:rPr>
                <w:rFonts w:eastAsia="SimSun"/>
                <w:szCs w:val="22"/>
                <w:lang w:val="en-GB" w:eastAsia="ja-JP"/>
              </w:rPr>
              <w:t>Explanation</w:t>
            </w:r>
          </w:p>
        </w:tc>
      </w:tr>
      <w:tr w:rsidR="00A047D1" w:rsidRPr="0096519C" w14:paraId="1415DA86" w14:textId="77777777" w:rsidTr="006D357F">
        <w:tc>
          <w:tcPr>
            <w:tcW w:w="2830" w:type="dxa"/>
            <w:tcBorders>
              <w:top w:val="single" w:sz="4" w:space="0" w:color="auto"/>
              <w:left w:val="single" w:sz="4" w:space="0" w:color="auto"/>
              <w:bottom w:val="single" w:sz="4" w:space="0" w:color="auto"/>
              <w:right w:val="single" w:sz="4" w:space="0" w:color="auto"/>
            </w:tcBorders>
            <w:hideMark/>
          </w:tcPr>
          <w:p w14:paraId="5A08900D" w14:textId="77777777" w:rsidR="002C5D28" w:rsidRPr="0096519C" w:rsidRDefault="002C5D28" w:rsidP="00F43D0B">
            <w:pPr>
              <w:pStyle w:val="TAL"/>
              <w:rPr>
                <w:rFonts w:eastAsia="SimSun"/>
                <w:i/>
                <w:szCs w:val="22"/>
                <w:lang w:val="en-GB" w:eastAsia="ja-JP"/>
              </w:rPr>
            </w:pPr>
            <w:r w:rsidRPr="0096519C">
              <w:rPr>
                <w:rFonts w:eastAsia="SimSun"/>
                <w:i/>
                <w:szCs w:val="22"/>
                <w:lang w:val="en-GB" w:eastAsia="ja-JP"/>
              </w:rPr>
              <w:t>LCH-Setup</w:t>
            </w:r>
          </w:p>
        </w:tc>
        <w:tc>
          <w:tcPr>
            <w:tcW w:w="11345" w:type="dxa"/>
            <w:tcBorders>
              <w:top w:val="single" w:sz="4" w:space="0" w:color="auto"/>
              <w:left w:val="single" w:sz="4" w:space="0" w:color="auto"/>
              <w:bottom w:val="single" w:sz="4" w:space="0" w:color="auto"/>
              <w:right w:val="single" w:sz="4" w:space="0" w:color="auto"/>
            </w:tcBorders>
            <w:hideMark/>
          </w:tcPr>
          <w:p w14:paraId="158B179F" w14:textId="696CC46F" w:rsidR="002C5D28" w:rsidRPr="0096519C" w:rsidRDefault="002C5D28" w:rsidP="00F43D0B">
            <w:pPr>
              <w:pStyle w:val="TAL"/>
              <w:rPr>
                <w:rFonts w:eastAsia="SimSun"/>
                <w:szCs w:val="22"/>
                <w:lang w:val="en-GB" w:eastAsia="ja-JP"/>
              </w:rPr>
            </w:pPr>
            <w:r w:rsidRPr="0096519C">
              <w:rPr>
                <w:rFonts w:eastAsia="SimSun"/>
                <w:szCs w:val="22"/>
                <w:lang w:val="en-GB" w:eastAsia="ja-JP"/>
              </w:rPr>
              <w:t>This field is mandatory present upon creation of a new logical channel</w:t>
            </w:r>
            <w:r w:rsidR="00D01579" w:rsidRPr="0096519C">
              <w:rPr>
                <w:rFonts w:eastAsia="SimSun"/>
                <w:szCs w:val="22"/>
                <w:lang w:val="en-GB" w:eastAsia="ja-JP"/>
              </w:rPr>
              <w:t xml:space="preserve"> for a DRB. This field is optionally present, Need S, upon creation of a new logical channel for an SRB</w:t>
            </w:r>
            <w:r w:rsidRPr="0096519C">
              <w:rPr>
                <w:rFonts w:eastAsia="SimSun"/>
                <w:szCs w:val="22"/>
                <w:lang w:val="en-GB" w:eastAsia="ja-JP"/>
              </w:rPr>
              <w:t>. It is optionally present</w:t>
            </w:r>
            <w:r w:rsidR="00732FC2" w:rsidRPr="0096519C">
              <w:rPr>
                <w:rFonts w:eastAsia="SimSun"/>
                <w:szCs w:val="22"/>
                <w:lang w:val="en-GB" w:eastAsia="ja-JP"/>
              </w:rPr>
              <w:t>, Need M,</w:t>
            </w:r>
            <w:r w:rsidRPr="0096519C">
              <w:rPr>
                <w:rFonts w:eastAsia="SimSun"/>
                <w:szCs w:val="22"/>
                <w:lang w:val="en-GB" w:eastAsia="ja-JP"/>
              </w:rPr>
              <w:t xml:space="preserve"> otherwise.</w:t>
            </w:r>
          </w:p>
        </w:tc>
      </w:tr>
      <w:tr w:rsidR="002C5D28" w:rsidRPr="0096519C" w14:paraId="53ED09E8" w14:textId="77777777" w:rsidTr="006D357F">
        <w:tc>
          <w:tcPr>
            <w:tcW w:w="2830" w:type="dxa"/>
            <w:tcBorders>
              <w:top w:val="single" w:sz="4" w:space="0" w:color="auto"/>
              <w:left w:val="single" w:sz="4" w:space="0" w:color="auto"/>
              <w:bottom w:val="single" w:sz="4" w:space="0" w:color="auto"/>
              <w:right w:val="single" w:sz="4" w:space="0" w:color="auto"/>
            </w:tcBorders>
            <w:hideMark/>
          </w:tcPr>
          <w:p w14:paraId="256CFD28" w14:textId="77777777" w:rsidR="002C5D28" w:rsidRPr="0096519C" w:rsidRDefault="002C5D28" w:rsidP="00F43D0B">
            <w:pPr>
              <w:pStyle w:val="TAL"/>
              <w:rPr>
                <w:rFonts w:eastAsia="SimSun"/>
                <w:i/>
                <w:szCs w:val="22"/>
                <w:lang w:val="en-GB" w:eastAsia="ja-JP"/>
              </w:rPr>
            </w:pPr>
            <w:r w:rsidRPr="0096519C">
              <w:rPr>
                <w:rFonts w:eastAsia="SimSun"/>
                <w:i/>
                <w:szCs w:val="22"/>
                <w:lang w:val="en-GB" w:eastAsia="ja-JP"/>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61389D07" w14:textId="11248C29" w:rsidR="002C5D28" w:rsidRPr="0096519C" w:rsidRDefault="002C5D28" w:rsidP="00F43D0B">
            <w:pPr>
              <w:pStyle w:val="TAL"/>
              <w:rPr>
                <w:rFonts w:eastAsia="SimSun"/>
                <w:szCs w:val="22"/>
                <w:lang w:val="en-GB" w:eastAsia="ja-JP"/>
              </w:rPr>
            </w:pPr>
            <w:r w:rsidRPr="0096519C">
              <w:rPr>
                <w:rFonts w:eastAsia="SimSun"/>
                <w:szCs w:val="22"/>
                <w:lang w:val="en-GB" w:eastAsia="ja-JP"/>
              </w:rPr>
              <w:t>This field is mandatory present upon creation of a new logical channel. It is absent</w:t>
            </w:r>
            <w:r w:rsidR="00EA4B01" w:rsidRPr="0096519C">
              <w:rPr>
                <w:rFonts w:eastAsia="SimSun"/>
                <w:szCs w:val="22"/>
                <w:lang w:val="en-GB" w:eastAsia="ja-JP"/>
              </w:rPr>
              <w:t>, Need M</w:t>
            </w:r>
            <w:r w:rsidRPr="0096519C">
              <w:rPr>
                <w:rFonts w:eastAsia="SimSun"/>
                <w:szCs w:val="22"/>
                <w:lang w:val="en-GB" w:eastAsia="ja-JP"/>
              </w:rPr>
              <w:t xml:space="preserve"> otherwise.</w:t>
            </w:r>
          </w:p>
        </w:tc>
      </w:tr>
    </w:tbl>
    <w:p w14:paraId="47A1E67E" w14:textId="77777777" w:rsidR="00C1597C" w:rsidRPr="0096519C" w:rsidRDefault="00C1597C" w:rsidP="00C1597C"/>
    <w:p w14:paraId="2914481E" w14:textId="77777777" w:rsidR="002C5D28" w:rsidRPr="0096519C" w:rsidRDefault="002C5D28" w:rsidP="002C5D28">
      <w:pPr>
        <w:pStyle w:val="Heading4"/>
        <w:rPr>
          <w:rFonts w:eastAsia="SimSun"/>
          <w:lang w:val="en-GB"/>
        </w:rPr>
      </w:pPr>
      <w:bookmarkStart w:id="927" w:name="_Toc20426086"/>
      <w:r w:rsidRPr="0096519C">
        <w:rPr>
          <w:rFonts w:eastAsia="SimSun"/>
          <w:lang w:val="en-GB"/>
        </w:rPr>
        <w:t>–</w:t>
      </w:r>
      <w:r w:rsidRPr="0096519C">
        <w:rPr>
          <w:rFonts w:eastAsia="SimSun"/>
          <w:lang w:val="en-GB"/>
        </w:rPr>
        <w:tab/>
      </w:r>
      <w:r w:rsidRPr="0096519C">
        <w:rPr>
          <w:rFonts w:eastAsia="SimSun"/>
          <w:i/>
          <w:lang w:val="en-GB"/>
        </w:rPr>
        <w:t>RLC-Config</w:t>
      </w:r>
      <w:bookmarkEnd w:id="927"/>
    </w:p>
    <w:p w14:paraId="0A1F604C" w14:textId="77777777" w:rsidR="002C5D28" w:rsidRPr="0096519C" w:rsidRDefault="002C5D28" w:rsidP="002C5D28">
      <w:r w:rsidRPr="0096519C">
        <w:t xml:space="preserve">The IE </w:t>
      </w:r>
      <w:r w:rsidRPr="0096519C">
        <w:rPr>
          <w:i/>
        </w:rPr>
        <w:t>RLC-Config</w:t>
      </w:r>
      <w:r w:rsidRPr="0096519C">
        <w:t xml:space="preserve"> is used to specify the RLC configuration of SRBs and DRBs.</w:t>
      </w:r>
    </w:p>
    <w:p w14:paraId="70BDFC54" w14:textId="77777777" w:rsidR="002C5D28" w:rsidRPr="0096519C" w:rsidRDefault="002C5D28" w:rsidP="002C5D28">
      <w:pPr>
        <w:pStyle w:val="TH"/>
        <w:rPr>
          <w:rFonts w:eastAsia="SimSun"/>
          <w:lang w:val="en-GB" w:eastAsia="zh-CN"/>
        </w:rPr>
      </w:pPr>
      <w:r w:rsidRPr="0096519C">
        <w:rPr>
          <w:i/>
          <w:lang w:val="en-GB" w:eastAsia="zh-CN"/>
        </w:rPr>
        <w:t>RLC-Config</w:t>
      </w:r>
      <w:r w:rsidRPr="0096519C">
        <w:rPr>
          <w:lang w:val="en-GB" w:eastAsia="zh-CN"/>
        </w:rPr>
        <w:t xml:space="preserve"> information element</w:t>
      </w:r>
    </w:p>
    <w:p w14:paraId="43860F9C" w14:textId="77777777" w:rsidR="002C5D28" w:rsidRPr="0096519C" w:rsidRDefault="002C5D28" w:rsidP="0096519C">
      <w:pPr>
        <w:pStyle w:val="PL"/>
        <w:rPr>
          <w:color w:val="808080"/>
        </w:rPr>
      </w:pPr>
      <w:r w:rsidRPr="0096519C">
        <w:rPr>
          <w:color w:val="808080"/>
        </w:rPr>
        <w:t>-- ASN1START</w:t>
      </w:r>
    </w:p>
    <w:p w14:paraId="0911BF7F" w14:textId="77777777" w:rsidR="002C5D28" w:rsidRPr="0096519C" w:rsidRDefault="002C5D28" w:rsidP="0096519C">
      <w:pPr>
        <w:pStyle w:val="PL"/>
        <w:rPr>
          <w:color w:val="808080"/>
        </w:rPr>
      </w:pPr>
      <w:r w:rsidRPr="0096519C">
        <w:rPr>
          <w:color w:val="808080"/>
        </w:rPr>
        <w:t>-- TAG-RLC-CONFIG-START</w:t>
      </w:r>
    </w:p>
    <w:p w14:paraId="08EC2D3A" w14:textId="77777777" w:rsidR="002C5D28" w:rsidRPr="0096519C" w:rsidRDefault="002C5D28" w:rsidP="0096519C">
      <w:pPr>
        <w:pStyle w:val="PL"/>
      </w:pPr>
    </w:p>
    <w:p w14:paraId="678FC57D" w14:textId="77777777" w:rsidR="002C5D28" w:rsidRPr="0096519C" w:rsidRDefault="002C5D28" w:rsidP="0096519C">
      <w:pPr>
        <w:pStyle w:val="PL"/>
      </w:pPr>
      <w:r w:rsidRPr="0096519C">
        <w:t xml:space="preserve">RLC-Config ::=                      </w:t>
      </w:r>
      <w:r w:rsidRPr="0096519C">
        <w:rPr>
          <w:color w:val="993366"/>
        </w:rPr>
        <w:t>CHOICE</w:t>
      </w:r>
      <w:r w:rsidRPr="0096519C">
        <w:t xml:space="preserve"> {</w:t>
      </w:r>
    </w:p>
    <w:p w14:paraId="119827D3" w14:textId="77777777" w:rsidR="002C5D28" w:rsidRPr="0096519C" w:rsidRDefault="002C5D28" w:rsidP="0096519C">
      <w:pPr>
        <w:pStyle w:val="PL"/>
      </w:pPr>
      <w:r w:rsidRPr="0096519C">
        <w:t xml:space="preserve">    am                                  </w:t>
      </w:r>
      <w:r w:rsidRPr="0096519C">
        <w:rPr>
          <w:color w:val="993366"/>
        </w:rPr>
        <w:t>SEQUENCE</w:t>
      </w:r>
      <w:r w:rsidRPr="0096519C">
        <w:t xml:space="preserve"> {</w:t>
      </w:r>
    </w:p>
    <w:p w14:paraId="153C9435" w14:textId="77777777" w:rsidR="002C5D28" w:rsidRPr="0096519C" w:rsidRDefault="002C5D28" w:rsidP="0096519C">
      <w:pPr>
        <w:pStyle w:val="PL"/>
      </w:pPr>
      <w:r w:rsidRPr="0096519C">
        <w:t xml:space="preserve">        ul-AM-RLC                           UL-AM-RLC,</w:t>
      </w:r>
    </w:p>
    <w:p w14:paraId="500E84D4" w14:textId="77777777" w:rsidR="002C5D28" w:rsidRPr="0096519C" w:rsidRDefault="002C5D28" w:rsidP="0096519C">
      <w:pPr>
        <w:pStyle w:val="PL"/>
      </w:pPr>
      <w:r w:rsidRPr="0096519C">
        <w:t xml:space="preserve">        dl-AM-RLC                           DL-AM-RLC</w:t>
      </w:r>
    </w:p>
    <w:p w14:paraId="580A8F1B" w14:textId="77777777" w:rsidR="002C5D28" w:rsidRPr="0096519C" w:rsidRDefault="002C5D28" w:rsidP="0096519C">
      <w:pPr>
        <w:pStyle w:val="PL"/>
      </w:pPr>
      <w:r w:rsidRPr="0096519C">
        <w:t xml:space="preserve">    },</w:t>
      </w:r>
    </w:p>
    <w:p w14:paraId="2820F3B3" w14:textId="77777777" w:rsidR="002C5D28" w:rsidRPr="0096519C" w:rsidRDefault="002C5D28" w:rsidP="0096519C">
      <w:pPr>
        <w:pStyle w:val="PL"/>
      </w:pPr>
      <w:r w:rsidRPr="0096519C">
        <w:t xml:space="preserve">    um-Bi-Directional                   </w:t>
      </w:r>
      <w:r w:rsidRPr="0096519C">
        <w:rPr>
          <w:color w:val="993366"/>
        </w:rPr>
        <w:t>SEQUENCE</w:t>
      </w:r>
      <w:r w:rsidRPr="0096519C">
        <w:t xml:space="preserve"> {</w:t>
      </w:r>
    </w:p>
    <w:p w14:paraId="1331DB4B" w14:textId="77777777" w:rsidR="002C5D28" w:rsidRPr="0096519C" w:rsidRDefault="002C5D28" w:rsidP="0096519C">
      <w:pPr>
        <w:pStyle w:val="PL"/>
      </w:pPr>
      <w:r w:rsidRPr="0096519C">
        <w:t xml:space="preserve">        ul-UM-RLC                           UL-UM-RLC,</w:t>
      </w:r>
    </w:p>
    <w:p w14:paraId="7AB687BC" w14:textId="77777777" w:rsidR="002C5D28" w:rsidRPr="0096519C" w:rsidRDefault="002C5D28" w:rsidP="0096519C">
      <w:pPr>
        <w:pStyle w:val="PL"/>
      </w:pPr>
      <w:r w:rsidRPr="0096519C">
        <w:t xml:space="preserve">        dl-UM-RLC                           DL-UM-RLC</w:t>
      </w:r>
    </w:p>
    <w:p w14:paraId="4782400A" w14:textId="77777777" w:rsidR="002C5D28" w:rsidRPr="0096519C" w:rsidRDefault="002C5D28" w:rsidP="0096519C">
      <w:pPr>
        <w:pStyle w:val="PL"/>
      </w:pPr>
      <w:r w:rsidRPr="0096519C">
        <w:t xml:space="preserve">    },</w:t>
      </w:r>
    </w:p>
    <w:p w14:paraId="6ADFAC80" w14:textId="77777777" w:rsidR="002C5D28" w:rsidRPr="0096519C" w:rsidRDefault="002C5D28" w:rsidP="0096519C">
      <w:pPr>
        <w:pStyle w:val="PL"/>
      </w:pPr>
      <w:r w:rsidRPr="0096519C">
        <w:t xml:space="preserve">    um-Uni-Directional-UL               </w:t>
      </w:r>
      <w:r w:rsidRPr="0096519C">
        <w:rPr>
          <w:color w:val="993366"/>
        </w:rPr>
        <w:t>SEQUENCE</w:t>
      </w:r>
      <w:r w:rsidRPr="0096519C">
        <w:t xml:space="preserve"> {</w:t>
      </w:r>
    </w:p>
    <w:p w14:paraId="21E9A7C8" w14:textId="77777777" w:rsidR="002C5D28" w:rsidRPr="0096519C" w:rsidRDefault="002C5D28" w:rsidP="0096519C">
      <w:pPr>
        <w:pStyle w:val="PL"/>
      </w:pPr>
      <w:r w:rsidRPr="0096519C">
        <w:t xml:space="preserve">        ul-UM-RLC                           UL-UM-RLC</w:t>
      </w:r>
    </w:p>
    <w:p w14:paraId="1BD6721C" w14:textId="77777777" w:rsidR="002C5D28" w:rsidRPr="0096519C" w:rsidRDefault="002C5D28" w:rsidP="0096519C">
      <w:pPr>
        <w:pStyle w:val="PL"/>
      </w:pPr>
      <w:r w:rsidRPr="0096519C">
        <w:t xml:space="preserve">    },</w:t>
      </w:r>
    </w:p>
    <w:p w14:paraId="0CE45678" w14:textId="77777777" w:rsidR="002C5D28" w:rsidRPr="0096519C" w:rsidRDefault="002C5D28" w:rsidP="0096519C">
      <w:pPr>
        <w:pStyle w:val="PL"/>
      </w:pPr>
      <w:r w:rsidRPr="0096519C">
        <w:lastRenderedPageBreak/>
        <w:t xml:space="preserve">    um-Uni-Directional-DL               </w:t>
      </w:r>
      <w:r w:rsidRPr="0096519C">
        <w:rPr>
          <w:color w:val="993366"/>
        </w:rPr>
        <w:t>SEQUENCE</w:t>
      </w:r>
      <w:r w:rsidRPr="0096519C">
        <w:t xml:space="preserve"> {</w:t>
      </w:r>
    </w:p>
    <w:p w14:paraId="2ED5F936" w14:textId="77777777" w:rsidR="002C5D28" w:rsidRPr="0096519C" w:rsidRDefault="002C5D28" w:rsidP="0096519C">
      <w:pPr>
        <w:pStyle w:val="PL"/>
      </w:pPr>
      <w:r w:rsidRPr="0096519C">
        <w:t xml:space="preserve">        dl-UM-RLC                           DL-UM-RLC</w:t>
      </w:r>
    </w:p>
    <w:p w14:paraId="61C64842" w14:textId="77777777" w:rsidR="002C5D28" w:rsidRPr="0096519C" w:rsidRDefault="002C5D28" w:rsidP="0096519C">
      <w:pPr>
        <w:pStyle w:val="PL"/>
      </w:pPr>
      <w:r w:rsidRPr="0096519C">
        <w:t xml:space="preserve">    },</w:t>
      </w:r>
    </w:p>
    <w:p w14:paraId="0ECEFC4C" w14:textId="77777777" w:rsidR="002C5D28" w:rsidRPr="0096519C" w:rsidRDefault="002C5D28" w:rsidP="0096519C">
      <w:pPr>
        <w:pStyle w:val="PL"/>
      </w:pPr>
      <w:r w:rsidRPr="0096519C">
        <w:t xml:space="preserve">    ...</w:t>
      </w:r>
    </w:p>
    <w:p w14:paraId="35B1ADCD" w14:textId="77777777" w:rsidR="002C5D28" w:rsidRPr="0096519C" w:rsidRDefault="002C5D28" w:rsidP="0096519C">
      <w:pPr>
        <w:pStyle w:val="PL"/>
      </w:pPr>
      <w:r w:rsidRPr="0096519C">
        <w:t>}</w:t>
      </w:r>
    </w:p>
    <w:p w14:paraId="7C65622B" w14:textId="77777777" w:rsidR="002C5D28" w:rsidRPr="0096519C" w:rsidRDefault="002C5D28" w:rsidP="0096519C">
      <w:pPr>
        <w:pStyle w:val="PL"/>
      </w:pPr>
    </w:p>
    <w:p w14:paraId="5873FD83" w14:textId="77777777" w:rsidR="002C5D28" w:rsidRPr="0096519C" w:rsidRDefault="002C5D28" w:rsidP="0096519C">
      <w:pPr>
        <w:pStyle w:val="PL"/>
      </w:pPr>
      <w:r w:rsidRPr="0096519C">
        <w:t xml:space="preserve">UL-AM-RLC ::=                       </w:t>
      </w:r>
      <w:r w:rsidRPr="0096519C">
        <w:rPr>
          <w:color w:val="993366"/>
        </w:rPr>
        <w:t>SEQUENCE</w:t>
      </w:r>
      <w:r w:rsidRPr="0096519C">
        <w:t xml:space="preserve"> {</w:t>
      </w:r>
    </w:p>
    <w:p w14:paraId="74D16806" w14:textId="77777777" w:rsidR="002C5D28" w:rsidRPr="0096519C" w:rsidRDefault="002C5D28" w:rsidP="0096519C">
      <w:pPr>
        <w:pStyle w:val="PL"/>
        <w:rPr>
          <w:color w:val="808080"/>
        </w:rPr>
      </w:pPr>
      <w:r w:rsidRPr="0096519C">
        <w:t xml:space="preserve">    sn-FieldLength                      SN-FieldLengthAM                                    </w:t>
      </w:r>
      <w:r w:rsidRPr="0096519C">
        <w:rPr>
          <w:color w:val="993366"/>
        </w:rPr>
        <w:t>OPTIONAL</w:t>
      </w:r>
      <w:r w:rsidRPr="0096519C">
        <w:t xml:space="preserve">,   </w:t>
      </w:r>
      <w:r w:rsidRPr="0096519C">
        <w:rPr>
          <w:color w:val="808080"/>
        </w:rPr>
        <w:t>-- Cond Reestab</w:t>
      </w:r>
    </w:p>
    <w:p w14:paraId="20909B6D" w14:textId="77777777" w:rsidR="002C5D28" w:rsidRPr="0096519C" w:rsidRDefault="002C5D28" w:rsidP="0096519C">
      <w:pPr>
        <w:pStyle w:val="PL"/>
      </w:pPr>
      <w:r w:rsidRPr="0096519C">
        <w:t xml:space="preserve">    t-PollRetransmit                    T-PollRetransmit,</w:t>
      </w:r>
    </w:p>
    <w:p w14:paraId="66A77824" w14:textId="77777777" w:rsidR="002C5D28" w:rsidRPr="0096519C" w:rsidRDefault="002C5D28" w:rsidP="0096519C">
      <w:pPr>
        <w:pStyle w:val="PL"/>
      </w:pPr>
      <w:r w:rsidRPr="0096519C">
        <w:t xml:space="preserve">    pollPDU                             PollPDU,</w:t>
      </w:r>
    </w:p>
    <w:p w14:paraId="41B8EB39" w14:textId="77777777" w:rsidR="002C5D28" w:rsidRPr="0096519C" w:rsidRDefault="002C5D28" w:rsidP="0096519C">
      <w:pPr>
        <w:pStyle w:val="PL"/>
      </w:pPr>
      <w:r w:rsidRPr="0096519C">
        <w:t xml:space="preserve">    pollByte                            PollByte,</w:t>
      </w:r>
    </w:p>
    <w:p w14:paraId="6E24C3FE" w14:textId="77777777" w:rsidR="002C5D28" w:rsidRPr="0096519C" w:rsidRDefault="002C5D28" w:rsidP="0096519C">
      <w:pPr>
        <w:pStyle w:val="PL"/>
      </w:pPr>
      <w:r w:rsidRPr="0096519C">
        <w:t xml:space="preserve">    maxRetxThreshold                    </w:t>
      </w:r>
      <w:r w:rsidRPr="0096519C">
        <w:rPr>
          <w:color w:val="993366"/>
        </w:rPr>
        <w:t>ENUMERATED</w:t>
      </w:r>
      <w:r w:rsidRPr="0096519C">
        <w:t xml:space="preserve"> { t1, t2, t3, t4, t6, t8, t16, t32 }</w:t>
      </w:r>
    </w:p>
    <w:p w14:paraId="137FE2C2" w14:textId="77777777" w:rsidR="002C5D28" w:rsidRPr="0096519C" w:rsidRDefault="002C5D28" w:rsidP="0096519C">
      <w:pPr>
        <w:pStyle w:val="PL"/>
      </w:pPr>
      <w:r w:rsidRPr="0096519C">
        <w:t>}</w:t>
      </w:r>
    </w:p>
    <w:p w14:paraId="2C2AED24" w14:textId="77777777" w:rsidR="002C5D28" w:rsidRPr="0096519C" w:rsidRDefault="002C5D28" w:rsidP="0096519C">
      <w:pPr>
        <w:pStyle w:val="PL"/>
      </w:pPr>
    </w:p>
    <w:p w14:paraId="05D84E8E" w14:textId="77777777" w:rsidR="002C5D28" w:rsidRPr="0096519C" w:rsidRDefault="002C5D28" w:rsidP="0096519C">
      <w:pPr>
        <w:pStyle w:val="PL"/>
      </w:pPr>
      <w:r w:rsidRPr="0096519C">
        <w:t xml:space="preserve">DL-AM-RLC ::=                       </w:t>
      </w:r>
      <w:r w:rsidRPr="0096519C">
        <w:rPr>
          <w:color w:val="993366"/>
        </w:rPr>
        <w:t>SEQUENCE</w:t>
      </w:r>
      <w:r w:rsidRPr="0096519C">
        <w:t xml:space="preserve"> {</w:t>
      </w:r>
    </w:p>
    <w:p w14:paraId="564A5435" w14:textId="77777777" w:rsidR="002C5D28" w:rsidRPr="0096519C" w:rsidRDefault="002C5D28" w:rsidP="0096519C">
      <w:pPr>
        <w:pStyle w:val="PL"/>
        <w:rPr>
          <w:color w:val="808080"/>
        </w:rPr>
      </w:pPr>
      <w:r w:rsidRPr="0096519C">
        <w:t xml:space="preserve">    sn-FieldLength                      SN-FieldLengthAM                                    </w:t>
      </w:r>
      <w:r w:rsidRPr="0096519C">
        <w:rPr>
          <w:color w:val="993366"/>
        </w:rPr>
        <w:t>OPTIONAL</w:t>
      </w:r>
      <w:r w:rsidRPr="0096519C">
        <w:t xml:space="preserve">,   </w:t>
      </w:r>
      <w:r w:rsidRPr="0096519C">
        <w:rPr>
          <w:color w:val="808080"/>
        </w:rPr>
        <w:t>-- Cond Reestab</w:t>
      </w:r>
    </w:p>
    <w:p w14:paraId="7C8D5F0D" w14:textId="77777777" w:rsidR="002C5D28" w:rsidRPr="0096519C" w:rsidRDefault="002C5D28" w:rsidP="0096519C">
      <w:pPr>
        <w:pStyle w:val="PL"/>
      </w:pPr>
      <w:r w:rsidRPr="0096519C">
        <w:t xml:space="preserve">    t-Reassembly                        T-Reassembly,</w:t>
      </w:r>
    </w:p>
    <w:p w14:paraId="568461D8" w14:textId="77777777" w:rsidR="002C5D28" w:rsidRPr="0096519C" w:rsidRDefault="002C5D28" w:rsidP="0096519C">
      <w:pPr>
        <w:pStyle w:val="PL"/>
      </w:pPr>
      <w:r w:rsidRPr="0096519C">
        <w:t xml:space="preserve">    t-StatusProhibit                    T-StatusProhibit</w:t>
      </w:r>
    </w:p>
    <w:p w14:paraId="2FAA7981" w14:textId="77777777" w:rsidR="002C5D28" w:rsidRPr="0096519C" w:rsidRDefault="002C5D28" w:rsidP="0096519C">
      <w:pPr>
        <w:pStyle w:val="PL"/>
      </w:pPr>
      <w:r w:rsidRPr="0096519C">
        <w:t>}</w:t>
      </w:r>
    </w:p>
    <w:p w14:paraId="3A042221" w14:textId="77777777" w:rsidR="002C5D28" w:rsidRPr="0096519C" w:rsidRDefault="002C5D28" w:rsidP="0096519C">
      <w:pPr>
        <w:pStyle w:val="PL"/>
      </w:pPr>
    </w:p>
    <w:p w14:paraId="4B9E24C7" w14:textId="77777777" w:rsidR="002C5D28" w:rsidRPr="0096519C" w:rsidRDefault="002C5D28" w:rsidP="0096519C">
      <w:pPr>
        <w:pStyle w:val="PL"/>
      </w:pPr>
      <w:r w:rsidRPr="0096519C">
        <w:t xml:space="preserve">UL-UM-RLC ::=                       </w:t>
      </w:r>
      <w:r w:rsidRPr="0096519C">
        <w:rPr>
          <w:color w:val="993366"/>
        </w:rPr>
        <w:t>SEQUENCE</w:t>
      </w:r>
      <w:r w:rsidRPr="0096519C">
        <w:t xml:space="preserve"> {</w:t>
      </w:r>
    </w:p>
    <w:p w14:paraId="0CF5C980" w14:textId="77777777" w:rsidR="002C5D28" w:rsidRPr="0096519C" w:rsidRDefault="002C5D28" w:rsidP="0096519C">
      <w:pPr>
        <w:pStyle w:val="PL"/>
        <w:rPr>
          <w:color w:val="808080"/>
        </w:rPr>
      </w:pPr>
      <w:r w:rsidRPr="0096519C">
        <w:t xml:space="preserve">    sn-FieldLength                      SN-FieldLengthUM                                    </w:t>
      </w:r>
      <w:r w:rsidRPr="0096519C">
        <w:rPr>
          <w:color w:val="993366"/>
        </w:rPr>
        <w:t>OPTIONAL</w:t>
      </w:r>
      <w:r w:rsidRPr="0096519C">
        <w:t xml:space="preserve">    </w:t>
      </w:r>
      <w:r w:rsidRPr="0096519C">
        <w:rPr>
          <w:color w:val="808080"/>
        </w:rPr>
        <w:t>-- Cond Reestab</w:t>
      </w:r>
    </w:p>
    <w:p w14:paraId="4C3FF9DB" w14:textId="77777777" w:rsidR="002C5D28" w:rsidRPr="0096519C" w:rsidRDefault="002C5D28" w:rsidP="0096519C">
      <w:pPr>
        <w:pStyle w:val="PL"/>
      </w:pPr>
      <w:r w:rsidRPr="0096519C">
        <w:t>}</w:t>
      </w:r>
    </w:p>
    <w:p w14:paraId="4D6135E7" w14:textId="77777777" w:rsidR="002C5D28" w:rsidRPr="0096519C" w:rsidRDefault="002C5D28" w:rsidP="0096519C">
      <w:pPr>
        <w:pStyle w:val="PL"/>
      </w:pPr>
    </w:p>
    <w:p w14:paraId="255DB59D" w14:textId="77777777" w:rsidR="002C5D28" w:rsidRPr="0096519C" w:rsidRDefault="002C5D28" w:rsidP="0096519C">
      <w:pPr>
        <w:pStyle w:val="PL"/>
      </w:pPr>
      <w:r w:rsidRPr="0096519C">
        <w:t xml:space="preserve">DL-UM-RLC ::=                       </w:t>
      </w:r>
      <w:r w:rsidRPr="0096519C">
        <w:rPr>
          <w:color w:val="993366"/>
        </w:rPr>
        <w:t>SEQUENCE</w:t>
      </w:r>
      <w:r w:rsidRPr="0096519C">
        <w:t xml:space="preserve"> {</w:t>
      </w:r>
    </w:p>
    <w:p w14:paraId="170D0195" w14:textId="77777777" w:rsidR="002C5D28" w:rsidRPr="0096519C" w:rsidRDefault="002C5D28" w:rsidP="0096519C">
      <w:pPr>
        <w:pStyle w:val="PL"/>
        <w:rPr>
          <w:color w:val="808080"/>
        </w:rPr>
      </w:pPr>
      <w:r w:rsidRPr="0096519C">
        <w:t xml:space="preserve">    sn-FieldLength                      SN-FieldLengthUM                                    </w:t>
      </w:r>
      <w:r w:rsidRPr="0096519C">
        <w:rPr>
          <w:color w:val="993366"/>
        </w:rPr>
        <w:t>OPTIONAL</w:t>
      </w:r>
      <w:r w:rsidRPr="0096519C">
        <w:t xml:space="preserve">,   </w:t>
      </w:r>
      <w:r w:rsidRPr="0096519C">
        <w:rPr>
          <w:color w:val="808080"/>
        </w:rPr>
        <w:t>-- Cond Reestab</w:t>
      </w:r>
    </w:p>
    <w:p w14:paraId="690277C9" w14:textId="77777777" w:rsidR="002C5D28" w:rsidRPr="0096519C" w:rsidRDefault="002C5D28" w:rsidP="0096519C">
      <w:pPr>
        <w:pStyle w:val="PL"/>
      </w:pPr>
      <w:r w:rsidRPr="0096519C">
        <w:t xml:space="preserve">    t-Reassembly                        T-Reassembly</w:t>
      </w:r>
    </w:p>
    <w:p w14:paraId="1EBA3EE0" w14:textId="77777777" w:rsidR="002C5D28" w:rsidRPr="0096519C" w:rsidRDefault="002C5D28" w:rsidP="0096519C">
      <w:pPr>
        <w:pStyle w:val="PL"/>
      </w:pPr>
      <w:r w:rsidRPr="0096519C">
        <w:t>}</w:t>
      </w:r>
    </w:p>
    <w:p w14:paraId="6A0ADD95" w14:textId="77777777" w:rsidR="002C5D28" w:rsidRPr="0096519C" w:rsidRDefault="002C5D28" w:rsidP="0096519C">
      <w:pPr>
        <w:pStyle w:val="PL"/>
      </w:pPr>
    </w:p>
    <w:p w14:paraId="3DE37E89" w14:textId="77777777" w:rsidR="002C5D28" w:rsidRPr="0096519C" w:rsidRDefault="002C5D28" w:rsidP="0096519C">
      <w:pPr>
        <w:pStyle w:val="PL"/>
      </w:pPr>
      <w:r w:rsidRPr="0096519C">
        <w:t xml:space="preserve">T-PollRetransmit ::=                </w:t>
      </w:r>
      <w:r w:rsidRPr="0096519C">
        <w:rPr>
          <w:color w:val="993366"/>
        </w:rPr>
        <w:t>ENUMERATED</w:t>
      </w:r>
      <w:r w:rsidRPr="0096519C">
        <w:t xml:space="preserve"> {</w:t>
      </w:r>
    </w:p>
    <w:p w14:paraId="5B7A2CB4" w14:textId="77777777" w:rsidR="002C5D28" w:rsidRPr="0096519C" w:rsidRDefault="002C5D28" w:rsidP="0096519C">
      <w:pPr>
        <w:pStyle w:val="PL"/>
      </w:pPr>
      <w:r w:rsidRPr="0096519C">
        <w:t xml:space="preserve">                                        ms5, ms10, ms15, ms20, ms25, ms30, ms35,</w:t>
      </w:r>
    </w:p>
    <w:p w14:paraId="7911D48C" w14:textId="77777777" w:rsidR="002C5D28" w:rsidRPr="0096519C" w:rsidRDefault="002C5D28" w:rsidP="0096519C">
      <w:pPr>
        <w:pStyle w:val="PL"/>
      </w:pPr>
      <w:r w:rsidRPr="0096519C">
        <w:t xml:space="preserve">                                        ms40, ms45, ms50, ms55, ms60, ms65, ms70,</w:t>
      </w:r>
    </w:p>
    <w:p w14:paraId="3C13F2ED" w14:textId="77777777" w:rsidR="002C5D28" w:rsidRPr="0096519C" w:rsidRDefault="002C5D28" w:rsidP="0096519C">
      <w:pPr>
        <w:pStyle w:val="PL"/>
      </w:pPr>
      <w:r w:rsidRPr="0096519C">
        <w:t xml:space="preserve">                                        ms75, ms80, ms85, ms90, ms95, ms100, ms105,</w:t>
      </w:r>
    </w:p>
    <w:p w14:paraId="645B2F82" w14:textId="77777777" w:rsidR="002C5D28" w:rsidRPr="0096519C" w:rsidRDefault="002C5D28" w:rsidP="0096519C">
      <w:pPr>
        <w:pStyle w:val="PL"/>
      </w:pPr>
      <w:r w:rsidRPr="0096519C">
        <w:t xml:space="preserve">                                        ms110, ms115, ms120, ms125, ms130, ms135,</w:t>
      </w:r>
    </w:p>
    <w:p w14:paraId="193A7E06" w14:textId="77777777" w:rsidR="002C5D28" w:rsidRPr="0096519C" w:rsidRDefault="002C5D28" w:rsidP="0096519C">
      <w:pPr>
        <w:pStyle w:val="PL"/>
      </w:pPr>
      <w:r w:rsidRPr="0096519C">
        <w:t xml:space="preserve">                                        ms140, ms145, ms150, ms155, ms160, ms165,</w:t>
      </w:r>
    </w:p>
    <w:p w14:paraId="74015FF4" w14:textId="77777777" w:rsidR="002C5D28" w:rsidRPr="0096519C" w:rsidRDefault="002C5D28" w:rsidP="0096519C">
      <w:pPr>
        <w:pStyle w:val="PL"/>
      </w:pPr>
      <w:r w:rsidRPr="0096519C">
        <w:t xml:space="preserve">                                        ms170, ms175, ms180, ms185, ms190, ms195,</w:t>
      </w:r>
    </w:p>
    <w:p w14:paraId="73CB012F" w14:textId="77777777" w:rsidR="002C5D28" w:rsidRPr="0096519C" w:rsidRDefault="002C5D28" w:rsidP="0096519C">
      <w:pPr>
        <w:pStyle w:val="PL"/>
      </w:pPr>
      <w:r w:rsidRPr="0096519C">
        <w:t xml:space="preserve">                                        ms200, ms205, ms210, ms215, ms220, ms225,</w:t>
      </w:r>
    </w:p>
    <w:p w14:paraId="4DF9577E" w14:textId="77777777" w:rsidR="002C5D28" w:rsidRPr="0096519C" w:rsidRDefault="002C5D28" w:rsidP="0096519C">
      <w:pPr>
        <w:pStyle w:val="PL"/>
      </w:pPr>
      <w:r w:rsidRPr="0096519C">
        <w:t xml:space="preserve">                                        ms230, ms235, ms240, ms245, ms250, ms300,</w:t>
      </w:r>
    </w:p>
    <w:p w14:paraId="719E5A82" w14:textId="77777777" w:rsidR="002C5D28" w:rsidRPr="0096519C" w:rsidRDefault="002C5D28" w:rsidP="0096519C">
      <w:pPr>
        <w:pStyle w:val="PL"/>
      </w:pPr>
      <w:r w:rsidRPr="0096519C">
        <w:t xml:space="preserve">                                        ms350, ms400, ms450, ms500, ms800, ms1000,</w:t>
      </w:r>
    </w:p>
    <w:p w14:paraId="63030FFB" w14:textId="77777777" w:rsidR="002C5D28" w:rsidRPr="0096519C" w:rsidRDefault="002C5D28" w:rsidP="0096519C">
      <w:pPr>
        <w:pStyle w:val="PL"/>
      </w:pPr>
      <w:r w:rsidRPr="0096519C">
        <w:t xml:space="preserve">                                        ms2000, ms4000, spare5, spare4, spare3,</w:t>
      </w:r>
    </w:p>
    <w:p w14:paraId="0788F99D" w14:textId="77777777" w:rsidR="002C5D28" w:rsidRPr="0096519C" w:rsidRDefault="002C5D28" w:rsidP="0096519C">
      <w:pPr>
        <w:pStyle w:val="PL"/>
      </w:pPr>
      <w:r w:rsidRPr="0096519C">
        <w:t xml:space="preserve">                                        spare2, spare1}</w:t>
      </w:r>
    </w:p>
    <w:p w14:paraId="2CDC9EF4" w14:textId="77777777" w:rsidR="002C5D28" w:rsidRPr="0096519C" w:rsidRDefault="002C5D28" w:rsidP="0096519C">
      <w:pPr>
        <w:pStyle w:val="PL"/>
      </w:pPr>
    </w:p>
    <w:p w14:paraId="26CAC2D8" w14:textId="77777777" w:rsidR="002C5D28" w:rsidRPr="0096519C" w:rsidRDefault="002C5D28" w:rsidP="0096519C">
      <w:pPr>
        <w:pStyle w:val="PL"/>
      </w:pPr>
    </w:p>
    <w:p w14:paraId="4BA1A7E4" w14:textId="77777777" w:rsidR="002C5D28" w:rsidRPr="0096519C" w:rsidRDefault="002C5D28" w:rsidP="0096519C">
      <w:pPr>
        <w:pStyle w:val="PL"/>
      </w:pPr>
      <w:r w:rsidRPr="0096519C">
        <w:t xml:space="preserve">PollPDU ::=                         </w:t>
      </w:r>
      <w:r w:rsidRPr="0096519C">
        <w:rPr>
          <w:color w:val="993366"/>
        </w:rPr>
        <w:t>ENUMERATED</w:t>
      </w:r>
      <w:r w:rsidRPr="0096519C">
        <w:t xml:space="preserve"> {</w:t>
      </w:r>
    </w:p>
    <w:p w14:paraId="13B2C45A" w14:textId="72D714EE" w:rsidR="002C5D28" w:rsidRPr="0096519C" w:rsidRDefault="002C5D28" w:rsidP="0096519C">
      <w:pPr>
        <w:pStyle w:val="PL"/>
      </w:pPr>
      <w:r w:rsidRPr="0096519C">
        <w:t xml:space="preserve">                                        p4, p8, p16, p32, p64, p128, p256, p512, p1024, p2048, p4096, p6144, p8192, p12288, p16384,p20480,</w:t>
      </w:r>
    </w:p>
    <w:p w14:paraId="4C236119" w14:textId="77777777" w:rsidR="002C5D28" w:rsidRPr="0096519C" w:rsidRDefault="002C5D28" w:rsidP="0096519C">
      <w:pPr>
        <w:pStyle w:val="PL"/>
      </w:pPr>
      <w:r w:rsidRPr="0096519C">
        <w:t xml:space="preserve">                                        p24576, p28672, p32768, p40960, p49152, p57344, p65536, infinity, spare8, spare7, spare6, spare5, spare4,</w:t>
      </w:r>
    </w:p>
    <w:p w14:paraId="0450E2F6" w14:textId="77777777" w:rsidR="002C5D28" w:rsidRPr="0096519C" w:rsidRDefault="002C5D28" w:rsidP="0096519C">
      <w:pPr>
        <w:pStyle w:val="PL"/>
      </w:pPr>
      <w:r w:rsidRPr="0096519C">
        <w:t xml:space="preserve">                                        spare3, spare2, spare1}</w:t>
      </w:r>
    </w:p>
    <w:p w14:paraId="2E1FB9E8" w14:textId="77777777" w:rsidR="002C5D28" w:rsidRPr="0096519C" w:rsidRDefault="002C5D28" w:rsidP="0096519C">
      <w:pPr>
        <w:pStyle w:val="PL"/>
      </w:pPr>
    </w:p>
    <w:p w14:paraId="122BB826" w14:textId="77777777" w:rsidR="002C5D28" w:rsidRPr="0096519C" w:rsidRDefault="002C5D28" w:rsidP="0096519C">
      <w:pPr>
        <w:pStyle w:val="PL"/>
      </w:pPr>
      <w:r w:rsidRPr="0096519C">
        <w:t xml:space="preserve">PollByte ::=                        </w:t>
      </w:r>
      <w:r w:rsidRPr="0096519C">
        <w:rPr>
          <w:color w:val="993366"/>
        </w:rPr>
        <w:t>ENUMERATED</w:t>
      </w:r>
      <w:r w:rsidRPr="0096519C">
        <w:t xml:space="preserve"> {</w:t>
      </w:r>
    </w:p>
    <w:p w14:paraId="32444C7E" w14:textId="77777777" w:rsidR="002C5D28" w:rsidRPr="0096519C" w:rsidRDefault="002C5D28" w:rsidP="0096519C">
      <w:pPr>
        <w:pStyle w:val="PL"/>
      </w:pPr>
      <w:r w:rsidRPr="0096519C">
        <w:t xml:space="preserve">                                        kB1, kB2, kB5, kB8, kB10, kB15, kB25, kB50, kB75,</w:t>
      </w:r>
    </w:p>
    <w:p w14:paraId="01374A94" w14:textId="77777777" w:rsidR="002C5D28" w:rsidRPr="0096519C" w:rsidRDefault="002C5D28" w:rsidP="0096519C">
      <w:pPr>
        <w:pStyle w:val="PL"/>
      </w:pPr>
      <w:r w:rsidRPr="0096519C">
        <w:t xml:space="preserve">                                        kB100, kB125, kB250, kB375, kB500, kB750, kB1000,</w:t>
      </w:r>
    </w:p>
    <w:p w14:paraId="4134CA36" w14:textId="77777777" w:rsidR="002C5D28" w:rsidRPr="0096519C" w:rsidRDefault="002C5D28" w:rsidP="0096519C">
      <w:pPr>
        <w:pStyle w:val="PL"/>
      </w:pPr>
      <w:r w:rsidRPr="0096519C">
        <w:lastRenderedPageBreak/>
        <w:t xml:space="preserve">                                        kB1250, kB1500, kB2000, kB3000, kB4000, kB4500,</w:t>
      </w:r>
    </w:p>
    <w:p w14:paraId="213E472C" w14:textId="77777777" w:rsidR="002C5D28" w:rsidRPr="0096519C" w:rsidRDefault="002C5D28" w:rsidP="0096519C">
      <w:pPr>
        <w:pStyle w:val="PL"/>
      </w:pPr>
      <w:r w:rsidRPr="0096519C">
        <w:t xml:space="preserve">                                        kB5000, kB5500, kB6000, kB6500, kB7000, kB7500,</w:t>
      </w:r>
    </w:p>
    <w:p w14:paraId="6D3D21D9" w14:textId="77777777" w:rsidR="002C5D28" w:rsidRPr="0096519C" w:rsidRDefault="002C5D28" w:rsidP="0096519C">
      <w:pPr>
        <w:pStyle w:val="PL"/>
      </w:pPr>
      <w:r w:rsidRPr="0096519C">
        <w:t xml:space="preserve">                                        mB8, mB9, mB10, mB11, mB12, mB13, mB14, mB15,</w:t>
      </w:r>
    </w:p>
    <w:p w14:paraId="5D486AE1" w14:textId="77777777" w:rsidR="002C5D28" w:rsidRPr="0096519C" w:rsidRDefault="002C5D28" w:rsidP="0096519C">
      <w:pPr>
        <w:pStyle w:val="PL"/>
      </w:pPr>
      <w:r w:rsidRPr="0096519C">
        <w:t xml:space="preserve">                                        mB16, mB17, mB18, mB20, mB25, mB30, mB40, infinity,</w:t>
      </w:r>
    </w:p>
    <w:p w14:paraId="3E392D0E" w14:textId="77777777" w:rsidR="002C5D28" w:rsidRPr="0096519C" w:rsidRDefault="002C5D28" w:rsidP="0096519C">
      <w:pPr>
        <w:pStyle w:val="PL"/>
      </w:pPr>
      <w:r w:rsidRPr="0096519C">
        <w:t xml:space="preserve">                                        spare20, spare19, spare18, spare17, spare16,</w:t>
      </w:r>
    </w:p>
    <w:p w14:paraId="32823A78" w14:textId="77777777" w:rsidR="002C5D28" w:rsidRPr="0096519C" w:rsidRDefault="002C5D28" w:rsidP="0096519C">
      <w:pPr>
        <w:pStyle w:val="PL"/>
      </w:pPr>
      <w:r w:rsidRPr="0096519C">
        <w:t xml:space="preserve">                                        spare15, spare14, spare13, spare12, spare11,</w:t>
      </w:r>
    </w:p>
    <w:p w14:paraId="4909D2E7" w14:textId="77777777" w:rsidR="002C5D28" w:rsidRPr="0096519C" w:rsidRDefault="002C5D28" w:rsidP="0096519C">
      <w:pPr>
        <w:pStyle w:val="PL"/>
      </w:pPr>
      <w:r w:rsidRPr="0096519C">
        <w:t xml:space="preserve">                                        spare10, spare9, spare8, spare7, spare6, spare5,</w:t>
      </w:r>
    </w:p>
    <w:p w14:paraId="18ECC26F" w14:textId="77777777" w:rsidR="002C5D28" w:rsidRPr="0096519C" w:rsidRDefault="002C5D28" w:rsidP="0096519C">
      <w:pPr>
        <w:pStyle w:val="PL"/>
      </w:pPr>
      <w:r w:rsidRPr="0096519C">
        <w:t xml:space="preserve">                                        spare4, spare3, spare2, spare1}</w:t>
      </w:r>
    </w:p>
    <w:p w14:paraId="4DEBDFFC" w14:textId="77777777" w:rsidR="002C5D28" w:rsidRPr="0096519C" w:rsidRDefault="002C5D28" w:rsidP="0096519C">
      <w:pPr>
        <w:pStyle w:val="PL"/>
      </w:pPr>
    </w:p>
    <w:p w14:paraId="6CFCA135" w14:textId="77777777" w:rsidR="002C5D28" w:rsidRPr="0096519C" w:rsidRDefault="002C5D28" w:rsidP="0096519C">
      <w:pPr>
        <w:pStyle w:val="PL"/>
      </w:pPr>
      <w:r w:rsidRPr="0096519C">
        <w:t xml:space="preserve">T-Reassembly ::=                    </w:t>
      </w:r>
      <w:r w:rsidRPr="0096519C">
        <w:rPr>
          <w:color w:val="993366"/>
        </w:rPr>
        <w:t>ENUMERATED</w:t>
      </w:r>
      <w:r w:rsidRPr="0096519C">
        <w:t xml:space="preserve"> {</w:t>
      </w:r>
    </w:p>
    <w:p w14:paraId="32C16637" w14:textId="77777777" w:rsidR="002C5D28" w:rsidRPr="0096519C" w:rsidRDefault="002C5D28" w:rsidP="0096519C">
      <w:pPr>
        <w:pStyle w:val="PL"/>
      </w:pPr>
      <w:r w:rsidRPr="0096519C">
        <w:t xml:space="preserve">                                        ms0, ms5, ms10, ms15, ms20, ms25, ms30, ms35,</w:t>
      </w:r>
    </w:p>
    <w:p w14:paraId="407B1E7A" w14:textId="77777777" w:rsidR="002C5D28" w:rsidRPr="0096519C" w:rsidRDefault="002C5D28" w:rsidP="0096519C">
      <w:pPr>
        <w:pStyle w:val="PL"/>
      </w:pPr>
      <w:r w:rsidRPr="0096519C">
        <w:t xml:space="preserve">                                        ms40, ms45, ms50, ms55, ms60, ms65, ms70,</w:t>
      </w:r>
    </w:p>
    <w:p w14:paraId="4E4D07A2" w14:textId="77777777" w:rsidR="002C5D28" w:rsidRPr="0096519C" w:rsidRDefault="002C5D28" w:rsidP="0096519C">
      <w:pPr>
        <w:pStyle w:val="PL"/>
      </w:pPr>
      <w:r w:rsidRPr="0096519C">
        <w:t xml:space="preserve">                                        ms75, ms80, ms85, ms90, ms95, ms100, ms110,</w:t>
      </w:r>
    </w:p>
    <w:p w14:paraId="7C2ABF78" w14:textId="77777777" w:rsidR="002C5D28" w:rsidRPr="0096519C" w:rsidRDefault="002C5D28" w:rsidP="0096519C">
      <w:pPr>
        <w:pStyle w:val="PL"/>
      </w:pPr>
      <w:r w:rsidRPr="0096519C">
        <w:t xml:space="preserve">                                        ms120, ms130, ms140, ms150, ms160, ms170,</w:t>
      </w:r>
    </w:p>
    <w:p w14:paraId="0F0054D5" w14:textId="77777777" w:rsidR="002C5D28" w:rsidRPr="0096519C" w:rsidRDefault="002C5D28" w:rsidP="0096519C">
      <w:pPr>
        <w:pStyle w:val="PL"/>
      </w:pPr>
      <w:r w:rsidRPr="0096519C">
        <w:t xml:space="preserve">                                        ms180, ms190, ms200, spare1}</w:t>
      </w:r>
    </w:p>
    <w:p w14:paraId="1AC33B22" w14:textId="77777777" w:rsidR="002C5D28" w:rsidRPr="0096519C" w:rsidRDefault="002C5D28" w:rsidP="0096519C">
      <w:pPr>
        <w:pStyle w:val="PL"/>
      </w:pPr>
    </w:p>
    <w:p w14:paraId="4EC05354" w14:textId="77777777" w:rsidR="002C5D28" w:rsidRPr="0096519C" w:rsidRDefault="002C5D28" w:rsidP="0096519C">
      <w:pPr>
        <w:pStyle w:val="PL"/>
      </w:pPr>
      <w:r w:rsidRPr="0096519C">
        <w:t xml:space="preserve">T-StatusProhibit ::=                </w:t>
      </w:r>
      <w:r w:rsidRPr="0096519C">
        <w:rPr>
          <w:color w:val="993366"/>
        </w:rPr>
        <w:t>ENUMERATED</w:t>
      </w:r>
      <w:r w:rsidRPr="0096519C">
        <w:t xml:space="preserve"> {</w:t>
      </w:r>
    </w:p>
    <w:p w14:paraId="43499E66" w14:textId="77777777" w:rsidR="002C5D28" w:rsidRPr="0096519C" w:rsidRDefault="002C5D28" w:rsidP="0096519C">
      <w:pPr>
        <w:pStyle w:val="PL"/>
      </w:pPr>
      <w:r w:rsidRPr="0096519C">
        <w:t xml:space="preserve">                                        ms0, ms5, ms10, ms15, ms20, ms25, ms30, ms35,</w:t>
      </w:r>
    </w:p>
    <w:p w14:paraId="7A4E8392" w14:textId="77777777" w:rsidR="002C5D28" w:rsidRPr="0096519C" w:rsidRDefault="002C5D28" w:rsidP="0096519C">
      <w:pPr>
        <w:pStyle w:val="PL"/>
      </w:pPr>
      <w:r w:rsidRPr="0096519C">
        <w:t xml:space="preserve">                                        ms40, ms45, ms50, ms55, ms60, ms65, ms70,</w:t>
      </w:r>
    </w:p>
    <w:p w14:paraId="311A740C" w14:textId="77777777" w:rsidR="002C5D28" w:rsidRPr="0096519C" w:rsidRDefault="002C5D28" w:rsidP="0096519C">
      <w:pPr>
        <w:pStyle w:val="PL"/>
      </w:pPr>
      <w:r w:rsidRPr="0096519C">
        <w:t xml:space="preserve">                                        ms75, ms80, ms85, ms90, ms95, ms100, ms105,</w:t>
      </w:r>
    </w:p>
    <w:p w14:paraId="5EE2BB83" w14:textId="77777777" w:rsidR="002C5D28" w:rsidRPr="0096519C" w:rsidRDefault="002C5D28" w:rsidP="0096519C">
      <w:pPr>
        <w:pStyle w:val="PL"/>
      </w:pPr>
      <w:r w:rsidRPr="0096519C">
        <w:t xml:space="preserve">                                        ms110, ms115, ms120, ms125, ms130, ms135,</w:t>
      </w:r>
    </w:p>
    <w:p w14:paraId="3B40718C" w14:textId="77777777" w:rsidR="002C5D28" w:rsidRPr="0096519C" w:rsidRDefault="002C5D28" w:rsidP="0096519C">
      <w:pPr>
        <w:pStyle w:val="PL"/>
      </w:pPr>
      <w:r w:rsidRPr="0096519C">
        <w:t xml:space="preserve">                                        ms140, ms145, ms150, ms155, ms160, ms165,</w:t>
      </w:r>
    </w:p>
    <w:p w14:paraId="3250E359" w14:textId="77777777" w:rsidR="002C5D28" w:rsidRPr="0096519C" w:rsidRDefault="002C5D28" w:rsidP="0096519C">
      <w:pPr>
        <w:pStyle w:val="PL"/>
      </w:pPr>
      <w:r w:rsidRPr="0096519C">
        <w:t xml:space="preserve">                                        ms170, ms175, ms180, ms185, ms190, ms195,</w:t>
      </w:r>
    </w:p>
    <w:p w14:paraId="642E9EDA" w14:textId="77777777" w:rsidR="002C5D28" w:rsidRPr="0096519C" w:rsidRDefault="002C5D28" w:rsidP="0096519C">
      <w:pPr>
        <w:pStyle w:val="PL"/>
      </w:pPr>
      <w:r w:rsidRPr="0096519C">
        <w:t xml:space="preserve">                                        ms200, ms205, ms210, ms215, ms220, ms225,</w:t>
      </w:r>
    </w:p>
    <w:p w14:paraId="6B910302" w14:textId="77777777" w:rsidR="002C5D28" w:rsidRPr="0096519C" w:rsidRDefault="002C5D28" w:rsidP="0096519C">
      <w:pPr>
        <w:pStyle w:val="PL"/>
      </w:pPr>
      <w:r w:rsidRPr="0096519C">
        <w:t xml:space="preserve">                                        ms230, ms235, ms240, ms245, ms250, ms300,</w:t>
      </w:r>
    </w:p>
    <w:p w14:paraId="352D608F" w14:textId="77777777" w:rsidR="002C5D28" w:rsidRPr="0096519C" w:rsidRDefault="002C5D28" w:rsidP="0096519C">
      <w:pPr>
        <w:pStyle w:val="PL"/>
      </w:pPr>
      <w:r w:rsidRPr="0096519C">
        <w:t xml:space="preserve">                                        ms350, ms400, ms450, ms500, ms800, ms1000,</w:t>
      </w:r>
    </w:p>
    <w:p w14:paraId="28DE191B" w14:textId="77777777" w:rsidR="002C5D28" w:rsidRPr="0096519C" w:rsidRDefault="002C5D28" w:rsidP="0096519C">
      <w:pPr>
        <w:pStyle w:val="PL"/>
      </w:pPr>
      <w:r w:rsidRPr="0096519C">
        <w:t xml:space="preserve">                                        ms1200, ms1600, ms2000, ms2400, spare2, spare1}</w:t>
      </w:r>
    </w:p>
    <w:p w14:paraId="6B75DB66" w14:textId="77777777" w:rsidR="002C5D28" w:rsidRPr="0096519C" w:rsidRDefault="002C5D28" w:rsidP="0096519C">
      <w:pPr>
        <w:pStyle w:val="PL"/>
      </w:pPr>
    </w:p>
    <w:p w14:paraId="236ED9E8" w14:textId="77777777" w:rsidR="002C5D28" w:rsidRPr="0096519C" w:rsidRDefault="002C5D28" w:rsidP="0096519C">
      <w:pPr>
        <w:pStyle w:val="PL"/>
      </w:pPr>
      <w:r w:rsidRPr="0096519C">
        <w:t xml:space="preserve">SN-FieldLengthUM ::=                </w:t>
      </w:r>
      <w:r w:rsidRPr="0096519C">
        <w:rPr>
          <w:color w:val="993366"/>
        </w:rPr>
        <w:t>ENUMERATED</w:t>
      </w:r>
      <w:r w:rsidRPr="0096519C">
        <w:t xml:space="preserve"> {size6, size12}</w:t>
      </w:r>
    </w:p>
    <w:p w14:paraId="6EAA6AE0" w14:textId="77777777" w:rsidR="002C5D28" w:rsidRPr="0096519C" w:rsidRDefault="002C5D28" w:rsidP="0096519C">
      <w:pPr>
        <w:pStyle w:val="PL"/>
      </w:pPr>
      <w:r w:rsidRPr="0096519C">
        <w:t xml:space="preserve">SN-FieldLengthAM ::=                </w:t>
      </w:r>
      <w:r w:rsidRPr="0096519C">
        <w:rPr>
          <w:color w:val="993366"/>
        </w:rPr>
        <w:t>ENUMERATED</w:t>
      </w:r>
      <w:r w:rsidRPr="0096519C">
        <w:t xml:space="preserve"> {size12, size18}</w:t>
      </w:r>
    </w:p>
    <w:p w14:paraId="1AD30C29" w14:textId="77777777" w:rsidR="002C5D28" w:rsidRPr="0096519C" w:rsidRDefault="002C5D28" w:rsidP="0096519C">
      <w:pPr>
        <w:pStyle w:val="PL"/>
      </w:pPr>
    </w:p>
    <w:p w14:paraId="2D86533E" w14:textId="77777777" w:rsidR="002C5D28" w:rsidRPr="0096519C" w:rsidRDefault="002C5D28" w:rsidP="0096519C">
      <w:pPr>
        <w:pStyle w:val="PL"/>
        <w:rPr>
          <w:color w:val="808080"/>
        </w:rPr>
      </w:pPr>
      <w:r w:rsidRPr="0096519C">
        <w:rPr>
          <w:color w:val="808080"/>
        </w:rPr>
        <w:t>-- TAG-RLC-CONFIG-STOP</w:t>
      </w:r>
    </w:p>
    <w:p w14:paraId="15343CE7" w14:textId="77777777" w:rsidR="002C5D28" w:rsidRPr="0096519C" w:rsidRDefault="002C5D28" w:rsidP="0096519C">
      <w:pPr>
        <w:pStyle w:val="PL"/>
        <w:rPr>
          <w:color w:val="808080"/>
        </w:rPr>
      </w:pPr>
      <w:r w:rsidRPr="0096519C">
        <w:rPr>
          <w:color w:val="808080"/>
        </w:rPr>
        <w:t>-- ASN1STOP</w:t>
      </w:r>
    </w:p>
    <w:p w14:paraId="1011396C" w14:textId="77777777" w:rsidR="002C5D28" w:rsidRPr="0096519C" w:rsidRDefault="002C5D28" w:rsidP="002C5D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A047D1" w:rsidRPr="0096519C" w14:paraId="1831E549" w14:textId="77777777" w:rsidTr="006D357F">
        <w:trPr>
          <w:cantSplit/>
          <w:tblHeader/>
        </w:trPr>
        <w:tc>
          <w:tcPr>
            <w:tcW w:w="14055" w:type="dxa"/>
            <w:shd w:val="clear" w:color="auto" w:fill="auto"/>
            <w:hideMark/>
          </w:tcPr>
          <w:p w14:paraId="7FD48CFE" w14:textId="77777777" w:rsidR="002C5D28" w:rsidRPr="0096519C" w:rsidRDefault="002C5D28" w:rsidP="00F43D0B">
            <w:pPr>
              <w:pStyle w:val="TAH"/>
              <w:rPr>
                <w:lang w:val="en-GB" w:eastAsia="en-GB"/>
              </w:rPr>
            </w:pPr>
            <w:r w:rsidRPr="0096519C">
              <w:rPr>
                <w:i/>
                <w:lang w:val="en-GB" w:eastAsia="en-GB"/>
              </w:rPr>
              <w:lastRenderedPageBreak/>
              <w:t xml:space="preserve">RLC-Config </w:t>
            </w:r>
            <w:r w:rsidRPr="0096519C">
              <w:rPr>
                <w:lang w:val="en-GB" w:eastAsia="en-GB"/>
              </w:rPr>
              <w:t>field descriptions</w:t>
            </w:r>
          </w:p>
        </w:tc>
      </w:tr>
      <w:tr w:rsidR="00A047D1" w:rsidRPr="0096519C" w14:paraId="221C8069" w14:textId="77777777" w:rsidTr="006D357F">
        <w:trPr>
          <w:cantSplit/>
          <w:trHeight w:val="52"/>
        </w:trPr>
        <w:tc>
          <w:tcPr>
            <w:tcW w:w="14055" w:type="dxa"/>
            <w:shd w:val="clear" w:color="auto" w:fill="auto"/>
            <w:hideMark/>
          </w:tcPr>
          <w:p w14:paraId="4D35E27B" w14:textId="77777777" w:rsidR="002C5D28" w:rsidRPr="0096519C" w:rsidRDefault="002C5D28" w:rsidP="00F43D0B">
            <w:pPr>
              <w:pStyle w:val="TAL"/>
              <w:rPr>
                <w:b/>
                <w:bCs/>
                <w:i/>
                <w:iCs/>
                <w:lang w:val="en-GB" w:eastAsia="en-GB"/>
              </w:rPr>
            </w:pPr>
            <w:r w:rsidRPr="0096519C">
              <w:rPr>
                <w:b/>
                <w:bCs/>
                <w:i/>
                <w:iCs/>
                <w:lang w:val="en-GB" w:eastAsia="en-GB"/>
              </w:rPr>
              <w:t>maxRetxThreshold</w:t>
            </w:r>
          </w:p>
          <w:p w14:paraId="273E7508" w14:textId="6B118AA5" w:rsidR="002C5D28" w:rsidRPr="0096519C" w:rsidRDefault="002C5D28" w:rsidP="00F43D0B">
            <w:pPr>
              <w:pStyle w:val="TAL"/>
              <w:rPr>
                <w:iCs/>
                <w:lang w:val="en-GB" w:eastAsia="en-GB"/>
              </w:rPr>
            </w:pPr>
            <w:r w:rsidRPr="0096519C">
              <w:rPr>
                <w:lang w:val="en-GB" w:eastAsia="en-GB"/>
              </w:rPr>
              <w:t xml:space="preserve">Parameter for RLC AM in TS 38.322 [4]. Value </w:t>
            </w:r>
            <w:r w:rsidRPr="0096519C">
              <w:rPr>
                <w:i/>
                <w:lang w:val="en-GB"/>
              </w:rPr>
              <w:t>t1</w:t>
            </w:r>
            <w:r w:rsidRPr="0096519C">
              <w:rPr>
                <w:lang w:val="en-GB" w:eastAsia="en-GB"/>
              </w:rPr>
              <w:t xml:space="preserve"> corresponds to 1 retransmission,</w:t>
            </w:r>
            <w:r w:rsidR="001A7CCE" w:rsidRPr="0096519C">
              <w:rPr>
                <w:lang w:val="en-GB" w:eastAsia="en-GB"/>
              </w:rPr>
              <w:t xml:space="preserve"> value</w:t>
            </w:r>
            <w:r w:rsidRPr="0096519C">
              <w:rPr>
                <w:lang w:val="en-GB" w:eastAsia="en-GB"/>
              </w:rPr>
              <w:t xml:space="preserve"> </w:t>
            </w:r>
            <w:r w:rsidRPr="0096519C">
              <w:rPr>
                <w:i/>
                <w:lang w:val="en-GB"/>
              </w:rPr>
              <w:t>t2</w:t>
            </w:r>
            <w:r w:rsidRPr="0096519C">
              <w:rPr>
                <w:lang w:val="en-GB" w:eastAsia="en-GB"/>
              </w:rPr>
              <w:t xml:space="preserve"> </w:t>
            </w:r>
            <w:r w:rsidR="001A7CCE" w:rsidRPr="0096519C">
              <w:rPr>
                <w:lang w:val="en-GB" w:eastAsia="en-GB"/>
              </w:rPr>
              <w:t xml:space="preserve">corresponds </w:t>
            </w:r>
            <w:r w:rsidRPr="0096519C">
              <w:rPr>
                <w:lang w:val="en-GB" w:eastAsia="en-GB"/>
              </w:rPr>
              <w:t>to 2 retransmissions and so on.</w:t>
            </w:r>
          </w:p>
        </w:tc>
      </w:tr>
      <w:tr w:rsidR="00A047D1" w:rsidRPr="0096519C" w14:paraId="4CD6743D" w14:textId="77777777" w:rsidTr="006D357F">
        <w:trPr>
          <w:cantSplit/>
          <w:trHeight w:val="52"/>
        </w:trPr>
        <w:tc>
          <w:tcPr>
            <w:tcW w:w="14055" w:type="dxa"/>
            <w:shd w:val="clear" w:color="auto" w:fill="auto"/>
            <w:hideMark/>
          </w:tcPr>
          <w:p w14:paraId="3A770114" w14:textId="77777777" w:rsidR="002C5D28" w:rsidRPr="0096519C" w:rsidRDefault="002C5D28" w:rsidP="00F43D0B">
            <w:pPr>
              <w:pStyle w:val="TAL"/>
              <w:rPr>
                <w:b/>
                <w:i/>
                <w:lang w:val="en-GB" w:eastAsia="en-GB"/>
              </w:rPr>
            </w:pPr>
            <w:r w:rsidRPr="0096519C">
              <w:rPr>
                <w:b/>
                <w:i/>
                <w:lang w:val="en-GB" w:eastAsia="en-GB"/>
              </w:rPr>
              <w:t>pollByte</w:t>
            </w:r>
          </w:p>
          <w:p w14:paraId="02713A4E" w14:textId="65BE020A" w:rsidR="002C5D28" w:rsidRPr="0096519C" w:rsidRDefault="002C5D28" w:rsidP="00F43D0B">
            <w:pPr>
              <w:pStyle w:val="TAL"/>
              <w:rPr>
                <w:b/>
                <w:bCs/>
                <w:i/>
                <w:lang w:val="en-GB" w:eastAsia="en-GB"/>
              </w:rPr>
            </w:pPr>
            <w:r w:rsidRPr="0096519C">
              <w:rPr>
                <w:lang w:val="en-GB" w:eastAsia="en-GB"/>
              </w:rPr>
              <w:t xml:space="preserve">Parameter for RLC AM in TS 38.322 [4]. Value </w:t>
            </w:r>
            <w:r w:rsidRPr="0096519C">
              <w:rPr>
                <w:i/>
                <w:lang w:val="en-GB"/>
              </w:rPr>
              <w:t>kB25</w:t>
            </w:r>
            <w:r w:rsidRPr="0096519C">
              <w:rPr>
                <w:lang w:val="en-GB" w:eastAsia="en-GB"/>
              </w:rPr>
              <w:t xml:space="preserve"> corresponds to 25 </w:t>
            </w:r>
            <w:bookmarkStart w:id="928" w:name="_Hlk524340766"/>
            <w:r w:rsidRPr="0096519C">
              <w:rPr>
                <w:lang w:val="en-GB" w:eastAsia="en-GB"/>
              </w:rPr>
              <w:t>kBytes</w:t>
            </w:r>
            <w:bookmarkEnd w:id="928"/>
            <w:r w:rsidRPr="0096519C">
              <w:rPr>
                <w:lang w:val="en-GB" w:eastAsia="en-GB"/>
              </w:rPr>
              <w:t>,</w:t>
            </w:r>
            <w:r w:rsidR="001A7CCE" w:rsidRPr="0096519C">
              <w:rPr>
                <w:lang w:val="en-GB" w:eastAsia="en-GB"/>
              </w:rPr>
              <w:t xml:space="preserve"> value</w:t>
            </w:r>
            <w:r w:rsidRPr="0096519C">
              <w:rPr>
                <w:lang w:val="en-GB" w:eastAsia="en-GB"/>
              </w:rPr>
              <w:t xml:space="preserve"> </w:t>
            </w:r>
            <w:r w:rsidRPr="0096519C">
              <w:rPr>
                <w:i/>
                <w:lang w:val="en-GB"/>
              </w:rPr>
              <w:t>kB50</w:t>
            </w:r>
            <w:r w:rsidRPr="0096519C">
              <w:rPr>
                <w:lang w:val="en-GB" w:eastAsia="en-GB"/>
              </w:rPr>
              <w:t xml:space="preserve"> </w:t>
            </w:r>
            <w:r w:rsidR="001A7CCE" w:rsidRPr="0096519C">
              <w:rPr>
                <w:lang w:val="en-GB" w:eastAsia="en-GB"/>
              </w:rPr>
              <w:t xml:space="preserve">corresponds </w:t>
            </w:r>
            <w:r w:rsidRPr="0096519C">
              <w:rPr>
                <w:lang w:val="en-GB" w:eastAsia="en-GB"/>
              </w:rPr>
              <w:t xml:space="preserve">to 50 kBytes and so on. </w:t>
            </w:r>
            <w:r w:rsidRPr="0096519C">
              <w:rPr>
                <w:i/>
                <w:lang w:val="en-GB"/>
              </w:rPr>
              <w:t>infinity</w:t>
            </w:r>
            <w:r w:rsidRPr="0096519C">
              <w:rPr>
                <w:lang w:val="en-GB" w:eastAsia="en-GB"/>
              </w:rPr>
              <w:t xml:space="preserve"> corresponds to an infinite amount of kBytes.</w:t>
            </w:r>
          </w:p>
        </w:tc>
      </w:tr>
      <w:tr w:rsidR="00A047D1" w:rsidRPr="0096519C" w14:paraId="7B07ECB3" w14:textId="77777777" w:rsidTr="006D357F">
        <w:trPr>
          <w:cantSplit/>
          <w:trHeight w:val="52"/>
        </w:trPr>
        <w:tc>
          <w:tcPr>
            <w:tcW w:w="14055" w:type="dxa"/>
            <w:shd w:val="clear" w:color="auto" w:fill="auto"/>
            <w:hideMark/>
          </w:tcPr>
          <w:p w14:paraId="5A3620F4" w14:textId="77777777" w:rsidR="002C5D28" w:rsidRPr="0096519C" w:rsidRDefault="002C5D28" w:rsidP="00F43D0B">
            <w:pPr>
              <w:pStyle w:val="TAL"/>
              <w:rPr>
                <w:b/>
                <w:i/>
                <w:lang w:val="en-GB" w:eastAsia="en-GB"/>
              </w:rPr>
            </w:pPr>
            <w:r w:rsidRPr="0096519C">
              <w:rPr>
                <w:b/>
                <w:i/>
                <w:lang w:val="en-GB" w:eastAsia="en-GB"/>
              </w:rPr>
              <w:t>pollPDU</w:t>
            </w:r>
          </w:p>
          <w:p w14:paraId="699B047C" w14:textId="2AB2D7ED" w:rsidR="002C5D28" w:rsidRPr="0096519C" w:rsidRDefault="002C5D28" w:rsidP="00F43D0B">
            <w:pPr>
              <w:pStyle w:val="TAL"/>
              <w:rPr>
                <w:lang w:val="en-GB" w:eastAsia="zh-CN"/>
              </w:rPr>
            </w:pPr>
            <w:r w:rsidRPr="0096519C">
              <w:rPr>
                <w:lang w:val="en-GB" w:eastAsia="en-GB"/>
              </w:rPr>
              <w:t xml:space="preserve">Parameter for RLC AM in TS 38.322 [4]. Value </w:t>
            </w:r>
            <w:r w:rsidRPr="0096519C">
              <w:rPr>
                <w:i/>
                <w:lang w:val="en-GB"/>
              </w:rPr>
              <w:t>p4</w:t>
            </w:r>
            <w:r w:rsidRPr="0096519C">
              <w:rPr>
                <w:lang w:val="en-GB" w:eastAsia="en-GB"/>
              </w:rPr>
              <w:t xml:space="preserve"> corresponds to 4 PDUs,</w:t>
            </w:r>
            <w:r w:rsidR="001A7CCE" w:rsidRPr="0096519C">
              <w:rPr>
                <w:lang w:val="en-GB" w:eastAsia="en-GB"/>
              </w:rPr>
              <w:t xml:space="preserve"> value</w:t>
            </w:r>
            <w:r w:rsidRPr="0096519C">
              <w:rPr>
                <w:lang w:val="en-GB" w:eastAsia="en-GB"/>
              </w:rPr>
              <w:t xml:space="preserve"> </w:t>
            </w:r>
            <w:r w:rsidRPr="0096519C">
              <w:rPr>
                <w:i/>
                <w:lang w:val="en-GB"/>
              </w:rPr>
              <w:t>p8</w:t>
            </w:r>
            <w:r w:rsidRPr="0096519C">
              <w:rPr>
                <w:lang w:val="en-GB" w:eastAsia="en-GB"/>
              </w:rPr>
              <w:t xml:space="preserve"> </w:t>
            </w:r>
            <w:r w:rsidR="001A7CCE" w:rsidRPr="0096519C">
              <w:rPr>
                <w:lang w:val="en-GB" w:eastAsia="en-GB"/>
              </w:rPr>
              <w:t xml:space="preserve">corresponds </w:t>
            </w:r>
            <w:r w:rsidRPr="0096519C">
              <w:rPr>
                <w:lang w:val="en-GB" w:eastAsia="en-GB"/>
              </w:rPr>
              <w:t xml:space="preserve">to 8 PDUs and so on. </w:t>
            </w:r>
            <w:r w:rsidRPr="0096519C">
              <w:rPr>
                <w:i/>
                <w:lang w:val="en-GB"/>
              </w:rPr>
              <w:t>infinity</w:t>
            </w:r>
            <w:r w:rsidRPr="0096519C">
              <w:rPr>
                <w:lang w:val="en-GB" w:eastAsia="en-GB"/>
              </w:rPr>
              <w:t xml:space="preserve"> corresponds to an infinite number of PDUs.</w:t>
            </w:r>
          </w:p>
        </w:tc>
      </w:tr>
      <w:tr w:rsidR="00A047D1" w:rsidRPr="0096519C" w14:paraId="3BBEEC8B" w14:textId="77777777" w:rsidTr="006D357F">
        <w:trPr>
          <w:cantSplit/>
          <w:trHeight w:val="52"/>
        </w:trPr>
        <w:tc>
          <w:tcPr>
            <w:tcW w:w="14055" w:type="dxa"/>
            <w:shd w:val="clear" w:color="auto" w:fill="auto"/>
            <w:hideMark/>
          </w:tcPr>
          <w:p w14:paraId="7A107F31" w14:textId="77777777" w:rsidR="002C5D28" w:rsidRPr="0096519C" w:rsidRDefault="002C5D28" w:rsidP="00F43D0B">
            <w:pPr>
              <w:pStyle w:val="TAL"/>
              <w:rPr>
                <w:b/>
                <w:i/>
                <w:lang w:val="en-GB" w:eastAsia="en-GB"/>
              </w:rPr>
            </w:pPr>
            <w:r w:rsidRPr="0096519C">
              <w:rPr>
                <w:b/>
                <w:i/>
                <w:lang w:val="en-GB" w:eastAsia="en-GB"/>
              </w:rPr>
              <w:t>sn-FieldLength</w:t>
            </w:r>
          </w:p>
          <w:p w14:paraId="65EC77DB" w14:textId="31401D64" w:rsidR="002C5D28" w:rsidRPr="0096519C" w:rsidRDefault="002C5D28" w:rsidP="00F43D0B">
            <w:pPr>
              <w:pStyle w:val="TAL"/>
              <w:rPr>
                <w:bCs/>
                <w:lang w:val="en-GB" w:eastAsia="en-GB"/>
              </w:rPr>
            </w:pPr>
            <w:r w:rsidRPr="0096519C">
              <w:rPr>
                <w:lang w:val="en-GB" w:eastAsia="en-GB"/>
              </w:rPr>
              <w:t xml:space="preserve">Indicates the RLC SN field size, see TS 38.322 [4], in bits. Value </w:t>
            </w:r>
            <w:r w:rsidRPr="0096519C">
              <w:rPr>
                <w:i/>
                <w:lang w:val="en-GB"/>
              </w:rPr>
              <w:t>size6</w:t>
            </w:r>
            <w:r w:rsidRPr="0096519C">
              <w:rPr>
                <w:lang w:val="en-GB" w:eastAsia="en-GB"/>
              </w:rPr>
              <w:t xml:space="preserve"> means 6 bits,</w:t>
            </w:r>
            <w:r w:rsidR="001A7CCE" w:rsidRPr="0096519C">
              <w:rPr>
                <w:lang w:val="en-GB" w:eastAsia="en-GB"/>
              </w:rPr>
              <w:t xml:space="preserve"> value</w:t>
            </w:r>
            <w:r w:rsidRPr="0096519C">
              <w:rPr>
                <w:lang w:val="en-GB" w:eastAsia="en-GB"/>
              </w:rPr>
              <w:t xml:space="preserve"> </w:t>
            </w:r>
            <w:r w:rsidRPr="0096519C">
              <w:rPr>
                <w:i/>
                <w:lang w:val="en-GB"/>
              </w:rPr>
              <w:t>size12</w:t>
            </w:r>
            <w:r w:rsidRPr="0096519C">
              <w:rPr>
                <w:lang w:val="en-GB" w:eastAsia="en-GB"/>
              </w:rPr>
              <w:t xml:space="preserve"> means 12 bits,</w:t>
            </w:r>
            <w:r w:rsidR="001A7CCE" w:rsidRPr="0096519C">
              <w:rPr>
                <w:lang w:val="en-GB" w:eastAsia="en-GB"/>
              </w:rPr>
              <w:t xml:space="preserve"> value</w:t>
            </w:r>
            <w:r w:rsidRPr="0096519C">
              <w:rPr>
                <w:lang w:val="en-GB" w:eastAsia="en-GB"/>
              </w:rPr>
              <w:t xml:space="preserve"> </w:t>
            </w:r>
            <w:r w:rsidRPr="0096519C">
              <w:rPr>
                <w:i/>
                <w:lang w:val="en-GB"/>
              </w:rPr>
              <w:t>size18</w:t>
            </w:r>
            <w:r w:rsidRPr="0096519C">
              <w:rPr>
                <w:lang w:val="en-GB" w:eastAsia="en-GB"/>
              </w:rPr>
              <w:t xml:space="preserve"> means 18 bits.</w:t>
            </w:r>
            <w:r w:rsidRPr="0096519C">
              <w:rPr>
                <w:bCs/>
                <w:lang w:val="en-GB" w:eastAsia="en-GB"/>
              </w:rPr>
              <w:t xml:space="preserve"> The value of </w:t>
            </w:r>
            <w:r w:rsidRPr="0096519C">
              <w:rPr>
                <w:rFonts w:eastAsia="Yu Mincho"/>
                <w:i/>
                <w:lang w:val="en-GB"/>
              </w:rPr>
              <w:t>sn-FieldLength</w:t>
            </w:r>
            <w:r w:rsidRPr="0096519C">
              <w:rPr>
                <w:bCs/>
                <w:lang w:val="en-GB" w:eastAsia="en-GB"/>
              </w:rPr>
              <w:t xml:space="preserve"> for a DRB </w:t>
            </w:r>
            <w:r w:rsidRPr="0096519C">
              <w:rPr>
                <w:rFonts w:eastAsia="Yu Mincho"/>
                <w:bCs/>
                <w:lang w:val="en-GB" w:eastAsia="ja-JP"/>
              </w:rPr>
              <w:t>shall</w:t>
            </w:r>
            <w:r w:rsidRPr="0096519C">
              <w:rPr>
                <w:bCs/>
                <w:lang w:val="en-GB" w:eastAsia="en-GB"/>
              </w:rPr>
              <w:t xml:space="preserve"> be changed only using reconfiguration with sync. The network configures only</w:t>
            </w:r>
            <w:r w:rsidR="001A7CCE" w:rsidRPr="0096519C">
              <w:rPr>
                <w:bCs/>
                <w:lang w:val="en-GB" w:eastAsia="en-GB"/>
              </w:rPr>
              <w:t xml:space="preserve"> value</w:t>
            </w:r>
            <w:r w:rsidRPr="0096519C">
              <w:rPr>
                <w:bCs/>
                <w:lang w:val="en-GB" w:eastAsia="en-GB"/>
              </w:rPr>
              <w:t xml:space="preserve"> </w:t>
            </w:r>
            <w:r w:rsidRPr="0096519C">
              <w:rPr>
                <w:bCs/>
                <w:i/>
                <w:lang w:val="en-GB" w:eastAsia="en-GB"/>
              </w:rPr>
              <w:t>size12</w:t>
            </w:r>
            <w:r w:rsidRPr="0096519C">
              <w:rPr>
                <w:bCs/>
                <w:lang w:val="en-GB" w:eastAsia="en-GB"/>
              </w:rPr>
              <w:t xml:space="preserve"> in </w:t>
            </w:r>
            <w:r w:rsidRPr="0096519C">
              <w:rPr>
                <w:bCs/>
                <w:i/>
                <w:lang w:val="en-GB" w:eastAsia="en-GB"/>
              </w:rPr>
              <w:t>SN-FieldLengthAM</w:t>
            </w:r>
            <w:r w:rsidRPr="0096519C">
              <w:rPr>
                <w:bCs/>
                <w:lang w:val="en-GB" w:eastAsia="en-GB"/>
              </w:rPr>
              <w:t xml:space="preserve"> for SRB.</w:t>
            </w:r>
          </w:p>
        </w:tc>
      </w:tr>
      <w:tr w:rsidR="00A047D1" w:rsidRPr="0096519C" w14:paraId="616B1C38" w14:textId="77777777" w:rsidTr="006D357F">
        <w:trPr>
          <w:cantSplit/>
          <w:trHeight w:val="52"/>
        </w:trPr>
        <w:tc>
          <w:tcPr>
            <w:tcW w:w="14055" w:type="dxa"/>
            <w:shd w:val="clear" w:color="auto" w:fill="auto"/>
            <w:hideMark/>
          </w:tcPr>
          <w:p w14:paraId="26855E20" w14:textId="77777777" w:rsidR="002C5D28" w:rsidRPr="0096519C" w:rsidRDefault="002C5D28" w:rsidP="00F43D0B">
            <w:pPr>
              <w:pStyle w:val="TAL"/>
              <w:rPr>
                <w:b/>
                <w:i/>
                <w:lang w:val="en-GB" w:eastAsia="en-GB"/>
              </w:rPr>
            </w:pPr>
            <w:r w:rsidRPr="0096519C">
              <w:rPr>
                <w:b/>
                <w:i/>
                <w:lang w:val="en-GB" w:eastAsia="en-GB"/>
              </w:rPr>
              <w:t>t-PollRetransmit</w:t>
            </w:r>
          </w:p>
          <w:p w14:paraId="6578ABFE" w14:textId="5B382516" w:rsidR="002C5D28" w:rsidRPr="0096519C" w:rsidRDefault="002C5D28" w:rsidP="00F43D0B">
            <w:pPr>
              <w:pStyle w:val="TAL"/>
              <w:rPr>
                <w:lang w:val="en-GB" w:eastAsia="ko-KR"/>
              </w:rPr>
            </w:pPr>
            <w:r w:rsidRPr="0096519C">
              <w:rPr>
                <w:lang w:val="en-GB" w:eastAsia="en-GB"/>
              </w:rPr>
              <w:t xml:space="preserve">Timer for RLC AM in TS 38.322 [4], in milliseconds. Value </w:t>
            </w:r>
            <w:r w:rsidRPr="0096519C">
              <w:rPr>
                <w:i/>
                <w:lang w:val="en-GB"/>
              </w:rPr>
              <w:t>ms5</w:t>
            </w:r>
            <w:r w:rsidRPr="0096519C">
              <w:rPr>
                <w:lang w:val="en-GB" w:eastAsia="en-GB"/>
              </w:rPr>
              <w:t xml:space="preserve"> means 5</w:t>
            </w:r>
            <w:r w:rsidR="000517F2" w:rsidRPr="0096519C">
              <w:rPr>
                <w:lang w:val="en-GB" w:eastAsia="en-GB"/>
              </w:rPr>
              <w:t xml:space="preserve"> </w:t>
            </w:r>
            <w:r w:rsidRPr="0096519C">
              <w:rPr>
                <w:lang w:val="en-GB" w:eastAsia="en-GB"/>
              </w:rPr>
              <w:t>ms,</w:t>
            </w:r>
            <w:r w:rsidR="001A7CCE" w:rsidRPr="0096519C">
              <w:rPr>
                <w:lang w:val="en-GB" w:eastAsia="en-GB"/>
              </w:rPr>
              <w:t xml:space="preserve"> value</w:t>
            </w:r>
            <w:r w:rsidRPr="0096519C">
              <w:rPr>
                <w:lang w:val="en-GB" w:eastAsia="en-GB"/>
              </w:rPr>
              <w:t xml:space="preserve"> </w:t>
            </w:r>
            <w:r w:rsidRPr="0096519C">
              <w:rPr>
                <w:i/>
                <w:lang w:val="en-GB"/>
              </w:rPr>
              <w:t>ms10</w:t>
            </w:r>
            <w:r w:rsidRPr="0096519C">
              <w:rPr>
                <w:lang w:val="en-GB" w:eastAsia="en-GB"/>
              </w:rPr>
              <w:t xml:space="preserve"> means 10</w:t>
            </w:r>
            <w:r w:rsidR="000517F2" w:rsidRPr="0096519C">
              <w:rPr>
                <w:lang w:val="en-GB" w:eastAsia="en-GB"/>
              </w:rPr>
              <w:t xml:space="preserve"> </w:t>
            </w:r>
            <w:r w:rsidRPr="0096519C">
              <w:rPr>
                <w:lang w:val="en-GB" w:eastAsia="en-GB"/>
              </w:rPr>
              <w:t>ms and so on.</w:t>
            </w:r>
          </w:p>
        </w:tc>
      </w:tr>
      <w:tr w:rsidR="00A047D1" w:rsidRPr="0096519C" w14:paraId="044DF4E0" w14:textId="77777777" w:rsidTr="006D357F">
        <w:trPr>
          <w:cantSplit/>
          <w:trHeight w:val="52"/>
        </w:trPr>
        <w:tc>
          <w:tcPr>
            <w:tcW w:w="14055" w:type="dxa"/>
            <w:shd w:val="clear" w:color="auto" w:fill="auto"/>
            <w:hideMark/>
          </w:tcPr>
          <w:p w14:paraId="65266E3A" w14:textId="77777777" w:rsidR="002C5D28" w:rsidRPr="0096519C" w:rsidRDefault="002C5D28" w:rsidP="00F43D0B">
            <w:pPr>
              <w:pStyle w:val="TAL"/>
              <w:rPr>
                <w:b/>
                <w:i/>
                <w:lang w:val="en-GB" w:eastAsia="en-GB"/>
              </w:rPr>
            </w:pPr>
            <w:r w:rsidRPr="0096519C">
              <w:rPr>
                <w:b/>
                <w:i/>
                <w:lang w:val="en-GB" w:eastAsia="en-GB"/>
              </w:rPr>
              <w:t>t-Reassembly</w:t>
            </w:r>
          </w:p>
          <w:p w14:paraId="0E5F97C4" w14:textId="03B49222" w:rsidR="002C5D28" w:rsidRPr="0096519C" w:rsidRDefault="002C5D28" w:rsidP="00F43D0B">
            <w:pPr>
              <w:pStyle w:val="TAL"/>
              <w:rPr>
                <w:bCs/>
                <w:lang w:val="en-GB" w:eastAsia="en-GB"/>
              </w:rPr>
            </w:pPr>
            <w:r w:rsidRPr="0096519C">
              <w:rPr>
                <w:lang w:val="en-GB" w:eastAsia="en-GB"/>
              </w:rPr>
              <w:t xml:space="preserve">Timer for reassembly in TS 38.322 [4], in milliseconds. Value </w:t>
            </w:r>
            <w:r w:rsidRPr="0096519C">
              <w:rPr>
                <w:i/>
                <w:lang w:val="en-GB"/>
              </w:rPr>
              <w:t>ms0</w:t>
            </w:r>
            <w:r w:rsidRPr="0096519C">
              <w:rPr>
                <w:lang w:val="en-GB" w:eastAsia="en-GB"/>
              </w:rPr>
              <w:t xml:space="preserve"> means 0</w:t>
            </w:r>
            <w:r w:rsidR="000517F2" w:rsidRPr="0096519C">
              <w:rPr>
                <w:lang w:val="en-GB" w:eastAsia="en-GB"/>
              </w:rPr>
              <w:t xml:space="preserve"> </w:t>
            </w:r>
            <w:r w:rsidRPr="0096519C">
              <w:rPr>
                <w:lang w:val="en-GB" w:eastAsia="en-GB"/>
              </w:rPr>
              <w:t>ms</w:t>
            </w:r>
            <w:r w:rsidRPr="0096519C">
              <w:rPr>
                <w:lang w:val="en-GB" w:eastAsia="ja-JP"/>
              </w:rPr>
              <w:t>,</w:t>
            </w:r>
            <w:r w:rsidR="001A7CCE" w:rsidRPr="0096519C">
              <w:rPr>
                <w:lang w:val="en-GB" w:eastAsia="ja-JP"/>
              </w:rPr>
              <w:t xml:space="preserve"> value</w:t>
            </w:r>
            <w:r w:rsidRPr="0096519C">
              <w:rPr>
                <w:lang w:val="en-GB" w:eastAsia="en-GB"/>
              </w:rPr>
              <w:t xml:space="preserve"> </w:t>
            </w:r>
            <w:r w:rsidRPr="0096519C">
              <w:rPr>
                <w:i/>
                <w:lang w:val="en-GB"/>
              </w:rPr>
              <w:t>ms5</w:t>
            </w:r>
            <w:r w:rsidRPr="0096519C">
              <w:rPr>
                <w:lang w:val="en-GB" w:eastAsia="en-GB"/>
              </w:rPr>
              <w:t xml:space="preserve"> means 5</w:t>
            </w:r>
            <w:r w:rsidR="000517F2" w:rsidRPr="0096519C">
              <w:rPr>
                <w:lang w:val="en-GB" w:eastAsia="en-GB"/>
              </w:rPr>
              <w:t xml:space="preserve"> </w:t>
            </w:r>
            <w:r w:rsidRPr="0096519C">
              <w:rPr>
                <w:lang w:val="en-GB" w:eastAsia="en-GB"/>
              </w:rPr>
              <w:t xml:space="preserve">ms and so on. </w:t>
            </w:r>
          </w:p>
        </w:tc>
      </w:tr>
      <w:tr w:rsidR="002C5D28" w:rsidRPr="0096519C" w14:paraId="186AE378" w14:textId="77777777" w:rsidTr="006D357F">
        <w:trPr>
          <w:cantSplit/>
          <w:trHeight w:val="52"/>
        </w:trPr>
        <w:tc>
          <w:tcPr>
            <w:tcW w:w="14055" w:type="dxa"/>
            <w:shd w:val="clear" w:color="auto" w:fill="auto"/>
            <w:hideMark/>
          </w:tcPr>
          <w:p w14:paraId="3DB7F178" w14:textId="77777777" w:rsidR="002C5D28" w:rsidRPr="0096519C" w:rsidRDefault="002C5D28" w:rsidP="00F43D0B">
            <w:pPr>
              <w:pStyle w:val="TAL"/>
              <w:rPr>
                <w:b/>
                <w:i/>
                <w:lang w:val="en-GB" w:eastAsia="en-GB"/>
              </w:rPr>
            </w:pPr>
            <w:r w:rsidRPr="0096519C">
              <w:rPr>
                <w:b/>
                <w:i/>
                <w:lang w:val="en-GB" w:eastAsia="en-GB"/>
              </w:rPr>
              <w:t>t-StatusProhibit</w:t>
            </w:r>
          </w:p>
          <w:p w14:paraId="54B755FE" w14:textId="38E633C0" w:rsidR="002C5D28" w:rsidRPr="0096519C" w:rsidRDefault="002C5D28" w:rsidP="00F43D0B">
            <w:pPr>
              <w:pStyle w:val="TAL"/>
              <w:rPr>
                <w:bCs/>
                <w:lang w:val="en-GB" w:eastAsia="en-GB"/>
              </w:rPr>
            </w:pPr>
            <w:r w:rsidRPr="0096519C">
              <w:rPr>
                <w:lang w:val="en-GB" w:eastAsia="en-GB"/>
              </w:rPr>
              <w:t xml:space="preserve">Timer for status reporting in TS 38.322 [4], in milliseconds. Value </w:t>
            </w:r>
            <w:r w:rsidRPr="0096519C">
              <w:rPr>
                <w:i/>
                <w:lang w:val="en-GB"/>
              </w:rPr>
              <w:t>ms0</w:t>
            </w:r>
            <w:r w:rsidRPr="0096519C">
              <w:rPr>
                <w:lang w:val="en-GB" w:eastAsia="en-GB"/>
              </w:rPr>
              <w:t xml:space="preserve"> means 0</w:t>
            </w:r>
            <w:r w:rsidR="000517F2" w:rsidRPr="0096519C">
              <w:rPr>
                <w:lang w:val="en-GB" w:eastAsia="en-GB"/>
              </w:rPr>
              <w:t xml:space="preserve"> </w:t>
            </w:r>
            <w:r w:rsidRPr="0096519C">
              <w:rPr>
                <w:lang w:val="en-GB" w:eastAsia="en-GB"/>
              </w:rPr>
              <w:t>ms</w:t>
            </w:r>
            <w:r w:rsidRPr="0096519C">
              <w:rPr>
                <w:lang w:val="en-GB" w:eastAsia="ja-JP"/>
              </w:rPr>
              <w:t>,</w:t>
            </w:r>
            <w:r w:rsidR="001A7CCE" w:rsidRPr="0096519C">
              <w:rPr>
                <w:lang w:val="en-GB" w:eastAsia="ja-JP"/>
              </w:rPr>
              <w:t xml:space="preserve"> value</w:t>
            </w:r>
            <w:r w:rsidRPr="0096519C">
              <w:rPr>
                <w:lang w:val="en-GB" w:eastAsia="en-GB"/>
              </w:rPr>
              <w:t xml:space="preserve"> </w:t>
            </w:r>
            <w:r w:rsidRPr="0096519C">
              <w:rPr>
                <w:i/>
                <w:lang w:val="en-GB"/>
              </w:rPr>
              <w:t>ms5</w:t>
            </w:r>
            <w:r w:rsidRPr="0096519C">
              <w:rPr>
                <w:lang w:val="en-GB" w:eastAsia="en-GB"/>
              </w:rPr>
              <w:t xml:space="preserve"> means 5</w:t>
            </w:r>
            <w:r w:rsidR="000517F2" w:rsidRPr="0096519C">
              <w:rPr>
                <w:lang w:val="en-GB" w:eastAsia="en-GB"/>
              </w:rPr>
              <w:t xml:space="preserve"> </w:t>
            </w:r>
            <w:r w:rsidRPr="0096519C">
              <w:rPr>
                <w:lang w:val="en-GB" w:eastAsia="en-GB"/>
              </w:rPr>
              <w:t>ms and so on.</w:t>
            </w:r>
          </w:p>
        </w:tc>
      </w:tr>
    </w:tbl>
    <w:p w14:paraId="57A51F2D"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1B8E3760" w14:textId="77777777" w:rsidTr="006D357F">
        <w:tc>
          <w:tcPr>
            <w:tcW w:w="4027" w:type="dxa"/>
          </w:tcPr>
          <w:p w14:paraId="74A9DE1B" w14:textId="77777777" w:rsidR="002C5D28" w:rsidRPr="0096519C" w:rsidRDefault="002C5D28" w:rsidP="00F43D0B">
            <w:pPr>
              <w:pStyle w:val="TAH"/>
              <w:rPr>
                <w:szCs w:val="22"/>
                <w:lang w:val="en-GB" w:eastAsia="ja-JP"/>
              </w:rPr>
            </w:pPr>
            <w:r w:rsidRPr="0096519C">
              <w:rPr>
                <w:szCs w:val="22"/>
                <w:lang w:val="en-GB" w:eastAsia="ja-JP"/>
              </w:rPr>
              <w:t>Conditional Presence</w:t>
            </w:r>
          </w:p>
        </w:tc>
        <w:tc>
          <w:tcPr>
            <w:tcW w:w="10146" w:type="dxa"/>
          </w:tcPr>
          <w:p w14:paraId="33BAAD11" w14:textId="77777777" w:rsidR="002C5D28" w:rsidRPr="0096519C" w:rsidRDefault="002C5D28" w:rsidP="00F43D0B">
            <w:pPr>
              <w:pStyle w:val="TAH"/>
              <w:rPr>
                <w:szCs w:val="22"/>
                <w:lang w:val="en-GB" w:eastAsia="ja-JP"/>
              </w:rPr>
            </w:pPr>
            <w:r w:rsidRPr="0096519C">
              <w:rPr>
                <w:szCs w:val="22"/>
                <w:lang w:val="en-GB" w:eastAsia="ja-JP"/>
              </w:rPr>
              <w:t>Explanation</w:t>
            </w:r>
          </w:p>
        </w:tc>
      </w:tr>
      <w:tr w:rsidR="002C5D28" w:rsidRPr="0096519C" w14:paraId="5113A1FF" w14:textId="77777777" w:rsidTr="006D357F">
        <w:tc>
          <w:tcPr>
            <w:tcW w:w="4027" w:type="dxa"/>
          </w:tcPr>
          <w:p w14:paraId="39EF1B51" w14:textId="77777777" w:rsidR="002C5D28" w:rsidRPr="0096519C" w:rsidRDefault="002C5D28" w:rsidP="00F43D0B">
            <w:pPr>
              <w:pStyle w:val="TAL"/>
              <w:rPr>
                <w:i/>
                <w:szCs w:val="22"/>
                <w:lang w:val="en-GB" w:eastAsia="ja-JP"/>
              </w:rPr>
            </w:pPr>
            <w:r w:rsidRPr="0096519C">
              <w:rPr>
                <w:i/>
                <w:szCs w:val="22"/>
                <w:lang w:val="en-GB" w:eastAsia="ja-JP"/>
              </w:rPr>
              <w:t>Reestab</w:t>
            </w:r>
          </w:p>
        </w:tc>
        <w:tc>
          <w:tcPr>
            <w:tcW w:w="10146" w:type="dxa"/>
          </w:tcPr>
          <w:p w14:paraId="24F7CA2B" w14:textId="4221CCA6" w:rsidR="002C5D28" w:rsidRPr="0096519C" w:rsidRDefault="002C5D28" w:rsidP="00F43D0B">
            <w:pPr>
              <w:pStyle w:val="TAL"/>
              <w:rPr>
                <w:szCs w:val="22"/>
                <w:lang w:val="en-GB" w:eastAsia="ja-JP"/>
              </w:rPr>
            </w:pPr>
            <w:r w:rsidRPr="0096519C">
              <w:rPr>
                <w:szCs w:val="22"/>
                <w:lang w:val="en-GB" w:eastAsia="ja-JP"/>
              </w:rPr>
              <w:t xml:space="preserve">The field is mandatory present at bearer setup. It is optionally present, need M, at RLC re-establishment. Otherwise it is </w:t>
            </w:r>
            <w:r w:rsidR="009C0754" w:rsidRPr="0096519C">
              <w:rPr>
                <w:szCs w:val="22"/>
                <w:lang w:val="en-GB" w:eastAsia="ja-JP"/>
              </w:rPr>
              <w:t>absent</w:t>
            </w:r>
            <w:r w:rsidRPr="0096519C">
              <w:rPr>
                <w:szCs w:val="22"/>
                <w:lang w:val="en-GB" w:eastAsia="ja-JP"/>
              </w:rPr>
              <w:t>.</w:t>
            </w:r>
            <w:r w:rsidR="00EA4B01" w:rsidRPr="0096519C">
              <w:rPr>
                <w:szCs w:val="22"/>
                <w:lang w:val="en-GB" w:eastAsia="ja-JP"/>
              </w:rPr>
              <w:t xml:space="preserve"> Need M.</w:t>
            </w:r>
          </w:p>
        </w:tc>
      </w:tr>
    </w:tbl>
    <w:p w14:paraId="793A8D53" w14:textId="77777777" w:rsidR="00C1597C" w:rsidRPr="0096519C" w:rsidRDefault="00C1597C" w:rsidP="00C1597C"/>
    <w:p w14:paraId="564C9340" w14:textId="77777777" w:rsidR="002C5D28" w:rsidRPr="0096519C" w:rsidRDefault="002C5D28" w:rsidP="002C5D28">
      <w:pPr>
        <w:pStyle w:val="Heading4"/>
        <w:rPr>
          <w:lang w:val="en-GB"/>
        </w:rPr>
      </w:pPr>
      <w:bookmarkStart w:id="929" w:name="_Toc20426087"/>
      <w:bookmarkStart w:id="930" w:name="_Hlk535949102"/>
      <w:r w:rsidRPr="0096519C">
        <w:rPr>
          <w:lang w:val="en-GB"/>
        </w:rPr>
        <w:t>–</w:t>
      </w:r>
      <w:r w:rsidRPr="0096519C">
        <w:rPr>
          <w:lang w:val="en-GB"/>
        </w:rPr>
        <w:tab/>
      </w:r>
      <w:r w:rsidRPr="0096519C">
        <w:rPr>
          <w:i/>
          <w:lang w:val="en-GB"/>
        </w:rPr>
        <w:t>RLF-TimersAndConstants</w:t>
      </w:r>
      <w:bookmarkEnd w:id="929"/>
    </w:p>
    <w:bookmarkEnd w:id="930"/>
    <w:p w14:paraId="3FCEAE94" w14:textId="5BF3D8D0" w:rsidR="002C5D28" w:rsidRPr="0096519C" w:rsidRDefault="002C5D28" w:rsidP="002C5D28">
      <w:r w:rsidRPr="0096519C">
        <w:t>The</w:t>
      </w:r>
      <w:r w:rsidR="00765DA8" w:rsidRPr="0096519C">
        <w:t xml:space="preserve"> IE</w:t>
      </w:r>
      <w:r w:rsidRPr="0096519C">
        <w:t xml:space="preserve"> </w:t>
      </w:r>
      <w:r w:rsidRPr="0096519C">
        <w:rPr>
          <w:i/>
        </w:rPr>
        <w:t xml:space="preserve">RLF-TimersAndConstants </w:t>
      </w:r>
      <w:r w:rsidRPr="0096519C">
        <w:t>is used to configure UE specific timers and constants.</w:t>
      </w:r>
    </w:p>
    <w:p w14:paraId="770C368F" w14:textId="77777777" w:rsidR="002C5D28" w:rsidRPr="0096519C" w:rsidRDefault="002C5D28" w:rsidP="002C5D28">
      <w:pPr>
        <w:pStyle w:val="TH"/>
        <w:rPr>
          <w:lang w:val="en-GB"/>
        </w:rPr>
      </w:pPr>
      <w:r w:rsidRPr="0096519C">
        <w:rPr>
          <w:bCs/>
          <w:i/>
          <w:iCs/>
          <w:lang w:val="en-GB"/>
        </w:rPr>
        <w:t xml:space="preserve">RLF-TimersAndConstants </w:t>
      </w:r>
      <w:r w:rsidRPr="0096519C">
        <w:rPr>
          <w:lang w:val="en-GB"/>
        </w:rPr>
        <w:t>information element</w:t>
      </w:r>
    </w:p>
    <w:p w14:paraId="2A960124" w14:textId="77777777" w:rsidR="002C5D28" w:rsidRPr="0096519C" w:rsidRDefault="002C5D28" w:rsidP="0096519C">
      <w:pPr>
        <w:pStyle w:val="PL"/>
        <w:rPr>
          <w:color w:val="808080"/>
        </w:rPr>
      </w:pPr>
      <w:r w:rsidRPr="0096519C">
        <w:rPr>
          <w:color w:val="808080"/>
        </w:rPr>
        <w:t>-- ASN1START</w:t>
      </w:r>
    </w:p>
    <w:p w14:paraId="57B678D9" w14:textId="34D18D70" w:rsidR="002C5D28" w:rsidRPr="0096519C" w:rsidRDefault="002C5D28" w:rsidP="0096519C">
      <w:pPr>
        <w:pStyle w:val="PL"/>
        <w:rPr>
          <w:color w:val="808080"/>
        </w:rPr>
      </w:pPr>
      <w:r w:rsidRPr="0096519C">
        <w:rPr>
          <w:color w:val="808080"/>
        </w:rPr>
        <w:t>-- TAG-RLF-TIMERSANDCONSTANTS-START</w:t>
      </w:r>
    </w:p>
    <w:p w14:paraId="0E471492" w14:textId="77777777" w:rsidR="002C5D28" w:rsidRPr="0096519C" w:rsidRDefault="002C5D28" w:rsidP="0096519C">
      <w:pPr>
        <w:pStyle w:val="PL"/>
      </w:pPr>
    </w:p>
    <w:p w14:paraId="57ECE28E" w14:textId="77777777" w:rsidR="002C5D28" w:rsidRPr="0096519C" w:rsidRDefault="002C5D28" w:rsidP="0096519C">
      <w:pPr>
        <w:pStyle w:val="PL"/>
      </w:pPr>
      <w:r w:rsidRPr="0096519C">
        <w:t xml:space="preserve">RLF-TimersAndConstants ::=          </w:t>
      </w:r>
      <w:r w:rsidRPr="0096519C">
        <w:rPr>
          <w:color w:val="993366"/>
        </w:rPr>
        <w:t>SEQUENCE</w:t>
      </w:r>
      <w:r w:rsidRPr="0096519C">
        <w:t xml:space="preserve"> {</w:t>
      </w:r>
    </w:p>
    <w:p w14:paraId="35BC404C" w14:textId="77777777" w:rsidR="002C5D28" w:rsidRPr="0096519C" w:rsidRDefault="002C5D28" w:rsidP="0096519C">
      <w:pPr>
        <w:pStyle w:val="PL"/>
      </w:pPr>
      <w:r w:rsidRPr="0096519C">
        <w:t xml:space="preserve">    t310                                </w:t>
      </w:r>
      <w:r w:rsidRPr="0096519C">
        <w:rPr>
          <w:color w:val="993366"/>
        </w:rPr>
        <w:t>ENUMERATED</w:t>
      </w:r>
      <w:r w:rsidRPr="0096519C">
        <w:t xml:space="preserve"> {ms0, ms50, ms100, ms200, ms500, ms1000, ms2000, ms4000, ms6000},</w:t>
      </w:r>
    </w:p>
    <w:p w14:paraId="11FB6DDE" w14:textId="77777777" w:rsidR="002C5D28" w:rsidRPr="0096519C" w:rsidRDefault="002C5D28" w:rsidP="0096519C">
      <w:pPr>
        <w:pStyle w:val="PL"/>
      </w:pPr>
      <w:r w:rsidRPr="0096519C">
        <w:t xml:space="preserve">    n310                                </w:t>
      </w:r>
      <w:r w:rsidRPr="0096519C">
        <w:rPr>
          <w:color w:val="993366"/>
        </w:rPr>
        <w:t>ENUMERATED</w:t>
      </w:r>
      <w:r w:rsidRPr="0096519C">
        <w:t xml:space="preserve"> {n1, n2, n3, n4, n6, n8, n10, n20},</w:t>
      </w:r>
    </w:p>
    <w:p w14:paraId="75B29159" w14:textId="77777777" w:rsidR="002C5D28" w:rsidRPr="0096519C" w:rsidRDefault="002C5D28" w:rsidP="0096519C">
      <w:pPr>
        <w:pStyle w:val="PL"/>
      </w:pPr>
      <w:r w:rsidRPr="0096519C">
        <w:t xml:space="preserve">    n311                                </w:t>
      </w:r>
      <w:r w:rsidRPr="0096519C">
        <w:rPr>
          <w:color w:val="993366"/>
        </w:rPr>
        <w:t>ENUMERATED</w:t>
      </w:r>
      <w:r w:rsidRPr="0096519C">
        <w:t xml:space="preserve"> {n1, n2, n3, n4, n5, n6, n8, n10},</w:t>
      </w:r>
    </w:p>
    <w:p w14:paraId="5E7EE9E8" w14:textId="77777777" w:rsidR="002C5D28" w:rsidRPr="0096519C" w:rsidRDefault="002C5D28" w:rsidP="0096519C">
      <w:pPr>
        <w:pStyle w:val="PL"/>
      </w:pPr>
      <w:r w:rsidRPr="0096519C">
        <w:t xml:space="preserve">    ...,</w:t>
      </w:r>
    </w:p>
    <w:p w14:paraId="45E05CBF" w14:textId="77777777" w:rsidR="002C5D28" w:rsidRPr="0096519C" w:rsidRDefault="002C5D28" w:rsidP="0096519C">
      <w:pPr>
        <w:pStyle w:val="PL"/>
      </w:pPr>
      <w:r w:rsidRPr="0096519C">
        <w:t xml:space="preserve">    [[</w:t>
      </w:r>
    </w:p>
    <w:p w14:paraId="4B52E1B4" w14:textId="77777777" w:rsidR="002C5D28" w:rsidRPr="0096519C" w:rsidRDefault="002C5D28" w:rsidP="0096519C">
      <w:pPr>
        <w:pStyle w:val="PL"/>
      </w:pPr>
      <w:r w:rsidRPr="0096519C">
        <w:t xml:space="preserve">    t311-v1530                          </w:t>
      </w:r>
      <w:r w:rsidRPr="0096519C">
        <w:rPr>
          <w:color w:val="993366"/>
        </w:rPr>
        <w:t>ENUMERATED</w:t>
      </w:r>
      <w:r w:rsidRPr="0096519C">
        <w:t xml:space="preserve"> {ms1000, ms3000, ms5000, ms10000, ms15000, ms20000, ms30000}</w:t>
      </w:r>
    </w:p>
    <w:p w14:paraId="45A999D2" w14:textId="77777777" w:rsidR="002C5D28" w:rsidRPr="0096519C" w:rsidRDefault="002C5D28" w:rsidP="0096519C">
      <w:pPr>
        <w:pStyle w:val="PL"/>
      </w:pPr>
      <w:r w:rsidRPr="0096519C">
        <w:t xml:space="preserve">    ]]</w:t>
      </w:r>
    </w:p>
    <w:p w14:paraId="167EE88E" w14:textId="77777777" w:rsidR="002C5D28" w:rsidRPr="0096519C" w:rsidRDefault="002C5D28" w:rsidP="0096519C">
      <w:pPr>
        <w:pStyle w:val="PL"/>
      </w:pPr>
      <w:r w:rsidRPr="0096519C">
        <w:t>}</w:t>
      </w:r>
    </w:p>
    <w:p w14:paraId="1DAC4C35" w14:textId="77777777" w:rsidR="002C5D28" w:rsidRPr="0096519C" w:rsidRDefault="002C5D28" w:rsidP="0096519C">
      <w:pPr>
        <w:pStyle w:val="PL"/>
      </w:pPr>
    </w:p>
    <w:p w14:paraId="75F43EB4" w14:textId="662BCE69" w:rsidR="002C5D28" w:rsidRPr="0096519C" w:rsidRDefault="002C5D28" w:rsidP="0096519C">
      <w:pPr>
        <w:pStyle w:val="PL"/>
        <w:rPr>
          <w:color w:val="808080"/>
        </w:rPr>
      </w:pPr>
      <w:r w:rsidRPr="0096519C">
        <w:rPr>
          <w:color w:val="808080"/>
        </w:rPr>
        <w:t>-- TAG-RLF-TIMERSANDCONSTANTS-STOP</w:t>
      </w:r>
    </w:p>
    <w:p w14:paraId="36167B19" w14:textId="77777777" w:rsidR="002C5D28" w:rsidRPr="0096519C" w:rsidRDefault="002C5D28" w:rsidP="0096519C">
      <w:pPr>
        <w:pStyle w:val="PL"/>
        <w:rPr>
          <w:color w:val="808080"/>
        </w:rPr>
      </w:pPr>
      <w:r w:rsidRPr="0096519C">
        <w:rPr>
          <w:color w:val="808080"/>
        </w:rPr>
        <w:t>-- ASN1STOP</w:t>
      </w:r>
    </w:p>
    <w:p w14:paraId="177D43BA" w14:textId="77777777" w:rsidR="002C5D28" w:rsidRPr="0096519C" w:rsidRDefault="002C5D28" w:rsidP="002C5D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A047D1" w:rsidRPr="0096519C" w14:paraId="6AF8174B" w14:textId="77777777" w:rsidTr="006D357F">
        <w:trPr>
          <w:cantSplit/>
          <w:tblHeader/>
        </w:trPr>
        <w:tc>
          <w:tcPr>
            <w:tcW w:w="14055" w:type="dxa"/>
            <w:shd w:val="clear" w:color="auto" w:fill="auto"/>
            <w:hideMark/>
          </w:tcPr>
          <w:p w14:paraId="3B9C01A6" w14:textId="77777777" w:rsidR="002C5D28" w:rsidRPr="0096519C" w:rsidRDefault="002C5D28" w:rsidP="00F43D0B">
            <w:pPr>
              <w:pStyle w:val="TAH"/>
              <w:rPr>
                <w:lang w:val="en-GB" w:eastAsia="en-GB"/>
              </w:rPr>
            </w:pPr>
            <w:r w:rsidRPr="0096519C">
              <w:rPr>
                <w:i/>
                <w:lang w:val="en-GB" w:eastAsia="en-GB"/>
              </w:rPr>
              <w:lastRenderedPageBreak/>
              <w:t>RLF-TimersAndConstants</w:t>
            </w:r>
            <w:r w:rsidRPr="0096519C">
              <w:rPr>
                <w:iCs/>
                <w:lang w:val="en-GB" w:eastAsia="en-GB"/>
              </w:rPr>
              <w:t xml:space="preserve"> field descriptions</w:t>
            </w:r>
          </w:p>
        </w:tc>
      </w:tr>
      <w:tr w:rsidR="00A047D1" w:rsidRPr="0096519C" w14:paraId="153237BB" w14:textId="77777777" w:rsidTr="006D357F">
        <w:trPr>
          <w:cantSplit/>
          <w:trHeight w:val="52"/>
        </w:trPr>
        <w:tc>
          <w:tcPr>
            <w:tcW w:w="14055" w:type="dxa"/>
            <w:shd w:val="clear" w:color="auto" w:fill="auto"/>
            <w:hideMark/>
          </w:tcPr>
          <w:p w14:paraId="4AA277DB" w14:textId="77777777" w:rsidR="002C5D28" w:rsidRPr="0096519C" w:rsidRDefault="002C5D28" w:rsidP="00F43D0B">
            <w:pPr>
              <w:pStyle w:val="TAL"/>
              <w:rPr>
                <w:b/>
                <w:bCs/>
                <w:i/>
                <w:lang w:val="en-GB" w:eastAsia="en-GB"/>
              </w:rPr>
            </w:pPr>
            <w:r w:rsidRPr="0096519C">
              <w:rPr>
                <w:b/>
                <w:bCs/>
                <w:i/>
                <w:lang w:val="en-GB" w:eastAsia="en-GB"/>
              </w:rPr>
              <w:t>n3xy</w:t>
            </w:r>
          </w:p>
          <w:p w14:paraId="55DCDDB4" w14:textId="399A9259" w:rsidR="002C5D28" w:rsidRPr="0096519C" w:rsidRDefault="002C5D28" w:rsidP="00F43D0B">
            <w:pPr>
              <w:pStyle w:val="TAL"/>
              <w:rPr>
                <w:iCs/>
                <w:lang w:val="en-GB" w:eastAsia="en-GB"/>
              </w:rPr>
            </w:pPr>
            <w:r w:rsidRPr="0096519C">
              <w:rPr>
                <w:bCs/>
                <w:lang w:val="en-GB" w:eastAsia="en-GB"/>
              </w:rPr>
              <w:t xml:space="preserve">Constants are described in </w:t>
            </w:r>
            <w:r w:rsidR="00581EBE" w:rsidRPr="0096519C">
              <w:rPr>
                <w:bCs/>
                <w:lang w:val="en-GB" w:eastAsia="en-GB"/>
              </w:rPr>
              <w:t>clause</w:t>
            </w:r>
            <w:r w:rsidRPr="0096519C">
              <w:rPr>
                <w:bCs/>
                <w:lang w:val="en-GB" w:eastAsia="en-GB"/>
              </w:rPr>
              <w:t xml:space="preserve"> 7.3. </w:t>
            </w:r>
            <w:r w:rsidR="00C57E16" w:rsidRPr="0096519C">
              <w:rPr>
                <w:bCs/>
                <w:lang w:val="en-GB" w:eastAsia="en-GB"/>
              </w:rPr>
              <w:t xml:space="preserve">Value </w:t>
            </w:r>
            <w:r w:rsidRPr="0096519C">
              <w:rPr>
                <w:bCs/>
                <w:i/>
                <w:lang w:val="en-GB" w:eastAsia="en-GB"/>
              </w:rPr>
              <w:t>n1</w:t>
            </w:r>
            <w:r w:rsidRPr="0096519C">
              <w:rPr>
                <w:bCs/>
                <w:lang w:val="en-GB" w:eastAsia="en-GB"/>
              </w:rPr>
              <w:t xml:space="preserve"> corresponds </w:t>
            </w:r>
            <w:r w:rsidR="00C57E16" w:rsidRPr="0096519C">
              <w:rPr>
                <w:bCs/>
                <w:lang w:val="en-GB" w:eastAsia="en-GB"/>
              </w:rPr>
              <w:t xml:space="preserve">to </w:t>
            </w:r>
            <w:r w:rsidRPr="0096519C">
              <w:rPr>
                <w:bCs/>
                <w:lang w:val="en-GB" w:eastAsia="en-GB"/>
              </w:rPr>
              <w:t>1,</w:t>
            </w:r>
            <w:r w:rsidR="001A7CCE" w:rsidRPr="0096519C">
              <w:rPr>
                <w:bCs/>
                <w:lang w:val="en-GB" w:eastAsia="en-GB"/>
              </w:rPr>
              <w:t xml:space="preserve"> value</w:t>
            </w:r>
            <w:r w:rsidRPr="0096519C">
              <w:rPr>
                <w:bCs/>
                <w:lang w:val="en-GB" w:eastAsia="en-GB"/>
              </w:rPr>
              <w:t xml:space="preserve"> </w:t>
            </w:r>
            <w:r w:rsidRPr="0096519C">
              <w:rPr>
                <w:bCs/>
                <w:i/>
                <w:lang w:val="en-GB" w:eastAsia="en-GB"/>
              </w:rPr>
              <w:t>n2</w:t>
            </w:r>
            <w:r w:rsidRPr="0096519C">
              <w:rPr>
                <w:bCs/>
                <w:lang w:val="en-GB" w:eastAsia="en-GB"/>
              </w:rPr>
              <w:t xml:space="preserve"> corresponds to 2 and so on.</w:t>
            </w:r>
          </w:p>
        </w:tc>
      </w:tr>
      <w:tr w:rsidR="002C5D28" w:rsidRPr="0096519C" w14:paraId="293DDB2B" w14:textId="77777777" w:rsidTr="006D357F">
        <w:trPr>
          <w:cantSplit/>
          <w:trHeight w:val="52"/>
        </w:trPr>
        <w:tc>
          <w:tcPr>
            <w:tcW w:w="14055" w:type="dxa"/>
            <w:shd w:val="clear" w:color="auto" w:fill="auto"/>
            <w:hideMark/>
          </w:tcPr>
          <w:p w14:paraId="4290C5A5" w14:textId="77777777" w:rsidR="002C5D28" w:rsidRPr="0096519C" w:rsidRDefault="002C5D28" w:rsidP="00F43D0B">
            <w:pPr>
              <w:pStyle w:val="TAL"/>
              <w:rPr>
                <w:b/>
                <w:bCs/>
                <w:i/>
                <w:lang w:val="en-GB" w:eastAsia="en-GB"/>
              </w:rPr>
            </w:pPr>
            <w:r w:rsidRPr="0096519C">
              <w:rPr>
                <w:b/>
                <w:bCs/>
                <w:i/>
                <w:lang w:val="en-GB" w:eastAsia="en-GB"/>
              </w:rPr>
              <w:t>t3xy</w:t>
            </w:r>
          </w:p>
          <w:p w14:paraId="46FB1412" w14:textId="79ED3200" w:rsidR="002C5D28" w:rsidRPr="0096519C" w:rsidRDefault="002C5D28" w:rsidP="00F43D0B">
            <w:pPr>
              <w:pStyle w:val="TAL"/>
              <w:rPr>
                <w:b/>
                <w:bCs/>
                <w:i/>
                <w:lang w:val="en-GB" w:eastAsia="en-GB"/>
              </w:rPr>
            </w:pPr>
            <w:r w:rsidRPr="0096519C">
              <w:rPr>
                <w:iCs/>
                <w:lang w:val="en-GB" w:eastAsia="en-GB"/>
              </w:rPr>
              <w:t xml:space="preserve">Timers are described in </w:t>
            </w:r>
            <w:r w:rsidR="00581EBE" w:rsidRPr="0096519C">
              <w:rPr>
                <w:iCs/>
                <w:lang w:val="en-GB" w:eastAsia="en-GB"/>
              </w:rPr>
              <w:t>clause</w:t>
            </w:r>
            <w:r w:rsidRPr="0096519C">
              <w:rPr>
                <w:iCs/>
                <w:lang w:val="en-GB" w:eastAsia="en-GB"/>
              </w:rPr>
              <w:t xml:space="preserve"> 7.1. Value </w:t>
            </w:r>
            <w:r w:rsidRPr="0096519C">
              <w:rPr>
                <w:i/>
                <w:iCs/>
                <w:lang w:val="en-GB" w:eastAsia="en-GB"/>
              </w:rPr>
              <w:t>ms0</w:t>
            </w:r>
            <w:r w:rsidRPr="0096519C">
              <w:rPr>
                <w:iCs/>
                <w:lang w:val="en-GB" w:eastAsia="en-GB"/>
              </w:rPr>
              <w:t xml:space="preserve"> corresponds </w:t>
            </w:r>
            <w:r w:rsidR="00C57E16" w:rsidRPr="0096519C">
              <w:rPr>
                <w:iCs/>
                <w:lang w:val="en-GB" w:eastAsia="en-GB"/>
              </w:rPr>
              <w:t xml:space="preserve">to </w:t>
            </w:r>
            <w:r w:rsidRPr="0096519C">
              <w:rPr>
                <w:iCs/>
                <w:lang w:val="en-GB" w:eastAsia="en-GB"/>
              </w:rPr>
              <w:t>0 ms,</w:t>
            </w:r>
            <w:r w:rsidR="001A7CCE" w:rsidRPr="0096519C">
              <w:rPr>
                <w:iCs/>
                <w:lang w:val="en-GB" w:eastAsia="en-GB"/>
              </w:rPr>
              <w:t xml:space="preserve"> value</w:t>
            </w:r>
            <w:r w:rsidRPr="0096519C">
              <w:rPr>
                <w:iCs/>
                <w:lang w:val="en-GB" w:eastAsia="en-GB"/>
              </w:rPr>
              <w:t xml:space="preserve"> </w:t>
            </w:r>
            <w:r w:rsidRPr="0096519C">
              <w:rPr>
                <w:i/>
                <w:iCs/>
                <w:lang w:val="en-GB" w:eastAsia="en-GB"/>
              </w:rPr>
              <w:t>ms50</w:t>
            </w:r>
            <w:r w:rsidRPr="0096519C">
              <w:rPr>
                <w:iCs/>
                <w:lang w:val="en-GB" w:eastAsia="en-GB"/>
              </w:rPr>
              <w:t xml:space="preserve"> corresponds to 50 ms and so on.</w:t>
            </w:r>
          </w:p>
        </w:tc>
      </w:tr>
    </w:tbl>
    <w:p w14:paraId="450DD84A" w14:textId="77777777" w:rsidR="00C1597C" w:rsidRPr="0096519C" w:rsidRDefault="00C1597C" w:rsidP="00C1597C"/>
    <w:p w14:paraId="3F2F564A" w14:textId="77777777" w:rsidR="002C5D28" w:rsidRPr="0096519C" w:rsidRDefault="002C5D28" w:rsidP="002C5D28">
      <w:pPr>
        <w:pStyle w:val="Heading4"/>
        <w:rPr>
          <w:lang w:val="en-GB"/>
        </w:rPr>
      </w:pPr>
      <w:bookmarkStart w:id="931" w:name="_Toc20426088"/>
      <w:r w:rsidRPr="0096519C">
        <w:rPr>
          <w:lang w:val="en-GB"/>
        </w:rPr>
        <w:t>–</w:t>
      </w:r>
      <w:r w:rsidRPr="0096519C">
        <w:rPr>
          <w:lang w:val="en-GB"/>
        </w:rPr>
        <w:tab/>
      </w:r>
      <w:r w:rsidRPr="0096519C">
        <w:rPr>
          <w:i/>
          <w:lang w:val="en-GB"/>
        </w:rPr>
        <w:t>RNTI-Value</w:t>
      </w:r>
      <w:bookmarkEnd w:id="931"/>
    </w:p>
    <w:p w14:paraId="160E32B2" w14:textId="77777777" w:rsidR="002C5D28" w:rsidRPr="0096519C" w:rsidRDefault="002C5D28" w:rsidP="002C5D28">
      <w:r w:rsidRPr="0096519C">
        <w:t xml:space="preserve">The IE </w:t>
      </w:r>
      <w:r w:rsidRPr="0096519C">
        <w:rPr>
          <w:i/>
        </w:rPr>
        <w:t>RNTI-Value</w:t>
      </w:r>
      <w:r w:rsidRPr="0096519C">
        <w:t xml:space="preserve"> represents a Radio Network Temporary Identity.</w:t>
      </w:r>
    </w:p>
    <w:p w14:paraId="39BB9A06" w14:textId="77777777" w:rsidR="002C5D28" w:rsidRPr="0096519C" w:rsidRDefault="002C5D28" w:rsidP="002C5D28">
      <w:pPr>
        <w:pStyle w:val="TH"/>
        <w:rPr>
          <w:lang w:val="en-GB"/>
        </w:rPr>
      </w:pPr>
      <w:r w:rsidRPr="0096519C">
        <w:rPr>
          <w:bCs/>
          <w:i/>
          <w:iCs/>
          <w:lang w:val="en-GB"/>
        </w:rPr>
        <w:t>RNTI-Value</w:t>
      </w:r>
      <w:r w:rsidRPr="0096519C">
        <w:rPr>
          <w:lang w:val="en-GB"/>
        </w:rPr>
        <w:t xml:space="preserve"> information element</w:t>
      </w:r>
    </w:p>
    <w:p w14:paraId="6D10BD55" w14:textId="77777777" w:rsidR="002C5D28" w:rsidRPr="0096519C" w:rsidRDefault="002C5D28" w:rsidP="0096519C">
      <w:pPr>
        <w:pStyle w:val="PL"/>
        <w:rPr>
          <w:color w:val="808080"/>
        </w:rPr>
      </w:pPr>
      <w:r w:rsidRPr="0096519C">
        <w:rPr>
          <w:color w:val="808080"/>
        </w:rPr>
        <w:t>-- ASN1START</w:t>
      </w:r>
    </w:p>
    <w:p w14:paraId="363C47F6" w14:textId="77777777" w:rsidR="002C5D28" w:rsidRPr="0096519C" w:rsidRDefault="002C5D28" w:rsidP="0096519C">
      <w:pPr>
        <w:pStyle w:val="PL"/>
        <w:rPr>
          <w:color w:val="808080"/>
        </w:rPr>
      </w:pPr>
      <w:r w:rsidRPr="0096519C">
        <w:rPr>
          <w:color w:val="808080"/>
        </w:rPr>
        <w:t>-- TAG-RNTI-VALUE-START</w:t>
      </w:r>
    </w:p>
    <w:p w14:paraId="41A1795D" w14:textId="77777777" w:rsidR="002C5D28" w:rsidRPr="0096519C" w:rsidRDefault="002C5D28" w:rsidP="0096519C">
      <w:pPr>
        <w:pStyle w:val="PL"/>
      </w:pPr>
    </w:p>
    <w:p w14:paraId="6AB9CC2F" w14:textId="77777777" w:rsidR="002C5D28" w:rsidRPr="0096519C" w:rsidRDefault="002C5D28" w:rsidP="0096519C">
      <w:pPr>
        <w:pStyle w:val="PL"/>
      </w:pPr>
      <w:r w:rsidRPr="0096519C">
        <w:t xml:space="preserve">RNTI-Value ::=                      </w:t>
      </w:r>
      <w:r w:rsidRPr="0096519C">
        <w:rPr>
          <w:color w:val="993366"/>
        </w:rPr>
        <w:t>INTEGER</w:t>
      </w:r>
      <w:r w:rsidRPr="0096519C">
        <w:t xml:space="preserve"> (0..65535)</w:t>
      </w:r>
    </w:p>
    <w:p w14:paraId="74DB1A63" w14:textId="77777777" w:rsidR="002C5D28" w:rsidRPr="0096519C" w:rsidRDefault="002C5D28" w:rsidP="0096519C">
      <w:pPr>
        <w:pStyle w:val="PL"/>
      </w:pPr>
    </w:p>
    <w:p w14:paraId="149036B6" w14:textId="77777777" w:rsidR="002C5D28" w:rsidRPr="0096519C" w:rsidRDefault="002C5D28" w:rsidP="0096519C">
      <w:pPr>
        <w:pStyle w:val="PL"/>
        <w:rPr>
          <w:color w:val="808080"/>
        </w:rPr>
      </w:pPr>
      <w:r w:rsidRPr="0096519C">
        <w:rPr>
          <w:color w:val="808080"/>
        </w:rPr>
        <w:t>-- TAG-RNTI-VALUE-STOP</w:t>
      </w:r>
    </w:p>
    <w:p w14:paraId="7B8FA993" w14:textId="77777777" w:rsidR="002C5D28" w:rsidRPr="0096519C" w:rsidRDefault="002C5D28" w:rsidP="0096519C">
      <w:pPr>
        <w:pStyle w:val="PL"/>
        <w:rPr>
          <w:rFonts w:eastAsia="MS Mincho"/>
          <w:color w:val="808080"/>
        </w:rPr>
      </w:pPr>
      <w:r w:rsidRPr="0096519C">
        <w:rPr>
          <w:color w:val="808080"/>
        </w:rPr>
        <w:t>-- ASN1STOP</w:t>
      </w:r>
    </w:p>
    <w:p w14:paraId="516954DA" w14:textId="77777777" w:rsidR="00C1597C" w:rsidRPr="0096519C" w:rsidRDefault="00C1597C" w:rsidP="00C1597C"/>
    <w:p w14:paraId="50E91120" w14:textId="77777777" w:rsidR="002C5D28" w:rsidRPr="0096519C" w:rsidRDefault="002C5D28" w:rsidP="002C5D28">
      <w:pPr>
        <w:pStyle w:val="Heading4"/>
        <w:rPr>
          <w:rFonts w:eastAsia="MS Mincho"/>
          <w:lang w:val="en-GB"/>
        </w:rPr>
      </w:pPr>
      <w:bookmarkStart w:id="932" w:name="_Toc20426089"/>
      <w:r w:rsidRPr="0096519C">
        <w:rPr>
          <w:rFonts w:eastAsia="MS Mincho"/>
          <w:lang w:val="en-GB"/>
        </w:rPr>
        <w:t>–</w:t>
      </w:r>
      <w:r w:rsidRPr="0096519C">
        <w:rPr>
          <w:rFonts w:eastAsia="MS Mincho"/>
          <w:lang w:val="en-GB"/>
        </w:rPr>
        <w:tab/>
      </w:r>
      <w:r w:rsidRPr="0096519C">
        <w:rPr>
          <w:rFonts w:eastAsia="MS Mincho"/>
          <w:i/>
          <w:lang w:val="en-GB"/>
        </w:rPr>
        <w:t>RSRP-Range</w:t>
      </w:r>
      <w:bookmarkEnd w:id="932"/>
    </w:p>
    <w:p w14:paraId="1842E1FA" w14:textId="280A783B" w:rsidR="002C5D28" w:rsidRPr="0096519C" w:rsidRDefault="002C5D28" w:rsidP="002C5D28">
      <w:pPr>
        <w:rPr>
          <w:rFonts w:eastAsia="MS Mincho"/>
        </w:rPr>
      </w:pPr>
      <w:r w:rsidRPr="0096519C">
        <w:t xml:space="preserve">The IE </w:t>
      </w:r>
      <w:r w:rsidRPr="0096519C">
        <w:rPr>
          <w:i/>
        </w:rPr>
        <w:t>RSRP-Range</w:t>
      </w:r>
      <w:r w:rsidRPr="0096519C">
        <w:t xml:space="preserve"> specifies the value range used in RSRP measurements and thresholds. </w:t>
      </w:r>
      <w:r w:rsidR="00682F1B" w:rsidRPr="0096519C">
        <w:t>For measurements, i</w:t>
      </w:r>
      <w:r w:rsidRPr="0096519C">
        <w:t xml:space="preserve">nteger value for RSRP measurements </w:t>
      </w:r>
      <w:r w:rsidR="00682F1B" w:rsidRPr="0096519C">
        <w:t xml:space="preserve">is </w:t>
      </w:r>
      <w:r w:rsidRPr="0096519C">
        <w:t xml:space="preserve">according to </w:t>
      </w:r>
      <w:r w:rsidR="00682F1B" w:rsidRPr="0096519C">
        <w:rPr>
          <w:rFonts w:cs="v4.2.0"/>
        </w:rPr>
        <w:t>Table 10.1.6.1-1</w:t>
      </w:r>
      <w:r w:rsidRPr="0096519C">
        <w:t xml:space="preserve"> in TS 38.133 [14].</w:t>
      </w:r>
      <w:r w:rsidR="00682F1B" w:rsidRPr="0096519C">
        <w:rPr>
          <w:lang w:eastAsia="ko-KR"/>
        </w:rPr>
        <w:t xml:space="preserve"> For thresholds, the actual value is (IE value – 156) dBm, except for the IE value 127, in which case the actual value is infinity.</w:t>
      </w:r>
    </w:p>
    <w:p w14:paraId="58E3F621" w14:textId="77777777" w:rsidR="002C5D28" w:rsidRPr="0096519C" w:rsidRDefault="002C5D28" w:rsidP="002C5D28">
      <w:pPr>
        <w:pStyle w:val="TH"/>
        <w:rPr>
          <w:lang w:val="en-GB"/>
        </w:rPr>
      </w:pPr>
      <w:r w:rsidRPr="0096519C">
        <w:rPr>
          <w:i/>
          <w:lang w:val="en-GB"/>
        </w:rPr>
        <w:t>RSRP-Range</w:t>
      </w:r>
      <w:r w:rsidRPr="0096519C">
        <w:rPr>
          <w:lang w:val="en-GB"/>
        </w:rPr>
        <w:t xml:space="preserve"> information element</w:t>
      </w:r>
    </w:p>
    <w:p w14:paraId="3C6646AD" w14:textId="77777777" w:rsidR="002C5D28" w:rsidRPr="0096519C" w:rsidRDefault="002C5D28" w:rsidP="0096519C">
      <w:pPr>
        <w:pStyle w:val="PL"/>
        <w:rPr>
          <w:color w:val="808080"/>
        </w:rPr>
      </w:pPr>
      <w:r w:rsidRPr="0096519C">
        <w:rPr>
          <w:color w:val="808080"/>
        </w:rPr>
        <w:t>-- ASN1START</w:t>
      </w:r>
    </w:p>
    <w:p w14:paraId="3AB229E6" w14:textId="77777777" w:rsidR="002C5D28" w:rsidRPr="0096519C" w:rsidRDefault="002C5D28" w:rsidP="0096519C">
      <w:pPr>
        <w:pStyle w:val="PL"/>
        <w:rPr>
          <w:color w:val="808080"/>
        </w:rPr>
      </w:pPr>
      <w:r w:rsidRPr="0096519C">
        <w:rPr>
          <w:color w:val="808080"/>
        </w:rPr>
        <w:t>-- TAG-RSRP-RANGE-START</w:t>
      </w:r>
    </w:p>
    <w:p w14:paraId="5FFE283B" w14:textId="77777777" w:rsidR="002C5D28" w:rsidRPr="0096519C" w:rsidRDefault="002C5D28" w:rsidP="0096519C">
      <w:pPr>
        <w:pStyle w:val="PL"/>
      </w:pPr>
    </w:p>
    <w:p w14:paraId="345A4ACF" w14:textId="77777777" w:rsidR="002C5D28" w:rsidRPr="0096519C" w:rsidRDefault="002C5D28" w:rsidP="0096519C">
      <w:pPr>
        <w:pStyle w:val="PL"/>
      </w:pPr>
      <w:r w:rsidRPr="0096519C">
        <w:t xml:space="preserve">RSRP-Range ::=                      </w:t>
      </w:r>
      <w:r w:rsidRPr="0096519C">
        <w:rPr>
          <w:color w:val="993366"/>
        </w:rPr>
        <w:t>INTEGER</w:t>
      </w:r>
      <w:r w:rsidRPr="0096519C">
        <w:t>(0..127)</w:t>
      </w:r>
    </w:p>
    <w:p w14:paraId="06F4A5D8" w14:textId="77777777" w:rsidR="002C5D28" w:rsidRPr="0096519C" w:rsidRDefault="002C5D28" w:rsidP="0096519C">
      <w:pPr>
        <w:pStyle w:val="PL"/>
      </w:pPr>
    </w:p>
    <w:p w14:paraId="728AFD3F" w14:textId="77777777" w:rsidR="002C5D28" w:rsidRPr="0096519C" w:rsidRDefault="002C5D28" w:rsidP="0096519C">
      <w:pPr>
        <w:pStyle w:val="PL"/>
        <w:rPr>
          <w:color w:val="808080"/>
        </w:rPr>
      </w:pPr>
      <w:r w:rsidRPr="0096519C">
        <w:rPr>
          <w:color w:val="808080"/>
        </w:rPr>
        <w:t>-- TAG-RSRP-RANGE-STOP</w:t>
      </w:r>
    </w:p>
    <w:p w14:paraId="5922596A" w14:textId="77777777" w:rsidR="002C5D28" w:rsidRPr="0096519C" w:rsidRDefault="002C5D28" w:rsidP="0096519C">
      <w:pPr>
        <w:pStyle w:val="PL"/>
        <w:rPr>
          <w:color w:val="808080"/>
        </w:rPr>
      </w:pPr>
      <w:r w:rsidRPr="0096519C">
        <w:rPr>
          <w:color w:val="808080"/>
        </w:rPr>
        <w:t>-- ASN1STOP</w:t>
      </w:r>
    </w:p>
    <w:p w14:paraId="15CD1758" w14:textId="77777777" w:rsidR="00C1597C" w:rsidRPr="0096519C" w:rsidRDefault="00C1597C" w:rsidP="00C1597C"/>
    <w:p w14:paraId="78054AA8" w14:textId="77777777" w:rsidR="002C5D28" w:rsidRPr="0096519C" w:rsidRDefault="002C5D28" w:rsidP="002C5D28">
      <w:pPr>
        <w:pStyle w:val="Heading4"/>
        <w:rPr>
          <w:rFonts w:eastAsia="MS Mincho"/>
          <w:lang w:val="en-GB"/>
        </w:rPr>
      </w:pPr>
      <w:bookmarkStart w:id="933" w:name="_Toc20426090"/>
      <w:r w:rsidRPr="0096519C">
        <w:rPr>
          <w:rFonts w:eastAsia="MS Mincho"/>
          <w:lang w:val="en-GB"/>
        </w:rPr>
        <w:t>–</w:t>
      </w:r>
      <w:r w:rsidRPr="0096519C">
        <w:rPr>
          <w:rFonts w:eastAsia="MS Mincho"/>
          <w:lang w:val="en-GB"/>
        </w:rPr>
        <w:tab/>
      </w:r>
      <w:r w:rsidRPr="0096519C">
        <w:rPr>
          <w:rFonts w:eastAsia="MS Mincho"/>
          <w:i/>
          <w:lang w:val="en-GB"/>
        </w:rPr>
        <w:t>RSRQ-Range</w:t>
      </w:r>
      <w:bookmarkEnd w:id="933"/>
    </w:p>
    <w:p w14:paraId="7E0DF801" w14:textId="5A5CF323" w:rsidR="002C5D28" w:rsidRPr="0096519C" w:rsidRDefault="002C5D28" w:rsidP="002C5D28">
      <w:pPr>
        <w:rPr>
          <w:rFonts w:eastAsia="MS Mincho"/>
        </w:rPr>
      </w:pPr>
      <w:r w:rsidRPr="0096519C">
        <w:t xml:space="preserve">The IE </w:t>
      </w:r>
      <w:r w:rsidRPr="0096519C">
        <w:rPr>
          <w:i/>
        </w:rPr>
        <w:t>RSRQ-Range</w:t>
      </w:r>
      <w:r w:rsidRPr="0096519C">
        <w:t xml:space="preserve"> specifies the value range used in RSRQ measurements and thresholds. </w:t>
      </w:r>
      <w:r w:rsidR="00682F1B" w:rsidRPr="0096519C">
        <w:t>For measurements</w:t>
      </w:r>
      <w:r w:rsidR="00682F1B" w:rsidRPr="0096519C">
        <w:rPr>
          <w:lang w:eastAsia="ko-KR"/>
        </w:rPr>
        <w:t xml:space="preserve">, </w:t>
      </w:r>
      <w:r w:rsidR="00682F1B" w:rsidRPr="0096519C">
        <w:t>i</w:t>
      </w:r>
      <w:r w:rsidRPr="0096519C">
        <w:t xml:space="preserve">nteger value for RSRQ measurements is according to </w:t>
      </w:r>
      <w:r w:rsidR="00CB3E90" w:rsidRPr="0096519C">
        <w:t>T</w:t>
      </w:r>
      <w:r w:rsidRPr="0096519C">
        <w:t xml:space="preserve">able </w:t>
      </w:r>
      <w:r w:rsidR="00CB3E90" w:rsidRPr="0096519C">
        <w:rPr>
          <w:rFonts w:cs="v4.2.0"/>
        </w:rPr>
        <w:t xml:space="preserve">10.1.11.1-1 </w:t>
      </w:r>
      <w:r w:rsidRPr="0096519C">
        <w:t>in TS 38.133 [14].</w:t>
      </w:r>
      <w:r w:rsidR="00682F1B" w:rsidRPr="0096519C">
        <w:rPr>
          <w:lang w:eastAsia="ko-KR"/>
        </w:rPr>
        <w:t xml:space="preserve"> For thresholds, the actual value is (IE value – 87) / 2 dB.</w:t>
      </w:r>
    </w:p>
    <w:p w14:paraId="78F02AA2" w14:textId="77777777" w:rsidR="002C5D28" w:rsidRPr="0096519C" w:rsidRDefault="002C5D28" w:rsidP="002C5D28">
      <w:pPr>
        <w:pStyle w:val="TH"/>
        <w:rPr>
          <w:lang w:val="en-GB"/>
        </w:rPr>
      </w:pPr>
      <w:r w:rsidRPr="0096519C">
        <w:rPr>
          <w:i/>
          <w:lang w:val="en-GB"/>
        </w:rPr>
        <w:lastRenderedPageBreak/>
        <w:t>RSRQ-Range</w:t>
      </w:r>
      <w:r w:rsidRPr="0096519C">
        <w:rPr>
          <w:lang w:val="en-GB"/>
        </w:rPr>
        <w:t xml:space="preserve"> information element</w:t>
      </w:r>
    </w:p>
    <w:p w14:paraId="30A074D3" w14:textId="77777777" w:rsidR="002C5D28" w:rsidRPr="0096519C" w:rsidRDefault="002C5D28" w:rsidP="0096519C">
      <w:pPr>
        <w:pStyle w:val="PL"/>
        <w:rPr>
          <w:color w:val="808080"/>
        </w:rPr>
      </w:pPr>
      <w:r w:rsidRPr="0096519C">
        <w:rPr>
          <w:color w:val="808080"/>
        </w:rPr>
        <w:t>-- ASN1START</w:t>
      </w:r>
    </w:p>
    <w:p w14:paraId="16AE92C1" w14:textId="77777777" w:rsidR="002C5D28" w:rsidRPr="0096519C" w:rsidRDefault="002C5D28" w:rsidP="0096519C">
      <w:pPr>
        <w:pStyle w:val="PL"/>
        <w:rPr>
          <w:color w:val="808080"/>
        </w:rPr>
      </w:pPr>
      <w:r w:rsidRPr="0096519C">
        <w:rPr>
          <w:color w:val="808080"/>
        </w:rPr>
        <w:t>-- TAG-RSRQ-RANGE-START</w:t>
      </w:r>
    </w:p>
    <w:p w14:paraId="4240B042" w14:textId="77777777" w:rsidR="002C5D28" w:rsidRPr="0096519C" w:rsidRDefault="002C5D28" w:rsidP="0096519C">
      <w:pPr>
        <w:pStyle w:val="PL"/>
      </w:pPr>
    </w:p>
    <w:p w14:paraId="46B6AC04" w14:textId="77777777" w:rsidR="002C5D28" w:rsidRPr="0096519C" w:rsidRDefault="002C5D28" w:rsidP="0096519C">
      <w:pPr>
        <w:pStyle w:val="PL"/>
      </w:pPr>
      <w:r w:rsidRPr="0096519C">
        <w:t xml:space="preserve">RSRQ-Range ::=                      </w:t>
      </w:r>
      <w:r w:rsidRPr="0096519C">
        <w:rPr>
          <w:color w:val="993366"/>
        </w:rPr>
        <w:t>INTEGER</w:t>
      </w:r>
      <w:r w:rsidRPr="0096519C">
        <w:t>(0..127)</w:t>
      </w:r>
    </w:p>
    <w:p w14:paraId="68F1FFB3" w14:textId="77777777" w:rsidR="002C5D28" w:rsidRPr="0096519C" w:rsidRDefault="002C5D28" w:rsidP="0096519C">
      <w:pPr>
        <w:pStyle w:val="PL"/>
      </w:pPr>
    </w:p>
    <w:p w14:paraId="26EB6599" w14:textId="77777777" w:rsidR="002C5D28" w:rsidRPr="0096519C" w:rsidRDefault="002C5D28" w:rsidP="0096519C">
      <w:pPr>
        <w:pStyle w:val="PL"/>
        <w:rPr>
          <w:color w:val="808080"/>
        </w:rPr>
      </w:pPr>
      <w:r w:rsidRPr="0096519C">
        <w:rPr>
          <w:color w:val="808080"/>
        </w:rPr>
        <w:t>-- TAG-RSRQ-RANGE-STOP</w:t>
      </w:r>
    </w:p>
    <w:p w14:paraId="2FA563D1" w14:textId="77777777" w:rsidR="002C5D28" w:rsidRPr="0096519C" w:rsidRDefault="002C5D28" w:rsidP="0096519C">
      <w:pPr>
        <w:pStyle w:val="PL"/>
        <w:rPr>
          <w:color w:val="808080"/>
        </w:rPr>
      </w:pPr>
      <w:r w:rsidRPr="0096519C">
        <w:rPr>
          <w:color w:val="808080"/>
        </w:rPr>
        <w:t>-- ASN1STOP</w:t>
      </w:r>
    </w:p>
    <w:p w14:paraId="76F31C78" w14:textId="77777777" w:rsidR="00C1597C" w:rsidRPr="0096519C" w:rsidRDefault="00C1597C" w:rsidP="00C1597C"/>
    <w:p w14:paraId="679815BC" w14:textId="77777777" w:rsidR="002C5D28" w:rsidRPr="0096519C" w:rsidRDefault="002C5D28" w:rsidP="002C5D28">
      <w:pPr>
        <w:pStyle w:val="Heading4"/>
        <w:rPr>
          <w:i/>
          <w:noProof/>
          <w:lang w:val="en-GB"/>
        </w:rPr>
      </w:pPr>
      <w:bookmarkStart w:id="934" w:name="_Toc20426091"/>
      <w:r w:rsidRPr="0096519C">
        <w:rPr>
          <w:lang w:val="en-GB"/>
        </w:rPr>
        <w:t>–</w:t>
      </w:r>
      <w:r w:rsidRPr="0096519C">
        <w:rPr>
          <w:lang w:val="en-GB"/>
        </w:rPr>
        <w:tab/>
      </w:r>
      <w:r w:rsidRPr="0096519C">
        <w:rPr>
          <w:i/>
          <w:lang w:val="en-GB"/>
        </w:rPr>
        <w:t>S</w:t>
      </w:r>
      <w:r w:rsidRPr="0096519C">
        <w:rPr>
          <w:i/>
          <w:noProof/>
          <w:lang w:val="en-GB"/>
        </w:rPr>
        <w:t>CellIndex</w:t>
      </w:r>
      <w:bookmarkEnd w:id="934"/>
    </w:p>
    <w:p w14:paraId="5086CE19" w14:textId="77777777" w:rsidR="002C5D28" w:rsidRPr="0096519C" w:rsidRDefault="002C5D28" w:rsidP="002C5D28">
      <w:r w:rsidRPr="0096519C">
        <w:t xml:space="preserve">The IE </w:t>
      </w:r>
      <w:r w:rsidRPr="0096519C">
        <w:rPr>
          <w:i/>
        </w:rPr>
        <w:t>SCellIndex</w:t>
      </w:r>
      <w:r w:rsidRPr="0096519C">
        <w:t xml:space="preserve"> concerns a short identity, used to identify an SCell or PSCell. The value range is shared across the Cell Groups.</w:t>
      </w:r>
    </w:p>
    <w:p w14:paraId="5E9D7823" w14:textId="77777777" w:rsidR="002C5D28" w:rsidRPr="0096519C" w:rsidRDefault="002C5D28" w:rsidP="002C5D28">
      <w:pPr>
        <w:pStyle w:val="TH"/>
        <w:rPr>
          <w:lang w:val="en-GB"/>
        </w:rPr>
      </w:pPr>
      <w:r w:rsidRPr="0096519C">
        <w:rPr>
          <w:bCs/>
          <w:i/>
          <w:iCs/>
          <w:lang w:val="en-GB"/>
        </w:rPr>
        <w:t xml:space="preserve">SCellIndex </w:t>
      </w:r>
      <w:r w:rsidRPr="0096519C">
        <w:rPr>
          <w:lang w:val="en-GB"/>
        </w:rPr>
        <w:t>information element</w:t>
      </w:r>
    </w:p>
    <w:p w14:paraId="5A16B57F" w14:textId="77777777" w:rsidR="002C5D28" w:rsidRPr="0096519C" w:rsidRDefault="002C5D28" w:rsidP="0096519C">
      <w:pPr>
        <w:pStyle w:val="PL"/>
        <w:rPr>
          <w:color w:val="808080"/>
        </w:rPr>
      </w:pPr>
      <w:r w:rsidRPr="0096519C">
        <w:rPr>
          <w:color w:val="808080"/>
        </w:rPr>
        <w:t>-- ASN1START</w:t>
      </w:r>
    </w:p>
    <w:p w14:paraId="343DC0B9" w14:textId="3AE87D14" w:rsidR="002C5D28" w:rsidRPr="0096519C" w:rsidRDefault="002C5D28" w:rsidP="0096519C">
      <w:pPr>
        <w:pStyle w:val="PL"/>
        <w:rPr>
          <w:color w:val="808080"/>
        </w:rPr>
      </w:pPr>
      <w:r w:rsidRPr="0096519C">
        <w:rPr>
          <w:color w:val="808080"/>
        </w:rPr>
        <w:t>-- TAG-SCELLINDEX-START</w:t>
      </w:r>
    </w:p>
    <w:p w14:paraId="40174F26" w14:textId="77777777" w:rsidR="002C5D28" w:rsidRPr="0096519C" w:rsidRDefault="002C5D28" w:rsidP="0096519C">
      <w:pPr>
        <w:pStyle w:val="PL"/>
      </w:pPr>
    </w:p>
    <w:p w14:paraId="59444BC1" w14:textId="77777777" w:rsidR="002C5D28" w:rsidRPr="0096519C" w:rsidRDefault="002C5D28" w:rsidP="0096519C">
      <w:pPr>
        <w:pStyle w:val="PL"/>
      </w:pPr>
      <w:r w:rsidRPr="0096519C">
        <w:t xml:space="preserve">SCellIndex ::=                      </w:t>
      </w:r>
      <w:r w:rsidRPr="0096519C">
        <w:rPr>
          <w:color w:val="993366"/>
        </w:rPr>
        <w:t>INTEGER</w:t>
      </w:r>
      <w:r w:rsidRPr="0096519C">
        <w:t xml:space="preserve"> (1..31)</w:t>
      </w:r>
    </w:p>
    <w:p w14:paraId="2C1B1AFC" w14:textId="77777777" w:rsidR="002C5D28" w:rsidRPr="0096519C" w:rsidRDefault="002C5D28" w:rsidP="0096519C">
      <w:pPr>
        <w:pStyle w:val="PL"/>
      </w:pPr>
    </w:p>
    <w:p w14:paraId="26E6F04B" w14:textId="0413294F" w:rsidR="002C5D28" w:rsidRPr="0096519C" w:rsidRDefault="002C5D28" w:rsidP="0096519C">
      <w:pPr>
        <w:pStyle w:val="PL"/>
        <w:rPr>
          <w:color w:val="808080"/>
        </w:rPr>
      </w:pPr>
      <w:r w:rsidRPr="0096519C">
        <w:rPr>
          <w:color w:val="808080"/>
        </w:rPr>
        <w:t>-- TAG-SCELLINDEX-STOP</w:t>
      </w:r>
    </w:p>
    <w:p w14:paraId="049D3050" w14:textId="77777777" w:rsidR="002C5D28" w:rsidRPr="0096519C" w:rsidRDefault="002C5D28" w:rsidP="0096519C">
      <w:pPr>
        <w:pStyle w:val="PL"/>
        <w:rPr>
          <w:color w:val="808080"/>
        </w:rPr>
      </w:pPr>
      <w:r w:rsidRPr="0096519C">
        <w:rPr>
          <w:color w:val="808080"/>
        </w:rPr>
        <w:t>-- ASN1STOP</w:t>
      </w:r>
    </w:p>
    <w:p w14:paraId="1D530FFB" w14:textId="77777777" w:rsidR="00C1597C" w:rsidRPr="0096519C" w:rsidRDefault="00C1597C" w:rsidP="00C1597C"/>
    <w:p w14:paraId="1698DC63" w14:textId="77777777" w:rsidR="002C5D28" w:rsidRPr="0096519C" w:rsidRDefault="002C5D28" w:rsidP="002C5D28">
      <w:pPr>
        <w:pStyle w:val="Heading4"/>
        <w:rPr>
          <w:rFonts w:eastAsia="SimSun"/>
          <w:lang w:val="en-GB"/>
        </w:rPr>
      </w:pPr>
      <w:bookmarkStart w:id="935" w:name="_Toc20426092"/>
      <w:r w:rsidRPr="0096519C">
        <w:rPr>
          <w:rFonts w:eastAsia="SimSun"/>
          <w:lang w:val="en-GB"/>
        </w:rPr>
        <w:t>–</w:t>
      </w:r>
      <w:r w:rsidRPr="0096519C">
        <w:rPr>
          <w:rFonts w:eastAsia="SimSun"/>
          <w:lang w:val="en-GB"/>
        </w:rPr>
        <w:tab/>
      </w:r>
      <w:r w:rsidRPr="0096519C">
        <w:rPr>
          <w:rFonts w:eastAsia="SimSun"/>
          <w:i/>
          <w:lang w:val="en-GB"/>
        </w:rPr>
        <w:t>SchedulingRequestConfig</w:t>
      </w:r>
      <w:bookmarkEnd w:id="935"/>
    </w:p>
    <w:p w14:paraId="014B9165" w14:textId="77777777" w:rsidR="002C5D28" w:rsidRPr="0096519C" w:rsidRDefault="002C5D28" w:rsidP="002C5D28">
      <w:pPr>
        <w:rPr>
          <w:rFonts w:eastAsia="SimSun"/>
          <w:lang w:eastAsia="zh-CN"/>
        </w:rPr>
      </w:pPr>
      <w:r w:rsidRPr="0096519C">
        <w:rPr>
          <w:rFonts w:eastAsia="SimSun"/>
          <w:lang w:eastAsia="zh-CN"/>
        </w:rPr>
        <w:t xml:space="preserve">The IE </w:t>
      </w:r>
      <w:r w:rsidRPr="0096519C">
        <w:rPr>
          <w:rFonts w:eastAsia="SimSun"/>
          <w:i/>
          <w:lang w:eastAsia="zh-CN"/>
        </w:rPr>
        <w:t>SchedulingRequestConfig</w:t>
      </w:r>
      <w:r w:rsidRPr="0096519C">
        <w:rPr>
          <w:rFonts w:eastAsia="SimSun"/>
          <w:lang w:eastAsia="zh-CN"/>
        </w:rPr>
        <w:t xml:space="preserve"> is used to configure the parameters, for the dedicated scheduling request (SR) resources.</w:t>
      </w:r>
    </w:p>
    <w:p w14:paraId="4B15717C" w14:textId="77777777" w:rsidR="002C5D28" w:rsidRPr="0096519C" w:rsidRDefault="002C5D28" w:rsidP="002C5D28">
      <w:pPr>
        <w:pStyle w:val="TH"/>
        <w:rPr>
          <w:lang w:val="en-GB" w:eastAsia="zh-CN"/>
        </w:rPr>
      </w:pPr>
      <w:r w:rsidRPr="0096519C">
        <w:rPr>
          <w:i/>
          <w:lang w:val="en-GB" w:eastAsia="zh-CN"/>
        </w:rPr>
        <w:t xml:space="preserve">SchedulingRequestConfig </w:t>
      </w:r>
      <w:r w:rsidRPr="0096519C">
        <w:rPr>
          <w:lang w:val="en-GB" w:eastAsia="zh-CN"/>
        </w:rPr>
        <w:t>information element</w:t>
      </w:r>
    </w:p>
    <w:p w14:paraId="10AF78D1" w14:textId="77777777" w:rsidR="00F95F2F" w:rsidRPr="0096519C" w:rsidRDefault="002C5D28" w:rsidP="0096519C">
      <w:pPr>
        <w:pStyle w:val="PL"/>
        <w:rPr>
          <w:color w:val="808080"/>
        </w:rPr>
      </w:pPr>
      <w:r w:rsidRPr="0096519C">
        <w:rPr>
          <w:color w:val="808080"/>
        </w:rPr>
        <w:t>-- ASN1START</w:t>
      </w:r>
    </w:p>
    <w:p w14:paraId="36BAB5E7" w14:textId="6E246249" w:rsidR="002C5D28" w:rsidRPr="0096519C" w:rsidRDefault="002C5D28" w:rsidP="0096519C">
      <w:pPr>
        <w:pStyle w:val="PL"/>
        <w:rPr>
          <w:color w:val="808080"/>
        </w:rPr>
      </w:pPr>
      <w:r w:rsidRPr="0096519C">
        <w:rPr>
          <w:color w:val="808080"/>
        </w:rPr>
        <w:t>-- TAG-SCHEDULINGREQUESTCONFIG-START</w:t>
      </w:r>
    </w:p>
    <w:p w14:paraId="33E13FCD" w14:textId="77777777" w:rsidR="002C5D28" w:rsidRPr="0096519C" w:rsidRDefault="002C5D28" w:rsidP="0096519C">
      <w:pPr>
        <w:pStyle w:val="PL"/>
      </w:pPr>
    </w:p>
    <w:p w14:paraId="63596FFD" w14:textId="77777777" w:rsidR="002C5D28" w:rsidRPr="0096519C" w:rsidRDefault="002C5D28" w:rsidP="0096519C">
      <w:pPr>
        <w:pStyle w:val="PL"/>
      </w:pPr>
      <w:r w:rsidRPr="0096519C">
        <w:t xml:space="preserve">SchedulingRequestConfig ::=         </w:t>
      </w:r>
      <w:r w:rsidRPr="0096519C">
        <w:rPr>
          <w:color w:val="993366"/>
        </w:rPr>
        <w:t>SEQUENCE</w:t>
      </w:r>
      <w:r w:rsidRPr="0096519C">
        <w:t xml:space="preserve"> {</w:t>
      </w:r>
    </w:p>
    <w:p w14:paraId="5C8D6ADF" w14:textId="6A90DEC5" w:rsidR="00A34490" w:rsidRPr="0096519C" w:rsidRDefault="002C5D28" w:rsidP="0096519C">
      <w:pPr>
        <w:pStyle w:val="PL"/>
      </w:pPr>
      <w:r w:rsidRPr="0096519C">
        <w:t xml:space="preserve">    schedulingRequestToAddModList       </w:t>
      </w:r>
      <w:r w:rsidRPr="0096519C">
        <w:rPr>
          <w:color w:val="993366"/>
        </w:rPr>
        <w:t>SEQUENCE</w:t>
      </w:r>
      <w:r w:rsidRPr="0096519C">
        <w:t xml:space="preserve"> (</w:t>
      </w:r>
      <w:r w:rsidRPr="0096519C">
        <w:rPr>
          <w:color w:val="993366"/>
        </w:rPr>
        <w:t>SIZE</w:t>
      </w:r>
      <w:r w:rsidRPr="0096519C">
        <w:t xml:space="preserve"> (1..maxNrofSR-ConfigPerCellGroup))</w:t>
      </w:r>
      <w:r w:rsidRPr="0096519C">
        <w:rPr>
          <w:color w:val="993366"/>
        </w:rPr>
        <w:t xml:space="preserve"> OF</w:t>
      </w:r>
      <w:r w:rsidR="00F80BEF" w:rsidRPr="0096519C">
        <w:t xml:space="preserve"> SchedulingRequestToAddMod</w:t>
      </w:r>
    </w:p>
    <w:p w14:paraId="792A38EA" w14:textId="7B24BDB6" w:rsidR="002C5D28" w:rsidRPr="0096519C" w:rsidRDefault="00A34490" w:rsidP="0096519C">
      <w:pPr>
        <w:pStyle w:val="PL"/>
        <w:rPr>
          <w:color w:val="808080"/>
        </w:rPr>
      </w:pPr>
      <w:r w:rsidRPr="0096519C">
        <w:t xml:space="preserve">                                                                                                          </w:t>
      </w:r>
      <w:r w:rsidR="002C5D28" w:rsidRPr="0096519C">
        <w:rPr>
          <w:color w:val="993366"/>
        </w:rPr>
        <w:t>OPTIONAL</w:t>
      </w:r>
      <w:r w:rsidR="002C5D28" w:rsidRPr="0096519C">
        <w:t xml:space="preserve">, </w:t>
      </w:r>
      <w:r w:rsidR="002C5D28" w:rsidRPr="0096519C">
        <w:rPr>
          <w:color w:val="808080"/>
        </w:rPr>
        <w:t>-- Need N</w:t>
      </w:r>
    </w:p>
    <w:p w14:paraId="402502CE" w14:textId="275EEF0F" w:rsidR="00A34490" w:rsidRPr="0096519C" w:rsidRDefault="002C5D28" w:rsidP="0096519C">
      <w:pPr>
        <w:pStyle w:val="PL"/>
      </w:pPr>
      <w:r w:rsidRPr="0096519C">
        <w:t xml:space="preserve">    schedulingRequestToReleaseList      </w:t>
      </w:r>
      <w:r w:rsidRPr="0096519C">
        <w:rPr>
          <w:color w:val="993366"/>
        </w:rPr>
        <w:t>SEQUENCE</w:t>
      </w:r>
      <w:r w:rsidRPr="0096519C">
        <w:t xml:space="preserve"> (</w:t>
      </w:r>
      <w:r w:rsidRPr="0096519C">
        <w:rPr>
          <w:color w:val="993366"/>
        </w:rPr>
        <w:t>SIZE</w:t>
      </w:r>
      <w:r w:rsidRPr="0096519C">
        <w:t xml:space="preserve"> (1..maxNrofSR-ConfigPerCellGroup))</w:t>
      </w:r>
      <w:r w:rsidRPr="0096519C">
        <w:rPr>
          <w:color w:val="993366"/>
        </w:rPr>
        <w:t xml:space="preserve"> OF</w:t>
      </w:r>
      <w:r w:rsidRPr="0096519C">
        <w:t xml:space="preserve"> SchedulingRequestId</w:t>
      </w:r>
    </w:p>
    <w:p w14:paraId="63D65A73" w14:textId="4309DAEF" w:rsidR="002C5D28" w:rsidRPr="0096519C" w:rsidRDefault="00A34490" w:rsidP="0096519C">
      <w:pPr>
        <w:pStyle w:val="PL"/>
        <w:rPr>
          <w:color w:val="808080"/>
        </w:rPr>
      </w:pPr>
      <w:r w:rsidRPr="0096519C">
        <w:t xml:space="preserve">                                                                                                          </w:t>
      </w:r>
      <w:r w:rsidR="002C5D28" w:rsidRPr="0096519C">
        <w:rPr>
          <w:color w:val="993366"/>
        </w:rPr>
        <w:t>OPTIONAL</w:t>
      </w:r>
      <w:r w:rsidR="00F80BEF" w:rsidRPr="0096519C">
        <w:t xml:space="preserve">  </w:t>
      </w:r>
      <w:r w:rsidR="002C5D28" w:rsidRPr="0096519C">
        <w:rPr>
          <w:color w:val="808080"/>
        </w:rPr>
        <w:t>-- Need N</w:t>
      </w:r>
    </w:p>
    <w:p w14:paraId="3158C7EB" w14:textId="77777777" w:rsidR="002C5D28" w:rsidRPr="0096519C" w:rsidRDefault="002C5D28" w:rsidP="0096519C">
      <w:pPr>
        <w:pStyle w:val="PL"/>
      </w:pPr>
      <w:r w:rsidRPr="0096519C">
        <w:t>}</w:t>
      </w:r>
    </w:p>
    <w:p w14:paraId="35FA498E" w14:textId="77777777" w:rsidR="002C5D28" w:rsidRPr="0096519C" w:rsidRDefault="002C5D28" w:rsidP="0096519C">
      <w:pPr>
        <w:pStyle w:val="PL"/>
      </w:pPr>
    </w:p>
    <w:p w14:paraId="5DE4957D" w14:textId="77777777" w:rsidR="002C5D28" w:rsidRPr="0096519C" w:rsidRDefault="002C5D28" w:rsidP="0096519C">
      <w:pPr>
        <w:pStyle w:val="PL"/>
      </w:pPr>
      <w:r w:rsidRPr="0096519C">
        <w:t xml:space="preserve">SchedulingRequestToAddMod ::=       </w:t>
      </w:r>
      <w:r w:rsidRPr="0096519C">
        <w:rPr>
          <w:color w:val="993366"/>
        </w:rPr>
        <w:t>SEQUENCE</w:t>
      </w:r>
      <w:r w:rsidRPr="0096519C">
        <w:t xml:space="preserve"> {</w:t>
      </w:r>
    </w:p>
    <w:p w14:paraId="2547D280" w14:textId="3F44D08A" w:rsidR="002C5D28" w:rsidRPr="0096519C" w:rsidRDefault="002C5D28" w:rsidP="0096519C">
      <w:pPr>
        <w:pStyle w:val="PL"/>
      </w:pPr>
      <w:r w:rsidRPr="0096519C">
        <w:t xml:space="preserve">    schedulingRequestId    </w:t>
      </w:r>
      <w:r w:rsidR="00AD54C6" w:rsidRPr="0096519C">
        <w:t xml:space="preserve">            </w:t>
      </w:r>
      <w:r w:rsidRPr="0096519C">
        <w:t xml:space="preserve"> SchedulingRequestId,</w:t>
      </w:r>
    </w:p>
    <w:p w14:paraId="2C21D5E8" w14:textId="0005D3A4" w:rsidR="002C5D28" w:rsidRPr="0096519C" w:rsidRDefault="002C5D28" w:rsidP="0096519C">
      <w:pPr>
        <w:pStyle w:val="PL"/>
        <w:rPr>
          <w:color w:val="808080"/>
        </w:rPr>
      </w:pPr>
      <w:r w:rsidRPr="0096519C">
        <w:t xml:space="preserve">    sr-ProhibitTimer                    </w:t>
      </w:r>
      <w:r w:rsidRPr="0096519C">
        <w:rPr>
          <w:color w:val="993366"/>
        </w:rPr>
        <w:t>ENUMERATED</w:t>
      </w:r>
      <w:r w:rsidRPr="0096519C">
        <w:t xml:space="preserve"> {ms1, ms2, ms4, ms8, ms16, ms32, ms64, ms</w:t>
      </w:r>
      <w:r w:rsidR="00F80BEF" w:rsidRPr="0096519C">
        <w:t xml:space="preserve">128}          </w:t>
      </w:r>
      <w:r w:rsidRPr="0096519C">
        <w:rPr>
          <w:color w:val="993366"/>
        </w:rPr>
        <w:t>OPTIONAL</w:t>
      </w:r>
      <w:r w:rsidR="00F80BEF" w:rsidRPr="0096519C">
        <w:t xml:space="preserve">, </w:t>
      </w:r>
      <w:r w:rsidRPr="0096519C">
        <w:rPr>
          <w:color w:val="808080"/>
        </w:rPr>
        <w:t>-- Need S</w:t>
      </w:r>
    </w:p>
    <w:p w14:paraId="2917E74B" w14:textId="77777777" w:rsidR="002C5D28" w:rsidRPr="0096519C" w:rsidRDefault="002C5D28" w:rsidP="0096519C">
      <w:pPr>
        <w:pStyle w:val="PL"/>
      </w:pPr>
      <w:r w:rsidRPr="0096519C">
        <w:t xml:space="preserve">    sr-TransMax                         </w:t>
      </w:r>
      <w:r w:rsidRPr="0096519C">
        <w:rPr>
          <w:color w:val="993366"/>
        </w:rPr>
        <w:t>ENUMERATED</w:t>
      </w:r>
      <w:r w:rsidRPr="0096519C">
        <w:t xml:space="preserve"> { n4, n8, n16, n32, n64, spare3, spare2, spare1}</w:t>
      </w:r>
    </w:p>
    <w:p w14:paraId="15110310" w14:textId="77777777" w:rsidR="002C5D28" w:rsidRPr="0096519C" w:rsidRDefault="002C5D28" w:rsidP="0096519C">
      <w:pPr>
        <w:pStyle w:val="PL"/>
      </w:pPr>
      <w:r w:rsidRPr="0096519C">
        <w:t>}</w:t>
      </w:r>
    </w:p>
    <w:p w14:paraId="48AF35FC" w14:textId="77777777" w:rsidR="002C5D28" w:rsidRPr="0096519C" w:rsidRDefault="002C5D28" w:rsidP="0096519C">
      <w:pPr>
        <w:pStyle w:val="PL"/>
      </w:pPr>
    </w:p>
    <w:p w14:paraId="04B6CEBB" w14:textId="77777777" w:rsidR="002C5D28" w:rsidRPr="0096519C" w:rsidRDefault="002C5D28" w:rsidP="0096519C">
      <w:pPr>
        <w:pStyle w:val="PL"/>
      </w:pPr>
    </w:p>
    <w:p w14:paraId="742588AA" w14:textId="77777777" w:rsidR="002C5D28" w:rsidRPr="0096519C" w:rsidRDefault="002C5D28" w:rsidP="0096519C">
      <w:pPr>
        <w:pStyle w:val="PL"/>
      </w:pPr>
    </w:p>
    <w:p w14:paraId="5EF8CC74" w14:textId="04DB7944" w:rsidR="002C5D28" w:rsidRPr="0096519C" w:rsidRDefault="002C5D28" w:rsidP="0096519C">
      <w:pPr>
        <w:pStyle w:val="PL"/>
        <w:rPr>
          <w:color w:val="808080"/>
        </w:rPr>
      </w:pPr>
      <w:r w:rsidRPr="0096519C">
        <w:rPr>
          <w:color w:val="808080"/>
        </w:rPr>
        <w:t>-- TAG-SCHEDULINGREQUESTCONFIG-STOP</w:t>
      </w:r>
    </w:p>
    <w:p w14:paraId="09C87129" w14:textId="77777777" w:rsidR="002C5D28" w:rsidRPr="0096519C" w:rsidRDefault="002C5D28" w:rsidP="0096519C">
      <w:pPr>
        <w:pStyle w:val="PL"/>
        <w:rPr>
          <w:color w:val="808080"/>
        </w:rPr>
      </w:pPr>
      <w:r w:rsidRPr="0096519C">
        <w:rPr>
          <w:color w:val="808080"/>
        </w:rPr>
        <w:t>-- ASN1STOP</w:t>
      </w:r>
    </w:p>
    <w:p w14:paraId="69A9DE66" w14:textId="77777777" w:rsidR="002C5D28" w:rsidRPr="0096519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7DD4F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C5EB36" w14:textId="77777777" w:rsidR="002C5D28" w:rsidRPr="0096519C" w:rsidRDefault="002C5D28" w:rsidP="00F43D0B">
            <w:pPr>
              <w:pStyle w:val="TAH"/>
              <w:rPr>
                <w:rFonts w:eastAsia="SimSun"/>
                <w:szCs w:val="22"/>
                <w:lang w:val="en-GB" w:eastAsia="ja-JP"/>
              </w:rPr>
            </w:pPr>
            <w:r w:rsidRPr="0096519C">
              <w:rPr>
                <w:rFonts w:eastAsia="SimSun"/>
                <w:i/>
                <w:szCs w:val="22"/>
                <w:lang w:val="en-GB" w:eastAsia="ja-JP"/>
              </w:rPr>
              <w:t>SchedulingRequestConfig</w:t>
            </w:r>
            <w:r w:rsidRPr="0096519C">
              <w:rPr>
                <w:rFonts w:eastAsia="SimSun"/>
                <w:szCs w:val="22"/>
                <w:lang w:val="en-GB" w:eastAsia="ja-JP"/>
              </w:rPr>
              <w:t xml:space="preserve"> field descriptions</w:t>
            </w:r>
          </w:p>
        </w:tc>
      </w:tr>
      <w:tr w:rsidR="00A047D1" w:rsidRPr="0096519C" w14:paraId="2C82C3CE"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7044CB99" w14:textId="77777777" w:rsidR="00F95F2F" w:rsidRPr="0096519C" w:rsidRDefault="002C5D28" w:rsidP="00F43D0B">
            <w:pPr>
              <w:pStyle w:val="TAL"/>
              <w:rPr>
                <w:b/>
                <w:bCs/>
                <w:i/>
                <w:szCs w:val="22"/>
                <w:lang w:val="en-GB" w:eastAsia="en-GB"/>
              </w:rPr>
            </w:pPr>
            <w:r w:rsidRPr="0096519C">
              <w:rPr>
                <w:b/>
                <w:bCs/>
                <w:i/>
                <w:szCs w:val="22"/>
                <w:lang w:val="en-GB" w:eastAsia="en-GB"/>
              </w:rPr>
              <w:t>schedulingRequestToAddModList</w:t>
            </w:r>
          </w:p>
          <w:p w14:paraId="1A438CF1" w14:textId="77777777" w:rsidR="002C5D28" w:rsidRPr="0096519C" w:rsidRDefault="002C5D28" w:rsidP="00F43D0B">
            <w:pPr>
              <w:pStyle w:val="TAL"/>
              <w:rPr>
                <w:bCs/>
                <w:szCs w:val="22"/>
                <w:lang w:val="en-GB" w:eastAsia="en-GB"/>
              </w:rPr>
            </w:pPr>
            <w:r w:rsidRPr="0096519C">
              <w:rPr>
                <w:bCs/>
                <w:szCs w:val="22"/>
                <w:lang w:val="en-GB" w:eastAsia="en-GB"/>
              </w:rPr>
              <w:t>List of Scheduling Request configurations to add or modify.</w:t>
            </w:r>
          </w:p>
        </w:tc>
      </w:tr>
      <w:tr w:rsidR="002C5D28" w:rsidRPr="0096519C" w14:paraId="274C5261"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2F9E8FE7" w14:textId="77777777" w:rsidR="002C5D28" w:rsidRPr="0096519C" w:rsidRDefault="002C5D28" w:rsidP="00F43D0B">
            <w:pPr>
              <w:pStyle w:val="TAL"/>
              <w:rPr>
                <w:rFonts w:eastAsia="Yu Mincho"/>
                <w:b/>
                <w:bCs/>
                <w:i/>
                <w:szCs w:val="22"/>
                <w:lang w:val="en-GB" w:eastAsia="ja-JP"/>
              </w:rPr>
            </w:pPr>
            <w:r w:rsidRPr="0096519C">
              <w:rPr>
                <w:rFonts w:eastAsia="Yu Mincho"/>
                <w:b/>
                <w:bCs/>
                <w:i/>
                <w:szCs w:val="22"/>
                <w:lang w:val="en-GB" w:eastAsia="ja-JP"/>
              </w:rPr>
              <w:t>schedulingRequestToReleaseList</w:t>
            </w:r>
          </w:p>
          <w:p w14:paraId="71035121" w14:textId="72CF2FE7" w:rsidR="002C5D28" w:rsidRPr="0096519C" w:rsidRDefault="002C5D28" w:rsidP="00F43D0B">
            <w:pPr>
              <w:pStyle w:val="TAL"/>
              <w:rPr>
                <w:b/>
                <w:bCs/>
                <w:i/>
                <w:szCs w:val="22"/>
                <w:lang w:val="en-GB" w:eastAsia="en-GB"/>
              </w:rPr>
            </w:pPr>
            <w:r w:rsidRPr="0096519C">
              <w:rPr>
                <w:bCs/>
                <w:szCs w:val="22"/>
                <w:lang w:val="en-GB" w:eastAsia="en-GB"/>
              </w:rPr>
              <w:t xml:space="preserve">List of Scheduling Request configurations to </w:t>
            </w:r>
            <w:r w:rsidRPr="0096519C">
              <w:rPr>
                <w:rFonts w:eastAsia="Yu Mincho"/>
                <w:bCs/>
                <w:szCs w:val="22"/>
                <w:lang w:val="en-GB" w:eastAsia="ja-JP"/>
              </w:rPr>
              <w:t>release</w:t>
            </w:r>
            <w:r w:rsidR="00C57E16" w:rsidRPr="0096519C">
              <w:rPr>
                <w:rFonts w:eastAsia="Yu Mincho"/>
                <w:bCs/>
                <w:szCs w:val="22"/>
                <w:lang w:val="en-GB" w:eastAsia="ja-JP"/>
              </w:rPr>
              <w:t>.</w:t>
            </w:r>
          </w:p>
        </w:tc>
      </w:tr>
    </w:tbl>
    <w:p w14:paraId="36012297"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272CCE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98BC0B" w14:textId="77777777" w:rsidR="002C5D28" w:rsidRPr="0096519C" w:rsidRDefault="002C5D28" w:rsidP="00F43D0B">
            <w:pPr>
              <w:pStyle w:val="TAH"/>
              <w:rPr>
                <w:szCs w:val="22"/>
                <w:lang w:val="en-GB" w:eastAsia="ja-JP"/>
              </w:rPr>
            </w:pPr>
            <w:r w:rsidRPr="0096519C">
              <w:rPr>
                <w:i/>
                <w:szCs w:val="22"/>
                <w:lang w:val="en-GB" w:eastAsia="ja-JP"/>
              </w:rPr>
              <w:t>SchedulingRequestToAddMod</w:t>
            </w:r>
            <w:r w:rsidRPr="0096519C">
              <w:rPr>
                <w:szCs w:val="22"/>
                <w:lang w:val="en-GB" w:eastAsia="ja-JP"/>
              </w:rPr>
              <w:t xml:space="preserve"> field descriptions</w:t>
            </w:r>
          </w:p>
        </w:tc>
      </w:tr>
      <w:tr w:rsidR="00A047D1" w:rsidRPr="0096519C" w14:paraId="5938C99E"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192AE09B" w14:textId="77777777" w:rsidR="002C5D28" w:rsidRPr="0096519C" w:rsidRDefault="002C5D28" w:rsidP="00F43D0B">
            <w:pPr>
              <w:pStyle w:val="TAL"/>
              <w:rPr>
                <w:b/>
                <w:bCs/>
                <w:i/>
                <w:szCs w:val="22"/>
                <w:lang w:val="en-GB" w:eastAsia="en-GB"/>
              </w:rPr>
            </w:pPr>
            <w:r w:rsidRPr="0096519C">
              <w:rPr>
                <w:b/>
                <w:bCs/>
                <w:i/>
                <w:szCs w:val="22"/>
                <w:lang w:val="en-GB" w:eastAsia="en-GB"/>
              </w:rPr>
              <w:t>schedulingRequestId</w:t>
            </w:r>
          </w:p>
          <w:p w14:paraId="1CF7605E" w14:textId="77777777" w:rsidR="002C5D28" w:rsidRPr="0096519C" w:rsidRDefault="002C5D28" w:rsidP="00F43D0B">
            <w:pPr>
              <w:pStyle w:val="TAL"/>
              <w:rPr>
                <w:bCs/>
                <w:szCs w:val="22"/>
                <w:lang w:val="en-GB" w:eastAsia="en-GB"/>
              </w:rPr>
            </w:pPr>
            <w:r w:rsidRPr="0096519C">
              <w:rPr>
                <w:bCs/>
                <w:szCs w:val="22"/>
                <w:lang w:val="en-GB" w:eastAsia="en-GB"/>
              </w:rPr>
              <w:t xml:space="preserve">Used to modify a SR configuration and to indicate, in </w:t>
            </w:r>
            <w:r w:rsidRPr="0096519C">
              <w:rPr>
                <w:i/>
                <w:lang w:val="en-GB"/>
              </w:rPr>
              <w:t>LogicalChannelConfig</w:t>
            </w:r>
            <w:r w:rsidRPr="0096519C">
              <w:rPr>
                <w:bCs/>
                <w:szCs w:val="22"/>
                <w:lang w:val="en-GB" w:eastAsia="en-GB"/>
              </w:rPr>
              <w:t xml:space="preserve">, the SR configuration to which a logical channel is mapped and to indicate, in </w:t>
            </w:r>
            <w:r w:rsidRPr="0096519C">
              <w:rPr>
                <w:bCs/>
                <w:i/>
                <w:szCs w:val="22"/>
                <w:lang w:val="en-GB" w:eastAsia="en-GB"/>
              </w:rPr>
              <w:t>SchedulingRequestresourceConfig</w:t>
            </w:r>
            <w:r w:rsidRPr="0096519C">
              <w:rPr>
                <w:bCs/>
                <w:szCs w:val="22"/>
                <w:lang w:val="en-GB" w:eastAsia="en-GB"/>
              </w:rPr>
              <w:t>, the SR configuration for which a scheduling request resource is used.</w:t>
            </w:r>
          </w:p>
        </w:tc>
      </w:tr>
      <w:tr w:rsidR="00A047D1" w:rsidRPr="0096519C" w14:paraId="27F7524F"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729B9992" w14:textId="77777777" w:rsidR="002C5D28" w:rsidRPr="0096519C" w:rsidRDefault="002C5D28" w:rsidP="00F43D0B">
            <w:pPr>
              <w:pStyle w:val="TAL"/>
              <w:rPr>
                <w:b/>
                <w:bCs/>
                <w:i/>
                <w:szCs w:val="22"/>
                <w:lang w:val="en-GB" w:eastAsia="en-GB"/>
              </w:rPr>
            </w:pPr>
            <w:r w:rsidRPr="0096519C">
              <w:rPr>
                <w:b/>
                <w:bCs/>
                <w:i/>
                <w:szCs w:val="22"/>
                <w:lang w:val="en-GB" w:eastAsia="en-GB"/>
              </w:rPr>
              <w:t>sr-</w:t>
            </w:r>
            <w:r w:rsidRPr="0096519C">
              <w:rPr>
                <w:b/>
                <w:bCs/>
                <w:i/>
                <w:szCs w:val="22"/>
                <w:lang w:val="en-GB" w:eastAsia="ja-JP"/>
              </w:rPr>
              <w:t>P</w:t>
            </w:r>
            <w:r w:rsidRPr="0096519C">
              <w:rPr>
                <w:b/>
                <w:bCs/>
                <w:i/>
                <w:szCs w:val="22"/>
                <w:lang w:val="en-GB" w:eastAsia="en-GB"/>
              </w:rPr>
              <w:t>rohibitTimer</w:t>
            </w:r>
          </w:p>
          <w:p w14:paraId="565F7AD0" w14:textId="4603E6F3" w:rsidR="002C5D28" w:rsidRPr="0096519C" w:rsidRDefault="002C5D28" w:rsidP="00F43D0B">
            <w:pPr>
              <w:pStyle w:val="TAL"/>
              <w:rPr>
                <w:szCs w:val="22"/>
                <w:lang w:val="en-GB" w:eastAsia="en-GB"/>
              </w:rPr>
            </w:pPr>
            <w:r w:rsidRPr="0096519C">
              <w:rPr>
                <w:szCs w:val="22"/>
                <w:lang w:val="en-GB" w:eastAsia="en-GB"/>
              </w:rPr>
              <w:t xml:space="preserve">Timer for SR transmission on PUCCH in TS 38.321 [3]. Value </w:t>
            </w:r>
            <w:r w:rsidR="00C57E16" w:rsidRPr="0096519C">
              <w:rPr>
                <w:szCs w:val="22"/>
                <w:lang w:val="en-GB" w:eastAsia="en-GB"/>
              </w:rPr>
              <w:t xml:space="preserve">is </w:t>
            </w:r>
            <w:r w:rsidRPr="0096519C">
              <w:rPr>
                <w:szCs w:val="22"/>
                <w:lang w:val="en-GB" w:eastAsia="en-GB"/>
              </w:rPr>
              <w:t xml:space="preserve">in ms. </w:t>
            </w:r>
            <w:r w:rsidR="00C57E16" w:rsidRPr="0096519C">
              <w:rPr>
                <w:szCs w:val="22"/>
                <w:lang w:val="en-GB" w:eastAsia="en-GB"/>
              </w:rPr>
              <w:t xml:space="preserve">Value </w:t>
            </w:r>
            <w:r w:rsidRPr="0096519C">
              <w:rPr>
                <w:i/>
                <w:szCs w:val="22"/>
                <w:lang w:val="en-GB" w:eastAsia="en-GB"/>
              </w:rPr>
              <w:t>ms1</w:t>
            </w:r>
            <w:r w:rsidRPr="0096519C">
              <w:rPr>
                <w:szCs w:val="22"/>
                <w:lang w:val="en-GB" w:eastAsia="en-GB"/>
              </w:rPr>
              <w:t xml:space="preserve"> corresponds to 1ms,</w:t>
            </w:r>
            <w:r w:rsidR="001A7CCE" w:rsidRPr="0096519C">
              <w:rPr>
                <w:szCs w:val="22"/>
                <w:lang w:val="en-GB" w:eastAsia="en-GB"/>
              </w:rPr>
              <w:t xml:space="preserve"> value</w:t>
            </w:r>
            <w:r w:rsidRPr="0096519C">
              <w:rPr>
                <w:szCs w:val="22"/>
                <w:lang w:val="en-GB" w:eastAsia="en-GB"/>
              </w:rPr>
              <w:t xml:space="preserve"> </w:t>
            </w:r>
            <w:r w:rsidRPr="0096519C">
              <w:rPr>
                <w:i/>
                <w:szCs w:val="22"/>
                <w:lang w:val="en-GB" w:eastAsia="en-GB"/>
              </w:rPr>
              <w:t>ms2</w:t>
            </w:r>
            <w:r w:rsidRPr="0096519C">
              <w:rPr>
                <w:szCs w:val="22"/>
                <w:lang w:val="en-GB" w:eastAsia="en-GB"/>
              </w:rPr>
              <w:t xml:space="preserve"> corresponds to 2ms, and so on.  When the field is absent, the UE applies the value 0.</w:t>
            </w:r>
          </w:p>
        </w:tc>
      </w:tr>
      <w:tr w:rsidR="002C5D28" w:rsidRPr="0096519C" w14:paraId="57EA1AD3"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561D64E2" w14:textId="77777777" w:rsidR="002C5D28" w:rsidRPr="0096519C" w:rsidRDefault="002C5D28" w:rsidP="00F43D0B">
            <w:pPr>
              <w:pStyle w:val="TAL"/>
              <w:rPr>
                <w:b/>
                <w:bCs/>
                <w:i/>
                <w:szCs w:val="22"/>
                <w:lang w:val="en-GB" w:eastAsia="en-GB"/>
              </w:rPr>
            </w:pPr>
            <w:r w:rsidRPr="0096519C">
              <w:rPr>
                <w:b/>
                <w:bCs/>
                <w:i/>
                <w:szCs w:val="22"/>
                <w:lang w:val="en-GB" w:eastAsia="en-GB"/>
              </w:rPr>
              <w:t>sr-TransMax</w:t>
            </w:r>
          </w:p>
          <w:p w14:paraId="40B4172E" w14:textId="5C1165D4" w:rsidR="002C5D28" w:rsidRPr="0096519C" w:rsidRDefault="002C5D28" w:rsidP="00F43D0B">
            <w:pPr>
              <w:pStyle w:val="TAL"/>
              <w:rPr>
                <w:b/>
                <w:bCs/>
                <w:i/>
                <w:szCs w:val="22"/>
                <w:lang w:val="en-GB" w:eastAsia="en-GB"/>
              </w:rPr>
            </w:pPr>
            <w:r w:rsidRPr="0096519C">
              <w:rPr>
                <w:szCs w:val="22"/>
                <w:lang w:val="en-GB" w:eastAsia="en-GB"/>
              </w:rPr>
              <w:t xml:space="preserve">Maximum number of SR transmissions as described in </w:t>
            </w:r>
            <w:r w:rsidR="001634A6" w:rsidRPr="0096519C">
              <w:rPr>
                <w:szCs w:val="22"/>
                <w:lang w:val="en-GB" w:eastAsia="en-GB"/>
              </w:rPr>
              <w:t xml:space="preserve">TS </w:t>
            </w:r>
            <w:r w:rsidRPr="0096519C">
              <w:rPr>
                <w:szCs w:val="22"/>
                <w:lang w:val="en-GB" w:eastAsia="en-GB"/>
              </w:rPr>
              <w:t xml:space="preserve">38.321 [3]. </w:t>
            </w:r>
            <w:r w:rsidR="00C57E16" w:rsidRPr="0096519C">
              <w:rPr>
                <w:szCs w:val="22"/>
                <w:lang w:val="en-GB" w:eastAsia="en-GB"/>
              </w:rPr>
              <w:t xml:space="preserve">Value </w:t>
            </w:r>
            <w:r w:rsidRPr="0096519C">
              <w:rPr>
                <w:i/>
                <w:szCs w:val="22"/>
                <w:lang w:val="en-GB" w:eastAsia="en-GB"/>
              </w:rPr>
              <w:t>n4</w:t>
            </w:r>
            <w:r w:rsidRPr="0096519C">
              <w:rPr>
                <w:szCs w:val="22"/>
                <w:lang w:val="en-GB" w:eastAsia="en-GB"/>
              </w:rPr>
              <w:t xml:space="preserve"> corresponds to 4,</w:t>
            </w:r>
            <w:r w:rsidR="001A7CCE" w:rsidRPr="0096519C">
              <w:rPr>
                <w:szCs w:val="22"/>
                <w:lang w:val="en-GB" w:eastAsia="en-GB"/>
              </w:rPr>
              <w:t xml:space="preserve"> value</w:t>
            </w:r>
            <w:r w:rsidRPr="0096519C">
              <w:rPr>
                <w:szCs w:val="22"/>
                <w:lang w:val="en-GB" w:eastAsia="en-GB"/>
              </w:rPr>
              <w:t xml:space="preserve"> </w:t>
            </w:r>
            <w:r w:rsidRPr="0096519C">
              <w:rPr>
                <w:i/>
                <w:szCs w:val="22"/>
                <w:lang w:val="en-GB" w:eastAsia="en-GB"/>
              </w:rPr>
              <w:t>n8</w:t>
            </w:r>
            <w:r w:rsidRPr="0096519C">
              <w:rPr>
                <w:szCs w:val="22"/>
                <w:lang w:val="en-GB" w:eastAsia="en-GB"/>
              </w:rPr>
              <w:t xml:space="preserve"> corresponds to 8, and so on. </w:t>
            </w:r>
          </w:p>
        </w:tc>
      </w:tr>
    </w:tbl>
    <w:p w14:paraId="4B13E5B2" w14:textId="77777777" w:rsidR="00C1597C" w:rsidRPr="0096519C" w:rsidRDefault="00C1597C" w:rsidP="00C1597C"/>
    <w:p w14:paraId="555FBDB9" w14:textId="77777777" w:rsidR="002C5D28" w:rsidRPr="0096519C" w:rsidRDefault="002C5D28" w:rsidP="002C5D28">
      <w:pPr>
        <w:pStyle w:val="Heading4"/>
        <w:rPr>
          <w:rFonts w:eastAsia="SimSun"/>
          <w:lang w:val="en-GB"/>
        </w:rPr>
      </w:pPr>
      <w:bookmarkStart w:id="936" w:name="_Toc20426093"/>
      <w:r w:rsidRPr="0096519C">
        <w:rPr>
          <w:rFonts w:eastAsia="SimSun"/>
          <w:lang w:val="en-GB"/>
        </w:rPr>
        <w:t>–</w:t>
      </w:r>
      <w:r w:rsidRPr="0096519C">
        <w:rPr>
          <w:rFonts w:eastAsia="SimSun"/>
          <w:lang w:val="en-GB"/>
        </w:rPr>
        <w:tab/>
      </w:r>
      <w:r w:rsidRPr="0096519C">
        <w:rPr>
          <w:rFonts w:eastAsia="SimSun"/>
          <w:i/>
          <w:lang w:val="en-GB"/>
        </w:rPr>
        <w:t>SchedulingRequestId</w:t>
      </w:r>
      <w:bookmarkEnd w:id="936"/>
    </w:p>
    <w:p w14:paraId="54FE36CD" w14:textId="77777777" w:rsidR="002C5D28" w:rsidRPr="0096519C" w:rsidRDefault="002C5D28" w:rsidP="002C5D28">
      <w:pPr>
        <w:rPr>
          <w:rFonts w:eastAsia="SimSun"/>
        </w:rPr>
      </w:pPr>
      <w:r w:rsidRPr="0096519C">
        <w:rPr>
          <w:rFonts w:eastAsia="SimSun"/>
        </w:rPr>
        <w:t xml:space="preserve">The IE </w:t>
      </w:r>
      <w:r w:rsidRPr="0096519C">
        <w:rPr>
          <w:rFonts w:eastAsia="SimSun"/>
          <w:i/>
        </w:rPr>
        <w:t>SchedulingRequestId</w:t>
      </w:r>
      <w:r w:rsidRPr="0096519C">
        <w:rPr>
          <w:rFonts w:eastAsia="SimSun"/>
        </w:rPr>
        <w:t xml:space="preserve"> is used to identify a Scheduling Request instance in the MAC layer.</w:t>
      </w:r>
    </w:p>
    <w:p w14:paraId="37893316" w14:textId="77777777" w:rsidR="002C5D28" w:rsidRPr="0096519C" w:rsidRDefault="002C5D28" w:rsidP="002C5D28">
      <w:pPr>
        <w:pStyle w:val="TH"/>
        <w:rPr>
          <w:rFonts w:eastAsia="SimSun"/>
          <w:lang w:val="en-GB"/>
        </w:rPr>
      </w:pPr>
      <w:r w:rsidRPr="0096519C">
        <w:rPr>
          <w:rFonts w:eastAsia="SimSun"/>
          <w:i/>
          <w:lang w:val="en-GB"/>
        </w:rPr>
        <w:t>SchedulingRequestId</w:t>
      </w:r>
      <w:r w:rsidRPr="0096519C">
        <w:rPr>
          <w:rFonts w:eastAsia="SimSun"/>
          <w:lang w:val="en-GB"/>
        </w:rPr>
        <w:t xml:space="preserve"> information element</w:t>
      </w:r>
    </w:p>
    <w:p w14:paraId="257999F4" w14:textId="77777777" w:rsidR="002C5D28" w:rsidRPr="0096519C" w:rsidRDefault="002C5D28" w:rsidP="0096519C">
      <w:pPr>
        <w:pStyle w:val="PL"/>
        <w:rPr>
          <w:color w:val="808080"/>
        </w:rPr>
      </w:pPr>
      <w:r w:rsidRPr="0096519C">
        <w:rPr>
          <w:color w:val="808080"/>
        </w:rPr>
        <w:t>-- ASN1START</w:t>
      </w:r>
    </w:p>
    <w:p w14:paraId="4513D9A4" w14:textId="77777777" w:rsidR="002C5D28" w:rsidRPr="0096519C" w:rsidRDefault="002C5D28" w:rsidP="0096519C">
      <w:pPr>
        <w:pStyle w:val="PL"/>
        <w:rPr>
          <w:color w:val="808080"/>
        </w:rPr>
      </w:pPr>
      <w:r w:rsidRPr="0096519C">
        <w:rPr>
          <w:color w:val="808080"/>
        </w:rPr>
        <w:t>-- TAG-SCHEDULINGREQUESTID-START</w:t>
      </w:r>
    </w:p>
    <w:p w14:paraId="259144AB" w14:textId="77777777" w:rsidR="002C5D28" w:rsidRPr="0096519C" w:rsidRDefault="002C5D28" w:rsidP="0096519C">
      <w:pPr>
        <w:pStyle w:val="PL"/>
      </w:pPr>
    </w:p>
    <w:p w14:paraId="510410AA" w14:textId="77777777" w:rsidR="002C5D28" w:rsidRPr="0096519C" w:rsidRDefault="002C5D28" w:rsidP="0096519C">
      <w:pPr>
        <w:pStyle w:val="PL"/>
      </w:pPr>
      <w:r w:rsidRPr="0096519C">
        <w:t xml:space="preserve">SchedulingRequestId ::=             </w:t>
      </w:r>
      <w:r w:rsidRPr="0096519C">
        <w:rPr>
          <w:color w:val="993366"/>
        </w:rPr>
        <w:t>INTEGER</w:t>
      </w:r>
      <w:r w:rsidRPr="0096519C">
        <w:t xml:space="preserve"> (0..7)</w:t>
      </w:r>
    </w:p>
    <w:p w14:paraId="24001A9C" w14:textId="77777777" w:rsidR="002C5D28" w:rsidRPr="0096519C" w:rsidRDefault="002C5D28" w:rsidP="0096519C">
      <w:pPr>
        <w:pStyle w:val="PL"/>
      </w:pPr>
    </w:p>
    <w:p w14:paraId="330985C6" w14:textId="77777777" w:rsidR="002C5D28" w:rsidRPr="0096519C" w:rsidRDefault="002C5D28" w:rsidP="0096519C">
      <w:pPr>
        <w:pStyle w:val="PL"/>
        <w:rPr>
          <w:color w:val="808080"/>
        </w:rPr>
      </w:pPr>
      <w:r w:rsidRPr="0096519C">
        <w:rPr>
          <w:color w:val="808080"/>
        </w:rPr>
        <w:t>-- TAG-SCHEDULINGREQUESTID-STOP</w:t>
      </w:r>
    </w:p>
    <w:p w14:paraId="0F5DD220" w14:textId="77777777" w:rsidR="002C5D28" w:rsidRPr="0096519C" w:rsidRDefault="002C5D28" w:rsidP="0096519C">
      <w:pPr>
        <w:pStyle w:val="PL"/>
        <w:rPr>
          <w:color w:val="808080"/>
        </w:rPr>
      </w:pPr>
      <w:r w:rsidRPr="0096519C">
        <w:rPr>
          <w:color w:val="808080"/>
        </w:rPr>
        <w:t>-- ASN1STOP</w:t>
      </w:r>
    </w:p>
    <w:p w14:paraId="1D52DD42" w14:textId="77777777" w:rsidR="00C1597C" w:rsidRPr="0096519C" w:rsidRDefault="00C1597C" w:rsidP="00C1597C"/>
    <w:p w14:paraId="0EFEF955" w14:textId="77777777" w:rsidR="002C5D28" w:rsidRPr="0096519C" w:rsidRDefault="002C5D28" w:rsidP="002C5D28">
      <w:pPr>
        <w:pStyle w:val="Heading4"/>
        <w:rPr>
          <w:rFonts w:eastAsia="SimSun"/>
          <w:lang w:val="en-GB"/>
        </w:rPr>
      </w:pPr>
      <w:bookmarkStart w:id="937" w:name="_Toc20426094"/>
      <w:r w:rsidRPr="0096519C">
        <w:rPr>
          <w:rFonts w:eastAsia="SimSun"/>
          <w:lang w:val="en-GB"/>
        </w:rPr>
        <w:t>–</w:t>
      </w:r>
      <w:r w:rsidRPr="0096519C">
        <w:rPr>
          <w:rFonts w:eastAsia="SimSun"/>
          <w:lang w:val="en-GB"/>
        </w:rPr>
        <w:tab/>
      </w:r>
      <w:r w:rsidRPr="0096519C">
        <w:rPr>
          <w:rFonts w:eastAsia="SimSun"/>
          <w:i/>
          <w:lang w:val="en-GB"/>
        </w:rPr>
        <w:t>SchedulingRequestResourceConfig</w:t>
      </w:r>
      <w:bookmarkEnd w:id="937"/>
    </w:p>
    <w:p w14:paraId="66AFE8E0" w14:textId="77777777" w:rsidR="00F95F2F" w:rsidRPr="0096519C" w:rsidRDefault="002C5D28" w:rsidP="002C5D28">
      <w:pPr>
        <w:rPr>
          <w:rFonts w:eastAsia="SimSun"/>
        </w:rPr>
      </w:pPr>
      <w:r w:rsidRPr="0096519C">
        <w:rPr>
          <w:rFonts w:eastAsia="SimSun"/>
        </w:rPr>
        <w:t xml:space="preserve">The IE </w:t>
      </w:r>
      <w:r w:rsidRPr="0096519C">
        <w:rPr>
          <w:rFonts w:eastAsia="SimSun"/>
          <w:i/>
        </w:rPr>
        <w:t>SchedulingRequestResourceConfig</w:t>
      </w:r>
      <w:r w:rsidRPr="0096519C">
        <w:rPr>
          <w:rFonts w:eastAsia="SimSun"/>
        </w:rPr>
        <w:t xml:space="preserve"> determines physical layer resources on PUCCH where the UE may send the dedicated scheduling request (D-SR) (see </w:t>
      </w:r>
      <w:r w:rsidR="00A87238" w:rsidRPr="0096519C">
        <w:rPr>
          <w:rFonts w:eastAsia="SimSun"/>
        </w:rPr>
        <w:t>TS 38.213 [13]</w:t>
      </w:r>
      <w:r w:rsidRPr="0096519C">
        <w:rPr>
          <w:rFonts w:eastAsia="SimSun"/>
        </w:rPr>
        <w:t xml:space="preserve">, </w:t>
      </w:r>
      <w:r w:rsidR="00581EBE" w:rsidRPr="0096519C">
        <w:rPr>
          <w:rFonts w:eastAsia="SimSun"/>
        </w:rPr>
        <w:t>clause</w:t>
      </w:r>
      <w:r w:rsidRPr="0096519C">
        <w:rPr>
          <w:rFonts w:eastAsia="SimSun"/>
        </w:rPr>
        <w:t xml:space="preserve"> 9.2.4).</w:t>
      </w:r>
    </w:p>
    <w:p w14:paraId="0585BFA8" w14:textId="77777777" w:rsidR="002C5D28" w:rsidRPr="0096519C" w:rsidRDefault="002C5D28" w:rsidP="002C5D28">
      <w:pPr>
        <w:pStyle w:val="TH"/>
        <w:rPr>
          <w:rFonts w:eastAsia="SimSun"/>
          <w:lang w:val="en-GB"/>
        </w:rPr>
      </w:pPr>
      <w:r w:rsidRPr="0096519C">
        <w:rPr>
          <w:rFonts w:eastAsia="SimSun"/>
          <w:i/>
          <w:lang w:val="en-GB"/>
        </w:rPr>
        <w:lastRenderedPageBreak/>
        <w:t>SchedulingRequestResourceConfig</w:t>
      </w:r>
      <w:r w:rsidRPr="0096519C">
        <w:rPr>
          <w:rFonts w:eastAsia="SimSun"/>
          <w:lang w:val="en-GB"/>
        </w:rPr>
        <w:t xml:space="preserve"> information element</w:t>
      </w:r>
    </w:p>
    <w:p w14:paraId="7716412E" w14:textId="77777777" w:rsidR="00F95F2F" w:rsidRPr="0096519C" w:rsidRDefault="002C5D28" w:rsidP="0096519C">
      <w:pPr>
        <w:pStyle w:val="PL"/>
        <w:rPr>
          <w:color w:val="808080"/>
        </w:rPr>
      </w:pPr>
      <w:r w:rsidRPr="0096519C">
        <w:rPr>
          <w:color w:val="808080"/>
        </w:rPr>
        <w:t>-- ASN1START</w:t>
      </w:r>
    </w:p>
    <w:p w14:paraId="2BCF87E9" w14:textId="72C7EB29" w:rsidR="002C5D28" w:rsidRPr="0096519C" w:rsidRDefault="002C5D28" w:rsidP="0096519C">
      <w:pPr>
        <w:pStyle w:val="PL"/>
        <w:rPr>
          <w:color w:val="808080"/>
        </w:rPr>
      </w:pPr>
      <w:r w:rsidRPr="0096519C">
        <w:rPr>
          <w:color w:val="808080"/>
        </w:rPr>
        <w:t>-- TAG-SCHEDULINGREQUESTRESOURCECONFIG-START</w:t>
      </w:r>
    </w:p>
    <w:p w14:paraId="539DB568" w14:textId="77777777" w:rsidR="002C5D28" w:rsidRPr="0096519C" w:rsidRDefault="002C5D28" w:rsidP="0096519C">
      <w:pPr>
        <w:pStyle w:val="PL"/>
      </w:pPr>
    </w:p>
    <w:p w14:paraId="644546B9" w14:textId="77777777" w:rsidR="002C5D28" w:rsidRPr="0096519C" w:rsidRDefault="002C5D28" w:rsidP="0096519C">
      <w:pPr>
        <w:pStyle w:val="PL"/>
      </w:pPr>
      <w:r w:rsidRPr="0096519C">
        <w:t xml:space="preserve">SchedulingRequestResourceConfig ::=     </w:t>
      </w:r>
      <w:r w:rsidRPr="0096519C">
        <w:rPr>
          <w:color w:val="993366"/>
        </w:rPr>
        <w:t>SEQUENCE</w:t>
      </w:r>
      <w:r w:rsidRPr="0096519C">
        <w:t xml:space="preserve"> {</w:t>
      </w:r>
    </w:p>
    <w:p w14:paraId="50B70F48" w14:textId="77777777" w:rsidR="002C5D28" w:rsidRPr="0096519C" w:rsidRDefault="002C5D28" w:rsidP="0096519C">
      <w:pPr>
        <w:pStyle w:val="PL"/>
      </w:pPr>
      <w:r w:rsidRPr="0096519C">
        <w:t xml:space="preserve">    schedulingRequestResourceId             SchedulingRequestResourceId,</w:t>
      </w:r>
    </w:p>
    <w:p w14:paraId="19D22276" w14:textId="77777777" w:rsidR="002C5D28" w:rsidRPr="0096519C" w:rsidRDefault="002C5D28" w:rsidP="0096519C">
      <w:pPr>
        <w:pStyle w:val="PL"/>
      </w:pPr>
      <w:r w:rsidRPr="0096519C">
        <w:t xml:space="preserve">    schedulingRequestID                     SchedulingRequestId,</w:t>
      </w:r>
    </w:p>
    <w:p w14:paraId="2D80D286" w14:textId="77777777" w:rsidR="002C5D28" w:rsidRPr="0096519C" w:rsidRDefault="002C5D28" w:rsidP="0096519C">
      <w:pPr>
        <w:pStyle w:val="PL"/>
      </w:pPr>
      <w:r w:rsidRPr="0096519C">
        <w:t xml:space="preserve">    periodicityAndOffset                    </w:t>
      </w:r>
      <w:r w:rsidRPr="0096519C">
        <w:rPr>
          <w:color w:val="993366"/>
        </w:rPr>
        <w:t>CHOICE</w:t>
      </w:r>
      <w:r w:rsidRPr="0096519C">
        <w:t xml:space="preserve"> {</w:t>
      </w:r>
    </w:p>
    <w:p w14:paraId="4219275C" w14:textId="77777777" w:rsidR="00F95F2F" w:rsidRPr="0096519C" w:rsidRDefault="002C5D28" w:rsidP="0096519C">
      <w:pPr>
        <w:pStyle w:val="PL"/>
      </w:pPr>
      <w:r w:rsidRPr="0096519C">
        <w:t xml:space="preserve">        sym2                                    </w:t>
      </w:r>
      <w:r w:rsidRPr="0096519C">
        <w:rPr>
          <w:color w:val="993366"/>
        </w:rPr>
        <w:t>NULL</w:t>
      </w:r>
      <w:r w:rsidRPr="0096519C">
        <w:t>,</w:t>
      </w:r>
    </w:p>
    <w:p w14:paraId="5A07D59A" w14:textId="77777777" w:rsidR="00F95F2F" w:rsidRPr="0096519C" w:rsidRDefault="002C5D28" w:rsidP="0096519C">
      <w:pPr>
        <w:pStyle w:val="PL"/>
      </w:pPr>
      <w:r w:rsidRPr="0096519C">
        <w:t xml:space="preserve">        sym6or7                                 </w:t>
      </w:r>
      <w:r w:rsidRPr="0096519C">
        <w:rPr>
          <w:color w:val="993366"/>
        </w:rPr>
        <w:t>NULL</w:t>
      </w:r>
      <w:r w:rsidRPr="0096519C">
        <w:t>,</w:t>
      </w:r>
    </w:p>
    <w:p w14:paraId="799A6556" w14:textId="77777777" w:rsidR="002C5D28" w:rsidRPr="0096519C" w:rsidRDefault="002C5D28" w:rsidP="0096519C">
      <w:pPr>
        <w:pStyle w:val="PL"/>
        <w:rPr>
          <w:color w:val="808080"/>
        </w:rPr>
      </w:pPr>
      <w:r w:rsidRPr="0096519C">
        <w:t xml:space="preserve">        sl1                                     </w:t>
      </w:r>
      <w:r w:rsidRPr="0096519C">
        <w:rPr>
          <w:color w:val="993366"/>
        </w:rPr>
        <w:t>NULL</w:t>
      </w:r>
      <w:r w:rsidRPr="0096519C">
        <w:t xml:space="preserve">,                       </w:t>
      </w:r>
      <w:r w:rsidRPr="0096519C">
        <w:rPr>
          <w:color w:val="808080"/>
        </w:rPr>
        <w:t>-- Recurs in every slot</w:t>
      </w:r>
    </w:p>
    <w:p w14:paraId="332E7FC4" w14:textId="77777777" w:rsidR="002C5D28" w:rsidRPr="0096519C" w:rsidRDefault="002C5D28" w:rsidP="0096519C">
      <w:pPr>
        <w:pStyle w:val="PL"/>
      </w:pPr>
      <w:r w:rsidRPr="0096519C">
        <w:t xml:space="preserve">        sl2                                     </w:t>
      </w:r>
      <w:r w:rsidRPr="0096519C">
        <w:rPr>
          <w:color w:val="993366"/>
        </w:rPr>
        <w:t>INTEGER</w:t>
      </w:r>
      <w:r w:rsidRPr="0096519C">
        <w:t xml:space="preserve"> (0..1),</w:t>
      </w:r>
    </w:p>
    <w:p w14:paraId="19E84EDB" w14:textId="77777777" w:rsidR="002C5D28" w:rsidRPr="0096519C" w:rsidRDefault="002C5D28" w:rsidP="0096519C">
      <w:pPr>
        <w:pStyle w:val="PL"/>
      </w:pPr>
      <w:r w:rsidRPr="0096519C">
        <w:t xml:space="preserve">        sl4                                     </w:t>
      </w:r>
      <w:r w:rsidRPr="0096519C">
        <w:rPr>
          <w:color w:val="993366"/>
        </w:rPr>
        <w:t>INTEGER</w:t>
      </w:r>
      <w:r w:rsidRPr="0096519C">
        <w:t xml:space="preserve"> (0..3),</w:t>
      </w:r>
    </w:p>
    <w:p w14:paraId="0025FA6F" w14:textId="77777777" w:rsidR="002C5D28" w:rsidRPr="0096519C" w:rsidRDefault="002C5D28" w:rsidP="0096519C">
      <w:pPr>
        <w:pStyle w:val="PL"/>
      </w:pPr>
      <w:r w:rsidRPr="0096519C">
        <w:t xml:space="preserve">        sl5                                     </w:t>
      </w:r>
      <w:r w:rsidRPr="0096519C">
        <w:rPr>
          <w:color w:val="993366"/>
        </w:rPr>
        <w:t>INTEGER</w:t>
      </w:r>
      <w:r w:rsidRPr="0096519C">
        <w:t xml:space="preserve"> (0..4),</w:t>
      </w:r>
    </w:p>
    <w:p w14:paraId="4C0523C1" w14:textId="77777777" w:rsidR="002C5D28" w:rsidRPr="0096519C" w:rsidRDefault="002C5D28" w:rsidP="0096519C">
      <w:pPr>
        <w:pStyle w:val="PL"/>
      </w:pPr>
      <w:r w:rsidRPr="0096519C">
        <w:t xml:space="preserve">        sl8                                     </w:t>
      </w:r>
      <w:r w:rsidRPr="0096519C">
        <w:rPr>
          <w:color w:val="993366"/>
        </w:rPr>
        <w:t>INTEGER</w:t>
      </w:r>
      <w:r w:rsidRPr="0096519C">
        <w:t xml:space="preserve"> (0..7),</w:t>
      </w:r>
    </w:p>
    <w:p w14:paraId="7C397C20" w14:textId="77777777" w:rsidR="002C5D28" w:rsidRPr="0096519C" w:rsidRDefault="002C5D28" w:rsidP="0096519C">
      <w:pPr>
        <w:pStyle w:val="PL"/>
      </w:pPr>
      <w:r w:rsidRPr="0096519C">
        <w:t xml:space="preserve">        sl10                                    </w:t>
      </w:r>
      <w:r w:rsidRPr="0096519C">
        <w:rPr>
          <w:color w:val="993366"/>
        </w:rPr>
        <w:t>INTEGER</w:t>
      </w:r>
      <w:r w:rsidRPr="0096519C">
        <w:t xml:space="preserve"> (0..9),</w:t>
      </w:r>
    </w:p>
    <w:p w14:paraId="445BDE1F" w14:textId="77777777" w:rsidR="002C5D28" w:rsidRPr="0096519C" w:rsidRDefault="002C5D28" w:rsidP="0096519C">
      <w:pPr>
        <w:pStyle w:val="PL"/>
      </w:pPr>
      <w:r w:rsidRPr="0096519C">
        <w:t xml:space="preserve">        sl16                                    </w:t>
      </w:r>
      <w:r w:rsidRPr="0096519C">
        <w:rPr>
          <w:color w:val="993366"/>
        </w:rPr>
        <w:t>INTEGER</w:t>
      </w:r>
      <w:r w:rsidRPr="0096519C">
        <w:t xml:space="preserve"> (0..15),</w:t>
      </w:r>
    </w:p>
    <w:p w14:paraId="136526E7" w14:textId="77777777" w:rsidR="002C5D28" w:rsidRPr="0096519C" w:rsidRDefault="002C5D28" w:rsidP="0096519C">
      <w:pPr>
        <w:pStyle w:val="PL"/>
      </w:pPr>
      <w:r w:rsidRPr="0096519C">
        <w:t xml:space="preserve">        sl20                                    </w:t>
      </w:r>
      <w:r w:rsidRPr="0096519C">
        <w:rPr>
          <w:color w:val="993366"/>
        </w:rPr>
        <w:t>INTEGER</w:t>
      </w:r>
      <w:r w:rsidRPr="0096519C">
        <w:t xml:space="preserve"> (0..19),</w:t>
      </w:r>
    </w:p>
    <w:p w14:paraId="2A922504" w14:textId="77777777" w:rsidR="002C5D28" w:rsidRPr="0096519C" w:rsidRDefault="002C5D28" w:rsidP="0096519C">
      <w:pPr>
        <w:pStyle w:val="PL"/>
      </w:pPr>
      <w:r w:rsidRPr="0096519C">
        <w:t xml:space="preserve">        sl40                                    </w:t>
      </w:r>
      <w:r w:rsidRPr="0096519C">
        <w:rPr>
          <w:color w:val="993366"/>
        </w:rPr>
        <w:t>INTEGER</w:t>
      </w:r>
      <w:r w:rsidRPr="0096519C">
        <w:t xml:space="preserve"> (0..39),</w:t>
      </w:r>
    </w:p>
    <w:p w14:paraId="43A2CDAA" w14:textId="77777777" w:rsidR="002C5D28" w:rsidRPr="0096519C" w:rsidRDefault="002C5D28" w:rsidP="0096519C">
      <w:pPr>
        <w:pStyle w:val="PL"/>
      </w:pPr>
      <w:r w:rsidRPr="0096519C">
        <w:t xml:space="preserve">        sl80                                    </w:t>
      </w:r>
      <w:r w:rsidRPr="0096519C">
        <w:rPr>
          <w:color w:val="993366"/>
        </w:rPr>
        <w:t>INTEGER</w:t>
      </w:r>
      <w:r w:rsidRPr="0096519C">
        <w:t xml:space="preserve"> (0..79),</w:t>
      </w:r>
    </w:p>
    <w:p w14:paraId="57B8C9F9" w14:textId="77777777" w:rsidR="002C5D28" w:rsidRPr="0096519C" w:rsidRDefault="002C5D28" w:rsidP="0096519C">
      <w:pPr>
        <w:pStyle w:val="PL"/>
      </w:pPr>
      <w:r w:rsidRPr="0096519C">
        <w:t xml:space="preserve">        sl160                                   </w:t>
      </w:r>
      <w:r w:rsidRPr="0096519C">
        <w:rPr>
          <w:color w:val="993366"/>
        </w:rPr>
        <w:t>INTEGER</w:t>
      </w:r>
      <w:r w:rsidRPr="0096519C">
        <w:t xml:space="preserve"> (0..159),</w:t>
      </w:r>
    </w:p>
    <w:p w14:paraId="67293FC7" w14:textId="77777777" w:rsidR="002C5D28" w:rsidRPr="0096519C" w:rsidRDefault="002C5D28" w:rsidP="0096519C">
      <w:pPr>
        <w:pStyle w:val="PL"/>
      </w:pPr>
      <w:r w:rsidRPr="0096519C">
        <w:t xml:space="preserve">        sl320                                   </w:t>
      </w:r>
      <w:r w:rsidRPr="0096519C">
        <w:rPr>
          <w:color w:val="993366"/>
        </w:rPr>
        <w:t>INTEGER</w:t>
      </w:r>
      <w:r w:rsidRPr="0096519C">
        <w:t xml:space="preserve"> (0..319),</w:t>
      </w:r>
    </w:p>
    <w:p w14:paraId="3480ABD5" w14:textId="77777777" w:rsidR="002C5D28" w:rsidRPr="0096519C" w:rsidRDefault="002C5D28" w:rsidP="0096519C">
      <w:pPr>
        <w:pStyle w:val="PL"/>
      </w:pPr>
      <w:r w:rsidRPr="0096519C">
        <w:t xml:space="preserve">        sl640                                   </w:t>
      </w:r>
      <w:r w:rsidRPr="0096519C">
        <w:rPr>
          <w:color w:val="993366"/>
        </w:rPr>
        <w:t>INTEGER</w:t>
      </w:r>
      <w:r w:rsidRPr="0096519C">
        <w:t xml:space="preserve"> (0..639)</w:t>
      </w:r>
    </w:p>
    <w:p w14:paraId="474CCB7E" w14:textId="7A94EF1A" w:rsidR="002C5D28" w:rsidRPr="0096519C" w:rsidRDefault="002C5D28" w:rsidP="0096519C">
      <w:pPr>
        <w:pStyle w:val="PL"/>
        <w:rPr>
          <w:color w:val="808080"/>
        </w:rPr>
      </w:pPr>
      <w:r w:rsidRPr="0096519C">
        <w:t xml:space="preserve">    }                                                                           </w:t>
      </w:r>
      <w:r w:rsidR="00F80BEF" w:rsidRPr="0096519C">
        <w:t xml:space="preserve">                            </w:t>
      </w:r>
      <w:r w:rsidRPr="0096519C">
        <w:rPr>
          <w:color w:val="993366"/>
        </w:rPr>
        <w:t>OPTIONAL</w:t>
      </w:r>
      <w:r w:rsidRPr="0096519C">
        <w:t xml:space="preserve">,   </w:t>
      </w:r>
      <w:r w:rsidRPr="0096519C">
        <w:rPr>
          <w:color w:val="808080"/>
        </w:rPr>
        <w:t>-- Need M</w:t>
      </w:r>
    </w:p>
    <w:p w14:paraId="682774B1" w14:textId="3EA59EF3" w:rsidR="002C5D28" w:rsidRPr="0096519C" w:rsidRDefault="002C5D28" w:rsidP="0096519C">
      <w:pPr>
        <w:pStyle w:val="PL"/>
        <w:rPr>
          <w:color w:val="808080"/>
        </w:rPr>
      </w:pPr>
      <w:r w:rsidRPr="0096519C">
        <w:t xml:space="preserve">    resource                                PUCCH-ResourceId                                                </w:t>
      </w:r>
      <w:r w:rsidRPr="0096519C">
        <w:rPr>
          <w:color w:val="993366"/>
        </w:rPr>
        <w:t>OPTIONAL</w:t>
      </w:r>
      <w:r w:rsidRPr="0096519C">
        <w:t xml:space="preserve">    </w:t>
      </w:r>
      <w:r w:rsidRPr="0096519C">
        <w:rPr>
          <w:color w:val="808080"/>
        </w:rPr>
        <w:t>-- Need M</w:t>
      </w:r>
    </w:p>
    <w:p w14:paraId="4CB494EC" w14:textId="77777777" w:rsidR="002C5D28" w:rsidRPr="0096519C" w:rsidRDefault="002C5D28" w:rsidP="0096519C">
      <w:pPr>
        <w:pStyle w:val="PL"/>
      </w:pPr>
      <w:r w:rsidRPr="0096519C">
        <w:t>}</w:t>
      </w:r>
    </w:p>
    <w:p w14:paraId="46C20DC8" w14:textId="77777777" w:rsidR="002C5D28" w:rsidRPr="0096519C" w:rsidRDefault="002C5D28" w:rsidP="0096519C">
      <w:pPr>
        <w:pStyle w:val="PL"/>
      </w:pPr>
    </w:p>
    <w:p w14:paraId="1D9788A7" w14:textId="7A956C57" w:rsidR="002C5D28" w:rsidRPr="0096519C" w:rsidRDefault="002C5D28" w:rsidP="0096519C">
      <w:pPr>
        <w:pStyle w:val="PL"/>
        <w:rPr>
          <w:color w:val="808080"/>
        </w:rPr>
      </w:pPr>
      <w:r w:rsidRPr="0096519C">
        <w:rPr>
          <w:color w:val="808080"/>
        </w:rPr>
        <w:t>-- TAG-SCHEDULINGREQUESTRESOURCECONFIG-STOP</w:t>
      </w:r>
    </w:p>
    <w:p w14:paraId="59621DB9" w14:textId="77777777" w:rsidR="002C5D28" w:rsidRPr="0096519C" w:rsidRDefault="002C5D28" w:rsidP="0096519C">
      <w:pPr>
        <w:pStyle w:val="PL"/>
        <w:rPr>
          <w:color w:val="808080"/>
        </w:rPr>
      </w:pPr>
      <w:r w:rsidRPr="0096519C">
        <w:rPr>
          <w:color w:val="808080"/>
        </w:rPr>
        <w:t>-- ASN1STOP</w:t>
      </w:r>
    </w:p>
    <w:p w14:paraId="241B1EB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DAD52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774560"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SchedulingRequestResourceConfig </w:t>
            </w:r>
            <w:r w:rsidRPr="0096519C">
              <w:rPr>
                <w:szCs w:val="22"/>
                <w:lang w:val="en-GB" w:eastAsia="ja-JP"/>
              </w:rPr>
              <w:t>field descriptions</w:t>
            </w:r>
          </w:p>
        </w:tc>
      </w:tr>
      <w:tr w:rsidR="00A047D1" w:rsidRPr="0096519C" w14:paraId="05FAB130" w14:textId="77777777" w:rsidTr="006D357F">
        <w:tc>
          <w:tcPr>
            <w:tcW w:w="14173" w:type="dxa"/>
            <w:tcBorders>
              <w:top w:val="single" w:sz="4" w:space="0" w:color="auto"/>
              <w:left w:val="single" w:sz="4" w:space="0" w:color="auto"/>
              <w:bottom w:val="single" w:sz="4" w:space="0" w:color="auto"/>
              <w:right w:val="single" w:sz="4" w:space="0" w:color="auto"/>
            </w:tcBorders>
          </w:tcPr>
          <w:p w14:paraId="5D3D6F22" w14:textId="77777777" w:rsidR="002C5D28" w:rsidRPr="0096519C" w:rsidRDefault="002C5D28" w:rsidP="00F43D0B">
            <w:pPr>
              <w:pStyle w:val="TAL"/>
              <w:rPr>
                <w:szCs w:val="22"/>
                <w:lang w:val="en-GB" w:eastAsia="ja-JP"/>
              </w:rPr>
            </w:pPr>
            <w:r w:rsidRPr="0096519C">
              <w:rPr>
                <w:b/>
                <w:i/>
                <w:szCs w:val="22"/>
                <w:lang w:val="en-GB" w:eastAsia="ja-JP"/>
              </w:rPr>
              <w:t>periodicityAndOffset</w:t>
            </w:r>
          </w:p>
          <w:p w14:paraId="18DD51C8" w14:textId="77777777" w:rsidR="00F95F2F" w:rsidRPr="0096519C" w:rsidRDefault="002C5D28" w:rsidP="00F43D0B">
            <w:pPr>
              <w:pStyle w:val="TAL"/>
              <w:rPr>
                <w:szCs w:val="22"/>
                <w:lang w:val="en-GB" w:eastAsia="ja-JP"/>
              </w:rPr>
            </w:pPr>
            <w:r w:rsidRPr="0096519C">
              <w:rPr>
                <w:szCs w:val="22"/>
                <w:lang w:val="en-GB" w:eastAsia="ja-JP"/>
              </w:rPr>
              <w:t xml:space="preserve">SR periodicity and offset in number of </w:t>
            </w:r>
            <w:r w:rsidR="00E71D45" w:rsidRPr="0096519C">
              <w:rPr>
                <w:szCs w:val="22"/>
                <w:lang w:val="en-GB" w:eastAsia="ja-JP"/>
              </w:rPr>
              <w:t xml:space="preserve">symbols or </w:t>
            </w:r>
            <w:r w:rsidRPr="0096519C">
              <w:rPr>
                <w:szCs w:val="22"/>
                <w:lang w:val="en-GB" w:eastAsia="ja-JP"/>
              </w:rPr>
              <w:t xml:space="preserve">slots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9.2.</w:t>
            </w:r>
            <w:r w:rsidR="007A343C" w:rsidRPr="0096519C">
              <w:rPr>
                <w:szCs w:val="22"/>
                <w:lang w:val="en-GB" w:eastAsia="ja-JP"/>
              </w:rPr>
              <w:t>4</w:t>
            </w:r>
            <w:r w:rsidRPr="0096519C">
              <w:rPr>
                <w:szCs w:val="22"/>
                <w:lang w:val="en-GB" w:eastAsia="ja-JP"/>
              </w:rPr>
              <w:t>) The following periodicities may be configured depending on the chosen subcarrier spacing:</w:t>
            </w:r>
          </w:p>
          <w:p w14:paraId="7D9724BE" w14:textId="77777777" w:rsidR="00F95F2F" w:rsidRPr="0096519C" w:rsidRDefault="002C5D28" w:rsidP="00F43D0B">
            <w:pPr>
              <w:pStyle w:val="TAL"/>
              <w:rPr>
                <w:szCs w:val="22"/>
                <w:lang w:val="en-GB" w:eastAsia="ja-JP"/>
              </w:rPr>
            </w:pPr>
            <w:r w:rsidRPr="0096519C">
              <w:rPr>
                <w:szCs w:val="22"/>
                <w:lang w:val="en-GB" w:eastAsia="ja-JP"/>
              </w:rPr>
              <w:t>SCS =  15 kHz: 2sym, 7sym, 1sl, 2sl, 4sl, 5sl, 8sl, 10sl, 16sl, 20sl, 40sl, 80sl</w:t>
            </w:r>
          </w:p>
          <w:p w14:paraId="2A698AFB" w14:textId="77777777" w:rsidR="00F95F2F" w:rsidRPr="0096519C" w:rsidRDefault="002C5D28" w:rsidP="00F43D0B">
            <w:pPr>
              <w:pStyle w:val="TAL"/>
              <w:rPr>
                <w:szCs w:val="22"/>
                <w:lang w:val="en-GB" w:eastAsia="ja-JP"/>
              </w:rPr>
            </w:pPr>
            <w:r w:rsidRPr="0096519C">
              <w:rPr>
                <w:szCs w:val="22"/>
                <w:lang w:val="en-GB" w:eastAsia="ja-JP"/>
              </w:rPr>
              <w:t>SCS =  30 kHz: 2sym, 7sym, 1sl, 2sl, 4sl, 8sl, 10sl, 16sl, 20sl, 40sl, 80sl, 160sl</w:t>
            </w:r>
          </w:p>
          <w:p w14:paraId="2E057FB3" w14:textId="77777777" w:rsidR="00F95F2F" w:rsidRPr="0096519C" w:rsidRDefault="002C5D28" w:rsidP="00F43D0B">
            <w:pPr>
              <w:pStyle w:val="TAL"/>
              <w:rPr>
                <w:szCs w:val="22"/>
                <w:lang w:val="en-GB" w:eastAsia="ja-JP"/>
              </w:rPr>
            </w:pPr>
            <w:r w:rsidRPr="0096519C">
              <w:rPr>
                <w:szCs w:val="22"/>
                <w:lang w:val="en-GB" w:eastAsia="ja-JP"/>
              </w:rPr>
              <w:t>SCS =  60 kHz: 2sym, 7sym/6sym, 1sl, 2sl, 4sl, 8sl, 16sl, 20sl, 40sl, 80sl, 160sl, 320sl</w:t>
            </w:r>
          </w:p>
          <w:p w14:paraId="2400B891" w14:textId="77777777" w:rsidR="00F95F2F" w:rsidRPr="0096519C" w:rsidRDefault="002C5D28" w:rsidP="00F43D0B">
            <w:pPr>
              <w:pStyle w:val="TAL"/>
              <w:rPr>
                <w:szCs w:val="22"/>
                <w:lang w:val="en-GB" w:eastAsia="ja-JP"/>
              </w:rPr>
            </w:pPr>
            <w:r w:rsidRPr="0096519C">
              <w:rPr>
                <w:szCs w:val="22"/>
                <w:lang w:val="en-GB" w:eastAsia="ja-JP"/>
              </w:rPr>
              <w:t>SCS = 120 kHz: 2sym, 7sym, 1sl, 2sl, 4sl, 8sl, 16sl, 40sl, 80sl, 160sl, 320sl, 640</w:t>
            </w:r>
            <w:r w:rsidR="00E71D45" w:rsidRPr="0096519C">
              <w:rPr>
                <w:szCs w:val="22"/>
                <w:lang w:val="en-GB" w:eastAsia="ja-JP"/>
              </w:rPr>
              <w:t>sl</w:t>
            </w:r>
          </w:p>
          <w:p w14:paraId="4AB5518A" w14:textId="77777777" w:rsidR="002C5D28" w:rsidRPr="0096519C" w:rsidRDefault="002C5D28" w:rsidP="00F43D0B">
            <w:pPr>
              <w:pStyle w:val="TAL"/>
              <w:rPr>
                <w:szCs w:val="22"/>
                <w:lang w:val="en-GB" w:eastAsia="ja-JP"/>
              </w:rPr>
            </w:pPr>
          </w:p>
          <w:p w14:paraId="2906042F" w14:textId="77777777" w:rsidR="00F95F2F" w:rsidRPr="0096519C" w:rsidRDefault="002C5D28" w:rsidP="00F43D0B">
            <w:pPr>
              <w:pStyle w:val="TAL"/>
              <w:rPr>
                <w:szCs w:val="22"/>
                <w:lang w:val="en-GB" w:eastAsia="ja-JP"/>
              </w:rPr>
            </w:pPr>
            <w:r w:rsidRPr="0096519C">
              <w:rPr>
                <w:szCs w:val="22"/>
                <w:lang w:val="en-GB" w:eastAsia="ja-JP"/>
              </w:rPr>
              <w:t>sym6or7 corresponds to 6 symbols if extended cyclic prefix and a SCS of 60 kHz are configured, otherwise it corresponds to 7 symbols.</w:t>
            </w:r>
          </w:p>
          <w:p w14:paraId="66DB4BE0" w14:textId="77777777" w:rsidR="002C5D28" w:rsidRPr="0096519C" w:rsidRDefault="002C5D28" w:rsidP="00F43D0B">
            <w:pPr>
              <w:pStyle w:val="TAL"/>
              <w:rPr>
                <w:szCs w:val="22"/>
                <w:lang w:val="en-GB" w:eastAsia="ja-JP"/>
              </w:rPr>
            </w:pPr>
            <w:r w:rsidRPr="0096519C">
              <w:rPr>
                <w:szCs w:val="22"/>
                <w:lang w:val="en-GB" w:eastAsia="ja-JP"/>
              </w:rPr>
              <w:t xml:space="preserve">For periodicities </w:t>
            </w:r>
            <w:r w:rsidR="00E71D45" w:rsidRPr="0096519C">
              <w:rPr>
                <w:szCs w:val="22"/>
                <w:lang w:val="en-GB" w:eastAsia="ja-JP"/>
              </w:rPr>
              <w:t>2</w:t>
            </w:r>
            <w:r w:rsidRPr="0096519C">
              <w:rPr>
                <w:szCs w:val="22"/>
                <w:lang w:val="en-GB" w:eastAsia="ja-JP"/>
              </w:rPr>
              <w:t xml:space="preserve">sym, </w:t>
            </w:r>
            <w:r w:rsidR="00E71D45" w:rsidRPr="0096519C">
              <w:rPr>
                <w:szCs w:val="22"/>
                <w:lang w:val="en-GB" w:eastAsia="ja-JP"/>
              </w:rPr>
              <w:t>7</w:t>
            </w:r>
            <w:r w:rsidRPr="0096519C">
              <w:rPr>
                <w:szCs w:val="22"/>
                <w:lang w:val="en-GB" w:eastAsia="ja-JP"/>
              </w:rPr>
              <w:t>sym and sl1 the UE assumes an offset of 0 slots.</w:t>
            </w:r>
          </w:p>
        </w:tc>
      </w:tr>
      <w:tr w:rsidR="00A047D1" w:rsidRPr="0096519C" w14:paraId="5B1BA9A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6C259F" w14:textId="77777777" w:rsidR="002C5D28" w:rsidRPr="0096519C" w:rsidRDefault="002C5D28" w:rsidP="00F43D0B">
            <w:pPr>
              <w:pStyle w:val="TAL"/>
              <w:rPr>
                <w:szCs w:val="22"/>
                <w:lang w:val="en-GB" w:eastAsia="ja-JP"/>
              </w:rPr>
            </w:pPr>
            <w:r w:rsidRPr="0096519C">
              <w:rPr>
                <w:b/>
                <w:i/>
                <w:szCs w:val="22"/>
                <w:lang w:val="en-GB" w:eastAsia="ja-JP"/>
              </w:rPr>
              <w:t>resource</w:t>
            </w:r>
          </w:p>
          <w:p w14:paraId="38EC44E4" w14:textId="77777777" w:rsidR="002C5D28" w:rsidRPr="0096519C" w:rsidRDefault="002C5D28" w:rsidP="007A343C">
            <w:pPr>
              <w:pStyle w:val="TAL"/>
              <w:rPr>
                <w:szCs w:val="22"/>
                <w:lang w:val="en-GB" w:eastAsia="ja-JP"/>
              </w:rPr>
            </w:pPr>
            <w:r w:rsidRPr="0096519C">
              <w:rPr>
                <w:szCs w:val="22"/>
                <w:lang w:val="en-GB" w:eastAsia="ja-JP"/>
              </w:rPr>
              <w:t xml:space="preserve">ID of the PUCCH resource in which the UE shall send the scheduling request. The actual </w:t>
            </w:r>
            <w:r w:rsidRPr="0096519C">
              <w:rPr>
                <w:i/>
                <w:szCs w:val="22"/>
                <w:lang w:val="en-GB" w:eastAsia="ja-JP"/>
              </w:rPr>
              <w:t>PUCCH-Resource</w:t>
            </w:r>
            <w:r w:rsidRPr="0096519C">
              <w:rPr>
                <w:szCs w:val="22"/>
                <w:lang w:val="en-GB" w:eastAsia="ja-JP"/>
              </w:rPr>
              <w:t xml:space="preserve"> is configured in </w:t>
            </w:r>
            <w:r w:rsidRPr="0096519C">
              <w:rPr>
                <w:i/>
                <w:szCs w:val="22"/>
                <w:lang w:val="en-GB" w:eastAsia="ja-JP"/>
              </w:rPr>
              <w:t>PUCCH-Config</w:t>
            </w:r>
            <w:r w:rsidRPr="0096519C">
              <w:rPr>
                <w:szCs w:val="22"/>
                <w:lang w:val="en-GB" w:eastAsia="ja-JP"/>
              </w:rPr>
              <w:t xml:space="preserve"> of the same UL BWP and serving cell as this </w:t>
            </w:r>
            <w:r w:rsidRPr="0096519C">
              <w:rPr>
                <w:i/>
                <w:szCs w:val="22"/>
                <w:lang w:val="en-GB" w:eastAsia="ja-JP"/>
              </w:rPr>
              <w:t>SchedulingRequestResourceConfig</w:t>
            </w:r>
            <w:r w:rsidRPr="0096519C">
              <w:rPr>
                <w:szCs w:val="22"/>
                <w:lang w:val="en-GB" w:eastAsia="ja-JP"/>
              </w:rPr>
              <w:t xml:space="preserve">. The network configures a </w:t>
            </w:r>
            <w:r w:rsidRPr="0096519C">
              <w:rPr>
                <w:i/>
                <w:szCs w:val="22"/>
                <w:lang w:val="en-GB" w:eastAsia="ja-JP"/>
              </w:rPr>
              <w:t>PUCCH-Resource</w:t>
            </w:r>
            <w:r w:rsidRPr="0096519C">
              <w:rPr>
                <w:szCs w:val="22"/>
                <w:lang w:val="en-GB" w:eastAsia="ja-JP"/>
              </w:rPr>
              <w:t xml:space="preserve"> of </w:t>
            </w:r>
            <w:r w:rsidRPr="0096519C">
              <w:rPr>
                <w:i/>
                <w:szCs w:val="22"/>
                <w:lang w:val="en-GB" w:eastAsia="ja-JP"/>
              </w:rPr>
              <w:t>PUCCH-format0</w:t>
            </w:r>
            <w:r w:rsidRPr="0096519C">
              <w:rPr>
                <w:szCs w:val="22"/>
                <w:lang w:val="en-GB" w:eastAsia="ja-JP"/>
              </w:rPr>
              <w:t xml:space="preserve"> or </w:t>
            </w:r>
            <w:r w:rsidRPr="0096519C">
              <w:rPr>
                <w:i/>
                <w:szCs w:val="22"/>
                <w:lang w:val="en-GB" w:eastAsia="ja-JP"/>
              </w:rPr>
              <w:t>PUCCH-format1</w:t>
            </w:r>
            <w:r w:rsidRPr="0096519C">
              <w:rPr>
                <w:szCs w:val="22"/>
                <w:lang w:val="en-GB" w:eastAsia="ja-JP"/>
              </w:rPr>
              <w:t xml:space="preserve"> (other formats not supported)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9.2.</w:t>
            </w:r>
            <w:r w:rsidR="007A343C" w:rsidRPr="0096519C">
              <w:rPr>
                <w:szCs w:val="22"/>
                <w:lang w:val="en-GB" w:eastAsia="ja-JP"/>
              </w:rPr>
              <w:t>4</w:t>
            </w:r>
            <w:r w:rsidRPr="0096519C">
              <w:rPr>
                <w:szCs w:val="22"/>
                <w:lang w:val="en-GB" w:eastAsia="ja-JP"/>
              </w:rPr>
              <w:t>)</w:t>
            </w:r>
          </w:p>
        </w:tc>
      </w:tr>
      <w:tr w:rsidR="002C5D28" w:rsidRPr="0096519C" w14:paraId="6B4FC66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4963A8" w14:textId="77777777" w:rsidR="002C5D28" w:rsidRPr="0096519C" w:rsidRDefault="002C5D28" w:rsidP="00F43D0B">
            <w:pPr>
              <w:pStyle w:val="TAL"/>
              <w:rPr>
                <w:szCs w:val="22"/>
                <w:lang w:val="en-GB" w:eastAsia="ja-JP"/>
              </w:rPr>
            </w:pPr>
            <w:r w:rsidRPr="0096519C">
              <w:rPr>
                <w:b/>
                <w:i/>
                <w:szCs w:val="22"/>
                <w:lang w:val="en-GB" w:eastAsia="ja-JP"/>
              </w:rPr>
              <w:t>schedulingRequestID</w:t>
            </w:r>
          </w:p>
          <w:p w14:paraId="4D811001" w14:textId="77777777" w:rsidR="002C5D28" w:rsidRPr="0096519C" w:rsidRDefault="002C5D28" w:rsidP="00F43D0B">
            <w:pPr>
              <w:pStyle w:val="TAL"/>
              <w:rPr>
                <w:szCs w:val="22"/>
                <w:lang w:val="en-GB" w:eastAsia="ja-JP"/>
              </w:rPr>
            </w:pPr>
            <w:r w:rsidRPr="0096519C">
              <w:rPr>
                <w:szCs w:val="22"/>
                <w:lang w:val="en-GB" w:eastAsia="ja-JP"/>
              </w:rPr>
              <w:t xml:space="preserve">The ID of the </w:t>
            </w:r>
            <w:r w:rsidRPr="0096519C">
              <w:rPr>
                <w:i/>
                <w:szCs w:val="22"/>
                <w:lang w:val="en-GB" w:eastAsia="ja-JP"/>
              </w:rPr>
              <w:t>SchedulingRequestConfig</w:t>
            </w:r>
            <w:r w:rsidRPr="0096519C">
              <w:rPr>
                <w:szCs w:val="22"/>
                <w:lang w:val="en-GB" w:eastAsia="ja-JP"/>
              </w:rPr>
              <w:t xml:space="preserve"> that uses this scheduling request resource.</w:t>
            </w:r>
          </w:p>
        </w:tc>
      </w:tr>
    </w:tbl>
    <w:p w14:paraId="6E7A9D80" w14:textId="77777777" w:rsidR="00C1597C" w:rsidRPr="0096519C" w:rsidRDefault="00C1597C" w:rsidP="00C1597C"/>
    <w:p w14:paraId="70F93A19" w14:textId="77777777" w:rsidR="002C5D28" w:rsidRPr="0096519C" w:rsidRDefault="002C5D28" w:rsidP="002C5D28">
      <w:pPr>
        <w:pStyle w:val="Heading4"/>
        <w:rPr>
          <w:lang w:val="en-GB"/>
        </w:rPr>
      </w:pPr>
      <w:bookmarkStart w:id="938" w:name="_Toc20426095"/>
      <w:r w:rsidRPr="0096519C">
        <w:rPr>
          <w:lang w:val="en-GB"/>
        </w:rPr>
        <w:t>–</w:t>
      </w:r>
      <w:r w:rsidRPr="0096519C">
        <w:rPr>
          <w:lang w:val="en-GB"/>
        </w:rPr>
        <w:tab/>
      </w:r>
      <w:r w:rsidRPr="0096519C">
        <w:rPr>
          <w:i/>
          <w:lang w:val="en-GB"/>
        </w:rPr>
        <w:t>SchedulingRequestResourceId</w:t>
      </w:r>
      <w:bookmarkEnd w:id="938"/>
    </w:p>
    <w:p w14:paraId="2436C200" w14:textId="77777777" w:rsidR="002C5D28" w:rsidRPr="0096519C" w:rsidRDefault="002C5D28" w:rsidP="002C5D28">
      <w:r w:rsidRPr="0096519C">
        <w:t xml:space="preserve">The IE </w:t>
      </w:r>
      <w:r w:rsidRPr="0096519C">
        <w:rPr>
          <w:i/>
        </w:rPr>
        <w:t>SchedulingRequestResourceId</w:t>
      </w:r>
      <w:r w:rsidRPr="0096519C">
        <w:t xml:space="preserve"> is used to identify scheduling request resources on PUCCH.</w:t>
      </w:r>
    </w:p>
    <w:p w14:paraId="63BD49A6" w14:textId="77777777" w:rsidR="002C5D28" w:rsidRPr="0096519C" w:rsidRDefault="002C5D28" w:rsidP="002C5D28">
      <w:pPr>
        <w:pStyle w:val="TH"/>
        <w:rPr>
          <w:lang w:val="en-GB"/>
        </w:rPr>
      </w:pPr>
      <w:r w:rsidRPr="0096519C">
        <w:rPr>
          <w:i/>
          <w:lang w:val="en-GB"/>
        </w:rPr>
        <w:t>SchedulingRequestResourceId</w:t>
      </w:r>
      <w:r w:rsidRPr="0096519C">
        <w:rPr>
          <w:lang w:val="en-GB"/>
        </w:rPr>
        <w:t xml:space="preserve"> information element</w:t>
      </w:r>
    </w:p>
    <w:p w14:paraId="6FBF425D" w14:textId="77777777" w:rsidR="002C5D28" w:rsidRPr="0096519C" w:rsidRDefault="002C5D28" w:rsidP="0096519C">
      <w:pPr>
        <w:pStyle w:val="PL"/>
        <w:rPr>
          <w:color w:val="808080"/>
        </w:rPr>
      </w:pPr>
      <w:r w:rsidRPr="0096519C">
        <w:rPr>
          <w:color w:val="808080"/>
        </w:rPr>
        <w:t>-- ASN1START</w:t>
      </w:r>
    </w:p>
    <w:p w14:paraId="1761DA8E" w14:textId="77777777" w:rsidR="002C5D28" w:rsidRPr="0096519C" w:rsidRDefault="002C5D28" w:rsidP="0096519C">
      <w:pPr>
        <w:pStyle w:val="PL"/>
        <w:rPr>
          <w:color w:val="808080"/>
        </w:rPr>
      </w:pPr>
      <w:r w:rsidRPr="0096519C">
        <w:rPr>
          <w:color w:val="808080"/>
        </w:rPr>
        <w:t>-- TAG-SCHEDULINGREQUESTRESOURCEID-START</w:t>
      </w:r>
    </w:p>
    <w:p w14:paraId="200A3B4D" w14:textId="77777777" w:rsidR="002C5D28" w:rsidRPr="0096519C" w:rsidRDefault="002C5D28" w:rsidP="0096519C">
      <w:pPr>
        <w:pStyle w:val="PL"/>
      </w:pPr>
    </w:p>
    <w:p w14:paraId="4391B7EA" w14:textId="77777777" w:rsidR="002C5D28" w:rsidRPr="0096519C" w:rsidRDefault="002C5D28" w:rsidP="0096519C">
      <w:pPr>
        <w:pStyle w:val="PL"/>
      </w:pPr>
      <w:r w:rsidRPr="0096519C">
        <w:t xml:space="preserve">SchedulingRequestResourceId ::=     </w:t>
      </w:r>
      <w:r w:rsidRPr="0096519C">
        <w:rPr>
          <w:color w:val="993366"/>
        </w:rPr>
        <w:t>INTEGER</w:t>
      </w:r>
      <w:r w:rsidRPr="0096519C">
        <w:t xml:space="preserve"> (1..maxNrofSR-Resources)</w:t>
      </w:r>
    </w:p>
    <w:p w14:paraId="484955AA" w14:textId="77777777" w:rsidR="002C5D28" w:rsidRPr="0096519C" w:rsidRDefault="002C5D28" w:rsidP="0096519C">
      <w:pPr>
        <w:pStyle w:val="PL"/>
      </w:pPr>
    </w:p>
    <w:p w14:paraId="40682370" w14:textId="77777777" w:rsidR="002C5D28" w:rsidRPr="0096519C" w:rsidRDefault="002C5D28" w:rsidP="0096519C">
      <w:pPr>
        <w:pStyle w:val="PL"/>
        <w:rPr>
          <w:color w:val="808080"/>
        </w:rPr>
      </w:pPr>
      <w:r w:rsidRPr="0096519C">
        <w:rPr>
          <w:color w:val="808080"/>
        </w:rPr>
        <w:t>-- TAG-SCHEDULINGREQUESTRESOURCEID-STOP</w:t>
      </w:r>
    </w:p>
    <w:p w14:paraId="762460DE" w14:textId="77777777" w:rsidR="002C5D28" w:rsidRPr="0096519C" w:rsidRDefault="002C5D28" w:rsidP="0096519C">
      <w:pPr>
        <w:pStyle w:val="PL"/>
        <w:rPr>
          <w:color w:val="808080"/>
        </w:rPr>
      </w:pPr>
      <w:r w:rsidRPr="0096519C">
        <w:rPr>
          <w:color w:val="808080"/>
        </w:rPr>
        <w:t>-- ASN1STOP</w:t>
      </w:r>
    </w:p>
    <w:p w14:paraId="6CA5150A" w14:textId="77777777" w:rsidR="00C1597C" w:rsidRPr="0096519C" w:rsidRDefault="00C1597C" w:rsidP="00C1597C"/>
    <w:p w14:paraId="14250C28" w14:textId="77777777" w:rsidR="002C5D28" w:rsidRPr="0096519C" w:rsidRDefault="002C5D28" w:rsidP="002C5D28">
      <w:pPr>
        <w:pStyle w:val="Heading4"/>
        <w:rPr>
          <w:rFonts w:eastAsia="SimSun"/>
          <w:lang w:val="en-GB"/>
        </w:rPr>
      </w:pPr>
      <w:bookmarkStart w:id="939" w:name="_Toc20426096"/>
      <w:r w:rsidRPr="0096519C">
        <w:rPr>
          <w:rFonts w:eastAsia="SimSun"/>
          <w:lang w:val="en-GB"/>
        </w:rPr>
        <w:t>–</w:t>
      </w:r>
      <w:r w:rsidRPr="0096519C">
        <w:rPr>
          <w:rFonts w:eastAsia="SimSun"/>
          <w:lang w:val="en-GB"/>
        </w:rPr>
        <w:tab/>
      </w:r>
      <w:r w:rsidRPr="0096519C">
        <w:rPr>
          <w:rFonts w:eastAsia="SimSun"/>
          <w:i/>
          <w:lang w:val="en-GB"/>
        </w:rPr>
        <w:t>ScramblingId</w:t>
      </w:r>
      <w:bookmarkEnd w:id="939"/>
    </w:p>
    <w:p w14:paraId="52096DE0" w14:textId="7F6EFF87" w:rsidR="008429BC" w:rsidRPr="0096519C" w:rsidRDefault="002C5D28" w:rsidP="008429BC">
      <w:pPr>
        <w:rPr>
          <w:rFonts w:eastAsia="SimSun"/>
        </w:rPr>
      </w:pPr>
      <w:r w:rsidRPr="0096519C">
        <w:rPr>
          <w:rFonts w:eastAsia="SimSun"/>
        </w:rPr>
        <w:t xml:space="preserve">The IE </w:t>
      </w:r>
      <w:r w:rsidRPr="0096519C">
        <w:rPr>
          <w:rFonts w:eastAsia="SimSun"/>
          <w:i/>
        </w:rPr>
        <w:t>ScramblingID</w:t>
      </w:r>
      <w:r w:rsidRPr="0096519C">
        <w:rPr>
          <w:rFonts w:eastAsia="SimSun"/>
        </w:rPr>
        <w:t xml:space="preserve"> is used for scrambling channels and reference signals.</w:t>
      </w:r>
    </w:p>
    <w:p w14:paraId="6C50272E" w14:textId="4EC9196B" w:rsidR="002C5D28" w:rsidRPr="0096519C" w:rsidRDefault="008429BC" w:rsidP="00852D09">
      <w:pPr>
        <w:pStyle w:val="TH"/>
        <w:rPr>
          <w:rFonts w:eastAsia="SimSun"/>
          <w:lang w:val="en-GB"/>
        </w:rPr>
      </w:pPr>
      <w:r w:rsidRPr="0096519C">
        <w:rPr>
          <w:rFonts w:eastAsia="SimSun"/>
          <w:i/>
          <w:lang w:val="en-GB"/>
        </w:rPr>
        <w:t>ScramblingId</w:t>
      </w:r>
      <w:r w:rsidRPr="0096519C">
        <w:rPr>
          <w:lang w:val="en-GB"/>
        </w:rPr>
        <w:t xml:space="preserve"> information element</w:t>
      </w:r>
    </w:p>
    <w:p w14:paraId="59FC08F2" w14:textId="77777777" w:rsidR="002C5D28" w:rsidRPr="0096519C" w:rsidRDefault="002C5D28" w:rsidP="0096519C">
      <w:pPr>
        <w:pStyle w:val="PL"/>
        <w:rPr>
          <w:color w:val="808080"/>
        </w:rPr>
      </w:pPr>
      <w:r w:rsidRPr="0096519C">
        <w:rPr>
          <w:color w:val="808080"/>
        </w:rPr>
        <w:t>-- ASN1START</w:t>
      </w:r>
    </w:p>
    <w:p w14:paraId="34F001DC" w14:textId="516A4DE6" w:rsidR="002C5D28" w:rsidRPr="0096519C" w:rsidRDefault="002C5D28" w:rsidP="0096519C">
      <w:pPr>
        <w:pStyle w:val="PL"/>
        <w:rPr>
          <w:color w:val="808080"/>
        </w:rPr>
      </w:pPr>
      <w:r w:rsidRPr="0096519C">
        <w:rPr>
          <w:color w:val="808080"/>
        </w:rPr>
        <w:t>-- TAG-SCRAMBLINGID-START</w:t>
      </w:r>
    </w:p>
    <w:p w14:paraId="76841582" w14:textId="77777777" w:rsidR="002C5D28" w:rsidRPr="0096519C" w:rsidRDefault="002C5D28" w:rsidP="0096519C">
      <w:pPr>
        <w:pStyle w:val="PL"/>
      </w:pPr>
    </w:p>
    <w:p w14:paraId="443A0C18" w14:textId="77777777" w:rsidR="002C5D28" w:rsidRPr="0096519C" w:rsidRDefault="002C5D28" w:rsidP="0096519C">
      <w:pPr>
        <w:pStyle w:val="PL"/>
      </w:pPr>
      <w:r w:rsidRPr="0096519C">
        <w:t xml:space="preserve">ScramblingId ::=                    </w:t>
      </w:r>
      <w:r w:rsidRPr="0096519C">
        <w:rPr>
          <w:color w:val="993366"/>
        </w:rPr>
        <w:t>INTEGER</w:t>
      </w:r>
      <w:r w:rsidRPr="0096519C">
        <w:t>(0..1023)</w:t>
      </w:r>
    </w:p>
    <w:p w14:paraId="01EED5E8" w14:textId="77777777" w:rsidR="002C5D28" w:rsidRPr="0096519C" w:rsidRDefault="002C5D28" w:rsidP="0096519C">
      <w:pPr>
        <w:pStyle w:val="PL"/>
      </w:pPr>
    </w:p>
    <w:p w14:paraId="4290C8F3" w14:textId="763B59FA" w:rsidR="002C5D28" w:rsidRPr="0096519C" w:rsidRDefault="002C5D28" w:rsidP="0096519C">
      <w:pPr>
        <w:pStyle w:val="PL"/>
        <w:rPr>
          <w:color w:val="808080"/>
        </w:rPr>
      </w:pPr>
      <w:r w:rsidRPr="0096519C">
        <w:rPr>
          <w:color w:val="808080"/>
        </w:rPr>
        <w:t>-- TAG-SCRAMBLINGID-STOP</w:t>
      </w:r>
    </w:p>
    <w:p w14:paraId="4779D770" w14:textId="77777777" w:rsidR="002C5D28" w:rsidRPr="0096519C" w:rsidRDefault="002C5D28" w:rsidP="0096519C">
      <w:pPr>
        <w:pStyle w:val="PL"/>
        <w:rPr>
          <w:rFonts w:eastAsia="SimSun"/>
          <w:color w:val="808080"/>
        </w:rPr>
      </w:pPr>
      <w:r w:rsidRPr="0096519C">
        <w:rPr>
          <w:color w:val="808080"/>
        </w:rPr>
        <w:lastRenderedPageBreak/>
        <w:t>-- ASN1STOP</w:t>
      </w:r>
    </w:p>
    <w:p w14:paraId="284AC745" w14:textId="77777777" w:rsidR="00C1597C" w:rsidRPr="0096519C" w:rsidRDefault="00C1597C" w:rsidP="00C1597C"/>
    <w:p w14:paraId="57CB64E7" w14:textId="77777777" w:rsidR="002C5D28" w:rsidRPr="0096519C" w:rsidRDefault="002C5D28" w:rsidP="002C5D28">
      <w:pPr>
        <w:pStyle w:val="Heading4"/>
        <w:rPr>
          <w:lang w:val="en-GB"/>
        </w:rPr>
      </w:pPr>
      <w:bookmarkStart w:id="940" w:name="_Toc20426097"/>
      <w:r w:rsidRPr="0096519C">
        <w:rPr>
          <w:lang w:val="en-GB"/>
        </w:rPr>
        <w:t>–</w:t>
      </w:r>
      <w:r w:rsidRPr="0096519C">
        <w:rPr>
          <w:lang w:val="en-GB"/>
        </w:rPr>
        <w:tab/>
      </w:r>
      <w:r w:rsidRPr="0096519C">
        <w:rPr>
          <w:i/>
          <w:lang w:val="en-GB"/>
        </w:rPr>
        <w:t>SCS-SpecificCarrier</w:t>
      </w:r>
      <w:bookmarkEnd w:id="940"/>
    </w:p>
    <w:p w14:paraId="5393D01F" w14:textId="2793A880" w:rsidR="008429BC" w:rsidRPr="0096519C" w:rsidRDefault="002C5D28" w:rsidP="008429BC">
      <w:r w:rsidRPr="0096519C">
        <w:t xml:space="preserve">The IE </w:t>
      </w:r>
      <w:r w:rsidRPr="0096519C">
        <w:rPr>
          <w:i/>
        </w:rPr>
        <w:t>SCS-SpecificCarrier</w:t>
      </w:r>
      <w:r w:rsidRPr="0096519C">
        <w:t xml:space="preserve"> provides parameters determining the location and width of the actual carrier</w:t>
      </w:r>
      <w:r w:rsidR="00CF2CDD" w:rsidRPr="0096519C">
        <w:t xml:space="preserve"> or the carrier bandwidth</w:t>
      </w:r>
      <w:r w:rsidRPr="0096519C">
        <w:t>. It is defined specifically for a numerology (subcarrier spacing (SCS)) and in relation (frequency offset) to Point A.</w:t>
      </w:r>
    </w:p>
    <w:p w14:paraId="30EACCA8" w14:textId="78B34C50" w:rsidR="002C5D28" w:rsidRPr="0096519C" w:rsidRDefault="008429BC" w:rsidP="00852D09">
      <w:pPr>
        <w:pStyle w:val="TH"/>
        <w:rPr>
          <w:lang w:val="en-GB"/>
        </w:rPr>
      </w:pPr>
      <w:r w:rsidRPr="0096519C">
        <w:rPr>
          <w:i/>
          <w:lang w:val="en-GB"/>
        </w:rPr>
        <w:t>SCS-SpecificCarrier</w:t>
      </w:r>
      <w:r w:rsidRPr="0096519C">
        <w:rPr>
          <w:lang w:val="en-GB"/>
        </w:rPr>
        <w:t xml:space="preserve"> information element</w:t>
      </w:r>
    </w:p>
    <w:p w14:paraId="3ABA2199" w14:textId="77777777" w:rsidR="002C5D28" w:rsidRPr="0096519C" w:rsidRDefault="002C5D28" w:rsidP="0096519C">
      <w:pPr>
        <w:pStyle w:val="PL"/>
        <w:rPr>
          <w:color w:val="808080"/>
        </w:rPr>
      </w:pPr>
      <w:r w:rsidRPr="0096519C">
        <w:rPr>
          <w:color w:val="808080"/>
        </w:rPr>
        <w:t>-- ASN1START</w:t>
      </w:r>
    </w:p>
    <w:p w14:paraId="11A7B8E3" w14:textId="5DF7BB76" w:rsidR="002C5D28" w:rsidRPr="0096519C" w:rsidRDefault="002C5D28" w:rsidP="0096519C">
      <w:pPr>
        <w:pStyle w:val="PL"/>
        <w:rPr>
          <w:color w:val="808080"/>
        </w:rPr>
      </w:pPr>
      <w:r w:rsidRPr="0096519C">
        <w:rPr>
          <w:color w:val="808080"/>
        </w:rPr>
        <w:t>-- TAG-SCS-SPECIFICCARRIER-START</w:t>
      </w:r>
    </w:p>
    <w:p w14:paraId="6A6C88D2" w14:textId="77777777" w:rsidR="002C5D28" w:rsidRPr="0096519C" w:rsidRDefault="002C5D28" w:rsidP="0096519C">
      <w:pPr>
        <w:pStyle w:val="PL"/>
      </w:pPr>
    </w:p>
    <w:p w14:paraId="60C9CE82" w14:textId="77777777" w:rsidR="002C5D28" w:rsidRPr="0096519C" w:rsidRDefault="002C5D28" w:rsidP="0096519C">
      <w:pPr>
        <w:pStyle w:val="PL"/>
      </w:pPr>
      <w:r w:rsidRPr="0096519C">
        <w:t xml:space="preserve">SCS-SpecificCarrier ::=             </w:t>
      </w:r>
      <w:r w:rsidRPr="0096519C">
        <w:rPr>
          <w:color w:val="993366"/>
        </w:rPr>
        <w:t>SEQUENCE</w:t>
      </w:r>
      <w:r w:rsidRPr="0096519C">
        <w:t xml:space="preserve"> {</w:t>
      </w:r>
    </w:p>
    <w:p w14:paraId="3904327C" w14:textId="77777777" w:rsidR="002C5D28" w:rsidRPr="0096519C" w:rsidRDefault="002C5D28" w:rsidP="0096519C">
      <w:pPr>
        <w:pStyle w:val="PL"/>
      </w:pPr>
      <w:r w:rsidRPr="0096519C">
        <w:t xml:space="preserve">    offsetToCarrier                     </w:t>
      </w:r>
      <w:r w:rsidRPr="0096519C">
        <w:rPr>
          <w:color w:val="993366"/>
        </w:rPr>
        <w:t>INTEGER</w:t>
      </w:r>
      <w:r w:rsidRPr="0096519C">
        <w:t xml:space="preserve"> (0..2199),</w:t>
      </w:r>
    </w:p>
    <w:p w14:paraId="7111900B" w14:textId="77777777" w:rsidR="002C5D28" w:rsidRPr="0096519C" w:rsidRDefault="002C5D28" w:rsidP="0096519C">
      <w:pPr>
        <w:pStyle w:val="PL"/>
      </w:pPr>
      <w:r w:rsidRPr="0096519C">
        <w:t xml:space="preserve">    subcarrierSpacing                   SubcarrierSpacing,</w:t>
      </w:r>
    </w:p>
    <w:p w14:paraId="49CFDD66" w14:textId="77777777" w:rsidR="002C5D28" w:rsidRPr="0096519C" w:rsidRDefault="002C5D28" w:rsidP="0096519C">
      <w:pPr>
        <w:pStyle w:val="PL"/>
      </w:pPr>
      <w:r w:rsidRPr="0096519C">
        <w:t xml:space="preserve">    carrierBandwidth                    </w:t>
      </w:r>
      <w:r w:rsidRPr="0096519C">
        <w:rPr>
          <w:color w:val="993366"/>
        </w:rPr>
        <w:t>INTEGER</w:t>
      </w:r>
      <w:r w:rsidRPr="0096519C">
        <w:t xml:space="preserve"> (1..maxNrofPhysicalResourceBlocks),</w:t>
      </w:r>
    </w:p>
    <w:p w14:paraId="466D5F02" w14:textId="77777777" w:rsidR="002C5D28" w:rsidRPr="0096519C" w:rsidRDefault="002C5D28" w:rsidP="0096519C">
      <w:pPr>
        <w:pStyle w:val="PL"/>
      </w:pPr>
      <w:r w:rsidRPr="0096519C">
        <w:t xml:space="preserve">    ...,</w:t>
      </w:r>
    </w:p>
    <w:p w14:paraId="6CE2981B" w14:textId="77777777" w:rsidR="002C5D28" w:rsidRPr="0096519C" w:rsidRDefault="002C5D28" w:rsidP="0096519C">
      <w:pPr>
        <w:pStyle w:val="PL"/>
      </w:pPr>
      <w:r w:rsidRPr="0096519C">
        <w:t xml:space="preserve">    [[</w:t>
      </w:r>
    </w:p>
    <w:p w14:paraId="4BF22F7B" w14:textId="77777777" w:rsidR="002C5D28" w:rsidRPr="0096519C" w:rsidRDefault="002C5D28" w:rsidP="0096519C">
      <w:pPr>
        <w:pStyle w:val="PL"/>
        <w:rPr>
          <w:color w:val="808080"/>
        </w:rPr>
      </w:pPr>
      <w:r w:rsidRPr="0096519C">
        <w:t xml:space="preserve">    txDirectCurrentLocation-v1530   </w:t>
      </w:r>
      <w:r w:rsidRPr="0096519C">
        <w:rPr>
          <w:color w:val="993366"/>
        </w:rPr>
        <w:t>INTEGER</w:t>
      </w:r>
      <w:r w:rsidRPr="0096519C">
        <w:t xml:space="preserve"> (0..4095)                                       </w:t>
      </w:r>
      <w:r w:rsidRPr="0096519C">
        <w:rPr>
          <w:color w:val="993366"/>
        </w:rPr>
        <w:t>OPTIONAL</w:t>
      </w:r>
      <w:r w:rsidRPr="0096519C">
        <w:t xml:space="preserve">            </w:t>
      </w:r>
      <w:r w:rsidRPr="0096519C">
        <w:rPr>
          <w:color w:val="808080"/>
        </w:rPr>
        <w:t>-- Need S</w:t>
      </w:r>
    </w:p>
    <w:p w14:paraId="25145C46" w14:textId="77777777" w:rsidR="002C5D28" w:rsidRPr="0096519C" w:rsidRDefault="002C5D28" w:rsidP="0096519C">
      <w:pPr>
        <w:pStyle w:val="PL"/>
      </w:pPr>
      <w:r w:rsidRPr="0096519C">
        <w:t xml:space="preserve">    ]]</w:t>
      </w:r>
    </w:p>
    <w:p w14:paraId="1924B410" w14:textId="77777777" w:rsidR="002C5D28" w:rsidRPr="0096519C" w:rsidRDefault="002C5D28" w:rsidP="0096519C">
      <w:pPr>
        <w:pStyle w:val="PL"/>
      </w:pPr>
      <w:r w:rsidRPr="0096519C">
        <w:t>}</w:t>
      </w:r>
    </w:p>
    <w:p w14:paraId="301C79FE" w14:textId="77777777" w:rsidR="002C5D28" w:rsidRPr="0096519C" w:rsidRDefault="002C5D28" w:rsidP="0096519C">
      <w:pPr>
        <w:pStyle w:val="PL"/>
      </w:pPr>
    </w:p>
    <w:p w14:paraId="4F80D73F" w14:textId="03DF9096" w:rsidR="00F95F2F" w:rsidRPr="0096519C" w:rsidRDefault="002C5D28" w:rsidP="0096519C">
      <w:pPr>
        <w:pStyle w:val="PL"/>
        <w:rPr>
          <w:color w:val="808080"/>
        </w:rPr>
      </w:pPr>
      <w:r w:rsidRPr="0096519C">
        <w:rPr>
          <w:color w:val="808080"/>
        </w:rPr>
        <w:t>-- TAG-SCS-SPECIFICCARRIER-STOP</w:t>
      </w:r>
    </w:p>
    <w:p w14:paraId="1CCE5ACA" w14:textId="77777777" w:rsidR="002C5D28" w:rsidRPr="0096519C" w:rsidRDefault="002C5D28" w:rsidP="0096519C">
      <w:pPr>
        <w:pStyle w:val="PL"/>
        <w:rPr>
          <w:color w:val="808080"/>
        </w:rPr>
      </w:pPr>
      <w:r w:rsidRPr="0096519C">
        <w:rPr>
          <w:color w:val="808080"/>
        </w:rPr>
        <w:t>-- ASN1STOP</w:t>
      </w:r>
    </w:p>
    <w:p w14:paraId="337DB520" w14:textId="77777777" w:rsidR="002C5D28" w:rsidRPr="0096519C"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476CAA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9A59DF" w14:textId="77777777" w:rsidR="002C5D28" w:rsidRPr="0096519C" w:rsidRDefault="002C5D28" w:rsidP="00F43D0B">
            <w:pPr>
              <w:pStyle w:val="TAH"/>
              <w:rPr>
                <w:rFonts w:eastAsia="MS Mincho"/>
                <w:szCs w:val="22"/>
                <w:lang w:val="en-GB" w:eastAsia="ja-JP"/>
              </w:rPr>
            </w:pPr>
            <w:r w:rsidRPr="0096519C">
              <w:rPr>
                <w:rFonts w:eastAsia="MS Mincho"/>
                <w:i/>
                <w:szCs w:val="22"/>
                <w:lang w:val="en-GB" w:eastAsia="ja-JP"/>
              </w:rPr>
              <w:t xml:space="preserve">SCS-SpecificCarrier </w:t>
            </w:r>
            <w:r w:rsidRPr="0096519C">
              <w:rPr>
                <w:rFonts w:eastAsia="MS Mincho"/>
                <w:szCs w:val="22"/>
                <w:lang w:val="en-GB" w:eastAsia="ja-JP"/>
              </w:rPr>
              <w:t>field descriptions</w:t>
            </w:r>
          </w:p>
        </w:tc>
      </w:tr>
      <w:tr w:rsidR="00A047D1" w:rsidRPr="0096519C" w14:paraId="6AFB54C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C485DD3"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carrierBandwidth</w:t>
            </w:r>
          </w:p>
          <w:p w14:paraId="2F44519A" w14:textId="77777777" w:rsidR="002C5D28" w:rsidRPr="0096519C" w:rsidRDefault="002C5D28" w:rsidP="007A343C">
            <w:pPr>
              <w:pStyle w:val="TAL"/>
              <w:rPr>
                <w:rFonts w:eastAsia="MS Mincho"/>
                <w:szCs w:val="22"/>
                <w:lang w:val="en-GB" w:eastAsia="ja-JP"/>
              </w:rPr>
            </w:pPr>
            <w:r w:rsidRPr="0096519C">
              <w:rPr>
                <w:rFonts w:eastAsia="MS Mincho"/>
                <w:szCs w:val="22"/>
                <w:lang w:val="en-GB" w:eastAsia="ja-JP"/>
              </w:rPr>
              <w:t xml:space="preserve">Width of this carrier in number of PRBs (using the </w:t>
            </w:r>
            <w:r w:rsidRPr="0096519C">
              <w:rPr>
                <w:rFonts w:eastAsia="MS Mincho"/>
                <w:i/>
                <w:szCs w:val="22"/>
                <w:lang w:val="en-GB" w:eastAsia="ja-JP"/>
              </w:rPr>
              <w:t>subcarrierSpacing</w:t>
            </w:r>
            <w:r w:rsidRPr="0096519C">
              <w:rPr>
                <w:rFonts w:eastAsia="MS Mincho"/>
                <w:szCs w:val="22"/>
                <w:lang w:val="en-GB" w:eastAsia="ja-JP"/>
              </w:rPr>
              <w:t xml:space="preserve"> defined for this carrier) (see </w:t>
            </w:r>
            <w:r w:rsidR="00F93181" w:rsidRPr="0096519C">
              <w:rPr>
                <w:rFonts w:eastAsia="MS Mincho"/>
                <w:szCs w:val="22"/>
                <w:lang w:val="en-GB" w:eastAsia="ja-JP"/>
              </w:rPr>
              <w:t>TS 38.211 [16]</w:t>
            </w:r>
            <w:r w:rsidRPr="0096519C">
              <w:rPr>
                <w:rFonts w:eastAsia="MS Mincho"/>
                <w:szCs w:val="22"/>
                <w:lang w:val="en-GB" w:eastAsia="ja-JP"/>
              </w:rPr>
              <w:t xml:space="preserve">, </w:t>
            </w:r>
            <w:r w:rsidR="00581EBE" w:rsidRPr="0096519C">
              <w:rPr>
                <w:rFonts w:eastAsia="MS Mincho"/>
                <w:szCs w:val="22"/>
                <w:lang w:val="en-GB" w:eastAsia="ja-JP"/>
              </w:rPr>
              <w:t>clause</w:t>
            </w:r>
            <w:r w:rsidRPr="0096519C">
              <w:rPr>
                <w:rFonts w:eastAsia="MS Mincho"/>
                <w:szCs w:val="22"/>
                <w:lang w:val="en-GB" w:eastAsia="ja-JP"/>
              </w:rPr>
              <w:t xml:space="preserve"> 4.4.2)</w:t>
            </w:r>
            <w:r w:rsidR="007A343C" w:rsidRPr="0096519C">
              <w:rPr>
                <w:rFonts w:eastAsia="MS Mincho"/>
                <w:szCs w:val="22"/>
                <w:lang w:val="en-GB" w:eastAsia="ja-JP"/>
              </w:rPr>
              <w:t>.</w:t>
            </w:r>
          </w:p>
        </w:tc>
      </w:tr>
      <w:tr w:rsidR="00A047D1" w:rsidRPr="0096519C" w14:paraId="03DAB9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F0AD0A"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offsetToCarrier</w:t>
            </w:r>
          </w:p>
          <w:p w14:paraId="1A2B2297" w14:textId="77777777" w:rsidR="002C5D28" w:rsidRPr="0096519C" w:rsidRDefault="002C5D28" w:rsidP="007A343C">
            <w:pPr>
              <w:pStyle w:val="TAL"/>
              <w:rPr>
                <w:rFonts w:eastAsia="MS Mincho"/>
                <w:szCs w:val="22"/>
                <w:lang w:val="en-GB" w:eastAsia="ja-JP"/>
              </w:rPr>
            </w:pPr>
            <w:r w:rsidRPr="0096519C">
              <w:rPr>
                <w:rFonts w:eastAsia="MS Mincho"/>
                <w:szCs w:val="22"/>
                <w:lang w:val="en-GB" w:eastAsia="ja-JP"/>
              </w:rPr>
              <w:t xml:space="preserve">Offset in frequency domain between Point A (lowest subcarrier of common RB 0) and the lowest usable subcarrier on this carrier in number of PRBs (using the subcarrierSpacing defined for this carrier). The maximum value corresponds to 275*8-1. </w:t>
            </w:r>
            <w:r w:rsidR="007A343C" w:rsidRPr="0096519C">
              <w:rPr>
                <w:rFonts w:eastAsia="MS Mincho"/>
                <w:szCs w:val="22"/>
                <w:lang w:val="en-GB" w:eastAsia="ja-JP"/>
              </w:rPr>
              <w:t>S</w:t>
            </w:r>
            <w:r w:rsidRPr="0096519C">
              <w:rPr>
                <w:rFonts w:eastAsia="MS Mincho"/>
                <w:szCs w:val="22"/>
                <w:lang w:val="en-GB" w:eastAsia="ja-JP"/>
              </w:rPr>
              <w:t xml:space="preserve">ee </w:t>
            </w:r>
            <w:r w:rsidR="00F93181" w:rsidRPr="0096519C">
              <w:rPr>
                <w:rFonts w:eastAsia="MS Mincho"/>
                <w:szCs w:val="22"/>
                <w:lang w:val="en-GB" w:eastAsia="ja-JP"/>
              </w:rPr>
              <w:t>TS 38.211 [16]</w:t>
            </w:r>
            <w:r w:rsidRPr="0096519C">
              <w:rPr>
                <w:rFonts w:eastAsia="MS Mincho"/>
                <w:szCs w:val="22"/>
                <w:lang w:val="en-GB" w:eastAsia="ja-JP"/>
              </w:rPr>
              <w:t xml:space="preserve">, </w:t>
            </w:r>
            <w:r w:rsidR="00581EBE" w:rsidRPr="0096519C">
              <w:rPr>
                <w:rFonts w:eastAsia="MS Mincho"/>
                <w:szCs w:val="22"/>
                <w:lang w:val="en-GB" w:eastAsia="ja-JP"/>
              </w:rPr>
              <w:t>clause</w:t>
            </w:r>
            <w:r w:rsidRPr="0096519C">
              <w:rPr>
                <w:rFonts w:eastAsia="MS Mincho"/>
                <w:szCs w:val="22"/>
                <w:lang w:val="en-GB" w:eastAsia="ja-JP"/>
              </w:rPr>
              <w:t xml:space="preserve"> 4.4.2</w:t>
            </w:r>
            <w:r w:rsidR="007A343C" w:rsidRPr="0096519C">
              <w:rPr>
                <w:rFonts w:eastAsia="MS Mincho"/>
                <w:szCs w:val="22"/>
                <w:lang w:val="en-GB" w:eastAsia="ja-JP"/>
              </w:rPr>
              <w:t>.</w:t>
            </w:r>
          </w:p>
        </w:tc>
      </w:tr>
      <w:tr w:rsidR="00A047D1" w:rsidRPr="0096519C" w14:paraId="4554D842" w14:textId="77777777" w:rsidTr="006D357F">
        <w:tc>
          <w:tcPr>
            <w:tcW w:w="14173" w:type="dxa"/>
            <w:tcBorders>
              <w:top w:val="single" w:sz="4" w:space="0" w:color="auto"/>
              <w:left w:val="single" w:sz="4" w:space="0" w:color="auto"/>
              <w:bottom w:val="single" w:sz="4" w:space="0" w:color="auto"/>
              <w:right w:val="single" w:sz="4" w:space="0" w:color="auto"/>
            </w:tcBorders>
          </w:tcPr>
          <w:p w14:paraId="78F9D20E"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txDirectCurrentLocation</w:t>
            </w:r>
          </w:p>
          <w:p w14:paraId="22FC54FB" w14:textId="75514D08" w:rsidR="002C5D28" w:rsidRPr="0096519C" w:rsidRDefault="002C5D28" w:rsidP="00F43D0B">
            <w:pPr>
              <w:pStyle w:val="TAL"/>
              <w:rPr>
                <w:rFonts w:eastAsia="MS Mincho"/>
                <w:szCs w:val="22"/>
                <w:lang w:val="en-GB" w:eastAsia="ja-JP"/>
              </w:rPr>
            </w:pPr>
            <w:r w:rsidRPr="0096519C">
              <w:rPr>
                <w:rFonts w:eastAsia="MS Mincho"/>
                <w:szCs w:val="22"/>
                <w:lang w:val="en-GB" w:eastAsia="ja-JP"/>
              </w:rPr>
              <w:t>Indicates the downlink Tx Direct Current location for the carrier. A value in the range 0..3299 indicates the subcarrier index within the carrier. The values in the value range 3301..4095 are reserved and ignored by the UE. If this field is absent</w:t>
            </w:r>
            <w:r w:rsidR="00CF2CDD" w:rsidRPr="0096519C">
              <w:rPr>
                <w:rFonts w:eastAsia="MS Mincho"/>
                <w:szCs w:val="22"/>
                <w:lang w:val="en-GB" w:eastAsia="ja-JP"/>
              </w:rPr>
              <w:t xml:space="preserve"> for downlink within </w:t>
            </w:r>
            <w:r w:rsidR="00CF2CDD" w:rsidRPr="0096519C">
              <w:rPr>
                <w:rFonts w:eastAsia="MS Mincho"/>
                <w:i/>
                <w:szCs w:val="22"/>
                <w:lang w:val="en-GB" w:eastAsia="ja-JP"/>
              </w:rPr>
              <w:t>ServingCellConfigCommon</w:t>
            </w:r>
            <w:r w:rsidR="00CF2CDD" w:rsidRPr="0096519C">
              <w:rPr>
                <w:rFonts w:eastAsia="MS Mincho"/>
                <w:szCs w:val="22"/>
                <w:lang w:val="en-GB" w:eastAsia="ja-JP"/>
              </w:rPr>
              <w:t xml:space="preserve"> and </w:t>
            </w:r>
            <w:r w:rsidR="00CF2CDD" w:rsidRPr="0096519C">
              <w:rPr>
                <w:rFonts w:eastAsia="MS Mincho"/>
                <w:i/>
                <w:szCs w:val="22"/>
                <w:lang w:val="en-GB" w:eastAsia="ja-JP"/>
              </w:rPr>
              <w:t>ServingCellConfigCommonSIB</w:t>
            </w:r>
            <w:r w:rsidRPr="0096519C">
              <w:rPr>
                <w:rFonts w:eastAsia="MS Mincho"/>
                <w:szCs w:val="22"/>
                <w:lang w:val="en-GB" w:eastAsia="ja-JP"/>
              </w:rPr>
              <w:t xml:space="preserve">, the UE assumes the default value of 3300 (i.e. "Outside the carrier"). (see </w:t>
            </w:r>
            <w:r w:rsidR="00F93181" w:rsidRPr="0096519C">
              <w:rPr>
                <w:rFonts w:eastAsia="MS Mincho"/>
                <w:szCs w:val="22"/>
                <w:lang w:val="en-GB" w:eastAsia="ja-JP"/>
              </w:rPr>
              <w:t>TS 38.211 [16]</w:t>
            </w:r>
            <w:r w:rsidRPr="0096519C">
              <w:rPr>
                <w:rFonts w:eastAsia="MS Mincho"/>
                <w:szCs w:val="22"/>
                <w:lang w:val="en-GB" w:eastAsia="ja-JP"/>
              </w:rPr>
              <w:t xml:space="preserve">, </w:t>
            </w:r>
            <w:r w:rsidR="00581EBE" w:rsidRPr="0096519C">
              <w:rPr>
                <w:rFonts w:eastAsia="MS Mincho"/>
                <w:szCs w:val="22"/>
                <w:lang w:val="en-GB" w:eastAsia="ja-JP"/>
              </w:rPr>
              <w:t>clause</w:t>
            </w:r>
            <w:r w:rsidRPr="0096519C">
              <w:rPr>
                <w:rFonts w:eastAsia="MS Mincho"/>
                <w:szCs w:val="22"/>
                <w:lang w:val="en-GB" w:eastAsia="ja-JP"/>
              </w:rPr>
              <w:t xml:space="preserve"> 4.4.2)</w:t>
            </w:r>
            <w:r w:rsidR="007A343C" w:rsidRPr="0096519C">
              <w:rPr>
                <w:rFonts w:eastAsia="MS Mincho"/>
                <w:szCs w:val="22"/>
                <w:lang w:val="en-GB" w:eastAsia="ja-JP"/>
              </w:rPr>
              <w:t>.</w:t>
            </w:r>
            <w:r w:rsidR="00CF2CDD" w:rsidRPr="0096519C">
              <w:rPr>
                <w:rFonts w:eastAsia="MS Mincho"/>
                <w:szCs w:val="22"/>
                <w:lang w:val="en-GB" w:eastAsia="ja-JP"/>
              </w:rPr>
              <w:t xml:space="preserve"> Network does not configure this field via </w:t>
            </w:r>
            <w:r w:rsidR="00CF2CDD" w:rsidRPr="0096519C">
              <w:rPr>
                <w:rFonts w:eastAsia="MS Mincho"/>
                <w:i/>
                <w:szCs w:val="22"/>
                <w:lang w:val="en-GB" w:eastAsia="ja-JP"/>
              </w:rPr>
              <w:t>ServingCellConfig</w:t>
            </w:r>
            <w:r w:rsidR="00CF2CDD" w:rsidRPr="0096519C">
              <w:rPr>
                <w:rFonts w:eastAsia="MS Mincho"/>
                <w:szCs w:val="22"/>
                <w:lang w:val="en-GB" w:eastAsia="ja-JP"/>
              </w:rPr>
              <w:t xml:space="preserve"> or for uplink carriers.</w:t>
            </w:r>
          </w:p>
        </w:tc>
      </w:tr>
      <w:tr w:rsidR="002C5D28" w:rsidRPr="0096519C" w14:paraId="489374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F922DB"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subcarrierSpacing</w:t>
            </w:r>
          </w:p>
          <w:p w14:paraId="0ABB2552" w14:textId="40A27B27" w:rsidR="002C5D28" w:rsidRPr="0096519C" w:rsidRDefault="002C5D28" w:rsidP="007A343C">
            <w:pPr>
              <w:pStyle w:val="TAL"/>
              <w:rPr>
                <w:rFonts w:eastAsia="MS Mincho"/>
                <w:szCs w:val="22"/>
                <w:lang w:val="en-GB" w:eastAsia="ja-JP"/>
              </w:rPr>
            </w:pPr>
            <w:r w:rsidRPr="0096519C">
              <w:rPr>
                <w:rFonts w:eastAsia="MS Mincho"/>
                <w:szCs w:val="22"/>
                <w:lang w:val="en-GB" w:eastAsia="ja-JP"/>
              </w:rPr>
              <w:t>Subcarrier spacing of this carrier. It is used to convert the offsetToCarrier into an actual frequency. Only the values 15</w:t>
            </w:r>
            <w:r w:rsidR="008B740C" w:rsidRPr="0096519C">
              <w:rPr>
                <w:rFonts w:eastAsia="MS Mincho"/>
                <w:szCs w:val="22"/>
                <w:lang w:val="en-GB" w:eastAsia="ja-JP"/>
              </w:rPr>
              <w:t xml:space="preserve"> kHz</w:t>
            </w:r>
            <w:r w:rsidR="00277CFA" w:rsidRPr="0096519C">
              <w:rPr>
                <w:rFonts w:eastAsia="MS Mincho"/>
                <w:szCs w:val="22"/>
                <w:lang w:val="en-GB" w:eastAsia="ja-JP"/>
              </w:rPr>
              <w:t>,</w:t>
            </w:r>
            <w:r w:rsidRPr="0096519C">
              <w:rPr>
                <w:rFonts w:eastAsia="MS Mincho"/>
                <w:szCs w:val="22"/>
                <w:lang w:val="en-GB" w:eastAsia="ja-JP"/>
              </w:rPr>
              <w:t xml:space="preserve"> 30 kHz</w:t>
            </w:r>
            <w:r w:rsidR="00277CFA" w:rsidRPr="0096519C">
              <w:rPr>
                <w:rFonts w:eastAsia="MS Mincho"/>
                <w:szCs w:val="22"/>
                <w:lang w:val="en-GB" w:eastAsia="ja-JP"/>
              </w:rPr>
              <w:t xml:space="preserve"> or 60 kHz</w:t>
            </w:r>
            <w:r w:rsidRPr="0096519C">
              <w:rPr>
                <w:rFonts w:eastAsia="MS Mincho"/>
                <w:szCs w:val="22"/>
                <w:lang w:val="en-GB" w:eastAsia="ja-JP"/>
              </w:rPr>
              <w:t xml:space="preserve"> (</w:t>
            </w:r>
            <w:r w:rsidR="00666ECB" w:rsidRPr="0096519C">
              <w:rPr>
                <w:rFonts w:eastAsia="MS Mincho"/>
                <w:szCs w:val="22"/>
                <w:lang w:val="en-GB" w:eastAsia="ja-JP"/>
              </w:rPr>
              <w:t>FR1</w:t>
            </w:r>
            <w:r w:rsidRPr="0096519C">
              <w:rPr>
                <w:rFonts w:eastAsia="MS Mincho"/>
                <w:szCs w:val="22"/>
                <w:lang w:val="en-GB" w:eastAsia="ja-JP"/>
              </w:rPr>
              <w:t xml:space="preserve">), </w:t>
            </w:r>
            <w:r w:rsidR="00666ECB" w:rsidRPr="0096519C">
              <w:rPr>
                <w:rFonts w:eastAsia="MS Mincho"/>
                <w:szCs w:val="22"/>
                <w:lang w:val="en-GB" w:eastAsia="ja-JP"/>
              </w:rPr>
              <w:t xml:space="preserve">and </w:t>
            </w:r>
            <w:r w:rsidRPr="0096519C">
              <w:rPr>
                <w:rFonts w:eastAsia="MS Mincho"/>
                <w:szCs w:val="22"/>
                <w:lang w:val="en-GB" w:eastAsia="ja-JP"/>
              </w:rPr>
              <w:t xml:space="preserve">60 </w:t>
            </w:r>
            <w:r w:rsidR="008B740C" w:rsidRPr="0096519C">
              <w:rPr>
                <w:rFonts w:eastAsia="MS Mincho"/>
                <w:szCs w:val="22"/>
                <w:lang w:val="en-GB" w:eastAsia="ja-JP"/>
              </w:rPr>
              <w:t xml:space="preserve">kHz </w:t>
            </w:r>
            <w:r w:rsidRPr="0096519C">
              <w:rPr>
                <w:rFonts w:eastAsia="MS Mincho"/>
                <w:szCs w:val="22"/>
                <w:lang w:val="en-GB" w:eastAsia="ja-JP"/>
              </w:rPr>
              <w:t>or 120 kHz (</w:t>
            </w:r>
            <w:r w:rsidR="00666ECB" w:rsidRPr="0096519C">
              <w:rPr>
                <w:rFonts w:eastAsia="MS Mincho"/>
                <w:szCs w:val="22"/>
                <w:lang w:val="en-GB" w:eastAsia="ja-JP"/>
              </w:rPr>
              <w:t>FR2</w:t>
            </w:r>
            <w:r w:rsidRPr="0096519C">
              <w:rPr>
                <w:rFonts w:eastAsia="MS Mincho"/>
                <w:szCs w:val="22"/>
                <w:lang w:val="en-GB" w:eastAsia="ja-JP"/>
              </w:rPr>
              <w:t>) are applicable.</w:t>
            </w:r>
          </w:p>
        </w:tc>
      </w:tr>
    </w:tbl>
    <w:p w14:paraId="5BEE4D62" w14:textId="77777777" w:rsidR="002C5D28" w:rsidRPr="0096519C" w:rsidRDefault="002C5D28" w:rsidP="002C5D28">
      <w:pPr>
        <w:rPr>
          <w:rFonts w:eastAsia="MS Mincho"/>
        </w:rPr>
      </w:pPr>
    </w:p>
    <w:p w14:paraId="237A704A" w14:textId="4B216BAF" w:rsidR="002C5D28" w:rsidRPr="0096519C" w:rsidRDefault="002C5D28" w:rsidP="002C5D28">
      <w:pPr>
        <w:pStyle w:val="Heading4"/>
        <w:rPr>
          <w:rFonts w:eastAsia="SimSun"/>
          <w:lang w:val="en-GB"/>
        </w:rPr>
      </w:pPr>
      <w:bookmarkStart w:id="941" w:name="_Toc20426098"/>
      <w:r w:rsidRPr="0096519C">
        <w:rPr>
          <w:rFonts w:eastAsia="SimSun"/>
          <w:lang w:val="en-GB"/>
        </w:rPr>
        <w:t>–</w:t>
      </w:r>
      <w:r w:rsidRPr="0096519C">
        <w:rPr>
          <w:rFonts w:eastAsia="SimSun"/>
          <w:lang w:val="en-GB"/>
        </w:rPr>
        <w:tab/>
      </w:r>
      <w:r w:rsidRPr="0096519C">
        <w:rPr>
          <w:rFonts w:eastAsia="SimSun"/>
          <w:i/>
          <w:lang w:val="en-GB"/>
        </w:rPr>
        <w:t>SDAP-Config</w:t>
      </w:r>
      <w:bookmarkEnd w:id="941"/>
    </w:p>
    <w:p w14:paraId="2B329E40" w14:textId="77777777" w:rsidR="002C5D28" w:rsidRPr="0096519C" w:rsidRDefault="002C5D28" w:rsidP="002C5D28">
      <w:pPr>
        <w:rPr>
          <w:rFonts w:eastAsia="SimSun"/>
          <w:lang w:eastAsia="zh-CN"/>
        </w:rPr>
      </w:pPr>
      <w:r w:rsidRPr="0096519C">
        <w:rPr>
          <w:rFonts w:eastAsia="SimSun"/>
          <w:lang w:eastAsia="zh-CN"/>
        </w:rPr>
        <w:t xml:space="preserve">The IE </w:t>
      </w:r>
      <w:r w:rsidRPr="0096519C">
        <w:rPr>
          <w:rFonts w:eastAsia="SimSun"/>
          <w:i/>
          <w:lang w:eastAsia="zh-CN"/>
        </w:rPr>
        <w:t>SDAP-Config</w:t>
      </w:r>
      <w:r w:rsidRPr="0096519C">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w:t>
      </w:r>
      <w:r w:rsidR="00BB1D7F" w:rsidRPr="0096519C">
        <w:rPr>
          <w:rFonts w:eastAsia="SimSun"/>
          <w:lang w:eastAsia="zh-CN"/>
        </w:rPr>
        <w:t>24</w:t>
      </w:r>
      <w:r w:rsidRPr="0096519C">
        <w:rPr>
          <w:rFonts w:eastAsia="SimSun"/>
          <w:lang w:eastAsia="zh-CN"/>
        </w:rPr>
        <w:t>].</w:t>
      </w:r>
    </w:p>
    <w:p w14:paraId="4FEDCF25" w14:textId="77777777" w:rsidR="002C5D28" w:rsidRPr="0096519C" w:rsidRDefault="002C5D28" w:rsidP="002C5D28">
      <w:pPr>
        <w:pStyle w:val="TH"/>
        <w:rPr>
          <w:rFonts w:eastAsia="SimSun"/>
          <w:lang w:val="en-GB" w:eastAsia="zh-CN"/>
        </w:rPr>
      </w:pPr>
      <w:r w:rsidRPr="0096519C">
        <w:rPr>
          <w:i/>
          <w:lang w:val="en-GB" w:eastAsia="zh-CN"/>
        </w:rPr>
        <w:lastRenderedPageBreak/>
        <w:t>SDAP-Config</w:t>
      </w:r>
      <w:r w:rsidRPr="0096519C">
        <w:rPr>
          <w:lang w:val="en-GB" w:eastAsia="zh-CN"/>
        </w:rPr>
        <w:t xml:space="preserve"> information element</w:t>
      </w:r>
    </w:p>
    <w:p w14:paraId="7130ACBC" w14:textId="77777777" w:rsidR="00F95F2F" w:rsidRPr="0096519C" w:rsidRDefault="002C5D28" w:rsidP="0096519C">
      <w:pPr>
        <w:pStyle w:val="PL"/>
        <w:rPr>
          <w:color w:val="808080"/>
        </w:rPr>
      </w:pPr>
      <w:r w:rsidRPr="0096519C">
        <w:rPr>
          <w:color w:val="808080"/>
        </w:rPr>
        <w:t>-- ASN1START</w:t>
      </w:r>
    </w:p>
    <w:p w14:paraId="735F9085" w14:textId="77777777" w:rsidR="002C5D28" w:rsidRPr="0096519C" w:rsidRDefault="002C5D28" w:rsidP="0096519C">
      <w:pPr>
        <w:pStyle w:val="PL"/>
        <w:rPr>
          <w:color w:val="808080"/>
        </w:rPr>
      </w:pPr>
      <w:r w:rsidRPr="0096519C">
        <w:rPr>
          <w:color w:val="808080"/>
        </w:rPr>
        <w:t>-- TAG-SDAP-CONFIG-START</w:t>
      </w:r>
    </w:p>
    <w:p w14:paraId="343831A2" w14:textId="77777777" w:rsidR="002C5D28" w:rsidRPr="0096519C" w:rsidRDefault="002C5D28" w:rsidP="0096519C">
      <w:pPr>
        <w:pStyle w:val="PL"/>
      </w:pPr>
    </w:p>
    <w:p w14:paraId="6AD4DC4E" w14:textId="77777777" w:rsidR="002C5D28" w:rsidRPr="0096519C" w:rsidRDefault="002C5D28" w:rsidP="0096519C">
      <w:pPr>
        <w:pStyle w:val="PL"/>
      </w:pPr>
      <w:r w:rsidRPr="0096519C">
        <w:t xml:space="preserve">SDAP-Config ::=                     </w:t>
      </w:r>
      <w:r w:rsidRPr="0096519C">
        <w:rPr>
          <w:color w:val="993366"/>
        </w:rPr>
        <w:t>SEQUENCE</w:t>
      </w:r>
      <w:r w:rsidRPr="0096519C">
        <w:t xml:space="preserve"> {</w:t>
      </w:r>
    </w:p>
    <w:p w14:paraId="03148EFB" w14:textId="77777777" w:rsidR="002C5D28" w:rsidRPr="0096519C" w:rsidRDefault="002C5D28" w:rsidP="0096519C">
      <w:pPr>
        <w:pStyle w:val="PL"/>
      </w:pPr>
      <w:r w:rsidRPr="0096519C">
        <w:t xml:space="preserve">    pdu-Session                         PDU-SessionID,</w:t>
      </w:r>
    </w:p>
    <w:p w14:paraId="46BDE35D" w14:textId="77777777" w:rsidR="002C5D28" w:rsidRPr="0096519C" w:rsidRDefault="002C5D28" w:rsidP="0096519C">
      <w:pPr>
        <w:pStyle w:val="PL"/>
      </w:pPr>
      <w:r w:rsidRPr="0096519C">
        <w:t xml:space="preserve">    sdap-HeaderDL                       </w:t>
      </w:r>
      <w:r w:rsidRPr="0096519C">
        <w:rPr>
          <w:color w:val="993366"/>
        </w:rPr>
        <w:t>ENUMERATED</w:t>
      </w:r>
      <w:r w:rsidRPr="0096519C">
        <w:t xml:space="preserve"> {present, absent},</w:t>
      </w:r>
    </w:p>
    <w:p w14:paraId="7DC838C1" w14:textId="77777777" w:rsidR="002C5D28" w:rsidRPr="0096519C" w:rsidRDefault="002C5D28" w:rsidP="0096519C">
      <w:pPr>
        <w:pStyle w:val="PL"/>
      </w:pPr>
      <w:r w:rsidRPr="0096519C">
        <w:t xml:space="preserve">    sdap-HeaderUL                       </w:t>
      </w:r>
      <w:r w:rsidRPr="0096519C">
        <w:rPr>
          <w:color w:val="993366"/>
        </w:rPr>
        <w:t>ENUMERATED</w:t>
      </w:r>
      <w:r w:rsidRPr="0096519C">
        <w:t xml:space="preserve"> {present, absent},</w:t>
      </w:r>
    </w:p>
    <w:p w14:paraId="05365062" w14:textId="77777777" w:rsidR="002C5D28" w:rsidRPr="0096519C" w:rsidRDefault="002C5D28" w:rsidP="0096519C">
      <w:pPr>
        <w:pStyle w:val="PL"/>
      </w:pPr>
      <w:r w:rsidRPr="0096519C">
        <w:t xml:space="preserve">    defaultDRB                          </w:t>
      </w:r>
      <w:r w:rsidRPr="0096519C">
        <w:rPr>
          <w:color w:val="993366"/>
        </w:rPr>
        <w:t>BOOLEAN</w:t>
      </w:r>
      <w:r w:rsidRPr="0096519C">
        <w:t>,</w:t>
      </w:r>
    </w:p>
    <w:p w14:paraId="0FB67448" w14:textId="72CFA445" w:rsidR="002C5D28" w:rsidRPr="0096519C" w:rsidRDefault="002C5D28" w:rsidP="0096519C">
      <w:pPr>
        <w:pStyle w:val="PL"/>
        <w:rPr>
          <w:color w:val="808080"/>
        </w:rPr>
      </w:pPr>
      <w:r w:rsidRPr="0096519C">
        <w:t xml:space="preserve">    mappedQoS-FlowsToAdd                </w:t>
      </w:r>
      <w:r w:rsidRPr="0096519C">
        <w:rPr>
          <w:color w:val="993366"/>
        </w:rPr>
        <w:t>SEQUENCE</w:t>
      </w:r>
      <w:r w:rsidRPr="0096519C">
        <w:t xml:space="preserve"> (</w:t>
      </w:r>
      <w:r w:rsidRPr="0096519C">
        <w:rPr>
          <w:color w:val="993366"/>
        </w:rPr>
        <w:t>SIZE</w:t>
      </w:r>
      <w:r w:rsidRPr="0096519C">
        <w:t xml:space="preserve"> (1..maxNrofQFIs))</w:t>
      </w:r>
      <w:r w:rsidRPr="0096519C">
        <w:rPr>
          <w:color w:val="993366"/>
        </w:rPr>
        <w:t xml:space="preserve"> OF</w:t>
      </w:r>
      <w:r w:rsidRPr="0096519C">
        <w:t xml:space="preserve"> QFI                                 </w:t>
      </w:r>
      <w:r w:rsidRPr="0096519C">
        <w:rPr>
          <w:color w:val="993366"/>
        </w:rPr>
        <w:t>OPTIONAL</w:t>
      </w:r>
      <w:r w:rsidRPr="0096519C">
        <w:t xml:space="preserve">, </w:t>
      </w:r>
      <w:r w:rsidRPr="0096519C">
        <w:rPr>
          <w:color w:val="808080"/>
        </w:rPr>
        <w:t>-- Need N</w:t>
      </w:r>
    </w:p>
    <w:p w14:paraId="659795DE" w14:textId="22DDDCA9" w:rsidR="002C5D28" w:rsidRPr="0096519C" w:rsidRDefault="002C5D28" w:rsidP="0096519C">
      <w:pPr>
        <w:pStyle w:val="PL"/>
        <w:rPr>
          <w:color w:val="808080"/>
        </w:rPr>
      </w:pPr>
      <w:r w:rsidRPr="0096519C">
        <w:t xml:space="preserve">    mappedQoS-FlowsToRelease            </w:t>
      </w:r>
      <w:r w:rsidRPr="0096519C">
        <w:rPr>
          <w:color w:val="993366"/>
        </w:rPr>
        <w:t>SEQUENCE</w:t>
      </w:r>
      <w:r w:rsidRPr="0096519C">
        <w:t xml:space="preserve"> (</w:t>
      </w:r>
      <w:r w:rsidRPr="0096519C">
        <w:rPr>
          <w:color w:val="993366"/>
        </w:rPr>
        <w:t>SIZE</w:t>
      </w:r>
      <w:r w:rsidRPr="0096519C">
        <w:t xml:space="preserve"> (1..maxNrofQFIs))</w:t>
      </w:r>
      <w:r w:rsidRPr="0096519C">
        <w:rPr>
          <w:color w:val="993366"/>
        </w:rPr>
        <w:t xml:space="preserve"> OF</w:t>
      </w:r>
      <w:r w:rsidRPr="0096519C">
        <w:t xml:space="preserve"> QFI                                 </w:t>
      </w:r>
      <w:r w:rsidRPr="0096519C">
        <w:rPr>
          <w:color w:val="993366"/>
        </w:rPr>
        <w:t>OPTIONAL</w:t>
      </w:r>
      <w:r w:rsidRPr="0096519C">
        <w:t xml:space="preserve">, </w:t>
      </w:r>
      <w:r w:rsidRPr="0096519C">
        <w:rPr>
          <w:color w:val="808080"/>
        </w:rPr>
        <w:t>-- Need N</w:t>
      </w:r>
    </w:p>
    <w:p w14:paraId="035D49D5" w14:textId="77777777" w:rsidR="002C5D28" w:rsidRPr="0096519C" w:rsidRDefault="002C5D28" w:rsidP="0096519C">
      <w:pPr>
        <w:pStyle w:val="PL"/>
      </w:pPr>
      <w:r w:rsidRPr="0096519C">
        <w:t xml:space="preserve">    ...</w:t>
      </w:r>
    </w:p>
    <w:p w14:paraId="2CE61E3D" w14:textId="77777777" w:rsidR="002C5D28" w:rsidRPr="0096519C" w:rsidRDefault="002C5D28" w:rsidP="0096519C">
      <w:pPr>
        <w:pStyle w:val="PL"/>
      </w:pPr>
      <w:r w:rsidRPr="0096519C">
        <w:t>}</w:t>
      </w:r>
    </w:p>
    <w:p w14:paraId="1322C3EF" w14:textId="77777777" w:rsidR="002C5D28" w:rsidRPr="0096519C" w:rsidRDefault="002C5D28" w:rsidP="0096519C">
      <w:pPr>
        <w:pStyle w:val="PL"/>
      </w:pPr>
    </w:p>
    <w:p w14:paraId="37C35D06" w14:textId="77777777" w:rsidR="002C5D28" w:rsidRPr="0096519C" w:rsidRDefault="002C5D28" w:rsidP="0096519C">
      <w:pPr>
        <w:pStyle w:val="PL"/>
      </w:pPr>
      <w:r w:rsidRPr="0096519C">
        <w:t xml:space="preserve">QFI ::=                             </w:t>
      </w:r>
      <w:r w:rsidRPr="0096519C">
        <w:rPr>
          <w:color w:val="993366"/>
        </w:rPr>
        <w:t>INTEGER</w:t>
      </w:r>
      <w:r w:rsidRPr="0096519C">
        <w:t xml:space="preserve"> (0..maxQFI)</w:t>
      </w:r>
    </w:p>
    <w:p w14:paraId="5CD487AB" w14:textId="77777777" w:rsidR="002C5D28" w:rsidRPr="0096519C" w:rsidRDefault="002C5D28" w:rsidP="0096519C">
      <w:pPr>
        <w:pStyle w:val="PL"/>
      </w:pPr>
    </w:p>
    <w:p w14:paraId="606598D1" w14:textId="77777777" w:rsidR="002C5D28" w:rsidRPr="0096519C" w:rsidRDefault="002C5D28" w:rsidP="0096519C">
      <w:pPr>
        <w:pStyle w:val="PL"/>
      </w:pPr>
      <w:r w:rsidRPr="0096519C">
        <w:t xml:space="preserve">PDU-SessionID ::=                   </w:t>
      </w:r>
      <w:r w:rsidRPr="0096519C">
        <w:rPr>
          <w:color w:val="993366"/>
        </w:rPr>
        <w:t>INTEGER</w:t>
      </w:r>
      <w:r w:rsidRPr="0096519C">
        <w:t xml:space="preserve"> (0..255)</w:t>
      </w:r>
    </w:p>
    <w:p w14:paraId="34A460C5" w14:textId="77777777" w:rsidR="002C5D28" w:rsidRPr="0096519C" w:rsidRDefault="002C5D28" w:rsidP="0096519C">
      <w:pPr>
        <w:pStyle w:val="PL"/>
      </w:pPr>
    </w:p>
    <w:p w14:paraId="21212D0D" w14:textId="77777777" w:rsidR="002C5D28" w:rsidRPr="0096519C" w:rsidRDefault="002C5D28" w:rsidP="0096519C">
      <w:pPr>
        <w:pStyle w:val="PL"/>
        <w:rPr>
          <w:color w:val="808080"/>
        </w:rPr>
      </w:pPr>
      <w:r w:rsidRPr="0096519C">
        <w:rPr>
          <w:color w:val="808080"/>
        </w:rPr>
        <w:t>-- TAG-SDAP-CONFIG-STOP</w:t>
      </w:r>
    </w:p>
    <w:p w14:paraId="10CA0A24" w14:textId="77777777" w:rsidR="002C5D28" w:rsidRPr="0096519C" w:rsidRDefault="002C5D28" w:rsidP="0096519C">
      <w:pPr>
        <w:pStyle w:val="PL"/>
        <w:rPr>
          <w:color w:val="808080"/>
        </w:rPr>
      </w:pPr>
      <w:r w:rsidRPr="0096519C">
        <w:rPr>
          <w:color w:val="808080"/>
        </w:rPr>
        <w:t>-- ASN1STOP</w:t>
      </w:r>
    </w:p>
    <w:p w14:paraId="31F3C652"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60DCD34" w14:textId="77777777" w:rsidTr="006D357F">
        <w:tc>
          <w:tcPr>
            <w:tcW w:w="0" w:type="auto"/>
            <w:shd w:val="clear" w:color="auto" w:fill="auto"/>
            <w:hideMark/>
          </w:tcPr>
          <w:p w14:paraId="700BF6F3" w14:textId="77777777" w:rsidR="002C5D28" w:rsidRPr="0096519C" w:rsidRDefault="002C5D28" w:rsidP="00F43D0B">
            <w:pPr>
              <w:pStyle w:val="TAH"/>
              <w:rPr>
                <w:szCs w:val="22"/>
                <w:lang w:val="en-GB" w:eastAsia="ja-JP"/>
              </w:rPr>
            </w:pPr>
            <w:r w:rsidRPr="0096519C">
              <w:rPr>
                <w:i/>
                <w:szCs w:val="22"/>
                <w:lang w:val="en-GB" w:eastAsia="ja-JP"/>
              </w:rPr>
              <w:t xml:space="preserve">SDAP-Config </w:t>
            </w:r>
            <w:r w:rsidRPr="0096519C">
              <w:rPr>
                <w:szCs w:val="22"/>
                <w:lang w:val="en-GB" w:eastAsia="ja-JP"/>
              </w:rPr>
              <w:t>field descriptions</w:t>
            </w:r>
          </w:p>
        </w:tc>
      </w:tr>
      <w:tr w:rsidR="00A047D1" w:rsidRPr="0096519C" w14:paraId="36C7CE8F" w14:textId="77777777" w:rsidTr="006D357F">
        <w:tc>
          <w:tcPr>
            <w:tcW w:w="0" w:type="auto"/>
            <w:shd w:val="clear" w:color="auto" w:fill="auto"/>
            <w:hideMark/>
          </w:tcPr>
          <w:p w14:paraId="2A86005C" w14:textId="77777777" w:rsidR="002C5D28" w:rsidRPr="0096519C" w:rsidRDefault="002C5D28" w:rsidP="00F43D0B">
            <w:pPr>
              <w:pStyle w:val="TAL"/>
              <w:rPr>
                <w:b/>
                <w:bCs/>
                <w:i/>
                <w:szCs w:val="22"/>
                <w:lang w:val="en-GB" w:eastAsia="en-GB"/>
              </w:rPr>
            </w:pPr>
            <w:r w:rsidRPr="0096519C">
              <w:rPr>
                <w:b/>
                <w:bCs/>
                <w:i/>
                <w:szCs w:val="22"/>
                <w:lang w:val="en-GB" w:eastAsia="en-GB"/>
              </w:rPr>
              <w:t>defaultDRB</w:t>
            </w:r>
          </w:p>
          <w:p w14:paraId="71C8934C" w14:textId="0F491A57" w:rsidR="002C5D28" w:rsidRPr="0096519C" w:rsidRDefault="002C5D28" w:rsidP="00F43D0B">
            <w:pPr>
              <w:pStyle w:val="TAL"/>
              <w:rPr>
                <w:b/>
                <w:i/>
                <w:szCs w:val="22"/>
                <w:lang w:val="en-GB" w:eastAsia="ja-JP"/>
              </w:rPr>
            </w:pPr>
            <w:r w:rsidRPr="0096519C">
              <w:rPr>
                <w:bCs/>
                <w:szCs w:val="22"/>
                <w:lang w:val="en-GB" w:eastAsia="en-GB"/>
              </w:rPr>
              <w:t xml:space="preserve">Indicates whether or not this is the default DRB for this PDU session. Among all configured instances of </w:t>
            </w:r>
            <w:r w:rsidRPr="0096519C">
              <w:rPr>
                <w:bCs/>
                <w:i/>
                <w:szCs w:val="22"/>
                <w:lang w:val="en-GB" w:eastAsia="en-GB"/>
              </w:rPr>
              <w:t>SDAP-Config</w:t>
            </w:r>
            <w:r w:rsidRPr="0096519C">
              <w:rPr>
                <w:bCs/>
                <w:szCs w:val="22"/>
                <w:lang w:val="en-GB" w:eastAsia="en-GB"/>
              </w:rPr>
              <w:t xml:space="preserve"> with the same value of </w:t>
            </w:r>
            <w:r w:rsidRPr="0096519C">
              <w:rPr>
                <w:bCs/>
                <w:i/>
                <w:szCs w:val="22"/>
                <w:lang w:val="en-GB" w:eastAsia="en-GB"/>
              </w:rPr>
              <w:t>pdu-Session</w:t>
            </w:r>
            <w:r w:rsidRPr="0096519C">
              <w:rPr>
                <w:bCs/>
                <w:szCs w:val="22"/>
                <w:lang w:val="en-GB" w:eastAsia="en-GB"/>
              </w:rPr>
              <w:t xml:space="preserve">, this field shall be set to </w:t>
            </w:r>
            <w:r w:rsidR="00413A89" w:rsidRPr="0096519C">
              <w:rPr>
                <w:i/>
                <w:iCs/>
                <w:lang w:val="en-GB" w:eastAsia="en-GB"/>
              </w:rPr>
              <w:t>true</w:t>
            </w:r>
            <w:r w:rsidRPr="0096519C">
              <w:rPr>
                <w:bCs/>
                <w:szCs w:val="22"/>
                <w:lang w:val="en-GB" w:eastAsia="en-GB"/>
              </w:rPr>
              <w:t xml:space="preserve"> in at most one instance of SDAP-Config and to </w:t>
            </w:r>
            <w:r w:rsidR="000517F2" w:rsidRPr="0096519C">
              <w:rPr>
                <w:bCs/>
                <w:i/>
                <w:szCs w:val="22"/>
                <w:lang w:val="en-GB" w:eastAsia="en-GB"/>
              </w:rPr>
              <w:t>false</w:t>
            </w:r>
            <w:r w:rsidR="000517F2" w:rsidRPr="0096519C">
              <w:rPr>
                <w:bCs/>
                <w:szCs w:val="22"/>
                <w:lang w:val="en-GB" w:eastAsia="en-GB"/>
              </w:rPr>
              <w:t xml:space="preserve"> </w:t>
            </w:r>
            <w:r w:rsidRPr="0096519C">
              <w:rPr>
                <w:bCs/>
                <w:szCs w:val="22"/>
                <w:lang w:val="en-GB" w:eastAsia="en-GB"/>
              </w:rPr>
              <w:t>in all other instances.</w:t>
            </w:r>
          </w:p>
        </w:tc>
      </w:tr>
      <w:tr w:rsidR="00A047D1" w:rsidRPr="0096519C" w14:paraId="7B24C5B0" w14:textId="77777777" w:rsidTr="006D357F">
        <w:tc>
          <w:tcPr>
            <w:tcW w:w="0" w:type="auto"/>
            <w:shd w:val="clear" w:color="auto" w:fill="auto"/>
            <w:hideMark/>
          </w:tcPr>
          <w:p w14:paraId="2A4C18D8" w14:textId="77777777" w:rsidR="002C5D28" w:rsidRPr="0096519C" w:rsidRDefault="002C5D28" w:rsidP="00F43D0B">
            <w:pPr>
              <w:pStyle w:val="TAL"/>
              <w:rPr>
                <w:b/>
                <w:bCs/>
                <w:i/>
                <w:szCs w:val="22"/>
                <w:lang w:val="en-GB" w:eastAsia="en-GB"/>
              </w:rPr>
            </w:pPr>
            <w:r w:rsidRPr="0096519C">
              <w:rPr>
                <w:b/>
                <w:bCs/>
                <w:i/>
                <w:szCs w:val="22"/>
                <w:lang w:val="en-GB" w:eastAsia="en-GB"/>
              </w:rPr>
              <w:t>mappedQoS-FlowsToAdd</w:t>
            </w:r>
          </w:p>
          <w:p w14:paraId="4461E897" w14:textId="77777777" w:rsidR="002C5D28" w:rsidRPr="0096519C" w:rsidRDefault="002C5D28" w:rsidP="00F43D0B">
            <w:pPr>
              <w:pStyle w:val="TAL"/>
              <w:rPr>
                <w:b/>
                <w:bCs/>
                <w:i/>
                <w:szCs w:val="22"/>
                <w:lang w:val="en-GB" w:eastAsia="en-GB"/>
              </w:rPr>
            </w:pPr>
            <w:r w:rsidRPr="0096519C">
              <w:rPr>
                <w:bCs/>
                <w:szCs w:val="22"/>
                <w:lang w:val="en-GB" w:eastAsia="en-GB"/>
              </w:rPr>
              <w:t xml:space="preserve">Indicates the list of QFIs of </w:t>
            </w:r>
            <w:r w:rsidR="001C74DD" w:rsidRPr="0096519C">
              <w:rPr>
                <w:bCs/>
                <w:szCs w:val="22"/>
                <w:lang w:val="en-GB" w:eastAsia="en-GB"/>
              </w:rPr>
              <w:t xml:space="preserve">UL </w:t>
            </w:r>
            <w:r w:rsidRPr="0096519C">
              <w:rPr>
                <w:bCs/>
                <w:szCs w:val="22"/>
                <w:lang w:val="en-GB" w:eastAsia="en-GB"/>
              </w:rPr>
              <w:t xml:space="preserve">QoS flows of the PDU session to be additionally mapped to this DRB. A QFI value can be included at most once in all configured instances of </w:t>
            </w:r>
            <w:r w:rsidRPr="0096519C">
              <w:rPr>
                <w:bCs/>
                <w:i/>
                <w:szCs w:val="22"/>
                <w:lang w:val="en-GB" w:eastAsia="en-GB"/>
              </w:rPr>
              <w:t>SDAP-Config</w:t>
            </w:r>
            <w:r w:rsidRPr="0096519C">
              <w:rPr>
                <w:bCs/>
                <w:szCs w:val="22"/>
                <w:lang w:val="en-GB" w:eastAsia="en-GB"/>
              </w:rPr>
              <w:t xml:space="preserve"> with the same value of </w:t>
            </w:r>
            <w:r w:rsidRPr="0096519C">
              <w:rPr>
                <w:bCs/>
                <w:i/>
                <w:szCs w:val="22"/>
                <w:lang w:val="en-GB" w:eastAsia="en-GB"/>
              </w:rPr>
              <w:t>pdu-Session</w:t>
            </w:r>
            <w:r w:rsidRPr="0096519C">
              <w:rPr>
                <w:bCs/>
                <w:szCs w:val="22"/>
                <w:lang w:val="en-GB" w:eastAsia="en-GB"/>
              </w:rPr>
              <w:t>.</w:t>
            </w:r>
            <w:r w:rsidR="00FA04DC" w:rsidRPr="0096519C">
              <w:rPr>
                <w:bCs/>
                <w:szCs w:val="22"/>
                <w:lang w:val="en-GB" w:eastAsia="en-GB"/>
              </w:rPr>
              <w:t xml:space="preserve"> For QoS flow remapping, the QFI value of the remapped QoS flow is only included in </w:t>
            </w:r>
            <w:r w:rsidR="00FA04DC" w:rsidRPr="0096519C">
              <w:rPr>
                <w:bCs/>
                <w:i/>
                <w:szCs w:val="22"/>
                <w:lang w:val="en-GB" w:eastAsia="en-GB"/>
              </w:rPr>
              <w:t>mappedQoS-FlowsToAdd</w:t>
            </w:r>
            <w:r w:rsidR="00FA04DC" w:rsidRPr="0096519C">
              <w:rPr>
                <w:bCs/>
                <w:szCs w:val="22"/>
                <w:lang w:val="en-GB" w:eastAsia="en-GB"/>
              </w:rPr>
              <w:t xml:space="preserve"> in </w:t>
            </w:r>
            <w:r w:rsidR="00FA04DC" w:rsidRPr="0096519C">
              <w:rPr>
                <w:bCs/>
                <w:i/>
                <w:szCs w:val="22"/>
                <w:lang w:val="en-GB" w:eastAsia="en-GB"/>
              </w:rPr>
              <w:t>sdap-Config</w:t>
            </w:r>
            <w:r w:rsidR="00FA04DC" w:rsidRPr="0096519C">
              <w:rPr>
                <w:bCs/>
                <w:szCs w:val="22"/>
                <w:lang w:val="en-GB" w:eastAsia="en-GB"/>
              </w:rPr>
              <w:t xml:space="preserve"> corresponding to the new DRB and not included in </w:t>
            </w:r>
            <w:r w:rsidR="00FA04DC" w:rsidRPr="0096519C">
              <w:rPr>
                <w:bCs/>
                <w:i/>
                <w:szCs w:val="22"/>
                <w:lang w:val="en-GB" w:eastAsia="en-GB"/>
              </w:rPr>
              <w:t>mappedQoS-FlowsToRelease</w:t>
            </w:r>
            <w:r w:rsidR="00FA04DC" w:rsidRPr="0096519C">
              <w:rPr>
                <w:bCs/>
                <w:szCs w:val="22"/>
                <w:lang w:val="en-GB" w:eastAsia="en-GB"/>
              </w:rPr>
              <w:t xml:space="preserve"> in </w:t>
            </w:r>
            <w:r w:rsidR="00FA04DC" w:rsidRPr="0096519C">
              <w:rPr>
                <w:bCs/>
                <w:i/>
                <w:szCs w:val="22"/>
                <w:lang w:val="en-GB" w:eastAsia="en-GB"/>
              </w:rPr>
              <w:t>sdap-Config</w:t>
            </w:r>
            <w:r w:rsidR="00FA04DC" w:rsidRPr="0096519C">
              <w:rPr>
                <w:bCs/>
                <w:szCs w:val="22"/>
                <w:lang w:val="en-GB" w:eastAsia="en-GB"/>
              </w:rPr>
              <w:t xml:space="preserve"> corresponding to the old DRB.</w:t>
            </w:r>
          </w:p>
        </w:tc>
      </w:tr>
      <w:tr w:rsidR="00A047D1" w:rsidRPr="0096519C" w14:paraId="4AA860EE" w14:textId="77777777" w:rsidTr="006D357F">
        <w:tc>
          <w:tcPr>
            <w:tcW w:w="0" w:type="auto"/>
            <w:shd w:val="clear" w:color="auto" w:fill="auto"/>
            <w:hideMark/>
          </w:tcPr>
          <w:p w14:paraId="4CC0F32A" w14:textId="77777777" w:rsidR="002C5D28" w:rsidRPr="0096519C" w:rsidRDefault="002C5D28" w:rsidP="00F43D0B">
            <w:pPr>
              <w:pStyle w:val="TAL"/>
              <w:rPr>
                <w:b/>
                <w:bCs/>
                <w:i/>
                <w:szCs w:val="22"/>
                <w:lang w:val="en-GB" w:eastAsia="en-GB"/>
              </w:rPr>
            </w:pPr>
            <w:r w:rsidRPr="0096519C">
              <w:rPr>
                <w:b/>
                <w:bCs/>
                <w:i/>
                <w:szCs w:val="22"/>
                <w:lang w:val="en-GB" w:eastAsia="en-GB"/>
              </w:rPr>
              <w:t>mappedQoS-FlowsToRelease</w:t>
            </w:r>
          </w:p>
          <w:p w14:paraId="213D6069" w14:textId="77777777" w:rsidR="002C5D28" w:rsidRPr="0096519C" w:rsidRDefault="002C5D28" w:rsidP="00F43D0B">
            <w:pPr>
              <w:pStyle w:val="TAL"/>
              <w:rPr>
                <w:b/>
                <w:bCs/>
                <w:i/>
                <w:szCs w:val="22"/>
                <w:lang w:val="en-GB" w:eastAsia="en-GB"/>
              </w:rPr>
            </w:pPr>
            <w:r w:rsidRPr="0096519C">
              <w:rPr>
                <w:bCs/>
                <w:szCs w:val="22"/>
                <w:lang w:val="en-GB" w:eastAsia="en-GB"/>
              </w:rPr>
              <w:t xml:space="preserve">Indicates the list of QFIs of QoS flows of the PDU session to be released from existing QoS flow to DRB mapping of this DRB. </w:t>
            </w:r>
          </w:p>
        </w:tc>
      </w:tr>
      <w:tr w:rsidR="00A047D1" w:rsidRPr="0096519C" w14:paraId="5794608B" w14:textId="77777777" w:rsidTr="006D357F">
        <w:tc>
          <w:tcPr>
            <w:tcW w:w="0" w:type="auto"/>
            <w:shd w:val="clear" w:color="auto" w:fill="auto"/>
            <w:hideMark/>
          </w:tcPr>
          <w:p w14:paraId="389B5A8F" w14:textId="77777777" w:rsidR="002C5D28" w:rsidRPr="0096519C" w:rsidRDefault="002C5D28" w:rsidP="00F43D0B">
            <w:pPr>
              <w:pStyle w:val="TAL"/>
              <w:rPr>
                <w:b/>
                <w:i/>
                <w:iCs/>
                <w:szCs w:val="22"/>
                <w:lang w:val="en-GB" w:eastAsia="en-GB"/>
              </w:rPr>
            </w:pPr>
            <w:r w:rsidRPr="0096519C">
              <w:rPr>
                <w:b/>
                <w:i/>
                <w:iCs/>
                <w:szCs w:val="22"/>
                <w:lang w:val="en-GB" w:eastAsia="en-GB"/>
              </w:rPr>
              <w:t>pdu-Session</w:t>
            </w:r>
          </w:p>
          <w:p w14:paraId="3AEE0075" w14:textId="04A1D9D9" w:rsidR="002C5D28" w:rsidRPr="0096519C" w:rsidRDefault="002C5D28" w:rsidP="00F43D0B">
            <w:pPr>
              <w:pStyle w:val="TAL"/>
              <w:rPr>
                <w:b/>
                <w:bCs/>
                <w:i/>
                <w:szCs w:val="22"/>
                <w:lang w:val="en-GB" w:eastAsia="en-GB"/>
              </w:rPr>
            </w:pPr>
            <w:r w:rsidRPr="0096519C">
              <w:rPr>
                <w:iCs/>
                <w:szCs w:val="22"/>
                <w:lang w:val="en-GB" w:eastAsia="en-GB"/>
              </w:rPr>
              <w:t>Identity of the PDU session whose QoS flows are mapped to the DRB</w:t>
            </w:r>
            <w:r w:rsidR="00C57E16" w:rsidRPr="0096519C">
              <w:rPr>
                <w:iCs/>
                <w:szCs w:val="22"/>
                <w:lang w:val="en-GB" w:eastAsia="en-GB"/>
              </w:rPr>
              <w:t>.</w:t>
            </w:r>
          </w:p>
        </w:tc>
      </w:tr>
      <w:tr w:rsidR="00A047D1" w:rsidRPr="0096519C" w14:paraId="58486287" w14:textId="77777777" w:rsidTr="006D357F">
        <w:tc>
          <w:tcPr>
            <w:tcW w:w="0" w:type="auto"/>
            <w:shd w:val="clear" w:color="auto" w:fill="auto"/>
            <w:hideMark/>
          </w:tcPr>
          <w:p w14:paraId="72489EBE" w14:textId="77777777" w:rsidR="002C5D28" w:rsidRPr="0096519C" w:rsidRDefault="002C5D28" w:rsidP="00F43D0B">
            <w:pPr>
              <w:pStyle w:val="TAL"/>
              <w:rPr>
                <w:b/>
                <w:bCs/>
                <w:i/>
                <w:szCs w:val="22"/>
                <w:lang w:val="en-GB" w:eastAsia="en-GB"/>
              </w:rPr>
            </w:pPr>
            <w:r w:rsidRPr="0096519C">
              <w:rPr>
                <w:b/>
                <w:bCs/>
                <w:i/>
                <w:szCs w:val="22"/>
                <w:lang w:val="en-GB" w:eastAsia="en-GB"/>
              </w:rPr>
              <w:t>sdap-HeaderUL</w:t>
            </w:r>
          </w:p>
          <w:p w14:paraId="66FECE97" w14:textId="02844544" w:rsidR="002C5D28" w:rsidRPr="0096519C" w:rsidRDefault="002C5D28" w:rsidP="00F43D0B">
            <w:pPr>
              <w:pStyle w:val="TAL"/>
              <w:rPr>
                <w:b/>
                <w:bCs/>
                <w:i/>
                <w:szCs w:val="22"/>
                <w:lang w:val="en-GB" w:eastAsia="en-GB"/>
              </w:rPr>
            </w:pPr>
            <w:r w:rsidRPr="0096519C">
              <w:rPr>
                <w:bCs/>
                <w:szCs w:val="22"/>
                <w:lang w:val="en-GB" w:eastAsia="en-GB"/>
              </w:rPr>
              <w:t>Indicates whether or not a SDAP header is present for UL data on this DRB. The field cannot be changed after a DRB is established.</w:t>
            </w:r>
            <w:r w:rsidRPr="0096519C">
              <w:rPr>
                <w:lang w:val="en-GB" w:eastAsia="ja-JP"/>
              </w:rPr>
              <w:t xml:space="preserve"> </w:t>
            </w:r>
            <w:r w:rsidRPr="0096519C">
              <w:rPr>
                <w:bCs/>
                <w:szCs w:val="22"/>
                <w:lang w:val="en-GB" w:eastAsia="en-GB"/>
              </w:rPr>
              <w:t xml:space="preserve">The network sets this field to </w:t>
            </w:r>
            <w:r w:rsidRPr="0096519C">
              <w:rPr>
                <w:bCs/>
                <w:i/>
                <w:szCs w:val="22"/>
                <w:lang w:val="en-GB" w:eastAsia="en-GB"/>
              </w:rPr>
              <w:t>present</w:t>
            </w:r>
            <w:r w:rsidRPr="0096519C">
              <w:rPr>
                <w:bCs/>
                <w:szCs w:val="22"/>
                <w:lang w:val="en-GB" w:eastAsia="en-GB"/>
              </w:rPr>
              <w:t xml:space="preserve"> if the field </w:t>
            </w:r>
            <w:r w:rsidRPr="0096519C">
              <w:rPr>
                <w:bCs/>
                <w:i/>
                <w:szCs w:val="22"/>
                <w:lang w:val="en-GB" w:eastAsia="en-GB"/>
              </w:rPr>
              <w:t>defaultDRB</w:t>
            </w:r>
            <w:r w:rsidRPr="0096519C">
              <w:rPr>
                <w:bCs/>
                <w:szCs w:val="22"/>
                <w:lang w:val="en-GB" w:eastAsia="en-GB"/>
              </w:rPr>
              <w:t xml:space="preserve"> is set to </w:t>
            </w:r>
            <w:r w:rsidR="00413A89" w:rsidRPr="0096519C">
              <w:rPr>
                <w:i/>
                <w:iCs/>
                <w:lang w:val="en-GB" w:eastAsia="en-GB"/>
              </w:rPr>
              <w:t>true</w:t>
            </w:r>
            <w:r w:rsidRPr="0096519C">
              <w:rPr>
                <w:bCs/>
                <w:szCs w:val="22"/>
                <w:lang w:val="en-GB" w:eastAsia="en-GB"/>
              </w:rPr>
              <w:t>.</w:t>
            </w:r>
          </w:p>
        </w:tc>
      </w:tr>
      <w:tr w:rsidR="002C5D28" w:rsidRPr="0096519C" w14:paraId="7A4A6F68" w14:textId="77777777" w:rsidTr="006D357F">
        <w:tc>
          <w:tcPr>
            <w:tcW w:w="0" w:type="auto"/>
            <w:shd w:val="clear" w:color="auto" w:fill="auto"/>
            <w:hideMark/>
          </w:tcPr>
          <w:p w14:paraId="6BF8AF8E" w14:textId="77777777" w:rsidR="002C5D28" w:rsidRPr="0096519C" w:rsidRDefault="002C5D28" w:rsidP="00F43D0B">
            <w:pPr>
              <w:pStyle w:val="TAL"/>
              <w:rPr>
                <w:b/>
                <w:bCs/>
                <w:i/>
                <w:szCs w:val="22"/>
                <w:lang w:val="en-GB" w:eastAsia="en-GB"/>
              </w:rPr>
            </w:pPr>
            <w:r w:rsidRPr="0096519C">
              <w:rPr>
                <w:b/>
                <w:bCs/>
                <w:i/>
                <w:szCs w:val="22"/>
                <w:lang w:val="en-GB" w:eastAsia="en-GB"/>
              </w:rPr>
              <w:t>sdap-HeaderDL</w:t>
            </w:r>
          </w:p>
          <w:p w14:paraId="3E73C49C" w14:textId="77777777" w:rsidR="002C5D28" w:rsidRPr="0096519C" w:rsidRDefault="002C5D28" w:rsidP="00F43D0B">
            <w:pPr>
              <w:pStyle w:val="TAL"/>
              <w:rPr>
                <w:b/>
                <w:bCs/>
                <w:i/>
                <w:szCs w:val="22"/>
                <w:lang w:val="en-GB" w:eastAsia="en-GB"/>
              </w:rPr>
            </w:pPr>
            <w:r w:rsidRPr="0096519C">
              <w:rPr>
                <w:bCs/>
                <w:szCs w:val="22"/>
                <w:lang w:val="en-GB" w:eastAsia="en-GB"/>
              </w:rPr>
              <w:t>Indicates whether or not a SDAP header is present for DL data on this DRB. The field cannot be changed after a DRB is established.</w:t>
            </w:r>
          </w:p>
        </w:tc>
      </w:tr>
    </w:tbl>
    <w:p w14:paraId="14A0E7B6" w14:textId="77777777" w:rsidR="00C1597C" w:rsidRPr="0096519C" w:rsidRDefault="00C1597C" w:rsidP="00C1597C"/>
    <w:p w14:paraId="7BE5FF90" w14:textId="77777777" w:rsidR="002C5D28" w:rsidRPr="0096519C" w:rsidRDefault="002C5D28" w:rsidP="002C5D28">
      <w:pPr>
        <w:pStyle w:val="Heading4"/>
        <w:rPr>
          <w:lang w:val="en-GB"/>
        </w:rPr>
      </w:pPr>
      <w:bookmarkStart w:id="942" w:name="_Toc20426099"/>
      <w:r w:rsidRPr="0096519C">
        <w:rPr>
          <w:lang w:val="en-GB"/>
        </w:rPr>
        <w:t>–</w:t>
      </w:r>
      <w:r w:rsidRPr="0096519C">
        <w:rPr>
          <w:lang w:val="en-GB"/>
        </w:rPr>
        <w:tab/>
      </w:r>
      <w:r w:rsidRPr="0096519C">
        <w:rPr>
          <w:i/>
          <w:lang w:val="en-GB"/>
        </w:rPr>
        <w:t>SearchSpace</w:t>
      </w:r>
      <w:bookmarkEnd w:id="942"/>
    </w:p>
    <w:p w14:paraId="418A3E55" w14:textId="51898B23" w:rsidR="002C5D28" w:rsidRPr="0096519C" w:rsidRDefault="002C5D28" w:rsidP="002C5D28">
      <w:r w:rsidRPr="0096519C">
        <w:t xml:space="preserve">The IE </w:t>
      </w:r>
      <w:r w:rsidRPr="0096519C">
        <w:rPr>
          <w:i/>
        </w:rPr>
        <w:t>SearchSpace</w:t>
      </w:r>
      <w:r w:rsidRPr="0096519C">
        <w:t xml:space="preserve"> defines how/where to search for PDCCH candidates. Each search space is associated with one </w:t>
      </w:r>
      <w:r w:rsidRPr="0096519C">
        <w:rPr>
          <w:i/>
        </w:rPr>
        <w:t>ControlResourceSet</w:t>
      </w:r>
      <w:r w:rsidRPr="0096519C">
        <w:t>.</w:t>
      </w:r>
      <w:r w:rsidR="000B1F8F" w:rsidRPr="0096519C">
        <w:t xml:space="preserve"> For a scheduled cell in the case of cross carrier scheduling, except for </w:t>
      </w:r>
      <w:r w:rsidR="000B1F8F" w:rsidRPr="0096519C">
        <w:rPr>
          <w:i/>
        </w:rPr>
        <w:t>nrofCandidates</w:t>
      </w:r>
      <w:r w:rsidR="000B1F8F" w:rsidRPr="0096519C">
        <w:t>, all the optional fields are absent.</w:t>
      </w:r>
    </w:p>
    <w:p w14:paraId="6F862901" w14:textId="77777777" w:rsidR="002C5D28" w:rsidRPr="0096519C" w:rsidRDefault="002C5D28" w:rsidP="002C5D28">
      <w:pPr>
        <w:pStyle w:val="TH"/>
        <w:rPr>
          <w:lang w:val="en-GB"/>
        </w:rPr>
      </w:pPr>
      <w:r w:rsidRPr="0096519C">
        <w:rPr>
          <w:i/>
          <w:lang w:val="en-GB"/>
        </w:rPr>
        <w:lastRenderedPageBreak/>
        <w:t>SearchSpace</w:t>
      </w:r>
      <w:r w:rsidRPr="0096519C">
        <w:rPr>
          <w:lang w:val="en-GB"/>
        </w:rPr>
        <w:t xml:space="preserve"> information element</w:t>
      </w:r>
    </w:p>
    <w:p w14:paraId="08DFFB4F" w14:textId="77777777" w:rsidR="002C5D28" w:rsidRPr="0096519C" w:rsidRDefault="002C5D28" w:rsidP="0096519C">
      <w:pPr>
        <w:pStyle w:val="PL"/>
        <w:rPr>
          <w:color w:val="808080"/>
        </w:rPr>
      </w:pPr>
      <w:r w:rsidRPr="0096519C">
        <w:rPr>
          <w:color w:val="808080"/>
        </w:rPr>
        <w:t>-- ASN1START</w:t>
      </w:r>
    </w:p>
    <w:p w14:paraId="13B8C790" w14:textId="77777777" w:rsidR="002C5D28" w:rsidRPr="0096519C" w:rsidRDefault="002C5D28" w:rsidP="0096519C">
      <w:pPr>
        <w:pStyle w:val="PL"/>
        <w:rPr>
          <w:color w:val="808080"/>
        </w:rPr>
      </w:pPr>
      <w:r w:rsidRPr="0096519C">
        <w:rPr>
          <w:color w:val="808080"/>
        </w:rPr>
        <w:t>-- TAG-SEARCHSPACE-START</w:t>
      </w:r>
    </w:p>
    <w:p w14:paraId="32CCAC31" w14:textId="77777777" w:rsidR="002C5D28" w:rsidRPr="0096519C" w:rsidRDefault="002C5D28" w:rsidP="0096519C">
      <w:pPr>
        <w:pStyle w:val="PL"/>
      </w:pPr>
    </w:p>
    <w:p w14:paraId="70F69536" w14:textId="77777777" w:rsidR="002C5D28" w:rsidRPr="0096519C" w:rsidRDefault="002C5D28" w:rsidP="0096519C">
      <w:pPr>
        <w:pStyle w:val="PL"/>
      </w:pPr>
      <w:r w:rsidRPr="0096519C">
        <w:t xml:space="preserve">SearchSpace ::=                         </w:t>
      </w:r>
      <w:r w:rsidRPr="0096519C">
        <w:rPr>
          <w:color w:val="993366"/>
        </w:rPr>
        <w:t>SEQUENCE</w:t>
      </w:r>
      <w:r w:rsidRPr="0096519C">
        <w:t xml:space="preserve"> {</w:t>
      </w:r>
    </w:p>
    <w:p w14:paraId="3EC72869" w14:textId="77777777" w:rsidR="002C5D28" w:rsidRPr="0096519C" w:rsidRDefault="002C5D28" w:rsidP="0096519C">
      <w:pPr>
        <w:pStyle w:val="PL"/>
      </w:pPr>
      <w:r w:rsidRPr="0096519C">
        <w:t xml:space="preserve">    searchSpaceId                           SearchSpaceId,</w:t>
      </w:r>
    </w:p>
    <w:p w14:paraId="79661E48" w14:textId="346700F5" w:rsidR="002C5D28" w:rsidRPr="0096519C" w:rsidRDefault="002C5D28" w:rsidP="0096519C">
      <w:pPr>
        <w:pStyle w:val="PL"/>
        <w:rPr>
          <w:color w:val="808080"/>
        </w:rPr>
      </w:pPr>
      <w:r w:rsidRPr="0096519C">
        <w:t xml:space="preserve">    controlResourceSetId                    ControlResourceSetId                        </w:t>
      </w:r>
      <w:r w:rsidR="00F80BEF" w:rsidRPr="0096519C">
        <w:t xml:space="preserve">                </w:t>
      </w:r>
      <w:r w:rsidRPr="0096519C">
        <w:rPr>
          <w:color w:val="993366"/>
        </w:rPr>
        <w:t>OPTIONAL</w:t>
      </w:r>
      <w:r w:rsidRPr="0096519C">
        <w:t xml:space="preserve">,   </w:t>
      </w:r>
      <w:r w:rsidRPr="0096519C">
        <w:rPr>
          <w:color w:val="808080"/>
        </w:rPr>
        <w:t>-- Cond SetupOnly</w:t>
      </w:r>
    </w:p>
    <w:p w14:paraId="5DA49DB3" w14:textId="77777777" w:rsidR="002C5D28" w:rsidRPr="0096519C" w:rsidRDefault="002C5D28" w:rsidP="0096519C">
      <w:pPr>
        <w:pStyle w:val="PL"/>
      </w:pPr>
      <w:r w:rsidRPr="0096519C">
        <w:t xml:space="preserve">    monitoringSlotPeriodicityAndOffset      </w:t>
      </w:r>
      <w:r w:rsidRPr="0096519C">
        <w:rPr>
          <w:color w:val="993366"/>
        </w:rPr>
        <w:t>CHOICE</w:t>
      </w:r>
      <w:r w:rsidRPr="0096519C">
        <w:t xml:space="preserve"> {</w:t>
      </w:r>
    </w:p>
    <w:p w14:paraId="0F42CB73" w14:textId="77777777" w:rsidR="002C5D28" w:rsidRPr="0096519C" w:rsidRDefault="002C5D28" w:rsidP="0096519C">
      <w:pPr>
        <w:pStyle w:val="PL"/>
      </w:pPr>
      <w:r w:rsidRPr="0096519C">
        <w:t xml:space="preserve">        sl1                                     </w:t>
      </w:r>
      <w:r w:rsidRPr="0096519C">
        <w:rPr>
          <w:color w:val="993366"/>
        </w:rPr>
        <w:t>NULL</w:t>
      </w:r>
      <w:r w:rsidRPr="0096519C">
        <w:t>,</w:t>
      </w:r>
    </w:p>
    <w:p w14:paraId="1083B214" w14:textId="77777777" w:rsidR="002C5D28" w:rsidRPr="0096519C" w:rsidRDefault="002C5D28" w:rsidP="0096519C">
      <w:pPr>
        <w:pStyle w:val="PL"/>
      </w:pPr>
      <w:r w:rsidRPr="0096519C">
        <w:t xml:space="preserve">        sl2                                     </w:t>
      </w:r>
      <w:r w:rsidRPr="0096519C">
        <w:rPr>
          <w:color w:val="993366"/>
        </w:rPr>
        <w:t>INTEGER</w:t>
      </w:r>
      <w:r w:rsidRPr="0096519C">
        <w:t xml:space="preserve"> (0..1),</w:t>
      </w:r>
    </w:p>
    <w:p w14:paraId="27535EB1" w14:textId="77777777" w:rsidR="002C5D28" w:rsidRPr="0096519C" w:rsidRDefault="002C5D28" w:rsidP="0096519C">
      <w:pPr>
        <w:pStyle w:val="PL"/>
      </w:pPr>
      <w:r w:rsidRPr="0096519C">
        <w:t xml:space="preserve">        sl4                                     </w:t>
      </w:r>
      <w:r w:rsidRPr="0096519C">
        <w:rPr>
          <w:color w:val="993366"/>
        </w:rPr>
        <w:t>INTEGER</w:t>
      </w:r>
      <w:r w:rsidRPr="0096519C">
        <w:t xml:space="preserve"> (0..3),</w:t>
      </w:r>
    </w:p>
    <w:p w14:paraId="44647355" w14:textId="77777777" w:rsidR="002C5D28" w:rsidRPr="0096519C" w:rsidRDefault="002C5D28" w:rsidP="0096519C">
      <w:pPr>
        <w:pStyle w:val="PL"/>
      </w:pPr>
      <w:r w:rsidRPr="0096519C">
        <w:t xml:space="preserve">        sl5                                     </w:t>
      </w:r>
      <w:r w:rsidRPr="0096519C">
        <w:rPr>
          <w:color w:val="993366"/>
        </w:rPr>
        <w:t>INTEGER</w:t>
      </w:r>
      <w:r w:rsidRPr="0096519C">
        <w:t xml:space="preserve"> (0..4),</w:t>
      </w:r>
    </w:p>
    <w:p w14:paraId="5CA96536" w14:textId="77777777" w:rsidR="002C5D28" w:rsidRPr="0096519C" w:rsidRDefault="002C5D28" w:rsidP="0096519C">
      <w:pPr>
        <w:pStyle w:val="PL"/>
      </w:pPr>
      <w:r w:rsidRPr="0096519C">
        <w:t xml:space="preserve">        sl8                                     </w:t>
      </w:r>
      <w:r w:rsidRPr="0096519C">
        <w:rPr>
          <w:color w:val="993366"/>
        </w:rPr>
        <w:t>INTEGER</w:t>
      </w:r>
      <w:r w:rsidRPr="0096519C">
        <w:t xml:space="preserve"> (0..7),</w:t>
      </w:r>
    </w:p>
    <w:p w14:paraId="699CA095" w14:textId="77777777" w:rsidR="002C5D28" w:rsidRPr="0096519C" w:rsidRDefault="002C5D28" w:rsidP="0096519C">
      <w:pPr>
        <w:pStyle w:val="PL"/>
      </w:pPr>
      <w:r w:rsidRPr="0096519C">
        <w:t xml:space="preserve">        sl10                                    </w:t>
      </w:r>
      <w:r w:rsidRPr="0096519C">
        <w:rPr>
          <w:color w:val="993366"/>
        </w:rPr>
        <w:t>INTEGER</w:t>
      </w:r>
      <w:r w:rsidRPr="0096519C">
        <w:t xml:space="preserve"> (0..9),</w:t>
      </w:r>
    </w:p>
    <w:p w14:paraId="38C95769" w14:textId="77777777" w:rsidR="002C5D28" w:rsidRPr="0096519C" w:rsidRDefault="002C5D28" w:rsidP="0096519C">
      <w:pPr>
        <w:pStyle w:val="PL"/>
      </w:pPr>
      <w:r w:rsidRPr="0096519C">
        <w:t xml:space="preserve">        sl16                                    </w:t>
      </w:r>
      <w:r w:rsidRPr="0096519C">
        <w:rPr>
          <w:color w:val="993366"/>
        </w:rPr>
        <w:t>INTEGER</w:t>
      </w:r>
      <w:r w:rsidRPr="0096519C">
        <w:t xml:space="preserve"> (0..15),</w:t>
      </w:r>
    </w:p>
    <w:p w14:paraId="1F2B2479" w14:textId="77777777" w:rsidR="002C5D28" w:rsidRPr="0096519C" w:rsidRDefault="002C5D28" w:rsidP="0096519C">
      <w:pPr>
        <w:pStyle w:val="PL"/>
      </w:pPr>
      <w:r w:rsidRPr="0096519C">
        <w:t xml:space="preserve">        sl20                                    </w:t>
      </w:r>
      <w:r w:rsidRPr="0096519C">
        <w:rPr>
          <w:color w:val="993366"/>
        </w:rPr>
        <w:t>INTEGER</w:t>
      </w:r>
      <w:r w:rsidRPr="0096519C">
        <w:t xml:space="preserve"> (0..19),</w:t>
      </w:r>
    </w:p>
    <w:p w14:paraId="5522FAD1" w14:textId="77777777" w:rsidR="002C5D28" w:rsidRPr="0096519C" w:rsidRDefault="002C5D28" w:rsidP="0096519C">
      <w:pPr>
        <w:pStyle w:val="PL"/>
      </w:pPr>
      <w:r w:rsidRPr="0096519C">
        <w:t xml:space="preserve">        sl40                                    </w:t>
      </w:r>
      <w:r w:rsidRPr="0096519C">
        <w:rPr>
          <w:color w:val="993366"/>
        </w:rPr>
        <w:t>INTEGER</w:t>
      </w:r>
      <w:r w:rsidRPr="0096519C">
        <w:t xml:space="preserve"> (0..39),</w:t>
      </w:r>
    </w:p>
    <w:p w14:paraId="39FCFAFE" w14:textId="77777777" w:rsidR="002C5D28" w:rsidRPr="0096519C" w:rsidRDefault="002C5D28" w:rsidP="0096519C">
      <w:pPr>
        <w:pStyle w:val="PL"/>
      </w:pPr>
      <w:r w:rsidRPr="0096519C">
        <w:t xml:space="preserve">        sl80                                    </w:t>
      </w:r>
      <w:r w:rsidRPr="0096519C">
        <w:rPr>
          <w:color w:val="993366"/>
        </w:rPr>
        <w:t>INTEGER</w:t>
      </w:r>
      <w:r w:rsidRPr="0096519C">
        <w:t xml:space="preserve"> (0..79),</w:t>
      </w:r>
    </w:p>
    <w:p w14:paraId="3935BEA9" w14:textId="77777777" w:rsidR="002C5D28" w:rsidRPr="0096519C" w:rsidRDefault="002C5D28" w:rsidP="0096519C">
      <w:pPr>
        <w:pStyle w:val="PL"/>
      </w:pPr>
      <w:r w:rsidRPr="0096519C">
        <w:t xml:space="preserve">        sl160                                   </w:t>
      </w:r>
      <w:r w:rsidRPr="0096519C">
        <w:rPr>
          <w:color w:val="993366"/>
        </w:rPr>
        <w:t>INTEGER</w:t>
      </w:r>
      <w:r w:rsidRPr="0096519C">
        <w:t xml:space="preserve"> (0..159),</w:t>
      </w:r>
    </w:p>
    <w:p w14:paraId="5DE031CF" w14:textId="77777777" w:rsidR="002C5D28" w:rsidRPr="0096519C" w:rsidRDefault="002C5D28" w:rsidP="0096519C">
      <w:pPr>
        <w:pStyle w:val="PL"/>
      </w:pPr>
      <w:r w:rsidRPr="0096519C">
        <w:t xml:space="preserve">        sl320                                   </w:t>
      </w:r>
      <w:r w:rsidRPr="0096519C">
        <w:rPr>
          <w:color w:val="993366"/>
        </w:rPr>
        <w:t>INTEGER</w:t>
      </w:r>
      <w:r w:rsidRPr="0096519C">
        <w:t xml:space="preserve"> (0..319),</w:t>
      </w:r>
    </w:p>
    <w:p w14:paraId="7CE3B8EC" w14:textId="77777777" w:rsidR="002C5D28" w:rsidRPr="0096519C" w:rsidRDefault="002C5D28" w:rsidP="0096519C">
      <w:pPr>
        <w:pStyle w:val="PL"/>
      </w:pPr>
      <w:r w:rsidRPr="0096519C">
        <w:t xml:space="preserve">        sl640                                   </w:t>
      </w:r>
      <w:r w:rsidRPr="0096519C">
        <w:rPr>
          <w:color w:val="993366"/>
        </w:rPr>
        <w:t>INTEGER</w:t>
      </w:r>
      <w:r w:rsidRPr="0096519C">
        <w:t xml:space="preserve"> (0..639),</w:t>
      </w:r>
    </w:p>
    <w:p w14:paraId="473A370F" w14:textId="77777777" w:rsidR="002C5D28" w:rsidRPr="0096519C" w:rsidRDefault="002C5D28" w:rsidP="0096519C">
      <w:pPr>
        <w:pStyle w:val="PL"/>
      </w:pPr>
      <w:r w:rsidRPr="0096519C">
        <w:t xml:space="preserve">        sl1280                                  </w:t>
      </w:r>
      <w:r w:rsidRPr="0096519C">
        <w:rPr>
          <w:color w:val="993366"/>
        </w:rPr>
        <w:t>INTEGER</w:t>
      </w:r>
      <w:r w:rsidRPr="0096519C">
        <w:t xml:space="preserve"> (0..1279),</w:t>
      </w:r>
    </w:p>
    <w:p w14:paraId="1F5F2812" w14:textId="77777777" w:rsidR="002C5D28" w:rsidRPr="0096519C" w:rsidRDefault="002C5D28" w:rsidP="0096519C">
      <w:pPr>
        <w:pStyle w:val="PL"/>
      </w:pPr>
      <w:r w:rsidRPr="0096519C">
        <w:t xml:space="preserve">        sl2560                                  </w:t>
      </w:r>
      <w:r w:rsidRPr="0096519C">
        <w:rPr>
          <w:color w:val="993366"/>
        </w:rPr>
        <w:t>INTEGER</w:t>
      </w:r>
      <w:r w:rsidRPr="0096519C">
        <w:t xml:space="preserve"> (0..2559)</w:t>
      </w:r>
    </w:p>
    <w:p w14:paraId="20910A6A" w14:textId="6E9C8E5E"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Cond Setup</w:t>
      </w:r>
    </w:p>
    <w:p w14:paraId="7749501B" w14:textId="070EA46A" w:rsidR="002C5D28" w:rsidRPr="0096519C" w:rsidRDefault="002C5D28" w:rsidP="0096519C">
      <w:pPr>
        <w:pStyle w:val="PL"/>
        <w:rPr>
          <w:color w:val="808080"/>
        </w:rPr>
      </w:pPr>
      <w:r w:rsidRPr="0096519C">
        <w:t xml:space="preserve">    duration                                </w:t>
      </w:r>
      <w:r w:rsidRPr="0096519C">
        <w:rPr>
          <w:color w:val="993366"/>
        </w:rPr>
        <w:t>INTEGER</w:t>
      </w:r>
      <w:r w:rsidRPr="0096519C">
        <w:t xml:space="preserve"> (2..2559)                                           </w:t>
      </w:r>
      <w:r w:rsidRPr="0096519C">
        <w:rPr>
          <w:color w:val="993366"/>
        </w:rPr>
        <w:t>OPTIONAL</w:t>
      </w:r>
      <w:r w:rsidRPr="0096519C">
        <w:t xml:space="preserve">,   </w:t>
      </w:r>
      <w:r w:rsidRPr="0096519C">
        <w:rPr>
          <w:color w:val="808080"/>
        </w:rPr>
        <w:t>-- Need R</w:t>
      </w:r>
    </w:p>
    <w:p w14:paraId="52932693" w14:textId="57C61826" w:rsidR="002C5D28" w:rsidRPr="0096519C" w:rsidRDefault="002C5D28" w:rsidP="0096519C">
      <w:pPr>
        <w:pStyle w:val="PL"/>
        <w:rPr>
          <w:color w:val="808080"/>
        </w:rPr>
      </w:pPr>
      <w:r w:rsidRPr="0096519C">
        <w:t xml:space="preserve">    monitoringSymbolsWithinSlot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(14))                                      </w:t>
      </w:r>
      <w:r w:rsidRPr="0096519C">
        <w:rPr>
          <w:color w:val="993366"/>
        </w:rPr>
        <w:t>OPTIONAL</w:t>
      </w:r>
      <w:r w:rsidRPr="0096519C">
        <w:t xml:space="preserve">,   </w:t>
      </w:r>
      <w:r w:rsidRPr="0096519C">
        <w:rPr>
          <w:color w:val="808080"/>
        </w:rPr>
        <w:t>-- Cond Setup</w:t>
      </w:r>
    </w:p>
    <w:p w14:paraId="723BBE86" w14:textId="77777777" w:rsidR="002C5D28" w:rsidRPr="0096519C" w:rsidRDefault="002C5D28" w:rsidP="0096519C">
      <w:pPr>
        <w:pStyle w:val="PL"/>
      </w:pPr>
      <w:r w:rsidRPr="0096519C">
        <w:t xml:space="preserve">    nrofCandidates                          </w:t>
      </w:r>
      <w:r w:rsidRPr="0096519C">
        <w:rPr>
          <w:color w:val="993366"/>
        </w:rPr>
        <w:t>SEQUENCE</w:t>
      </w:r>
      <w:r w:rsidRPr="0096519C">
        <w:t xml:space="preserve"> {</w:t>
      </w:r>
    </w:p>
    <w:p w14:paraId="790914CF" w14:textId="77777777" w:rsidR="002C5D28" w:rsidRPr="0096519C" w:rsidRDefault="002C5D28" w:rsidP="0096519C">
      <w:pPr>
        <w:pStyle w:val="PL"/>
      </w:pPr>
      <w:r w:rsidRPr="0096519C">
        <w:t xml:space="preserve">        aggregationLevel1                       </w:t>
      </w:r>
      <w:r w:rsidRPr="0096519C">
        <w:rPr>
          <w:color w:val="993366"/>
        </w:rPr>
        <w:t>ENUMERATED</w:t>
      </w:r>
      <w:r w:rsidRPr="0096519C">
        <w:t xml:space="preserve"> {n0, n1, n2, n3, n4, n5, n6, n8},</w:t>
      </w:r>
    </w:p>
    <w:p w14:paraId="6C704C65" w14:textId="77777777" w:rsidR="002C5D28" w:rsidRPr="0096519C" w:rsidRDefault="002C5D28" w:rsidP="0096519C">
      <w:pPr>
        <w:pStyle w:val="PL"/>
      </w:pPr>
      <w:r w:rsidRPr="0096519C">
        <w:t xml:space="preserve">        aggregationLevel2                       </w:t>
      </w:r>
      <w:r w:rsidRPr="0096519C">
        <w:rPr>
          <w:color w:val="993366"/>
        </w:rPr>
        <w:t>ENUMERATED</w:t>
      </w:r>
      <w:r w:rsidRPr="0096519C">
        <w:t xml:space="preserve"> {n0, n1, n2, n3, n4, n5, n6, n8},</w:t>
      </w:r>
    </w:p>
    <w:p w14:paraId="2B2FC0FE" w14:textId="77777777" w:rsidR="002C5D28" w:rsidRPr="0096519C" w:rsidRDefault="002C5D28" w:rsidP="0096519C">
      <w:pPr>
        <w:pStyle w:val="PL"/>
      </w:pPr>
      <w:r w:rsidRPr="0096519C">
        <w:t xml:space="preserve">        aggregationLevel4                       </w:t>
      </w:r>
      <w:r w:rsidRPr="0096519C">
        <w:rPr>
          <w:color w:val="993366"/>
        </w:rPr>
        <w:t>ENUMERATED</w:t>
      </w:r>
      <w:r w:rsidRPr="0096519C">
        <w:t xml:space="preserve"> {n0, n1, n2, n3, n4, n5, n6, n8},</w:t>
      </w:r>
    </w:p>
    <w:p w14:paraId="620BA551" w14:textId="77777777" w:rsidR="002C5D28" w:rsidRPr="0096519C" w:rsidRDefault="002C5D28" w:rsidP="0096519C">
      <w:pPr>
        <w:pStyle w:val="PL"/>
      </w:pPr>
      <w:r w:rsidRPr="0096519C">
        <w:t xml:space="preserve">        aggregationLevel8                       </w:t>
      </w:r>
      <w:r w:rsidRPr="0096519C">
        <w:rPr>
          <w:color w:val="993366"/>
        </w:rPr>
        <w:t>ENUMERATED</w:t>
      </w:r>
      <w:r w:rsidRPr="0096519C">
        <w:t xml:space="preserve"> {n0, n1, n2, n3, n4, n5, n6, n8},</w:t>
      </w:r>
    </w:p>
    <w:p w14:paraId="73D1F47B" w14:textId="77777777" w:rsidR="002C5D28" w:rsidRPr="0096519C" w:rsidRDefault="002C5D28" w:rsidP="0096519C">
      <w:pPr>
        <w:pStyle w:val="PL"/>
      </w:pPr>
      <w:r w:rsidRPr="0096519C">
        <w:t xml:space="preserve">        aggregationLevel16                      </w:t>
      </w:r>
      <w:r w:rsidRPr="0096519C">
        <w:rPr>
          <w:color w:val="993366"/>
        </w:rPr>
        <w:t>ENUMERATED</w:t>
      </w:r>
      <w:r w:rsidRPr="0096519C">
        <w:t xml:space="preserve"> {n0, n1, n2, n3, n4, n5, n6, n8}</w:t>
      </w:r>
    </w:p>
    <w:p w14:paraId="589D0DA4" w14:textId="659958FF"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Cond Setup</w:t>
      </w:r>
    </w:p>
    <w:p w14:paraId="1C212944" w14:textId="77777777" w:rsidR="002C5D28" w:rsidRPr="0096519C" w:rsidRDefault="002C5D28" w:rsidP="0096519C">
      <w:pPr>
        <w:pStyle w:val="PL"/>
      </w:pPr>
      <w:r w:rsidRPr="0096519C">
        <w:t xml:space="preserve">    searchSpaceType                         </w:t>
      </w:r>
      <w:r w:rsidRPr="0096519C">
        <w:rPr>
          <w:color w:val="993366"/>
        </w:rPr>
        <w:t>CHOICE</w:t>
      </w:r>
      <w:r w:rsidRPr="0096519C">
        <w:t xml:space="preserve"> {</w:t>
      </w:r>
    </w:p>
    <w:p w14:paraId="3F38E3A1" w14:textId="77777777" w:rsidR="002C5D28" w:rsidRPr="0096519C" w:rsidRDefault="002C5D28" w:rsidP="0096519C">
      <w:pPr>
        <w:pStyle w:val="PL"/>
      </w:pPr>
      <w:r w:rsidRPr="0096519C">
        <w:t xml:space="preserve">        common                                  </w:t>
      </w:r>
      <w:r w:rsidRPr="0096519C">
        <w:rPr>
          <w:color w:val="993366"/>
        </w:rPr>
        <w:t>SEQUENCE</w:t>
      </w:r>
      <w:r w:rsidRPr="0096519C">
        <w:t xml:space="preserve"> {</w:t>
      </w:r>
    </w:p>
    <w:p w14:paraId="04816DBC" w14:textId="77777777" w:rsidR="002C5D28" w:rsidRPr="0096519C" w:rsidRDefault="002C5D28" w:rsidP="0096519C">
      <w:pPr>
        <w:pStyle w:val="PL"/>
      </w:pPr>
      <w:r w:rsidRPr="0096519C">
        <w:t xml:space="preserve">            dci-Format0-0-AndFormat1-0              </w:t>
      </w:r>
      <w:r w:rsidRPr="0096519C">
        <w:rPr>
          <w:color w:val="993366"/>
        </w:rPr>
        <w:t>SEQUENCE</w:t>
      </w:r>
      <w:r w:rsidRPr="0096519C">
        <w:t xml:space="preserve"> {</w:t>
      </w:r>
    </w:p>
    <w:p w14:paraId="745B7B64" w14:textId="77777777" w:rsidR="002C5D28" w:rsidRPr="0096519C" w:rsidRDefault="002C5D28" w:rsidP="0096519C">
      <w:pPr>
        <w:pStyle w:val="PL"/>
      </w:pPr>
      <w:r w:rsidRPr="0096519C">
        <w:t xml:space="preserve">                ...</w:t>
      </w:r>
    </w:p>
    <w:p w14:paraId="7499B112" w14:textId="46F81DC1"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472B0895" w14:textId="77777777" w:rsidR="002C5D28" w:rsidRPr="0096519C" w:rsidRDefault="002C5D28" w:rsidP="0096519C">
      <w:pPr>
        <w:pStyle w:val="PL"/>
      </w:pPr>
      <w:r w:rsidRPr="0096519C">
        <w:t xml:space="preserve">            dci-Format2-0                           </w:t>
      </w:r>
      <w:r w:rsidRPr="0096519C">
        <w:rPr>
          <w:color w:val="993366"/>
        </w:rPr>
        <w:t>SEQUENCE</w:t>
      </w:r>
      <w:r w:rsidRPr="0096519C">
        <w:t xml:space="preserve"> {</w:t>
      </w:r>
    </w:p>
    <w:p w14:paraId="58F51E82" w14:textId="77777777" w:rsidR="002C5D28" w:rsidRPr="0096519C" w:rsidRDefault="002C5D28" w:rsidP="0096519C">
      <w:pPr>
        <w:pStyle w:val="PL"/>
      </w:pPr>
      <w:r w:rsidRPr="0096519C">
        <w:t xml:space="preserve">                nrofCandidates-SFI                      </w:t>
      </w:r>
      <w:r w:rsidRPr="0096519C">
        <w:rPr>
          <w:color w:val="993366"/>
        </w:rPr>
        <w:t>SEQUENCE</w:t>
      </w:r>
      <w:r w:rsidRPr="0096519C">
        <w:t xml:space="preserve"> {</w:t>
      </w:r>
    </w:p>
    <w:p w14:paraId="4EA04E06" w14:textId="379A5D44" w:rsidR="002C5D28" w:rsidRPr="0096519C" w:rsidRDefault="002C5D28" w:rsidP="0096519C">
      <w:pPr>
        <w:pStyle w:val="PL"/>
        <w:rPr>
          <w:color w:val="808080"/>
        </w:rPr>
      </w:pPr>
      <w:r w:rsidRPr="0096519C">
        <w:t xml:space="preserve">                    aggregationLevel1                       </w:t>
      </w:r>
      <w:r w:rsidRPr="0096519C">
        <w:rPr>
          <w:color w:val="993366"/>
        </w:rPr>
        <w:t>ENUMERATED</w:t>
      </w:r>
      <w:r w:rsidRPr="0096519C">
        <w:t xml:space="preserve"> {n1, n2}              </w:t>
      </w:r>
      <w:r w:rsidR="00A34490" w:rsidRPr="0096519C">
        <w:t xml:space="preserve"> </w:t>
      </w:r>
      <w:r w:rsidRPr="0096519C">
        <w:t xml:space="preserve">          </w:t>
      </w:r>
      <w:r w:rsidRPr="0096519C">
        <w:rPr>
          <w:color w:val="993366"/>
        </w:rPr>
        <w:t>OPTIONAL</w:t>
      </w:r>
      <w:r w:rsidRPr="0096519C">
        <w:t xml:space="preserve">,   </w:t>
      </w:r>
      <w:r w:rsidRPr="0096519C">
        <w:rPr>
          <w:color w:val="808080"/>
        </w:rPr>
        <w:t>-- Need R</w:t>
      </w:r>
    </w:p>
    <w:p w14:paraId="76DE0C20" w14:textId="37F8BF9D" w:rsidR="002C5D28" w:rsidRPr="0096519C" w:rsidRDefault="002C5D28" w:rsidP="0096519C">
      <w:pPr>
        <w:pStyle w:val="PL"/>
        <w:rPr>
          <w:color w:val="808080"/>
        </w:rPr>
      </w:pPr>
      <w:r w:rsidRPr="0096519C">
        <w:t xml:space="preserve">                    aggregationLevel2                       </w:t>
      </w:r>
      <w:r w:rsidRPr="0096519C">
        <w:rPr>
          <w:color w:val="993366"/>
        </w:rPr>
        <w:t>ENUMERATED</w:t>
      </w:r>
      <w:r w:rsidRPr="0096519C">
        <w:t xml:space="preserve"> {n1, n2}                         </w:t>
      </w:r>
      <w:r w:rsidRPr="0096519C">
        <w:rPr>
          <w:color w:val="993366"/>
        </w:rPr>
        <w:t>OPTIONAL</w:t>
      </w:r>
      <w:r w:rsidRPr="0096519C">
        <w:t xml:space="preserve">,   </w:t>
      </w:r>
      <w:r w:rsidRPr="0096519C">
        <w:rPr>
          <w:color w:val="808080"/>
        </w:rPr>
        <w:t>-- Need R</w:t>
      </w:r>
    </w:p>
    <w:p w14:paraId="3F84208F" w14:textId="5CDBAF91" w:rsidR="002C5D28" w:rsidRPr="0096519C" w:rsidRDefault="002C5D28" w:rsidP="0096519C">
      <w:pPr>
        <w:pStyle w:val="PL"/>
        <w:rPr>
          <w:color w:val="808080"/>
        </w:rPr>
      </w:pPr>
      <w:r w:rsidRPr="0096519C">
        <w:t xml:space="preserve">                    aggregationLevel4                       </w:t>
      </w:r>
      <w:r w:rsidRPr="0096519C">
        <w:rPr>
          <w:color w:val="993366"/>
        </w:rPr>
        <w:t>ENUMERATED</w:t>
      </w:r>
      <w:r w:rsidRPr="0096519C">
        <w:t xml:space="preserve"> {n1, n2}                         </w:t>
      </w:r>
      <w:r w:rsidRPr="0096519C">
        <w:rPr>
          <w:color w:val="993366"/>
        </w:rPr>
        <w:t>OPTIONAL</w:t>
      </w:r>
      <w:r w:rsidRPr="0096519C">
        <w:t xml:space="preserve">,   </w:t>
      </w:r>
      <w:r w:rsidRPr="0096519C">
        <w:rPr>
          <w:color w:val="808080"/>
        </w:rPr>
        <w:t>-- Need R</w:t>
      </w:r>
    </w:p>
    <w:p w14:paraId="4AE1EE62" w14:textId="72EB3D17" w:rsidR="002C5D28" w:rsidRPr="0096519C" w:rsidRDefault="002C5D28" w:rsidP="0096519C">
      <w:pPr>
        <w:pStyle w:val="PL"/>
        <w:rPr>
          <w:color w:val="808080"/>
        </w:rPr>
      </w:pPr>
      <w:r w:rsidRPr="0096519C">
        <w:t xml:space="preserve">                    aggregationLevel8                       </w:t>
      </w:r>
      <w:r w:rsidRPr="0096519C">
        <w:rPr>
          <w:color w:val="993366"/>
        </w:rPr>
        <w:t>ENUMERATED</w:t>
      </w:r>
      <w:r w:rsidRPr="0096519C">
        <w:t xml:space="preserve"> {n1, n2}                         </w:t>
      </w:r>
      <w:r w:rsidRPr="0096519C">
        <w:rPr>
          <w:color w:val="993366"/>
        </w:rPr>
        <w:t>OPTIONAL</w:t>
      </w:r>
      <w:r w:rsidRPr="0096519C">
        <w:t xml:space="preserve">,   </w:t>
      </w:r>
      <w:r w:rsidRPr="0096519C">
        <w:rPr>
          <w:color w:val="808080"/>
        </w:rPr>
        <w:t>-- Need R</w:t>
      </w:r>
    </w:p>
    <w:p w14:paraId="5882F6AC" w14:textId="45939F61" w:rsidR="002C5D28" w:rsidRPr="0096519C" w:rsidRDefault="002C5D28" w:rsidP="0096519C">
      <w:pPr>
        <w:pStyle w:val="PL"/>
        <w:rPr>
          <w:color w:val="808080"/>
        </w:rPr>
      </w:pPr>
      <w:r w:rsidRPr="0096519C">
        <w:t xml:space="preserve">                    aggregationLevel16                      </w:t>
      </w:r>
      <w:r w:rsidRPr="0096519C">
        <w:rPr>
          <w:color w:val="993366"/>
        </w:rPr>
        <w:t>ENUMERATED</w:t>
      </w:r>
      <w:r w:rsidRPr="0096519C">
        <w:t xml:space="preserve"> {n1, n2}                         </w:t>
      </w:r>
      <w:r w:rsidRPr="0096519C">
        <w:rPr>
          <w:color w:val="993366"/>
        </w:rPr>
        <w:t>OPTIONAL</w:t>
      </w:r>
      <w:r w:rsidRPr="0096519C">
        <w:t xml:space="preserve">    </w:t>
      </w:r>
      <w:r w:rsidRPr="0096519C">
        <w:rPr>
          <w:color w:val="808080"/>
        </w:rPr>
        <w:t>-- Need R</w:t>
      </w:r>
    </w:p>
    <w:p w14:paraId="333E12DB" w14:textId="77777777" w:rsidR="002C5D28" w:rsidRPr="0096519C" w:rsidRDefault="002C5D28" w:rsidP="0096519C">
      <w:pPr>
        <w:pStyle w:val="PL"/>
      </w:pPr>
      <w:r w:rsidRPr="0096519C">
        <w:t xml:space="preserve">                },</w:t>
      </w:r>
    </w:p>
    <w:p w14:paraId="6F662463" w14:textId="77777777" w:rsidR="002C5D28" w:rsidRPr="0096519C" w:rsidRDefault="002C5D28" w:rsidP="0096519C">
      <w:pPr>
        <w:pStyle w:val="PL"/>
      </w:pPr>
      <w:r w:rsidRPr="0096519C">
        <w:t xml:space="preserve">                ...</w:t>
      </w:r>
    </w:p>
    <w:p w14:paraId="3C8ED916" w14:textId="4B56282D" w:rsidR="002C5D28" w:rsidRPr="0096519C" w:rsidRDefault="002C5D28" w:rsidP="0096519C">
      <w:pPr>
        <w:pStyle w:val="PL"/>
        <w:rPr>
          <w:color w:val="808080"/>
        </w:rPr>
      </w:pPr>
      <w:r w:rsidRPr="0096519C">
        <w:t xml:space="preserve">            }                                                                           </w:t>
      </w:r>
      <w:r w:rsidR="00F80BEF" w:rsidRPr="0096519C">
        <w:t xml:space="preserve">                </w:t>
      </w:r>
      <w:r w:rsidRPr="0096519C">
        <w:rPr>
          <w:color w:val="993366"/>
        </w:rPr>
        <w:t>OPTIONAL</w:t>
      </w:r>
      <w:r w:rsidRPr="0096519C">
        <w:t xml:space="preserve">,   </w:t>
      </w:r>
      <w:r w:rsidRPr="0096519C">
        <w:rPr>
          <w:color w:val="808080"/>
        </w:rPr>
        <w:t>-- Need R</w:t>
      </w:r>
    </w:p>
    <w:p w14:paraId="4F2AE2DB" w14:textId="77777777" w:rsidR="002C5D28" w:rsidRPr="0096519C" w:rsidRDefault="002C5D28" w:rsidP="0096519C">
      <w:pPr>
        <w:pStyle w:val="PL"/>
      </w:pPr>
      <w:r w:rsidRPr="0096519C">
        <w:t xml:space="preserve">            dci-Format2-1                           </w:t>
      </w:r>
      <w:r w:rsidRPr="0096519C">
        <w:rPr>
          <w:color w:val="993366"/>
        </w:rPr>
        <w:t>SEQUENCE</w:t>
      </w:r>
      <w:r w:rsidRPr="0096519C">
        <w:t xml:space="preserve"> {</w:t>
      </w:r>
    </w:p>
    <w:p w14:paraId="3B4DB870" w14:textId="77777777" w:rsidR="002C5D28" w:rsidRPr="0096519C" w:rsidRDefault="002C5D28" w:rsidP="0096519C">
      <w:pPr>
        <w:pStyle w:val="PL"/>
      </w:pPr>
      <w:r w:rsidRPr="0096519C">
        <w:t xml:space="preserve">                ...</w:t>
      </w:r>
    </w:p>
    <w:p w14:paraId="2FA9621A" w14:textId="43501B51" w:rsidR="002C5D28" w:rsidRPr="0096519C" w:rsidRDefault="002C5D28" w:rsidP="0096519C">
      <w:pPr>
        <w:pStyle w:val="PL"/>
        <w:rPr>
          <w:color w:val="808080"/>
        </w:rPr>
      </w:pPr>
      <w:r w:rsidRPr="0096519C">
        <w:lastRenderedPageBreak/>
        <w:t xml:space="preserve">            }                                                                                           </w:t>
      </w:r>
      <w:r w:rsidRPr="0096519C">
        <w:rPr>
          <w:color w:val="993366"/>
        </w:rPr>
        <w:t>OPTIONAL</w:t>
      </w:r>
      <w:r w:rsidRPr="0096519C">
        <w:t xml:space="preserve">,   </w:t>
      </w:r>
      <w:r w:rsidRPr="0096519C">
        <w:rPr>
          <w:color w:val="808080"/>
        </w:rPr>
        <w:t>-- Need R</w:t>
      </w:r>
    </w:p>
    <w:p w14:paraId="102548E1" w14:textId="77777777" w:rsidR="002C5D28" w:rsidRPr="0096519C" w:rsidRDefault="002C5D28" w:rsidP="0096519C">
      <w:pPr>
        <w:pStyle w:val="PL"/>
      </w:pPr>
      <w:r w:rsidRPr="0096519C">
        <w:t xml:space="preserve">            dci-Format2-2                           </w:t>
      </w:r>
      <w:r w:rsidRPr="0096519C">
        <w:rPr>
          <w:color w:val="993366"/>
        </w:rPr>
        <w:t>SEQUENCE</w:t>
      </w:r>
      <w:r w:rsidRPr="0096519C">
        <w:t xml:space="preserve"> {</w:t>
      </w:r>
    </w:p>
    <w:p w14:paraId="01699385" w14:textId="77777777" w:rsidR="002C5D28" w:rsidRPr="0096519C" w:rsidRDefault="002C5D28" w:rsidP="0096519C">
      <w:pPr>
        <w:pStyle w:val="PL"/>
      </w:pPr>
      <w:r w:rsidRPr="0096519C">
        <w:t xml:space="preserve">                ...</w:t>
      </w:r>
    </w:p>
    <w:p w14:paraId="4A4CF622" w14:textId="7334CB83"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058B65A0" w14:textId="77777777" w:rsidR="002C5D28" w:rsidRPr="0096519C" w:rsidRDefault="002C5D28" w:rsidP="0096519C">
      <w:pPr>
        <w:pStyle w:val="PL"/>
      </w:pPr>
      <w:r w:rsidRPr="0096519C">
        <w:t xml:space="preserve">            dci-Format2-3                           </w:t>
      </w:r>
      <w:r w:rsidRPr="0096519C">
        <w:rPr>
          <w:color w:val="993366"/>
        </w:rPr>
        <w:t>SEQUENCE</w:t>
      </w:r>
      <w:r w:rsidRPr="0096519C">
        <w:t xml:space="preserve"> {</w:t>
      </w:r>
    </w:p>
    <w:p w14:paraId="4FC65FF3" w14:textId="67272913" w:rsidR="002C5D28" w:rsidRPr="0096519C" w:rsidRDefault="002C5D28" w:rsidP="0096519C">
      <w:pPr>
        <w:pStyle w:val="PL"/>
        <w:rPr>
          <w:color w:val="808080"/>
        </w:rPr>
      </w:pPr>
      <w:r w:rsidRPr="0096519C">
        <w:t xml:space="preserve">                dummy1               </w:t>
      </w:r>
      <w:r w:rsidR="00AD54C6" w:rsidRPr="0096519C">
        <w:t xml:space="preserve">                </w:t>
      </w:r>
      <w:r w:rsidRPr="0096519C">
        <w:t xml:space="preserve">   </w:t>
      </w:r>
      <w:r w:rsidRPr="0096519C">
        <w:rPr>
          <w:color w:val="993366"/>
        </w:rPr>
        <w:t>ENUMERATED</w:t>
      </w:r>
      <w:r w:rsidRPr="0096519C">
        <w:t xml:space="preserve"> {sl1, sl2, sl4, sl5, sl8, sl10, sl16, sl20}  </w:t>
      </w:r>
      <w:r w:rsidRPr="0096519C">
        <w:rPr>
          <w:color w:val="993366"/>
        </w:rPr>
        <w:t>OPTIONAL</w:t>
      </w:r>
      <w:r w:rsidRPr="0096519C">
        <w:t xml:space="preserve">,   </w:t>
      </w:r>
      <w:r w:rsidRPr="0096519C">
        <w:rPr>
          <w:color w:val="808080"/>
        </w:rPr>
        <w:t>-- Cond Setup</w:t>
      </w:r>
    </w:p>
    <w:p w14:paraId="085BC94B" w14:textId="35741536" w:rsidR="002C5D28" w:rsidRPr="0096519C" w:rsidRDefault="002C5D28" w:rsidP="0096519C">
      <w:pPr>
        <w:pStyle w:val="PL"/>
      </w:pPr>
      <w:r w:rsidRPr="0096519C">
        <w:t xml:space="preserve">                dummy2        </w:t>
      </w:r>
      <w:r w:rsidR="00AD54C6" w:rsidRPr="0096519C">
        <w:t xml:space="preserve">                </w:t>
      </w:r>
      <w:r w:rsidRPr="0096519C">
        <w:t xml:space="preserve">          </w:t>
      </w:r>
      <w:r w:rsidRPr="0096519C">
        <w:rPr>
          <w:color w:val="993366"/>
        </w:rPr>
        <w:t>ENUMERATED</w:t>
      </w:r>
      <w:r w:rsidRPr="0096519C">
        <w:t xml:space="preserve"> {n1, n2},</w:t>
      </w:r>
    </w:p>
    <w:p w14:paraId="4445F7D2" w14:textId="77777777" w:rsidR="002C5D28" w:rsidRPr="0096519C" w:rsidRDefault="002C5D28" w:rsidP="0096519C">
      <w:pPr>
        <w:pStyle w:val="PL"/>
      </w:pPr>
      <w:r w:rsidRPr="0096519C">
        <w:t xml:space="preserve">                ...</w:t>
      </w:r>
    </w:p>
    <w:p w14:paraId="4B410842" w14:textId="3112FF5C"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18E6A512" w14:textId="77777777" w:rsidR="002C5D28" w:rsidRPr="0096519C" w:rsidRDefault="002C5D28" w:rsidP="0096519C">
      <w:pPr>
        <w:pStyle w:val="PL"/>
      </w:pPr>
      <w:r w:rsidRPr="0096519C">
        <w:t xml:space="preserve">        },</w:t>
      </w:r>
    </w:p>
    <w:p w14:paraId="635755E4" w14:textId="7835CE08" w:rsidR="002C5D28" w:rsidRPr="0096519C" w:rsidRDefault="002C5D28" w:rsidP="0096519C">
      <w:pPr>
        <w:pStyle w:val="PL"/>
      </w:pPr>
      <w:r w:rsidRPr="0096519C">
        <w:t xml:space="preserve">        ue-Specific                             </w:t>
      </w:r>
      <w:r w:rsidR="00DC7DDD" w:rsidRPr="0096519C">
        <w:t xml:space="preserve">    </w:t>
      </w:r>
      <w:r w:rsidRPr="0096519C">
        <w:rPr>
          <w:color w:val="993366"/>
        </w:rPr>
        <w:t>SEQUENCE</w:t>
      </w:r>
      <w:r w:rsidRPr="0096519C">
        <w:t xml:space="preserve"> {</w:t>
      </w:r>
    </w:p>
    <w:p w14:paraId="2886E811" w14:textId="28C1C404" w:rsidR="002C5D28" w:rsidRPr="0096519C" w:rsidRDefault="002C5D28" w:rsidP="0096519C">
      <w:pPr>
        <w:pStyle w:val="PL"/>
      </w:pPr>
      <w:r w:rsidRPr="0096519C">
        <w:t xml:space="preserve">            dci-Formats                        </w:t>
      </w:r>
      <w:r w:rsidR="00DC7DDD" w:rsidRPr="0096519C">
        <w:t xml:space="preserve">    </w:t>
      </w:r>
      <w:r w:rsidRPr="0096519C">
        <w:t xml:space="preserve">     </w:t>
      </w:r>
      <w:r w:rsidRPr="0096519C">
        <w:rPr>
          <w:color w:val="993366"/>
        </w:rPr>
        <w:t>ENUMERATED</w:t>
      </w:r>
      <w:r w:rsidRPr="0096519C">
        <w:t xml:space="preserve"> {formats0-0-And-1-0, formats0-1-And-1-1},</w:t>
      </w:r>
    </w:p>
    <w:p w14:paraId="5A819EA7" w14:textId="77777777" w:rsidR="00F95F2F" w:rsidRPr="0096519C" w:rsidRDefault="002C5D28" w:rsidP="0096519C">
      <w:pPr>
        <w:pStyle w:val="PL"/>
      </w:pPr>
      <w:r w:rsidRPr="0096519C">
        <w:t xml:space="preserve">            ...</w:t>
      </w:r>
    </w:p>
    <w:p w14:paraId="39B05BA3" w14:textId="77777777" w:rsidR="002C5D28" w:rsidRPr="0096519C" w:rsidRDefault="002C5D28" w:rsidP="0096519C">
      <w:pPr>
        <w:pStyle w:val="PL"/>
      </w:pPr>
      <w:r w:rsidRPr="0096519C">
        <w:t xml:space="preserve">        }</w:t>
      </w:r>
    </w:p>
    <w:p w14:paraId="3DB8566E" w14:textId="40DB36E7"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Cond Setup</w:t>
      </w:r>
    </w:p>
    <w:p w14:paraId="63D8881C" w14:textId="77777777" w:rsidR="002C5D28" w:rsidRPr="0096519C" w:rsidRDefault="002C5D28" w:rsidP="0096519C">
      <w:pPr>
        <w:pStyle w:val="PL"/>
      </w:pPr>
      <w:r w:rsidRPr="0096519C">
        <w:t>}</w:t>
      </w:r>
    </w:p>
    <w:p w14:paraId="04EA8553" w14:textId="77777777" w:rsidR="002C5D28" w:rsidRPr="0096519C" w:rsidRDefault="002C5D28" w:rsidP="0096519C">
      <w:pPr>
        <w:pStyle w:val="PL"/>
      </w:pPr>
    </w:p>
    <w:p w14:paraId="34096AE3" w14:textId="77777777" w:rsidR="002C5D28" w:rsidRPr="0096519C" w:rsidRDefault="002C5D28" w:rsidP="0096519C">
      <w:pPr>
        <w:pStyle w:val="PL"/>
        <w:rPr>
          <w:color w:val="808080"/>
        </w:rPr>
      </w:pPr>
      <w:r w:rsidRPr="0096519C">
        <w:rPr>
          <w:color w:val="808080"/>
        </w:rPr>
        <w:t>-- TAG-SEARCHSPACE-STOP</w:t>
      </w:r>
    </w:p>
    <w:p w14:paraId="685666F8" w14:textId="77777777" w:rsidR="002C5D28" w:rsidRPr="0096519C" w:rsidRDefault="002C5D28" w:rsidP="0096519C">
      <w:pPr>
        <w:pStyle w:val="PL"/>
        <w:rPr>
          <w:color w:val="808080"/>
        </w:rPr>
      </w:pPr>
      <w:r w:rsidRPr="0096519C">
        <w:rPr>
          <w:color w:val="808080"/>
        </w:rPr>
        <w:t>-- ASN1STOP</w:t>
      </w:r>
    </w:p>
    <w:p w14:paraId="55B9367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8EBEF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6C9063" w14:textId="6260DD40" w:rsidR="002C5D28" w:rsidRPr="0096519C" w:rsidRDefault="002C5D28" w:rsidP="00F43D0B">
            <w:pPr>
              <w:pStyle w:val="TAH"/>
              <w:rPr>
                <w:szCs w:val="22"/>
                <w:lang w:val="en-GB" w:eastAsia="ja-JP"/>
              </w:rPr>
            </w:pPr>
            <w:r w:rsidRPr="0096519C">
              <w:rPr>
                <w:i/>
                <w:szCs w:val="22"/>
                <w:lang w:val="en-GB" w:eastAsia="ja-JP"/>
              </w:rPr>
              <w:lastRenderedPageBreak/>
              <w:t xml:space="preserve">SearchSpace </w:t>
            </w:r>
            <w:r w:rsidRPr="0096519C">
              <w:rPr>
                <w:szCs w:val="22"/>
                <w:lang w:val="en-GB" w:eastAsia="ja-JP"/>
              </w:rPr>
              <w:t>field descriptions</w:t>
            </w:r>
          </w:p>
        </w:tc>
      </w:tr>
      <w:tr w:rsidR="00A047D1" w:rsidRPr="0096519C" w14:paraId="053E9D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433037" w14:textId="77777777" w:rsidR="002C5D28" w:rsidRPr="0096519C" w:rsidRDefault="002C5D28" w:rsidP="00F43D0B">
            <w:pPr>
              <w:pStyle w:val="TAL"/>
              <w:rPr>
                <w:szCs w:val="22"/>
                <w:lang w:val="en-GB" w:eastAsia="ja-JP"/>
              </w:rPr>
            </w:pPr>
            <w:r w:rsidRPr="0096519C">
              <w:rPr>
                <w:b/>
                <w:i/>
                <w:szCs w:val="22"/>
                <w:lang w:val="en-GB" w:eastAsia="ja-JP"/>
              </w:rPr>
              <w:t>common</w:t>
            </w:r>
          </w:p>
          <w:p w14:paraId="529DA7E3" w14:textId="77777777" w:rsidR="002C5D28" w:rsidRPr="0096519C" w:rsidRDefault="002C5D28" w:rsidP="00F43D0B">
            <w:pPr>
              <w:pStyle w:val="TAL"/>
              <w:rPr>
                <w:szCs w:val="22"/>
                <w:lang w:val="en-GB" w:eastAsia="ja-JP"/>
              </w:rPr>
            </w:pPr>
            <w:r w:rsidRPr="0096519C">
              <w:rPr>
                <w:szCs w:val="22"/>
                <w:lang w:val="en-GB" w:eastAsia="ja-JP"/>
              </w:rPr>
              <w:t>Configures this search space as common search space (CSS) and DCI formats to monitor.</w:t>
            </w:r>
          </w:p>
        </w:tc>
      </w:tr>
      <w:tr w:rsidR="00A047D1" w:rsidRPr="0096519C" w14:paraId="1CBDC1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3143F6" w14:textId="77777777" w:rsidR="002C5D28" w:rsidRPr="0096519C" w:rsidRDefault="002C5D28" w:rsidP="00F43D0B">
            <w:pPr>
              <w:pStyle w:val="TAL"/>
              <w:rPr>
                <w:szCs w:val="22"/>
                <w:lang w:val="en-GB" w:eastAsia="ja-JP"/>
              </w:rPr>
            </w:pPr>
            <w:r w:rsidRPr="0096519C">
              <w:rPr>
                <w:b/>
                <w:i/>
                <w:szCs w:val="22"/>
                <w:lang w:val="en-GB" w:eastAsia="ja-JP"/>
              </w:rPr>
              <w:t>controlResourceSetId</w:t>
            </w:r>
          </w:p>
          <w:p w14:paraId="5309097C" w14:textId="77777777" w:rsidR="002C5D28" w:rsidRPr="0096519C" w:rsidRDefault="002C5D28" w:rsidP="00F43D0B">
            <w:pPr>
              <w:pStyle w:val="TAL"/>
              <w:rPr>
                <w:szCs w:val="22"/>
                <w:lang w:val="en-GB" w:eastAsia="ja-JP"/>
              </w:rPr>
            </w:pPr>
            <w:r w:rsidRPr="0096519C">
              <w:rPr>
                <w:szCs w:val="22"/>
                <w:lang w:val="en-GB" w:eastAsia="ja-JP"/>
              </w:rPr>
              <w:t xml:space="preserve">The CORESET applicable for this SearchSpace. Value 0 identifies the common CORESET#0 configured in MIB and in </w:t>
            </w:r>
            <w:r w:rsidRPr="0096519C">
              <w:rPr>
                <w:i/>
                <w:szCs w:val="22"/>
                <w:lang w:val="en-GB" w:eastAsia="ja-JP"/>
              </w:rPr>
              <w:t>ServingCellConfigCommon</w:t>
            </w:r>
            <w:r w:rsidRPr="0096519C">
              <w:rPr>
                <w:szCs w:val="22"/>
                <w:lang w:val="en-GB" w:eastAsia="ja-JP"/>
              </w:rPr>
              <w:t>. Values 1..</w:t>
            </w:r>
            <w:r w:rsidRPr="0096519C">
              <w:rPr>
                <w:i/>
                <w:szCs w:val="22"/>
                <w:lang w:val="en-GB" w:eastAsia="ja-JP"/>
              </w:rPr>
              <w:t>maxNrofControlResourceSets-1</w:t>
            </w:r>
            <w:r w:rsidRPr="0096519C">
              <w:rPr>
                <w:szCs w:val="22"/>
                <w:lang w:val="en-GB" w:eastAsia="ja-JP"/>
              </w:rPr>
              <w:t xml:space="preserve"> identify CORESETs configured in System Information or by dedicated signalling. The CORESETs with </w:t>
            </w:r>
            <w:r w:rsidRPr="0096519C">
              <w:rPr>
                <w:i/>
                <w:szCs w:val="22"/>
                <w:lang w:val="en-GB" w:eastAsia="ja-JP"/>
              </w:rPr>
              <w:t>non-zero controResourceSetId</w:t>
            </w:r>
            <w:r w:rsidRPr="0096519C">
              <w:rPr>
                <w:szCs w:val="22"/>
                <w:lang w:val="en-GB" w:eastAsia="ja-JP"/>
              </w:rPr>
              <w:t xml:space="preserve"> locate in the same BWP as this </w:t>
            </w:r>
            <w:r w:rsidRPr="0096519C">
              <w:rPr>
                <w:i/>
                <w:szCs w:val="22"/>
                <w:lang w:val="en-GB" w:eastAsia="ja-JP"/>
              </w:rPr>
              <w:t>SearchSpace</w:t>
            </w:r>
            <w:r w:rsidRPr="0096519C">
              <w:rPr>
                <w:szCs w:val="22"/>
                <w:lang w:val="en-GB" w:eastAsia="ja-JP"/>
              </w:rPr>
              <w:t>.</w:t>
            </w:r>
          </w:p>
        </w:tc>
      </w:tr>
      <w:tr w:rsidR="00A047D1" w:rsidRPr="0096519C" w14:paraId="46FB3AB8" w14:textId="77777777" w:rsidTr="006D357F">
        <w:tc>
          <w:tcPr>
            <w:tcW w:w="14173" w:type="dxa"/>
            <w:tcBorders>
              <w:top w:val="single" w:sz="4" w:space="0" w:color="auto"/>
              <w:left w:val="single" w:sz="4" w:space="0" w:color="auto"/>
              <w:bottom w:val="single" w:sz="4" w:space="0" w:color="auto"/>
              <w:right w:val="single" w:sz="4" w:space="0" w:color="auto"/>
            </w:tcBorders>
          </w:tcPr>
          <w:p w14:paraId="36A4C660" w14:textId="77777777" w:rsidR="002C5D28" w:rsidRPr="0096519C" w:rsidRDefault="002C5D28" w:rsidP="00B47FA8">
            <w:pPr>
              <w:pStyle w:val="TAL"/>
              <w:rPr>
                <w:rFonts w:eastAsia="SimSun"/>
                <w:b/>
                <w:bCs/>
                <w:i/>
                <w:iCs/>
                <w:lang w:val="en-GB"/>
              </w:rPr>
            </w:pPr>
            <w:r w:rsidRPr="0096519C">
              <w:rPr>
                <w:rFonts w:eastAsia="SimSun"/>
                <w:b/>
                <w:bCs/>
                <w:i/>
                <w:iCs/>
                <w:lang w:val="en-GB"/>
              </w:rPr>
              <w:t>dummy1, dummy2</w:t>
            </w:r>
          </w:p>
          <w:p w14:paraId="6A5B2DDC" w14:textId="77777777" w:rsidR="002C5D28" w:rsidRPr="0096519C" w:rsidRDefault="002C5D28" w:rsidP="00B47FA8">
            <w:pPr>
              <w:pStyle w:val="TAL"/>
              <w:rPr>
                <w:lang w:val="en-GB"/>
              </w:rPr>
            </w:pPr>
            <w:r w:rsidRPr="0096519C">
              <w:rPr>
                <w:rFonts w:eastAsia="SimSun"/>
                <w:lang w:val="en-GB"/>
              </w:rPr>
              <w:t>This field is not used in the specification. If received it shall be ignored by the UE.</w:t>
            </w:r>
          </w:p>
        </w:tc>
      </w:tr>
      <w:tr w:rsidR="00A047D1" w:rsidRPr="0096519C" w14:paraId="13B524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0890F7" w14:textId="77777777" w:rsidR="002C5D28" w:rsidRPr="0096519C" w:rsidRDefault="002C5D28" w:rsidP="00F43D0B">
            <w:pPr>
              <w:pStyle w:val="TAL"/>
              <w:rPr>
                <w:szCs w:val="22"/>
                <w:lang w:val="en-GB" w:eastAsia="ja-JP"/>
              </w:rPr>
            </w:pPr>
            <w:r w:rsidRPr="0096519C">
              <w:rPr>
                <w:b/>
                <w:i/>
                <w:szCs w:val="22"/>
                <w:lang w:val="en-GB" w:eastAsia="ja-JP"/>
              </w:rPr>
              <w:t>dci-Format0-0-AndFormat1-0</w:t>
            </w:r>
          </w:p>
          <w:p w14:paraId="76AE31B0" w14:textId="77777777" w:rsidR="002C5D28" w:rsidRPr="0096519C" w:rsidRDefault="002C5D28" w:rsidP="00A87238">
            <w:pPr>
              <w:pStyle w:val="TAL"/>
              <w:rPr>
                <w:szCs w:val="22"/>
                <w:lang w:val="en-GB" w:eastAsia="ja-JP"/>
              </w:rPr>
            </w:pPr>
            <w:r w:rsidRPr="0096519C">
              <w:rPr>
                <w:szCs w:val="22"/>
                <w:lang w:val="en-GB" w:eastAsia="ja-JP"/>
              </w:rPr>
              <w:t xml:space="preserve">If configured, the UE monitors the DCI formats 0_0 and 1_0 </w:t>
            </w:r>
            <w:r w:rsidR="00F90E73" w:rsidRPr="0096519C">
              <w:rPr>
                <w:szCs w:val="22"/>
                <w:lang w:val="en-GB" w:eastAsia="ja-JP"/>
              </w:rPr>
              <w:t xml:space="preserve">according to </w:t>
            </w:r>
            <w:r w:rsidR="00A87238" w:rsidRPr="0096519C">
              <w:rPr>
                <w:szCs w:val="22"/>
                <w:lang w:val="en-GB" w:eastAsia="ja-JP"/>
              </w:rPr>
              <w:t>TS 38.213 [13], clause</w:t>
            </w:r>
            <w:r w:rsidR="00F90E73" w:rsidRPr="0096519C">
              <w:rPr>
                <w:szCs w:val="22"/>
                <w:lang w:val="en-GB" w:eastAsia="ja-JP"/>
              </w:rPr>
              <w:t xml:space="preserve"> 10.1.</w:t>
            </w:r>
          </w:p>
        </w:tc>
      </w:tr>
      <w:tr w:rsidR="00A047D1" w:rsidRPr="0096519C" w14:paraId="1EF1F01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49DE92" w14:textId="77777777" w:rsidR="002C5D28" w:rsidRPr="0096519C" w:rsidRDefault="002C5D28" w:rsidP="00F43D0B">
            <w:pPr>
              <w:pStyle w:val="TAL"/>
              <w:rPr>
                <w:szCs w:val="22"/>
                <w:lang w:val="en-GB" w:eastAsia="ja-JP"/>
              </w:rPr>
            </w:pPr>
            <w:r w:rsidRPr="0096519C">
              <w:rPr>
                <w:b/>
                <w:i/>
                <w:szCs w:val="22"/>
                <w:lang w:val="en-GB" w:eastAsia="ja-JP"/>
              </w:rPr>
              <w:t>dci-Format2-0</w:t>
            </w:r>
          </w:p>
          <w:p w14:paraId="57EC4A79" w14:textId="77777777" w:rsidR="002C5D28" w:rsidRPr="0096519C" w:rsidRDefault="002C5D28" w:rsidP="00A87238">
            <w:pPr>
              <w:pStyle w:val="TAL"/>
              <w:rPr>
                <w:szCs w:val="22"/>
                <w:lang w:val="en-GB" w:eastAsia="ja-JP"/>
              </w:rPr>
            </w:pPr>
            <w:r w:rsidRPr="0096519C">
              <w:rPr>
                <w:szCs w:val="22"/>
                <w:lang w:val="en-GB" w:eastAsia="ja-JP"/>
              </w:rPr>
              <w:t xml:space="preserve">If configured, UE monitors the DCI format 2_0 </w:t>
            </w:r>
            <w:r w:rsidR="00F90E73" w:rsidRPr="0096519C">
              <w:rPr>
                <w:szCs w:val="22"/>
                <w:lang w:val="en-GB" w:eastAsia="ja-JP"/>
              </w:rPr>
              <w:t xml:space="preserve">according to </w:t>
            </w:r>
            <w:r w:rsidR="00A87238" w:rsidRPr="0096519C">
              <w:rPr>
                <w:szCs w:val="22"/>
                <w:lang w:val="en-GB" w:eastAsia="ja-JP"/>
              </w:rPr>
              <w:t>TS 38.213 [13], clause</w:t>
            </w:r>
            <w:r w:rsidR="00F90E73" w:rsidRPr="0096519C">
              <w:rPr>
                <w:szCs w:val="22"/>
                <w:lang w:val="en-GB" w:eastAsia="ja-JP"/>
              </w:rPr>
              <w:t xml:space="preserve"> 10.1, 11.1.1.</w:t>
            </w:r>
          </w:p>
        </w:tc>
      </w:tr>
      <w:tr w:rsidR="00A047D1" w:rsidRPr="0096519C" w14:paraId="6A0E620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940D3A" w14:textId="77777777" w:rsidR="002C5D28" w:rsidRPr="0096519C" w:rsidRDefault="002C5D28" w:rsidP="00F43D0B">
            <w:pPr>
              <w:pStyle w:val="TAL"/>
              <w:rPr>
                <w:szCs w:val="22"/>
                <w:lang w:val="en-GB" w:eastAsia="ja-JP"/>
              </w:rPr>
            </w:pPr>
            <w:r w:rsidRPr="0096519C">
              <w:rPr>
                <w:b/>
                <w:i/>
                <w:szCs w:val="22"/>
                <w:lang w:val="en-GB" w:eastAsia="ja-JP"/>
              </w:rPr>
              <w:t>dci-Format2-1</w:t>
            </w:r>
          </w:p>
          <w:p w14:paraId="44CC3B5E" w14:textId="77777777" w:rsidR="002C5D28" w:rsidRPr="0096519C" w:rsidRDefault="002C5D28" w:rsidP="00A87238">
            <w:pPr>
              <w:pStyle w:val="TAL"/>
              <w:rPr>
                <w:szCs w:val="22"/>
                <w:lang w:val="en-GB" w:eastAsia="ja-JP"/>
              </w:rPr>
            </w:pPr>
            <w:r w:rsidRPr="0096519C">
              <w:rPr>
                <w:szCs w:val="22"/>
                <w:lang w:val="en-GB" w:eastAsia="ja-JP"/>
              </w:rPr>
              <w:t xml:space="preserve">If configured, UE monitors the DCI format 2_1 </w:t>
            </w:r>
            <w:r w:rsidR="00F90E73" w:rsidRPr="0096519C">
              <w:rPr>
                <w:szCs w:val="22"/>
                <w:lang w:val="en-GB" w:eastAsia="ja-JP"/>
              </w:rPr>
              <w:t xml:space="preserve">according to </w:t>
            </w:r>
            <w:r w:rsidR="00A87238" w:rsidRPr="0096519C">
              <w:rPr>
                <w:szCs w:val="22"/>
                <w:lang w:val="en-GB" w:eastAsia="ja-JP"/>
              </w:rPr>
              <w:t>TS 38.213 [13], clause</w:t>
            </w:r>
            <w:r w:rsidR="00F90E73" w:rsidRPr="0096519C">
              <w:rPr>
                <w:szCs w:val="22"/>
                <w:lang w:val="en-GB" w:eastAsia="ja-JP"/>
              </w:rPr>
              <w:t xml:space="preserve"> 10.1, 11.2.</w:t>
            </w:r>
          </w:p>
        </w:tc>
      </w:tr>
      <w:tr w:rsidR="00A047D1" w:rsidRPr="0096519C" w14:paraId="506A96D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D4BC48" w14:textId="77777777" w:rsidR="002C5D28" w:rsidRPr="0096519C" w:rsidRDefault="002C5D28" w:rsidP="00F43D0B">
            <w:pPr>
              <w:pStyle w:val="TAL"/>
              <w:rPr>
                <w:szCs w:val="22"/>
                <w:lang w:val="en-GB" w:eastAsia="ja-JP"/>
              </w:rPr>
            </w:pPr>
            <w:r w:rsidRPr="0096519C">
              <w:rPr>
                <w:b/>
                <w:i/>
                <w:szCs w:val="22"/>
                <w:lang w:val="en-GB" w:eastAsia="ja-JP"/>
              </w:rPr>
              <w:t>dci-Format2-2</w:t>
            </w:r>
          </w:p>
          <w:p w14:paraId="3047E009" w14:textId="77777777" w:rsidR="002C5D28" w:rsidRPr="0096519C" w:rsidRDefault="002C5D28" w:rsidP="00A87238">
            <w:pPr>
              <w:pStyle w:val="TAL"/>
              <w:rPr>
                <w:szCs w:val="22"/>
                <w:lang w:val="en-GB" w:eastAsia="ja-JP"/>
              </w:rPr>
            </w:pPr>
            <w:r w:rsidRPr="0096519C">
              <w:rPr>
                <w:szCs w:val="22"/>
                <w:lang w:val="en-GB" w:eastAsia="ja-JP"/>
              </w:rPr>
              <w:t xml:space="preserve">If configured, UE monitors the DCI format 2_2 </w:t>
            </w:r>
            <w:r w:rsidR="00F90E73" w:rsidRPr="0096519C">
              <w:rPr>
                <w:szCs w:val="22"/>
                <w:lang w:val="en-GB" w:eastAsia="ja-JP"/>
              </w:rPr>
              <w:t xml:space="preserve">according to </w:t>
            </w:r>
            <w:r w:rsidR="00A87238" w:rsidRPr="0096519C">
              <w:rPr>
                <w:szCs w:val="22"/>
                <w:lang w:val="en-GB" w:eastAsia="ja-JP"/>
              </w:rPr>
              <w:t>TS 38.213 [13], clause</w:t>
            </w:r>
            <w:r w:rsidR="00F90E73" w:rsidRPr="0096519C">
              <w:rPr>
                <w:szCs w:val="22"/>
                <w:lang w:val="en-GB" w:eastAsia="ja-JP"/>
              </w:rPr>
              <w:t xml:space="preserve"> 10.1, 11.3.</w:t>
            </w:r>
          </w:p>
        </w:tc>
      </w:tr>
      <w:tr w:rsidR="00A047D1" w:rsidRPr="0096519C" w14:paraId="602BA54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2A2461" w14:textId="77777777" w:rsidR="002C5D28" w:rsidRPr="0096519C" w:rsidRDefault="002C5D28" w:rsidP="00F43D0B">
            <w:pPr>
              <w:pStyle w:val="TAL"/>
              <w:rPr>
                <w:szCs w:val="22"/>
                <w:lang w:val="en-GB" w:eastAsia="ja-JP"/>
              </w:rPr>
            </w:pPr>
            <w:r w:rsidRPr="0096519C">
              <w:rPr>
                <w:b/>
                <w:i/>
                <w:szCs w:val="22"/>
                <w:lang w:val="en-GB" w:eastAsia="ja-JP"/>
              </w:rPr>
              <w:t>dci-Format2-3</w:t>
            </w:r>
          </w:p>
          <w:p w14:paraId="7FC26863" w14:textId="77777777" w:rsidR="002C5D28" w:rsidRPr="0096519C" w:rsidRDefault="002C5D28" w:rsidP="00A87238">
            <w:pPr>
              <w:pStyle w:val="TAL"/>
              <w:rPr>
                <w:szCs w:val="22"/>
                <w:lang w:val="en-GB" w:eastAsia="ja-JP"/>
              </w:rPr>
            </w:pPr>
            <w:r w:rsidRPr="0096519C">
              <w:rPr>
                <w:szCs w:val="22"/>
                <w:lang w:val="en-GB" w:eastAsia="ja-JP"/>
              </w:rPr>
              <w:t xml:space="preserve">If configured, UE monitors the DCI format 2_3 </w:t>
            </w:r>
            <w:r w:rsidR="00F90E73" w:rsidRPr="0096519C">
              <w:rPr>
                <w:szCs w:val="22"/>
                <w:lang w:val="en-GB" w:eastAsia="ja-JP"/>
              </w:rPr>
              <w:t xml:space="preserve">according to </w:t>
            </w:r>
            <w:r w:rsidR="00A87238" w:rsidRPr="0096519C">
              <w:rPr>
                <w:szCs w:val="22"/>
                <w:lang w:val="en-GB" w:eastAsia="ja-JP"/>
              </w:rPr>
              <w:t>TS 38.213 [13], clause</w:t>
            </w:r>
            <w:r w:rsidR="00F90E73" w:rsidRPr="0096519C">
              <w:rPr>
                <w:szCs w:val="22"/>
                <w:lang w:val="en-GB" w:eastAsia="ja-JP"/>
              </w:rPr>
              <w:t xml:space="preserve"> 10.1, 11.4</w:t>
            </w:r>
          </w:p>
        </w:tc>
      </w:tr>
      <w:tr w:rsidR="00A047D1" w:rsidRPr="0096519C" w14:paraId="41E8817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70BD29" w14:textId="77777777" w:rsidR="002C5D28" w:rsidRPr="0096519C" w:rsidRDefault="002C5D28" w:rsidP="00F43D0B">
            <w:pPr>
              <w:pStyle w:val="TAL"/>
              <w:rPr>
                <w:szCs w:val="22"/>
                <w:lang w:val="en-GB" w:eastAsia="ja-JP"/>
              </w:rPr>
            </w:pPr>
            <w:r w:rsidRPr="0096519C">
              <w:rPr>
                <w:b/>
                <w:i/>
                <w:szCs w:val="22"/>
                <w:lang w:val="en-GB" w:eastAsia="ja-JP"/>
              </w:rPr>
              <w:t>dci-Formats</w:t>
            </w:r>
          </w:p>
          <w:p w14:paraId="511586FD" w14:textId="77777777" w:rsidR="002C5D28" w:rsidRPr="0096519C" w:rsidRDefault="002C5D28" w:rsidP="00F43D0B">
            <w:pPr>
              <w:pStyle w:val="TAL"/>
              <w:rPr>
                <w:szCs w:val="22"/>
                <w:lang w:val="en-GB" w:eastAsia="ja-JP"/>
              </w:rPr>
            </w:pPr>
            <w:r w:rsidRPr="0096519C">
              <w:rPr>
                <w:szCs w:val="22"/>
                <w:lang w:val="en-GB" w:eastAsia="ja-JP"/>
              </w:rPr>
              <w:t>Indicates whether the UE monitors in this USS for DCI formats 0-0 and 1-0 or for formats 0-1 and 1-1.</w:t>
            </w:r>
          </w:p>
        </w:tc>
      </w:tr>
      <w:tr w:rsidR="00A047D1" w:rsidRPr="0096519C" w14:paraId="2E6F3E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BC4944" w14:textId="77777777" w:rsidR="002C5D28" w:rsidRPr="0096519C" w:rsidRDefault="002C5D28" w:rsidP="00F43D0B">
            <w:pPr>
              <w:pStyle w:val="TAL"/>
              <w:rPr>
                <w:szCs w:val="22"/>
                <w:lang w:val="en-GB" w:eastAsia="ja-JP"/>
              </w:rPr>
            </w:pPr>
            <w:r w:rsidRPr="0096519C">
              <w:rPr>
                <w:b/>
                <w:i/>
                <w:szCs w:val="22"/>
                <w:lang w:val="en-GB" w:eastAsia="ja-JP"/>
              </w:rPr>
              <w:t>duration</w:t>
            </w:r>
          </w:p>
          <w:p w14:paraId="455379AA" w14:textId="77777777" w:rsidR="002C5D28" w:rsidRPr="0096519C" w:rsidRDefault="002C5D28" w:rsidP="00F43D0B">
            <w:pPr>
              <w:pStyle w:val="TAL"/>
              <w:rPr>
                <w:szCs w:val="22"/>
                <w:lang w:val="en-GB" w:eastAsia="ja-JP"/>
              </w:rPr>
            </w:pPr>
            <w:r w:rsidRPr="0096519C">
              <w:rPr>
                <w:szCs w:val="22"/>
                <w:lang w:val="en-GB" w:eastAsia="ja-JP"/>
              </w:rPr>
              <w:t xml:space="preserve">Number of consecutive slots that a SearchSpace lasts in every occasion, i.e., upon every period as given in the </w:t>
            </w:r>
            <w:r w:rsidRPr="0096519C">
              <w:rPr>
                <w:i/>
                <w:szCs w:val="22"/>
                <w:lang w:val="en-GB" w:eastAsia="ja-JP"/>
              </w:rPr>
              <w:t>periodicityAndOffset</w:t>
            </w:r>
            <w:r w:rsidRPr="0096519C">
              <w:rPr>
                <w:szCs w:val="22"/>
                <w:lang w:val="en-GB" w:eastAsia="ja-JP"/>
              </w:rPr>
              <w:t>. If the field is absent, the UE applies the value 1 slot</w:t>
            </w:r>
            <w:r w:rsidR="002F13FD" w:rsidRPr="0096519C">
              <w:rPr>
                <w:szCs w:val="22"/>
                <w:lang w:val="en-GB" w:eastAsia="ja-JP"/>
              </w:rPr>
              <w:t>, except for DCI format 2_0</w:t>
            </w:r>
            <w:r w:rsidRPr="0096519C">
              <w:rPr>
                <w:szCs w:val="22"/>
                <w:lang w:val="en-GB" w:eastAsia="ja-JP"/>
              </w:rPr>
              <w:t xml:space="preserve">. </w:t>
            </w:r>
            <w:r w:rsidR="002F13FD" w:rsidRPr="0096519C">
              <w:rPr>
                <w:szCs w:val="22"/>
                <w:lang w:val="en-GB" w:eastAsia="ja-JP"/>
              </w:rPr>
              <w:t xml:space="preserve">The UE ignores this field for DCI format 2_0. </w:t>
            </w:r>
            <w:r w:rsidRPr="0096519C">
              <w:rPr>
                <w:szCs w:val="22"/>
                <w:lang w:val="en-GB" w:eastAsia="ja-JP"/>
              </w:rPr>
              <w:t xml:space="preserve">The maximum valid duration is periodicity-1 (periodicity as given in the </w:t>
            </w:r>
            <w:r w:rsidRPr="0096519C">
              <w:rPr>
                <w:i/>
                <w:szCs w:val="22"/>
                <w:lang w:val="en-GB" w:eastAsia="ja-JP"/>
              </w:rPr>
              <w:t>monitoringSlotPeriodicityAndOffset</w:t>
            </w:r>
            <w:r w:rsidRPr="0096519C">
              <w:rPr>
                <w:szCs w:val="22"/>
                <w:lang w:val="en-GB" w:eastAsia="ja-JP"/>
              </w:rPr>
              <w:t>).</w:t>
            </w:r>
          </w:p>
        </w:tc>
      </w:tr>
      <w:tr w:rsidR="00A047D1" w:rsidRPr="0096519C" w14:paraId="07B7C46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CE17EF" w14:textId="77777777" w:rsidR="002C5D28" w:rsidRPr="0096519C" w:rsidRDefault="002C5D28" w:rsidP="00F43D0B">
            <w:pPr>
              <w:pStyle w:val="TAL"/>
              <w:rPr>
                <w:szCs w:val="22"/>
                <w:lang w:val="en-GB" w:eastAsia="ja-JP"/>
              </w:rPr>
            </w:pPr>
            <w:r w:rsidRPr="0096519C">
              <w:rPr>
                <w:b/>
                <w:i/>
                <w:szCs w:val="22"/>
                <w:lang w:val="en-GB" w:eastAsia="ja-JP"/>
              </w:rPr>
              <w:t>monitoringSlotPeriodicityAndOffset</w:t>
            </w:r>
          </w:p>
          <w:p w14:paraId="0979261C" w14:textId="4499987A" w:rsidR="002C5D28" w:rsidRPr="0096519C" w:rsidRDefault="002C5D28" w:rsidP="007A343C">
            <w:pPr>
              <w:pStyle w:val="TAL"/>
              <w:rPr>
                <w:szCs w:val="22"/>
                <w:lang w:val="en-GB" w:eastAsia="ja-JP"/>
              </w:rPr>
            </w:pPr>
            <w:r w:rsidRPr="0096519C">
              <w:rPr>
                <w:szCs w:val="22"/>
                <w:lang w:val="en-GB" w:eastAsia="ja-JP"/>
              </w:rPr>
              <w:t xml:space="preserve">Slots for PDCCH Monitoring configured as periodicity and offset. If </w:t>
            </w:r>
            <w:r w:rsidR="005A360C" w:rsidRPr="0096519C">
              <w:rPr>
                <w:szCs w:val="22"/>
                <w:lang w:val="en-GB" w:eastAsia="ja-JP"/>
              </w:rPr>
              <w:t xml:space="preserve">the </w:t>
            </w:r>
            <w:r w:rsidRPr="0096519C">
              <w:rPr>
                <w:szCs w:val="22"/>
                <w:lang w:val="en-GB" w:eastAsia="ja-JP"/>
              </w:rPr>
              <w:t xml:space="preserve">UE is configured to monitor DCI format 2_1, only the values 'sl1', 'sl2' or 'sl4' are applicable. </w:t>
            </w:r>
            <w:r w:rsidR="00F90E73" w:rsidRPr="0096519C">
              <w:rPr>
                <w:szCs w:val="22"/>
                <w:lang w:val="en-GB" w:eastAsia="ja-JP"/>
              </w:rPr>
              <w:t xml:space="preserve"> If </w:t>
            </w:r>
            <w:r w:rsidR="005A360C" w:rsidRPr="0096519C">
              <w:rPr>
                <w:szCs w:val="22"/>
                <w:lang w:val="en-GB" w:eastAsia="ja-JP"/>
              </w:rPr>
              <w:t xml:space="preserve">the </w:t>
            </w:r>
            <w:r w:rsidR="00F90E73" w:rsidRPr="0096519C">
              <w:rPr>
                <w:szCs w:val="22"/>
                <w:lang w:val="en-GB" w:eastAsia="ja-JP"/>
              </w:rPr>
              <w:t xml:space="preserve">UE is configured to monitor DCI format 2_0, only the values </w:t>
            </w:r>
            <w:r w:rsidR="00B958FE" w:rsidRPr="0096519C">
              <w:rPr>
                <w:szCs w:val="22"/>
                <w:lang w:val="en-GB" w:eastAsia="ja-JP"/>
              </w:rPr>
              <w:t>′</w:t>
            </w:r>
            <w:r w:rsidR="00F90E73" w:rsidRPr="0096519C">
              <w:rPr>
                <w:szCs w:val="22"/>
                <w:lang w:val="en-GB" w:eastAsia="ja-JP"/>
              </w:rPr>
              <w:t>sl1</w:t>
            </w:r>
            <w:r w:rsidR="00B958FE" w:rsidRPr="0096519C">
              <w:rPr>
                <w:szCs w:val="22"/>
                <w:lang w:val="en-GB" w:eastAsia="ja-JP"/>
              </w:rPr>
              <w:t>′</w:t>
            </w:r>
            <w:r w:rsidR="00F90E73" w:rsidRPr="0096519C">
              <w:rPr>
                <w:szCs w:val="22"/>
                <w:lang w:val="en-GB" w:eastAsia="ja-JP"/>
              </w:rPr>
              <w:t xml:space="preserve">, </w:t>
            </w:r>
            <w:r w:rsidR="00B958FE" w:rsidRPr="0096519C">
              <w:rPr>
                <w:szCs w:val="22"/>
                <w:lang w:val="en-GB" w:eastAsia="ja-JP"/>
              </w:rPr>
              <w:t>′</w:t>
            </w:r>
            <w:r w:rsidR="00F90E73" w:rsidRPr="0096519C">
              <w:rPr>
                <w:szCs w:val="22"/>
                <w:lang w:val="en-GB" w:eastAsia="ja-JP"/>
              </w:rPr>
              <w:t>sl2</w:t>
            </w:r>
            <w:r w:rsidR="00B958FE" w:rsidRPr="0096519C">
              <w:rPr>
                <w:szCs w:val="22"/>
                <w:lang w:val="en-GB" w:eastAsia="ja-JP"/>
              </w:rPr>
              <w:t>′</w:t>
            </w:r>
            <w:r w:rsidR="00F90E73" w:rsidRPr="0096519C">
              <w:rPr>
                <w:szCs w:val="22"/>
                <w:lang w:val="en-GB" w:eastAsia="ja-JP"/>
              </w:rPr>
              <w:t xml:space="preserve">, </w:t>
            </w:r>
            <w:r w:rsidR="00B958FE" w:rsidRPr="0096519C">
              <w:rPr>
                <w:rFonts w:cs="Arial"/>
                <w:szCs w:val="22"/>
                <w:lang w:val="en-GB" w:eastAsia="ja-JP"/>
              </w:rPr>
              <w:t>′</w:t>
            </w:r>
            <w:r w:rsidR="00F90E73" w:rsidRPr="0096519C">
              <w:rPr>
                <w:szCs w:val="22"/>
                <w:lang w:val="en-GB" w:eastAsia="ja-JP"/>
              </w:rPr>
              <w:t>sl4</w:t>
            </w:r>
            <w:r w:rsidR="00B958FE" w:rsidRPr="0096519C">
              <w:rPr>
                <w:szCs w:val="22"/>
                <w:lang w:val="en-GB" w:eastAsia="ja-JP"/>
              </w:rPr>
              <w:t>′</w:t>
            </w:r>
            <w:r w:rsidR="00F90E73" w:rsidRPr="0096519C">
              <w:rPr>
                <w:szCs w:val="22"/>
                <w:lang w:val="en-GB" w:eastAsia="ja-JP"/>
              </w:rPr>
              <w:t xml:space="preserve">, </w:t>
            </w:r>
            <w:r w:rsidR="00B958FE" w:rsidRPr="0096519C">
              <w:rPr>
                <w:szCs w:val="22"/>
                <w:lang w:val="en-GB" w:eastAsia="ja-JP"/>
              </w:rPr>
              <w:t>′</w:t>
            </w:r>
            <w:r w:rsidR="00F90E73" w:rsidRPr="0096519C">
              <w:rPr>
                <w:szCs w:val="22"/>
                <w:lang w:val="en-GB" w:eastAsia="ja-JP"/>
              </w:rPr>
              <w:t>sl5</w:t>
            </w:r>
            <w:r w:rsidR="00B958FE" w:rsidRPr="0096519C">
              <w:rPr>
                <w:szCs w:val="22"/>
                <w:lang w:val="en-GB" w:eastAsia="ja-JP"/>
              </w:rPr>
              <w:t>′</w:t>
            </w:r>
            <w:r w:rsidR="00F90E73" w:rsidRPr="0096519C">
              <w:rPr>
                <w:szCs w:val="22"/>
                <w:lang w:val="en-GB" w:eastAsia="ja-JP"/>
              </w:rPr>
              <w:t xml:space="preserve">, </w:t>
            </w:r>
            <w:r w:rsidR="00B958FE" w:rsidRPr="0096519C">
              <w:rPr>
                <w:szCs w:val="22"/>
                <w:lang w:val="en-GB" w:eastAsia="ja-JP"/>
              </w:rPr>
              <w:t>′</w:t>
            </w:r>
            <w:r w:rsidR="00F90E73" w:rsidRPr="0096519C">
              <w:rPr>
                <w:szCs w:val="22"/>
                <w:lang w:val="en-GB" w:eastAsia="ja-JP"/>
              </w:rPr>
              <w:t>sl8</w:t>
            </w:r>
            <w:r w:rsidR="00B958FE" w:rsidRPr="0096519C">
              <w:rPr>
                <w:szCs w:val="22"/>
                <w:lang w:val="en-GB" w:eastAsia="ja-JP"/>
              </w:rPr>
              <w:t>′</w:t>
            </w:r>
            <w:r w:rsidR="00F90E73" w:rsidRPr="0096519C">
              <w:rPr>
                <w:szCs w:val="22"/>
                <w:lang w:val="en-GB" w:eastAsia="ja-JP"/>
              </w:rPr>
              <w:t xml:space="preserve">, </w:t>
            </w:r>
            <w:r w:rsidR="00B958FE" w:rsidRPr="0096519C">
              <w:rPr>
                <w:szCs w:val="22"/>
                <w:lang w:val="en-GB" w:eastAsia="ja-JP"/>
              </w:rPr>
              <w:t>′</w:t>
            </w:r>
            <w:r w:rsidR="00F90E73" w:rsidRPr="0096519C">
              <w:rPr>
                <w:szCs w:val="22"/>
                <w:lang w:val="en-GB" w:eastAsia="ja-JP"/>
              </w:rPr>
              <w:t>sl10</w:t>
            </w:r>
            <w:r w:rsidR="00B958FE" w:rsidRPr="0096519C">
              <w:rPr>
                <w:szCs w:val="22"/>
                <w:lang w:val="en-GB" w:eastAsia="ja-JP"/>
              </w:rPr>
              <w:t>′</w:t>
            </w:r>
            <w:r w:rsidR="00F90E73" w:rsidRPr="0096519C">
              <w:rPr>
                <w:szCs w:val="22"/>
                <w:lang w:val="en-GB" w:eastAsia="ja-JP"/>
              </w:rPr>
              <w:t xml:space="preserve">, </w:t>
            </w:r>
            <w:r w:rsidR="00B958FE" w:rsidRPr="0096519C">
              <w:rPr>
                <w:szCs w:val="22"/>
                <w:lang w:val="en-GB" w:eastAsia="ja-JP"/>
              </w:rPr>
              <w:t>′</w:t>
            </w:r>
            <w:r w:rsidR="00F90E73" w:rsidRPr="0096519C">
              <w:rPr>
                <w:szCs w:val="22"/>
                <w:lang w:val="en-GB" w:eastAsia="ja-JP"/>
              </w:rPr>
              <w:t>sl16</w:t>
            </w:r>
            <w:r w:rsidR="00B958FE" w:rsidRPr="0096519C">
              <w:rPr>
                <w:szCs w:val="22"/>
                <w:lang w:val="en-GB" w:eastAsia="ja-JP"/>
              </w:rPr>
              <w:t>′</w:t>
            </w:r>
            <w:r w:rsidR="00F90E73" w:rsidRPr="0096519C">
              <w:rPr>
                <w:szCs w:val="22"/>
                <w:lang w:val="en-GB" w:eastAsia="ja-JP"/>
              </w:rPr>
              <w:t xml:space="preserve">, and </w:t>
            </w:r>
            <w:r w:rsidR="00B958FE" w:rsidRPr="0096519C">
              <w:rPr>
                <w:szCs w:val="22"/>
                <w:lang w:val="en-GB" w:eastAsia="ja-JP"/>
              </w:rPr>
              <w:t>′</w:t>
            </w:r>
            <w:r w:rsidR="00F90E73" w:rsidRPr="0096519C">
              <w:rPr>
                <w:szCs w:val="22"/>
                <w:lang w:val="en-GB" w:eastAsia="ja-JP"/>
              </w:rPr>
              <w:t>sl20</w:t>
            </w:r>
            <w:r w:rsidR="00B958FE" w:rsidRPr="0096519C">
              <w:rPr>
                <w:szCs w:val="22"/>
                <w:lang w:val="en-GB" w:eastAsia="ja-JP"/>
              </w:rPr>
              <w:t>′</w:t>
            </w:r>
            <w:r w:rsidR="00F90E73" w:rsidRPr="0096519C">
              <w:rPr>
                <w:szCs w:val="22"/>
                <w:lang w:val="en-GB" w:eastAsia="ja-JP"/>
              </w:rPr>
              <w:t xml:space="preserve"> are applicable </w:t>
            </w:r>
            <w:r w:rsidRPr="0096519C">
              <w:rPr>
                <w:szCs w:val="22"/>
                <w:lang w:val="en-GB" w:eastAsia="ja-JP"/>
              </w:rPr>
              <w:t xml:space="preserve">(see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10)</w:t>
            </w:r>
            <w:r w:rsidR="007A343C" w:rsidRPr="0096519C">
              <w:rPr>
                <w:szCs w:val="22"/>
                <w:lang w:val="en-GB" w:eastAsia="ja-JP"/>
              </w:rPr>
              <w:t>.</w:t>
            </w:r>
          </w:p>
        </w:tc>
      </w:tr>
      <w:tr w:rsidR="00A047D1" w:rsidRPr="0096519C" w14:paraId="04A9B8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F79C02" w14:textId="77777777" w:rsidR="002C5D28" w:rsidRPr="0096519C" w:rsidRDefault="002C5D28" w:rsidP="00F43D0B">
            <w:pPr>
              <w:pStyle w:val="TAL"/>
              <w:rPr>
                <w:szCs w:val="22"/>
                <w:lang w:val="en-GB" w:eastAsia="ja-JP"/>
              </w:rPr>
            </w:pPr>
            <w:r w:rsidRPr="0096519C">
              <w:rPr>
                <w:b/>
                <w:i/>
                <w:szCs w:val="22"/>
                <w:lang w:val="en-GB" w:eastAsia="ja-JP"/>
              </w:rPr>
              <w:t>monitoringSymbolsWithinSlot</w:t>
            </w:r>
          </w:p>
          <w:p w14:paraId="4928CFB8" w14:textId="77777777" w:rsidR="002F13FD" w:rsidRPr="0096519C" w:rsidRDefault="002C5D28" w:rsidP="002F13FD">
            <w:pPr>
              <w:pStyle w:val="TAL"/>
              <w:rPr>
                <w:szCs w:val="22"/>
                <w:lang w:val="en-GB" w:eastAsia="ja-JP"/>
              </w:rPr>
            </w:pPr>
            <w:r w:rsidRPr="0096519C">
              <w:rPr>
                <w:szCs w:val="22"/>
                <w:lang w:val="en-GB" w:eastAsia="ja-JP"/>
              </w:rPr>
              <w:t xml:space="preserve">The first symbol(s) for PDCCH monitoring in the slots configured for PDCCH monitoring (see </w:t>
            </w:r>
            <w:r w:rsidRPr="0096519C">
              <w:rPr>
                <w:i/>
                <w:szCs w:val="22"/>
                <w:lang w:val="en-GB" w:eastAsia="ja-JP"/>
              </w:rPr>
              <w:t>monitoringSlotPeriodicityAndOffset</w:t>
            </w:r>
            <w:r w:rsidRPr="0096519C">
              <w:rPr>
                <w:szCs w:val="22"/>
                <w:lang w:val="en-GB" w:eastAsia="ja-JP"/>
              </w:rPr>
              <w:t xml:space="preserve"> and </w:t>
            </w:r>
            <w:r w:rsidRPr="0096519C">
              <w:rPr>
                <w:i/>
                <w:szCs w:val="22"/>
                <w:lang w:val="en-GB" w:eastAsia="ja-JP"/>
              </w:rPr>
              <w:t>duration</w:t>
            </w:r>
            <w:r w:rsidRPr="0096519C">
              <w:rPr>
                <w:szCs w:val="22"/>
                <w:lang w:val="en-GB" w:eastAsia="ja-JP"/>
              </w:rPr>
              <w:t>). The most significant (left) bit represents the first OFDM in a slot</w:t>
            </w:r>
            <w:r w:rsidR="00F90E73" w:rsidRPr="0096519C">
              <w:rPr>
                <w:szCs w:val="22"/>
                <w:lang w:val="en-GB" w:eastAsia="ja-JP"/>
              </w:rPr>
              <w:t>, and the second most significant (left) bit represents the second OFDM symbol in a slot and so on</w:t>
            </w:r>
            <w:r w:rsidRPr="0096519C">
              <w:rPr>
                <w:szCs w:val="22"/>
                <w:lang w:val="en-GB" w:eastAsia="ja-JP"/>
              </w:rPr>
              <w:t xml:space="preserve">. The bit(s) set to one identify the first OFDM symbol(s) of the control resource set within a slot. </w:t>
            </w:r>
            <w:r w:rsidR="00F90E73" w:rsidRPr="0096519C">
              <w:rPr>
                <w:szCs w:val="22"/>
                <w:lang w:val="en-GB" w:eastAsia="ja-JP"/>
              </w:rPr>
              <w:t xml:space="preserve">If the cyclic prefix of the BWP is set to extended CP, the last two bits within the bit string shall be ignored by the UE </w:t>
            </w:r>
            <w:r w:rsidR="002F13FD" w:rsidRPr="0096519C">
              <w:rPr>
                <w:szCs w:val="22"/>
                <w:lang w:val="en-GB" w:eastAsia="ja-JP"/>
              </w:rPr>
              <w:t>.</w:t>
            </w:r>
          </w:p>
          <w:p w14:paraId="3DB59B43" w14:textId="77777777" w:rsidR="002C5D28" w:rsidRPr="0096519C" w:rsidRDefault="002F13FD" w:rsidP="002F13FD">
            <w:pPr>
              <w:pStyle w:val="TAL"/>
              <w:rPr>
                <w:szCs w:val="22"/>
                <w:lang w:val="en-GB" w:eastAsia="ja-JP"/>
              </w:rPr>
            </w:pPr>
            <w:r w:rsidRPr="0096519C">
              <w:rPr>
                <w:szCs w:val="22"/>
                <w:lang w:val="en-GB" w:eastAsia="ja-JP"/>
              </w:rPr>
              <w:t xml:space="preserve">For DCI format 2_0, the first one symbol applies if the </w:t>
            </w:r>
            <w:r w:rsidRPr="0096519C">
              <w:rPr>
                <w:i/>
                <w:szCs w:val="22"/>
                <w:lang w:val="en-GB" w:eastAsia="ja-JP"/>
              </w:rPr>
              <w:t>duration</w:t>
            </w:r>
            <w:r w:rsidRPr="0096519C">
              <w:rPr>
                <w:szCs w:val="22"/>
                <w:lang w:val="en-GB" w:eastAsia="ja-JP"/>
              </w:rPr>
              <w:t xml:space="preserve"> of CORESET (in the IE </w:t>
            </w:r>
            <w:r w:rsidRPr="0096519C">
              <w:rPr>
                <w:i/>
                <w:szCs w:val="22"/>
                <w:lang w:val="en-GB" w:eastAsia="ja-JP"/>
              </w:rPr>
              <w:t>ControlResourceSet</w:t>
            </w:r>
            <w:r w:rsidRPr="0096519C">
              <w:rPr>
                <w:szCs w:val="22"/>
                <w:lang w:val="en-GB" w:eastAsia="ja-JP"/>
              </w:rPr>
              <w:t xml:space="preserve">) identified by </w:t>
            </w:r>
            <w:r w:rsidRPr="0096519C">
              <w:rPr>
                <w:i/>
                <w:szCs w:val="22"/>
                <w:lang w:val="en-GB" w:eastAsia="ja-JP"/>
              </w:rPr>
              <w:t>controlResourceSetId</w:t>
            </w:r>
            <w:r w:rsidRPr="0096519C">
              <w:rPr>
                <w:szCs w:val="22"/>
                <w:lang w:val="en-GB" w:eastAsia="ja-JP"/>
              </w:rPr>
              <w:t xml:space="preserve"> indicates 3 symbols, the first two symbols apply if the </w:t>
            </w:r>
            <w:r w:rsidRPr="0096519C">
              <w:rPr>
                <w:i/>
                <w:szCs w:val="22"/>
                <w:lang w:val="en-GB" w:eastAsia="ja-JP"/>
              </w:rPr>
              <w:t>duration</w:t>
            </w:r>
            <w:r w:rsidRPr="0096519C">
              <w:rPr>
                <w:szCs w:val="22"/>
                <w:lang w:val="en-GB" w:eastAsia="ja-JP"/>
              </w:rPr>
              <w:t xml:space="preserve"> of CORESET identified by </w:t>
            </w:r>
            <w:r w:rsidRPr="0096519C">
              <w:rPr>
                <w:i/>
                <w:szCs w:val="22"/>
                <w:lang w:val="en-GB" w:eastAsia="ja-JP"/>
              </w:rPr>
              <w:t>controlResourceSetId</w:t>
            </w:r>
            <w:r w:rsidRPr="0096519C">
              <w:rPr>
                <w:szCs w:val="22"/>
                <w:lang w:val="en-GB" w:eastAsia="ja-JP"/>
              </w:rPr>
              <w:t xml:space="preserve"> indicates 2 symbols, and the first three symbols apply if the </w:t>
            </w:r>
            <w:r w:rsidRPr="0096519C">
              <w:rPr>
                <w:i/>
                <w:szCs w:val="22"/>
                <w:lang w:val="en-GB" w:eastAsia="ja-JP"/>
              </w:rPr>
              <w:t>duration</w:t>
            </w:r>
            <w:r w:rsidRPr="0096519C">
              <w:rPr>
                <w:szCs w:val="22"/>
                <w:lang w:val="en-GB" w:eastAsia="ja-JP"/>
              </w:rPr>
              <w:t xml:space="preserve"> of CORESET identified by </w:t>
            </w:r>
            <w:r w:rsidRPr="0096519C">
              <w:rPr>
                <w:i/>
                <w:szCs w:val="22"/>
                <w:lang w:val="en-GB" w:eastAsia="ja-JP"/>
              </w:rPr>
              <w:t>controlResourceSetId</w:t>
            </w:r>
            <w:r w:rsidRPr="0096519C">
              <w:rPr>
                <w:szCs w:val="22"/>
                <w:lang w:val="en-GB" w:eastAsia="ja-JP"/>
              </w:rPr>
              <w:t xml:space="preserve"> indicates 1 symbol.</w:t>
            </w:r>
          </w:p>
          <w:p w14:paraId="7B1235DF" w14:textId="77777777" w:rsidR="00C43D29" w:rsidRPr="0096519C" w:rsidRDefault="00C43D29" w:rsidP="002F13FD">
            <w:pPr>
              <w:pStyle w:val="TAL"/>
              <w:rPr>
                <w:szCs w:val="22"/>
                <w:lang w:val="en-GB" w:eastAsia="ja-JP"/>
              </w:rPr>
            </w:pPr>
            <w:r w:rsidRPr="0096519C">
              <w:rPr>
                <w:szCs w:val="22"/>
                <w:lang w:val="en-GB" w:eastAsia="ja-JP"/>
              </w:rPr>
              <w:t>See TS 38.213 [13], clause 10.</w:t>
            </w:r>
          </w:p>
        </w:tc>
      </w:tr>
      <w:tr w:rsidR="00A047D1" w:rsidRPr="0096519C" w14:paraId="04B2B6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209634" w14:textId="77777777" w:rsidR="002C5D28" w:rsidRPr="0096519C" w:rsidRDefault="002C5D28" w:rsidP="00F43D0B">
            <w:pPr>
              <w:pStyle w:val="TAL"/>
              <w:rPr>
                <w:szCs w:val="22"/>
                <w:lang w:val="en-GB" w:eastAsia="ja-JP"/>
              </w:rPr>
            </w:pPr>
            <w:r w:rsidRPr="0096519C">
              <w:rPr>
                <w:b/>
                <w:i/>
                <w:szCs w:val="22"/>
                <w:lang w:val="en-GB" w:eastAsia="ja-JP"/>
              </w:rPr>
              <w:t>nrofCandidates-SFI</w:t>
            </w:r>
          </w:p>
          <w:p w14:paraId="432F328A" w14:textId="77777777" w:rsidR="002C5D28" w:rsidRPr="0096519C" w:rsidRDefault="002C5D28" w:rsidP="007A343C">
            <w:pPr>
              <w:pStyle w:val="TAL"/>
              <w:rPr>
                <w:szCs w:val="22"/>
                <w:lang w:val="en-GB" w:eastAsia="ja-JP"/>
              </w:rPr>
            </w:pPr>
            <w:r w:rsidRPr="0096519C">
              <w:rPr>
                <w:szCs w:val="22"/>
                <w:lang w:val="en-GB" w:eastAsia="ja-JP"/>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11.1.1).</w:t>
            </w:r>
          </w:p>
        </w:tc>
      </w:tr>
      <w:tr w:rsidR="00A047D1" w:rsidRPr="0096519C" w14:paraId="2AD309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0EE75E" w14:textId="77777777" w:rsidR="002C5D28" w:rsidRPr="0096519C" w:rsidRDefault="002C5D28" w:rsidP="00F43D0B">
            <w:pPr>
              <w:pStyle w:val="TAL"/>
              <w:rPr>
                <w:szCs w:val="22"/>
                <w:lang w:val="en-GB" w:eastAsia="ja-JP"/>
              </w:rPr>
            </w:pPr>
            <w:r w:rsidRPr="0096519C">
              <w:rPr>
                <w:b/>
                <w:i/>
                <w:szCs w:val="22"/>
                <w:lang w:val="en-GB" w:eastAsia="ja-JP"/>
              </w:rPr>
              <w:t>nrofCandidates</w:t>
            </w:r>
          </w:p>
          <w:p w14:paraId="71CEEFD1" w14:textId="4EBDF0B5" w:rsidR="002C5D28" w:rsidRPr="0096519C" w:rsidRDefault="002C5D28" w:rsidP="007A343C">
            <w:pPr>
              <w:pStyle w:val="TAL"/>
              <w:rPr>
                <w:szCs w:val="22"/>
                <w:lang w:val="en-GB" w:eastAsia="ja-JP"/>
              </w:rPr>
            </w:pPr>
            <w:r w:rsidRPr="0096519C">
              <w:rPr>
                <w:szCs w:val="22"/>
                <w:lang w:val="en-GB" w:eastAsia="ja-JP"/>
              </w:rPr>
              <w:t xml:space="preserve">Number of PDCCH candidates per aggregation level. The number of candidates and aggregation levels configured here applies to all formats unless a particular value is specified or a format-specific value is provided (see inside </w:t>
            </w:r>
            <w:r w:rsidRPr="0096519C">
              <w:rPr>
                <w:i/>
                <w:szCs w:val="22"/>
                <w:lang w:val="en-GB" w:eastAsia="ja-JP"/>
              </w:rPr>
              <w:t>searchSpaceType</w:t>
            </w:r>
            <w:r w:rsidRPr="0096519C">
              <w:rPr>
                <w:szCs w:val="22"/>
                <w:lang w:val="en-GB" w:eastAsia="ja-JP"/>
              </w:rPr>
              <w:t xml:space="preserve">). </w:t>
            </w:r>
            <w:r w:rsidR="000B1F8F" w:rsidRPr="0096519C">
              <w:rPr>
                <w:szCs w:val="22"/>
                <w:lang w:val="en-GB" w:eastAsia="ja-JP"/>
              </w:rPr>
              <w:t xml:space="preserve">If configured in the </w:t>
            </w:r>
            <w:r w:rsidR="000B1F8F" w:rsidRPr="0096519C">
              <w:rPr>
                <w:i/>
                <w:szCs w:val="22"/>
                <w:lang w:val="en-GB" w:eastAsia="ja-JP"/>
              </w:rPr>
              <w:t>SearchSpace</w:t>
            </w:r>
            <w:r w:rsidR="000B1F8F" w:rsidRPr="0096519C">
              <w:rPr>
                <w:szCs w:val="22"/>
                <w:lang w:val="en-GB" w:eastAsia="ja-JP"/>
              </w:rPr>
              <w:t xml:space="preserve"> of a cross carrier scheduled cell, this field determines the number of candidates and aggregation levels to be used on the linked scheduling cell </w:t>
            </w:r>
            <w:r w:rsidRPr="0096519C">
              <w:rPr>
                <w:szCs w:val="22"/>
                <w:lang w:val="en-GB" w:eastAsia="ja-JP"/>
              </w:rPr>
              <w:t xml:space="preserve">(see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10)</w:t>
            </w:r>
            <w:r w:rsidR="000B1F8F" w:rsidRPr="0096519C">
              <w:rPr>
                <w:szCs w:val="22"/>
                <w:lang w:val="en-GB" w:eastAsia="ja-JP"/>
              </w:rPr>
              <w:t>.</w:t>
            </w:r>
          </w:p>
        </w:tc>
      </w:tr>
      <w:tr w:rsidR="00A047D1" w:rsidRPr="0096519C" w14:paraId="0D1AC2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25441F" w14:textId="77777777" w:rsidR="002C5D28" w:rsidRPr="0096519C" w:rsidRDefault="002C5D28" w:rsidP="00F43D0B">
            <w:pPr>
              <w:pStyle w:val="TAL"/>
              <w:rPr>
                <w:szCs w:val="22"/>
                <w:lang w:val="en-GB" w:eastAsia="ja-JP"/>
              </w:rPr>
            </w:pPr>
            <w:r w:rsidRPr="0096519C">
              <w:rPr>
                <w:b/>
                <w:i/>
                <w:szCs w:val="22"/>
                <w:lang w:val="en-GB" w:eastAsia="ja-JP"/>
              </w:rPr>
              <w:lastRenderedPageBreak/>
              <w:t>searchSpaceId</w:t>
            </w:r>
          </w:p>
          <w:p w14:paraId="19B342EA" w14:textId="7711B0A2" w:rsidR="002C5D28" w:rsidRPr="0096519C" w:rsidRDefault="002C5D28" w:rsidP="00F43D0B">
            <w:pPr>
              <w:pStyle w:val="TAL"/>
              <w:rPr>
                <w:szCs w:val="22"/>
                <w:lang w:val="en-GB" w:eastAsia="ja-JP"/>
              </w:rPr>
            </w:pPr>
            <w:r w:rsidRPr="0096519C">
              <w:rPr>
                <w:szCs w:val="22"/>
                <w:lang w:val="en-GB" w:eastAsia="ja-JP"/>
              </w:rPr>
              <w:t xml:space="preserve">Identity of the search space. SearchSpaceId = 0 identifies the </w:t>
            </w:r>
            <w:r w:rsidRPr="0096519C">
              <w:rPr>
                <w:i/>
                <w:szCs w:val="22"/>
                <w:lang w:val="en-GB" w:eastAsia="ja-JP"/>
              </w:rPr>
              <w:t>searchSpaceZero</w:t>
            </w:r>
            <w:r w:rsidRPr="0096519C">
              <w:rPr>
                <w:szCs w:val="22"/>
                <w:lang w:val="en-GB" w:eastAsia="ja-JP"/>
              </w:rPr>
              <w:t xml:space="preserve"> configured via PBCH (MIB) or </w:t>
            </w:r>
            <w:r w:rsidRPr="0096519C">
              <w:rPr>
                <w:i/>
                <w:szCs w:val="22"/>
                <w:lang w:val="en-GB" w:eastAsia="ja-JP"/>
              </w:rPr>
              <w:t>ServingCellConfigCommon</w:t>
            </w:r>
            <w:r w:rsidRPr="0096519C">
              <w:rPr>
                <w:szCs w:val="22"/>
                <w:lang w:val="en-GB" w:eastAsia="ja-JP"/>
              </w:rPr>
              <w:t xml:space="preserve"> and may hence not be used in the </w:t>
            </w:r>
            <w:r w:rsidRPr="0096519C">
              <w:rPr>
                <w:i/>
                <w:szCs w:val="22"/>
                <w:lang w:val="en-GB" w:eastAsia="ja-JP"/>
              </w:rPr>
              <w:t>SearchSpace</w:t>
            </w:r>
            <w:r w:rsidRPr="0096519C">
              <w:rPr>
                <w:szCs w:val="22"/>
                <w:lang w:val="en-GB" w:eastAsia="ja-JP"/>
              </w:rPr>
              <w:t xml:space="preserve"> IE. The </w:t>
            </w:r>
            <w:r w:rsidRPr="0096519C">
              <w:rPr>
                <w:i/>
                <w:szCs w:val="22"/>
                <w:lang w:val="en-GB" w:eastAsia="ja-JP"/>
              </w:rPr>
              <w:t>searchSpaceId</w:t>
            </w:r>
            <w:r w:rsidRPr="0096519C">
              <w:rPr>
                <w:szCs w:val="22"/>
                <w:lang w:val="en-GB" w:eastAsia="ja-JP"/>
              </w:rPr>
              <w:t xml:space="preserve"> is unique among the BWPs of a Serving Cell.</w:t>
            </w:r>
            <w:r w:rsidR="000B1F8F" w:rsidRPr="0096519C">
              <w:rPr>
                <w:szCs w:val="22"/>
                <w:lang w:val="en-GB" w:eastAsia="ja-JP"/>
              </w:rPr>
              <w:t xml:space="preserve"> In case of cross carrier scheduling, search spaces with the same </w:t>
            </w:r>
            <w:r w:rsidR="000B1F8F" w:rsidRPr="0096519C">
              <w:rPr>
                <w:i/>
                <w:szCs w:val="22"/>
                <w:lang w:val="en-GB" w:eastAsia="ja-JP"/>
              </w:rPr>
              <w:t>searchSpaceId</w:t>
            </w:r>
            <w:r w:rsidR="000B1F8F" w:rsidRPr="0096519C">
              <w:rPr>
                <w:szCs w:val="22"/>
                <w:lang w:val="en-GB"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A047D1" w:rsidRPr="0096519C" w14:paraId="129AA03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B6E4F5" w14:textId="77777777" w:rsidR="002C5D28" w:rsidRPr="0096519C" w:rsidRDefault="002C5D28" w:rsidP="00F43D0B">
            <w:pPr>
              <w:pStyle w:val="TAL"/>
              <w:rPr>
                <w:szCs w:val="22"/>
                <w:lang w:val="en-GB" w:eastAsia="ja-JP"/>
              </w:rPr>
            </w:pPr>
            <w:r w:rsidRPr="0096519C">
              <w:rPr>
                <w:b/>
                <w:i/>
                <w:szCs w:val="22"/>
                <w:lang w:val="en-GB" w:eastAsia="ja-JP"/>
              </w:rPr>
              <w:t>searchSpaceType</w:t>
            </w:r>
          </w:p>
          <w:p w14:paraId="417A79AC" w14:textId="77777777" w:rsidR="002C5D28" w:rsidRPr="0096519C" w:rsidRDefault="002C5D28" w:rsidP="00F43D0B">
            <w:pPr>
              <w:pStyle w:val="TAL"/>
              <w:rPr>
                <w:szCs w:val="22"/>
                <w:lang w:val="en-GB" w:eastAsia="ja-JP"/>
              </w:rPr>
            </w:pPr>
            <w:r w:rsidRPr="0096519C">
              <w:rPr>
                <w:szCs w:val="22"/>
                <w:lang w:val="en-GB" w:eastAsia="ja-JP"/>
              </w:rPr>
              <w:t>Indicates whether this is a common search space (present) or a UE specific search space as well as DCI formats to monitor for.</w:t>
            </w:r>
          </w:p>
        </w:tc>
      </w:tr>
      <w:tr w:rsidR="002C5D28" w:rsidRPr="0096519C" w14:paraId="4D7D6B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003012" w14:textId="77777777" w:rsidR="002C5D28" w:rsidRPr="0096519C" w:rsidRDefault="002C5D28" w:rsidP="00F43D0B">
            <w:pPr>
              <w:pStyle w:val="TAL"/>
              <w:rPr>
                <w:szCs w:val="22"/>
                <w:lang w:val="en-GB" w:eastAsia="ja-JP"/>
              </w:rPr>
            </w:pPr>
            <w:r w:rsidRPr="0096519C">
              <w:rPr>
                <w:b/>
                <w:i/>
                <w:szCs w:val="22"/>
                <w:lang w:val="en-GB" w:eastAsia="ja-JP"/>
              </w:rPr>
              <w:t>ue-Specific</w:t>
            </w:r>
          </w:p>
          <w:p w14:paraId="0F410C31" w14:textId="77777777" w:rsidR="002C5D28" w:rsidRPr="0096519C" w:rsidRDefault="002C5D28" w:rsidP="00F43D0B">
            <w:pPr>
              <w:pStyle w:val="TAL"/>
              <w:rPr>
                <w:szCs w:val="22"/>
                <w:lang w:val="en-GB" w:eastAsia="ja-JP"/>
              </w:rPr>
            </w:pPr>
            <w:r w:rsidRPr="0096519C">
              <w:rPr>
                <w:szCs w:val="22"/>
                <w:lang w:val="en-GB" w:eastAsia="ja-JP"/>
              </w:rPr>
              <w:t>Configures this search space as UE specific search space (USS). The UE monitors the DCI format with CRC scrambled by C-RNTI, CS-RNTI (if configured), and SP-CSI-RNTI (if configured)</w:t>
            </w:r>
          </w:p>
        </w:tc>
      </w:tr>
    </w:tbl>
    <w:p w14:paraId="5F9698F6" w14:textId="77777777" w:rsidR="002C5D28" w:rsidRPr="0096519C" w:rsidRDefault="002C5D28" w:rsidP="002C5D28">
      <w:bookmarkStart w:id="943"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0D13FC1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F770C48" w14:textId="77777777" w:rsidR="002C5D28" w:rsidRPr="0096519C" w:rsidRDefault="002C5D28" w:rsidP="00F43D0B">
            <w:pPr>
              <w:pStyle w:val="TAH"/>
              <w:rPr>
                <w:lang w:val="en-GB" w:eastAsia="ja-JP"/>
              </w:rPr>
            </w:pPr>
            <w:r w:rsidRPr="0096519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1EE3C0"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6C25BCC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2B9DE4F" w14:textId="77777777" w:rsidR="002C5D28" w:rsidRPr="0096519C" w:rsidRDefault="002C5D28" w:rsidP="00F43D0B">
            <w:pPr>
              <w:pStyle w:val="TAL"/>
              <w:rPr>
                <w:i/>
                <w:lang w:val="en-GB" w:eastAsia="ja-JP"/>
              </w:rPr>
            </w:pPr>
            <w:r w:rsidRPr="0096519C">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3F925723" w14:textId="77777777" w:rsidR="002C5D28" w:rsidRPr="0096519C" w:rsidRDefault="002C5D28" w:rsidP="00F43D0B">
            <w:pPr>
              <w:pStyle w:val="TAL"/>
              <w:rPr>
                <w:lang w:val="en-GB" w:eastAsia="ja-JP"/>
              </w:rPr>
            </w:pPr>
            <w:r w:rsidRPr="0096519C">
              <w:rPr>
                <w:lang w:val="en-GB" w:eastAsia="ja-JP"/>
              </w:rPr>
              <w:t xml:space="preserve">This field is mandatory present upon creation of a new </w:t>
            </w:r>
            <w:r w:rsidRPr="0096519C">
              <w:rPr>
                <w:i/>
                <w:lang w:val="en-GB" w:eastAsia="ja-JP"/>
              </w:rPr>
              <w:t>SearchSpace</w:t>
            </w:r>
            <w:r w:rsidRPr="0096519C">
              <w:rPr>
                <w:lang w:val="en-GB" w:eastAsia="ja-JP"/>
              </w:rPr>
              <w:t>. It is optionally present, Need M, otherwise.</w:t>
            </w:r>
          </w:p>
        </w:tc>
      </w:tr>
      <w:tr w:rsidR="002C5D28" w:rsidRPr="0096519C" w14:paraId="22E8164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EC7B059" w14:textId="77777777" w:rsidR="002C5D28" w:rsidRPr="0096519C" w:rsidRDefault="002C5D28" w:rsidP="00F43D0B">
            <w:pPr>
              <w:pStyle w:val="TAL"/>
              <w:rPr>
                <w:i/>
                <w:lang w:val="en-GB" w:eastAsia="ja-JP"/>
              </w:rPr>
            </w:pPr>
            <w:r w:rsidRPr="0096519C">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4DC53DFE" w14:textId="627DAC81" w:rsidR="002C5D28" w:rsidRPr="0096519C" w:rsidRDefault="002C5D28" w:rsidP="00F43D0B">
            <w:pPr>
              <w:pStyle w:val="TAL"/>
              <w:rPr>
                <w:lang w:val="en-GB" w:eastAsia="ja-JP"/>
              </w:rPr>
            </w:pPr>
            <w:r w:rsidRPr="0096519C">
              <w:rPr>
                <w:lang w:val="en-GB" w:eastAsia="ja-JP"/>
              </w:rPr>
              <w:t xml:space="preserve">This field is mandatory present upon creation of a new </w:t>
            </w:r>
            <w:r w:rsidRPr="0096519C">
              <w:rPr>
                <w:i/>
                <w:lang w:val="en-GB" w:eastAsia="ja-JP"/>
              </w:rPr>
              <w:t>SearchSpace</w:t>
            </w:r>
            <w:r w:rsidRPr="0096519C">
              <w:rPr>
                <w:lang w:val="en-GB" w:eastAsia="ja-JP"/>
              </w:rPr>
              <w:t>. It is absent</w:t>
            </w:r>
            <w:r w:rsidR="00A340A1" w:rsidRPr="0096519C">
              <w:rPr>
                <w:lang w:val="en-GB" w:eastAsia="ja-JP"/>
              </w:rPr>
              <w:t>, Need M,</w:t>
            </w:r>
            <w:r w:rsidRPr="0096519C">
              <w:rPr>
                <w:lang w:val="en-GB" w:eastAsia="ja-JP"/>
              </w:rPr>
              <w:t xml:space="preserve"> otherwise.</w:t>
            </w:r>
          </w:p>
        </w:tc>
      </w:tr>
      <w:bookmarkEnd w:id="943"/>
    </w:tbl>
    <w:p w14:paraId="3CAACBC7" w14:textId="77777777" w:rsidR="00C1597C" w:rsidRPr="0096519C" w:rsidRDefault="00C1597C" w:rsidP="00C1597C"/>
    <w:p w14:paraId="7F58570C" w14:textId="77777777" w:rsidR="002C5D28" w:rsidRPr="0096519C" w:rsidRDefault="002C5D28" w:rsidP="002C5D28">
      <w:pPr>
        <w:pStyle w:val="Heading4"/>
        <w:rPr>
          <w:lang w:val="en-GB"/>
        </w:rPr>
      </w:pPr>
      <w:bookmarkStart w:id="944" w:name="_Toc20426100"/>
      <w:r w:rsidRPr="0096519C">
        <w:rPr>
          <w:lang w:val="en-GB"/>
        </w:rPr>
        <w:t>–</w:t>
      </w:r>
      <w:r w:rsidRPr="0096519C">
        <w:rPr>
          <w:lang w:val="en-GB"/>
        </w:rPr>
        <w:tab/>
      </w:r>
      <w:r w:rsidRPr="0096519C">
        <w:rPr>
          <w:i/>
          <w:lang w:val="en-GB"/>
        </w:rPr>
        <w:t>SearchSpaceId</w:t>
      </w:r>
      <w:bookmarkEnd w:id="944"/>
    </w:p>
    <w:p w14:paraId="7B106BAE" w14:textId="77777777" w:rsidR="002C5D28" w:rsidRPr="0096519C" w:rsidRDefault="002C5D28" w:rsidP="002C5D28">
      <w:r w:rsidRPr="0096519C">
        <w:t xml:space="preserve">The IE </w:t>
      </w:r>
      <w:r w:rsidRPr="0096519C">
        <w:rPr>
          <w:i/>
        </w:rPr>
        <w:t>SearchSpaceId</w:t>
      </w:r>
      <w:r w:rsidRPr="0096519C">
        <w:t xml:space="preserve"> is used to identify Search Spaces. </w:t>
      </w:r>
      <w:r w:rsidR="001C74DD" w:rsidRPr="0096519C">
        <w:t xml:space="preserve">The ID space is used across the BWPs of a Serving Cell. </w:t>
      </w:r>
      <w:r w:rsidRPr="0096519C">
        <w:t xml:space="preserve">The search space with the </w:t>
      </w:r>
      <w:r w:rsidRPr="0096519C">
        <w:rPr>
          <w:i/>
        </w:rPr>
        <w:t>SearchSpaceId</w:t>
      </w:r>
      <w:r w:rsidRPr="0096519C">
        <w:t xml:space="preserve"> = 0 identifies the search space configured via PBCH (MIB) and in </w:t>
      </w:r>
      <w:r w:rsidRPr="0096519C">
        <w:rPr>
          <w:i/>
        </w:rPr>
        <w:t>ServingCellConfigCommon</w:t>
      </w:r>
      <w:r w:rsidRPr="0096519C">
        <w:t xml:space="preserve"> (</w:t>
      </w:r>
      <w:r w:rsidRPr="0096519C">
        <w:rPr>
          <w:i/>
        </w:rPr>
        <w:t>searchSpaceZero</w:t>
      </w:r>
      <w:r w:rsidRPr="0096519C">
        <w:t>). The number of Search Spaces per BWP is limited to 10 including the common and UE specific Search Spaces.</w:t>
      </w:r>
    </w:p>
    <w:p w14:paraId="3FFFEA06" w14:textId="77777777" w:rsidR="002C5D28" w:rsidRPr="0096519C" w:rsidRDefault="002C5D28" w:rsidP="002C5D28">
      <w:pPr>
        <w:pStyle w:val="TH"/>
        <w:rPr>
          <w:lang w:val="en-GB"/>
        </w:rPr>
      </w:pPr>
      <w:r w:rsidRPr="0096519C">
        <w:rPr>
          <w:i/>
          <w:lang w:val="en-GB"/>
        </w:rPr>
        <w:t>SearchSpaceId</w:t>
      </w:r>
      <w:r w:rsidRPr="0096519C">
        <w:rPr>
          <w:lang w:val="en-GB"/>
        </w:rPr>
        <w:t xml:space="preserve"> information element</w:t>
      </w:r>
    </w:p>
    <w:p w14:paraId="57C1ACBD" w14:textId="77777777" w:rsidR="002C5D28" w:rsidRPr="0096519C" w:rsidRDefault="002C5D28" w:rsidP="0096519C">
      <w:pPr>
        <w:pStyle w:val="PL"/>
        <w:rPr>
          <w:color w:val="808080"/>
        </w:rPr>
      </w:pPr>
      <w:r w:rsidRPr="0096519C">
        <w:rPr>
          <w:color w:val="808080"/>
        </w:rPr>
        <w:t>-- ASN1START</w:t>
      </w:r>
    </w:p>
    <w:p w14:paraId="3C0CB038" w14:textId="77777777" w:rsidR="002C5D28" w:rsidRPr="0096519C" w:rsidRDefault="002C5D28" w:rsidP="0096519C">
      <w:pPr>
        <w:pStyle w:val="PL"/>
        <w:rPr>
          <w:color w:val="808080"/>
        </w:rPr>
      </w:pPr>
      <w:r w:rsidRPr="0096519C">
        <w:rPr>
          <w:color w:val="808080"/>
        </w:rPr>
        <w:t>-- TAG-SEARCHSPACEID-START</w:t>
      </w:r>
    </w:p>
    <w:p w14:paraId="4DD11ADA" w14:textId="77777777" w:rsidR="002C5D28" w:rsidRPr="0096519C" w:rsidRDefault="002C5D28" w:rsidP="0096519C">
      <w:pPr>
        <w:pStyle w:val="PL"/>
      </w:pPr>
    </w:p>
    <w:p w14:paraId="69FFF41C" w14:textId="77777777" w:rsidR="002C5D28" w:rsidRPr="0096519C" w:rsidRDefault="002C5D28" w:rsidP="0096519C">
      <w:pPr>
        <w:pStyle w:val="PL"/>
      </w:pPr>
      <w:r w:rsidRPr="0096519C">
        <w:t xml:space="preserve">SearchSpaceId ::=                   </w:t>
      </w:r>
      <w:r w:rsidRPr="0096519C">
        <w:rPr>
          <w:color w:val="993366"/>
        </w:rPr>
        <w:t>INTEGER</w:t>
      </w:r>
      <w:r w:rsidRPr="0096519C">
        <w:t xml:space="preserve"> (0..maxNrofSearchSpaces-1)</w:t>
      </w:r>
    </w:p>
    <w:p w14:paraId="1B44CAFD" w14:textId="77777777" w:rsidR="002C5D28" w:rsidRPr="0096519C" w:rsidRDefault="002C5D28" w:rsidP="0096519C">
      <w:pPr>
        <w:pStyle w:val="PL"/>
      </w:pPr>
    </w:p>
    <w:p w14:paraId="392C0635" w14:textId="77777777" w:rsidR="002C5D28" w:rsidRPr="0096519C" w:rsidRDefault="002C5D28" w:rsidP="0096519C">
      <w:pPr>
        <w:pStyle w:val="PL"/>
        <w:rPr>
          <w:color w:val="808080"/>
        </w:rPr>
      </w:pPr>
      <w:r w:rsidRPr="0096519C">
        <w:rPr>
          <w:color w:val="808080"/>
        </w:rPr>
        <w:t>-- TAG-SEARCHSPACEID-STOP</w:t>
      </w:r>
    </w:p>
    <w:p w14:paraId="68F6DEDE" w14:textId="77777777" w:rsidR="002C5D28" w:rsidRPr="0096519C" w:rsidRDefault="002C5D28" w:rsidP="0096519C">
      <w:pPr>
        <w:pStyle w:val="PL"/>
        <w:rPr>
          <w:color w:val="808080"/>
        </w:rPr>
      </w:pPr>
      <w:r w:rsidRPr="0096519C">
        <w:rPr>
          <w:color w:val="808080"/>
        </w:rPr>
        <w:t>-- ASN1STOP</w:t>
      </w:r>
    </w:p>
    <w:p w14:paraId="61D0CCA7" w14:textId="77777777" w:rsidR="00C1597C" w:rsidRPr="0096519C" w:rsidRDefault="00C1597C" w:rsidP="00C1597C"/>
    <w:p w14:paraId="224812FD" w14:textId="77777777" w:rsidR="002C5D28" w:rsidRPr="0096519C" w:rsidRDefault="002C5D28" w:rsidP="002C5D28">
      <w:pPr>
        <w:pStyle w:val="Heading4"/>
        <w:rPr>
          <w:lang w:val="en-GB"/>
        </w:rPr>
      </w:pPr>
      <w:bookmarkStart w:id="945" w:name="_Toc20426101"/>
      <w:r w:rsidRPr="0096519C">
        <w:rPr>
          <w:lang w:val="en-GB"/>
        </w:rPr>
        <w:t>–</w:t>
      </w:r>
      <w:r w:rsidRPr="0096519C">
        <w:rPr>
          <w:lang w:val="en-GB"/>
        </w:rPr>
        <w:tab/>
      </w:r>
      <w:r w:rsidRPr="0096519C">
        <w:rPr>
          <w:i/>
          <w:lang w:val="en-GB"/>
        </w:rPr>
        <w:t>SearchSpaceZero</w:t>
      </w:r>
      <w:bookmarkEnd w:id="945"/>
    </w:p>
    <w:p w14:paraId="420D321A" w14:textId="77777777" w:rsidR="002C5D28" w:rsidRPr="0096519C" w:rsidRDefault="002C5D28" w:rsidP="002C5D28">
      <w:r w:rsidRPr="0096519C">
        <w:t xml:space="preserve">The IE </w:t>
      </w:r>
      <w:r w:rsidRPr="0096519C">
        <w:rPr>
          <w:i/>
        </w:rPr>
        <w:t>SearchSpaceZero</w:t>
      </w:r>
      <w:r w:rsidRPr="0096519C">
        <w:t xml:space="preserve"> is used to configure SearchSpace#0 of the initial BWP (see TS 38.213 [13], </w:t>
      </w:r>
      <w:r w:rsidR="00581EBE" w:rsidRPr="0096519C">
        <w:t>clause</w:t>
      </w:r>
      <w:r w:rsidRPr="0096519C">
        <w:t xml:space="preserve"> 13).</w:t>
      </w:r>
    </w:p>
    <w:p w14:paraId="0F47E025" w14:textId="77777777" w:rsidR="002C5D28" w:rsidRPr="0096519C" w:rsidRDefault="002C5D28" w:rsidP="002C5D28">
      <w:pPr>
        <w:pStyle w:val="TH"/>
        <w:rPr>
          <w:lang w:val="en-GB"/>
        </w:rPr>
      </w:pPr>
      <w:r w:rsidRPr="0096519C">
        <w:rPr>
          <w:i/>
          <w:lang w:val="en-GB"/>
        </w:rPr>
        <w:t>SearchSpaceZero</w:t>
      </w:r>
      <w:r w:rsidRPr="0096519C">
        <w:rPr>
          <w:lang w:val="en-GB"/>
        </w:rPr>
        <w:t xml:space="preserve"> information element</w:t>
      </w:r>
    </w:p>
    <w:p w14:paraId="536EB6F8" w14:textId="77777777" w:rsidR="002C5D28" w:rsidRPr="0096519C" w:rsidRDefault="002C5D28" w:rsidP="0096519C">
      <w:pPr>
        <w:pStyle w:val="PL"/>
        <w:rPr>
          <w:color w:val="808080"/>
        </w:rPr>
      </w:pPr>
      <w:r w:rsidRPr="0096519C">
        <w:rPr>
          <w:color w:val="808080"/>
        </w:rPr>
        <w:t>-- ASN1START</w:t>
      </w:r>
    </w:p>
    <w:p w14:paraId="596E2587" w14:textId="77777777" w:rsidR="002C5D28" w:rsidRPr="0096519C" w:rsidRDefault="002C5D28" w:rsidP="0096519C">
      <w:pPr>
        <w:pStyle w:val="PL"/>
        <w:rPr>
          <w:color w:val="808080"/>
        </w:rPr>
      </w:pPr>
      <w:r w:rsidRPr="0096519C">
        <w:rPr>
          <w:color w:val="808080"/>
        </w:rPr>
        <w:t>-- TAG-SEARCHSPACEZERO-START</w:t>
      </w:r>
    </w:p>
    <w:p w14:paraId="71A29949" w14:textId="77777777" w:rsidR="002C5D28" w:rsidRPr="0096519C" w:rsidRDefault="002C5D28" w:rsidP="0096519C">
      <w:pPr>
        <w:pStyle w:val="PL"/>
      </w:pPr>
    </w:p>
    <w:p w14:paraId="05DF7F48" w14:textId="77777777" w:rsidR="002C5D28" w:rsidRPr="0096519C" w:rsidRDefault="002C5D28" w:rsidP="0096519C">
      <w:pPr>
        <w:pStyle w:val="PL"/>
      </w:pPr>
      <w:r w:rsidRPr="0096519C">
        <w:t xml:space="preserve">SearchSpaceZero ::=                 </w:t>
      </w:r>
      <w:r w:rsidRPr="0096519C">
        <w:rPr>
          <w:color w:val="993366"/>
        </w:rPr>
        <w:t>INTEGER</w:t>
      </w:r>
      <w:r w:rsidRPr="0096519C">
        <w:t xml:space="preserve"> (0..15)</w:t>
      </w:r>
    </w:p>
    <w:p w14:paraId="6A22A713" w14:textId="77777777" w:rsidR="002C5D28" w:rsidRPr="0096519C" w:rsidRDefault="002C5D28" w:rsidP="0096519C">
      <w:pPr>
        <w:pStyle w:val="PL"/>
      </w:pPr>
    </w:p>
    <w:p w14:paraId="4E706D67" w14:textId="77777777" w:rsidR="002C5D28" w:rsidRPr="0096519C" w:rsidRDefault="002C5D28" w:rsidP="0096519C">
      <w:pPr>
        <w:pStyle w:val="PL"/>
        <w:rPr>
          <w:color w:val="808080"/>
        </w:rPr>
      </w:pPr>
      <w:r w:rsidRPr="0096519C">
        <w:rPr>
          <w:color w:val="808080"/>
        </w:rPr>
        <w:lastRenderedPageBreak/>
        <w:t>-- TAG-SEARCHSPACEZERO-STOP</w:t>
      </w:r>
    </w:p>
    <w:p w14:paraId="4A21D8AA" w14:textId="77777777" w:rsidR="002C5D28" w:rsidRPr="0096519C" w:rsidRDefault="002C5D28" w:rsidP="0096519C">
      <w:pPr>
        <w:pStyle w:val="PL"/>
        <w:rPr>
          <w:color w:val="808080"/>
        </w:rPr>
      </w:pPr>
      <w:r w:rsidRPr="0096519C">
        <w:rPr>
          <w:color w:val="808080"/>
        </w:rPr>
        <w:t>-- ASN1STOP</w:t>
      </w:r>
    </w:p>
    <w:p w14:paraId="0F81E035" w14:textId="77777777" w:rsidR="00C1597C" w:rsidRPr="0096519C" w:rsidRDefault="00C1597C" w:rsidP="00C1597C"/>
    <w:p w14:paraId="0482FAB1" w14:textId="77777777" w:rsidR="002C5D28" w:rsidRPr="0096519C" w:rsidRDefault="002C5D28" w:rsidP="002C5D28">
      <w:pPr>
        <w:pStyle w:val="Heading4"/>
        <w:rPr>
          <w:lang w:val="en-GB"/>
        </w:rPr>
      </w:pPr>
      <w:bookmarkStart w:id="946" w:name="_Toc20426102"/>
      <w:r w:rsidRPr="0096519C">
        <w:rPr>
          <w:lang w:val="en-GB"/>
        </w:rPr>
        <w:t>–</w:t>
      </w:r>
      <w:r w:rsidRPr="0096519C">
        <w:rPr>
          <w:lang w:val="en-GB"/>
        </w:rPr>
        <w:tab/>
      </w:r>
      <w:r w:rsidRPr="0096519C">
        <w:rPr>
          <w:i/>
          <w:noProof/>
          <w:lang w:val="en-GB"/>
        </w:rPr>
        <w:t>SecurityAlgorithmConfig</w:t>
      </w:r>
      <w:bookmarkEnd w:id="946"/>
    </w:p>
    <w:p w14:paraId="2FD81CF0" w14:textId="77777777" w:rsidR="002C5D28" w:rsidRPr="0096519C" w:rsidRDefault="002C5D28" w:rsidP="002C5D28">
      <w:r w:rsidRPr="0096519C">
        <w:t xml:space="preserve">The IE </w:t>
      </w:r>
      <w:r w:rsidRPr="0096519C">
        <w:rPr>
          <w:i/>
        </w:rPr>
        <w:t>SecurityAlgorithmConfig</w:t>
      </w:r>
      <w:r w:rsidRPr="0096519C">
        <w:t xml:space="preserve"> is used to configure AS integrity protection algorithm and AS ciphering algorithm for SRBs and DRBs.</w:t>
      </w:r>
    </w:p>
    <w:p w14:paraId="10DAE55A" w14:textId="77777777" w:rsidR="002C5D28" w:rsidRPr="0096519C" w:rsidRDefault="002C5D28" w:rsidP="002C5D28">
      <w:pPr>
        <w:pStyle w:val="TH"/>
        <w:rPr>
          <w:lang w:val="en-GB"/>
        </w:rPr>
      </w:pPr>
      <w:r w:rsidRPr="0096519C">
        <w:rPr>
          <w:bCs/>
          <w:i/>
          <w:iCs/>
          <w:lang w:val="en-GB"/>
        </w:rPr>
        <w:t xml:space="preserve">SecurityAlgorithmConfig </w:t>
      </w:r>
      <w:r w:rsidRPr="0096519C">
        <w:rPr>
          <w:lang w:val="en-GB"/>
        </w:rPr>
        <w:t>information element</w:t>
      </w:r>
    </w:p>
    <w:p w14:paraId="389D7015" w14:textId="77777777" w:rsidR="002C5D28" w:rsidRPr="0096519C" w:rsidRDefault="002C5D28" w:rsidP="0096519C">
      <w:pPr>
        <w:pStyle w:val="PL"/>
        <w:rPr>
          <w:color w:val="808080"/>
        </w:rPr>
      </w:pPr>
      <w:r w:rsidRPr="0096519C">
        <w:rPr>
          <w:color w:val="808080"/>
        </w:rPr>
        <w:t>-- ASN1START</w:t>
      </w:r>
    </w:p>
    <w:p w14:paraId="0AE1ACED" w14:textId="2761E406" w:rsidR="002C5D28" w:rsidRPr="0096519C" w:rsidRDefault="002C5D28" w:rsidP="0096519C">
      <w:pPr>
        <w:pStyle w:val="PL"/>
        <w:rPr>
          <w:color w:val="808080"/>
        </w:rPr>
      </w:pPr>
      <w:r w:rsidRPr="0096519C">
        <w:rPr>
          <w:color w:val="808080"/>
        </w:rPr>
        <w:t>-- TAG-SECURITYALGORITHMCONFIG-START</w:t>
      </w:r>
    </w:p>
    <w:p w14:paraId="0EB3A4AA" w14:textId="77777777" w:rsidR="002C5D28" w:rsidRPr="0096519C" w:rsidRDefault="002C5D28" w:rsidP="0096519C">
      <w:pPr>
        <w:pStyle w:val="PL"/>
      </w:pPr>
    </w:p>
    <w:p w14:paraId="1CC0D9D0" w14:textId="77777777" w:rsidR="002C5D28" w:rsidRPr="0096519C" w:rsidRDefault="002C5D28" w:rsidP="0096519C">
      <w:pPr>
        <w:pStyle w:val="PL"/>
      </w:pPr>
      <w:bookmarkStart w:id="947" w:name="_Hlk2863315"/>
      <w:r w:rsidRPr="0096519C">
        <w:t xml:space="preserve">SecurityAlgorithmConfig ::=         </w:t>
      </w:r>
      <w:r w:rsidRPr="0096519C">
        <w:rPr>
          <w:color w:val="993366"/>
        </w:rPr>
        <w:t>SEQUENCE</w:t>
      </w:r>
      <w:r w:rsidRPr="0096519C">
        <w:t xml:space="preserve"> {</w:t>
      </w:r>
    </w:p>
    <w:p w14:paraId="2D70C20D" w14:textId="77777777" w:rsidR="002C5D28" w:rsidRPr="0096519C" w:rsidRDefault="002C5D28" w:rsidP="0096519C">
      <w:pPr>
        <w:pStyle w:val="PL"/>
      </w:pPr>
      <w:r w:rsidRPr="0096519C">
        <w:t xml:space="preserve">    cipheringAlgorithm                  CipheringAlgorithm,</w:t>
      </w:r>
    </w:p>
    <w:p w14:paraId="59D13D1F" w14:textId="77777777" w:rsidR="00F95F2F" w:rsidRPr="0096519C" w:rsidRDefault="002C5D28" w:rsidP="0096519C">
      <w:pPr>
        <w:pStyle w:val="PL"/>
        <w:rPr>
          <w:color w:val="808080"/>
        </w:rPr>
      </w:pPr>
      <w:r w:rsidRPr="0096519C">
        <w:t xml:space="preserve">    integrityProtAlgorithm              IntegrityProtAlgorithm          </w:t>
      </w:r>
      <w:r w:rsidRPr="0096519C">
        <w:rPr>
          <w:color w:val="993366"/>
        </w:rPr>
        <w:t>OPTIONAL</w:t>
      </w:r>
      <w:r w:rsidRPr="0096519C">
        <w:t xml:space="preserve">,   </w:t>
      </w:r>
      <w:r w:rsidRPr="0096519C">
        <w:rPr>
          <w:color w:val="808080"/>
        </w:rPr>
        <w:t>-- Need R</w:t>
      </w:r>
    </w:p>
    <w:p w14:paraId="4B22A447" w14:textId="77777777" w:rsidR="002C5D28" w:rsidRPr="0096519C" w:rsidRDefault="002C5D28" w:rsidP="0096519C">
      <w:pPr>
        <w:pStyle w:val="PL"/>
      </w:pPr>
      <w:r w:rsidRPr="0096519C">
        <w:t xml:space="preserve">    ...</w:t>
      </w:r>
    </w:p>
    <w:p w14:paraId="0B0525B7" w14:textId="77777777" w:rsidR="002C5D28" w:rsidRPr="0096519C" w:rsidRDefault="002C5D28" w:rsidP="0096519C">
      <w:pPr>
        <w:pStyle w:val="PL"/>
      </w:pPr>
      <w:r w:rsidRPr="0096519C">
        <w:t>}</w:t>
      </w:r>
    </w:p>
    <w:p w14:paraId="5F84A2DD" w14:textId="77777777" w:rsidR="002C5D28" w:rsidRPr="0096519C" w:rsidRDefault="002C5D28" w:rsidP="0096519C">
      <w:pPr>
        <w:pStyle w:val="PL"/>
      </w:pPr>
    </w:p>
    <w:p w14:paraId="7E68D9C3" w14:textId="77777777" w:rsidR="002C5D28" w:rsidRPr="0096519C" w:rsidRDefault="002C5D28" w:rsidP="0096519C">
      <w:pPr>
        <w:pStyle w:val="PL"/>
      </w:pPr>
      <w:r w:rsidRPr="0096519C">
        <w:t xml:space="preserve">IntegrityProtAlgorithm ::=          </w:t>
      </w:r>
      <w:r w:rsidRPr="0096519C">
        <w:rPr>
          <w:color w:val="993366"/>
        </w:rPr>
        <w:t>ENUMERATED</w:t>
      </w:r>
      <w:r w:rsidRPr="0096519C">
        <w:t xml:space="preserve"> {</w:t>
      </w:r>
    </w:p>
    <w:p w14:paraId="17771A1C" w14:textId="77777777" w:rsidR="002C5D28" w:rsidRPr="0096519C" w:rsidRDefault="002C5D28" w:rsidP="0096519C">
      <w:pPr>
        <w:pStyle w:val="PL"/>
      </w:pPr>
      <w:r w:rsidRPr="0096519C">
        <w:t xml:space="preserve">                                        nia0, nia1, nia2, nia3, spare4, spare3,</w:t>
      </w:r>
    </w:p>
    <w:p w14:paraId="4F3158D9" w14:textId="77777777" w:rsidR="002C5D28" w:rsidRPr="0096519C" w:rsidRDefault="002C5D28" w:rsidP="0096519C">
      <w:pPr>
        <w:pStyle w:val="PL"/>
      </w:pPr>
      <w:r w:rsidRPr="0096519C">
        <w:t xml:space="preserve">                                        spare2, spare1, ...}</w:t>
      </w:r>
    </w:p>
    <w:p w14:paraId="332A4AE9" w14:textId="77777777" w:rsidR="002C5D28" w:rsidRPr="0096519C" w:rsidRDefault="002C5D28" w:rsidP="0096519C">
      <w:pPr>
        <w:pStyle w:val="PL"/>
      </w:pPr>
    </w:p>
    <w:p w14:paraId="78888A75" w14:textId="77777777" w:rsidR="002C5D28" w:rsidRPr="0096519C" w:rsidRDefault="002C5D28" w:rsidP="0096519C">
      <w:pPr>
        <w:pStyle w:val="PL"/>
      </w:pPr>
      <w:r w:rsidRPr="0096519C">
        <w:t xml:space="preserve">CipheringAlgorithm ::=              </w:t>
      </w:r>
      <w:r w:rsidRPr="0096519C">
        <w:rPr>
          <w:color w:val="993366"/>
        </w:rPr>
        <w:t>ENUMERATED</w:t>
      </w:r>
      <w:r w:rsidRPr="0096519C">
        <w:t xml:space="preserve"> {</w:t>
      </w:r>
    </w:p>
    <w:p w14:paraId="2934A517" w14:textId="77777777" w:rsidR="002C5D28" w:rsidRPr="0096519C" w:rsidRDefault="002C5D28" w:rsidP="0096519C">
      <w:pPr>
        <w:pStyle w:val="PL"/>
      </w:pPr>
      <w:r w:rsidRPr="0096519C">
        <w:t xml:space="preserve">                                        nea0, nea1, nea2, nea3, spare4, spare3,</w:t>
      </w:r>
    </w:p>
    <w:p w14:paraId="63AE1D20" w14:textId="77777777" w:rsidR="002C5D28" w:rsidRPr="0096519C" w:rsidRDefault="002C5D28" w:rsidP="0096519C">
      <w:pPr>
        <w:pStyle w:val="PL"/>
      </w:pPr>
      <w:r w:rsidRPr="0096519C">
        <w:t xml:space="preserve">                                        spare2, spare1, ...}</w:t>
      </w:r>
    </w:p>
    <w:p w14:paraId="29A03030" w14:textId="77777777" w:rsidR="002C5D28" w:rsidRPr="0096519C" w:rsidRDefault="002C5D28" w:rsidP="0096519C">
      <w:pPr>
        <w:pStyle w:val="PL"/>
      </w:pPr>
    </w:p>
    <w:bookmarkEnd w:id="947"/>
    <w:p w14:paraId="016579EF" w14:textId="71757500" w:rsidR="002C5D28" w:rsidRPr="0096519C" w:rsidRDefault="002C5D28" w:rsidP="0096519C">
      <w:pPr>
        <w:pStyle w:val="PL"/>
        <w:rPr>
          <w:color w:val="808080"/>
        </w:rPr>
      </w:pPr>
      <w:r w:rsidRPr="0096519C">
        <w:rPr>
          <w:color w:val="808080"/>
        </w:rPr>
        <w:t>-- TAG-SECURITYALGORITHMCONFIG-STOP</w:t>
      </w:r>
    </w:p>
    <w:p w14:paraId="2D0366CB" w14:textId="77777777" w:rsidR="002C5D28" w:rsidRPr="0096519C" w:rsidRDefault="002C5D28" w:rsidP="0096519C">
      <w:pPr>
        <w:pStyle w:val="PL"/>
        <w:rPr>
          <w:color w:val="808080"/>
        </w:rPr>
      </w:pPr>
      <w:r w:rsidRPr="0096519C">
        <w:rPr>
          <w:color w:val="808080"/>
        </w:rPr>
        <w:t>-- ASN1STOP</w:t>
      </w:r>
    </w:p>
    <w:p w14:paraId="768B5096" w14:textId="77777777" w:rsidR="002C5D28" w:rsidRPr="0096519C" w:rsidRDefault="002C5D28" w:rsidP="002C5D28">
      <w:pPr>
        <w:rPr>
          <w:iCs/>
        </w:rPr>
      </w:pPr>
      <w:bookmarkStart w:id="948" w:name="_Hlk2862473"/>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A047D1" w:rsidRPr="0096519C" w14:paraId="57919C35" w14:textId="77777777" w:rsidTr="006D357F">
        <w:trPr>
          <w:cantSplit/>
          <w:trHeight w:val="151"/>
          <w:tblHeader/>
        </w:trPr>
        <w:tc>
          <w:tcPr>
            <w:tcW w:w="14100" w:type="dxa"/>
            <w:shd w:val="clear" w:color="auto" w:fill="auto"/>
            <w:hideMark/>
          </w:tcPr>
          <w:p w14:paraId="599F83D6" w14:textId="77777777" w:rsidR="002C5D28" w:rsidRPr="0096519C" w:rsidRDefault="002C5D28" w:rsidP="00F43D0B">
            <w:pPr>
              <w:pStyle w:val="TAH"/>
              <w:rPr>
                <w:lang w:val="en-GB" w:eastAsia="en-GB"/>
              </w:rPr>
            </w:pPr>
            <w:r w:rsidRPr="0096519C">
              <w:rPr>
                <w:i/>
                <w:lang w:val="en-GB" w:eastAsia="en-GB"/>
              </w:rPr>
              <w:t>SecurityAlgorithmConfig</w:t>
            </w:r>
            <w:r w:rsidRPr="0096519C">
              <w:rPr>
                <w:iCs/>
                <w:lang w:val="en-GB" w:eastAsia="en-GB"/>
              </w:rPr>
              <w:t xml:space="preserve"> field descriptions</w:t>
            </w:r>
          </w:p>
        </w:tc>
      </w:tr>
      <w:tr w:rsidR="00A047D1" w:rsidRPr="0096519C" w14:paraId="3ECB55DB" w14:textId="77777777" w:rsidTr="006D357F">
        <w:trPr>
          <w:cantSplit/>
          <w:trHeight w:val="641"/>
        </w:trPr>
        <w:tc>
          <w:tcPr>
            <w:tcW w:w="14100" w:type="dxa"/>
            <w:shd w:val="clear" w:color="auto" w:fill="auto"/>
            <w:hideMark/>
          </w:tcPr>
          <w:p w14:paraId="08227393" w14:textId="77777777" w:rsidR="002C5D28" w:rsidRPr="0096519C" w:rsidRDefault="002C5D28" w:rsidP="00F43D0B">
            <w:pPr>
              <w:pStyle w:val="TAL"/>
              <w:rPr>
                <w:b/>
                <w:bCs/>
                <w:i/>
                <w:lang w:val="en-GB" w:eastAsia="en-GB"/>
              </w:rPr>
            </w:pPr>
            <w:r w:rsidRPr="0096519C">
              <w:rPr>
                <w:b/>
                <w:bCs/>
                <w:i/>
                <w:lang w:val="en-GB" w:eastAsia="en-GB"/>
              </w:rPr>
              <w:t>cipheringAlgorithm</w:t>
            </w:r>
          </w:p>
          <w:p w14:paraId="2CB88B78" w14:textId="1587DEFA" w:rsidR="002C5D28" w:rsidRPr="0096519C" w:rsidRDefault="002C5D28" w:rsidP="00E16E93">
            <w:pPr>
              <w:pStyle w:val="TAL"/>
              <w:rPr>
                <w:lang w:val="en-GB" w:eastAsia="en-GB"/>
              </w:rPr>
            </w:pPr>
            <w:r w:rsidRPr="0096519C">
              <w:rPr>
                <w:lang w:val="en-GB" w:eastAsia="en-GB"/>
              </w:rPr>
              <w:t>Indicates the ciphering algorithm to be used for SRBs and DRBs</w:t>
            </w:r>
            <w:r w:rsidRPr="0096519C">
              <w:rPr>
                <w:iCs/>
                <w:lang w:val="en-GB" w:eastAsia="en-GB"/>
              </w:rPr>
              <w:t>, as specified in TS 33.501 [11]</w:t>
            </w:r>
            <w:r w:rsidRPr="0096519C">
              <w:rPr>
                <w:lang w:val="en-GB" w:eastAsia="en-GB"/>
              </w:rPr>
              <w:t xml:space="preserve">. The algorithms </w:t>
            </w:r>
            <w:r w:rsidRPr="0096519C">
              <w:rPr>
                <w:i/>
                <w:lang w:val="en-GB"/>
              </w:rPr>
              <w:t>nea0</w:t>
            </w:r>
            <w:r w:rsidRPr="0096519C">
              <w:rPr>
                <w:lang w:val="en-GB" w:eastAsia="en-GB"/>
              </w:rPr>
              <w:t>-</w:t>
            </w:r>
            <w:r w:rsidRPr="0096519C">
              <w:rPr>
                <w:i/>
                <w:lang w:val="en-GB"/>
              </w:rPr>
              <w:t>nea3</w:t>
            </w:r>
            <w:r w:rsidRPr="0096519C">
              <w:rPr>
                <w:lang w:val="en-GB" w:eastAsia="en-GB"/>
              </w:rPr>
              <w:t xml:space="preserve"> are identical to the LTE algorithms eea0-3. </w:t>
            </w:r>
            <w:r w:rsidR="004D5B47" w:rsidRPr="0096519C">
              <w:rPr>
                <w:lang w:val="en-GB" w:eastAsia="en-GB"/>
              </w:rPr>
              <w:t>T</w:t>
            </w:r>
            <w:r w:rsidRPr="0096519C">
              <w:rPr>
                <w:lang w:val="en-GB" w:eastAsia="en-GB"/>
              </w:rPr>
              <w:t xml:space="preserve">he algorithms configured for </w:t>
            </w:r>
            <w:r w:rsidR="00A02E0D" w:rsidRPr="0096519C">
              <w:rPr>
                <w:lang w:val="en-GB" w:eastAsia="en-GB"/>
              </w:rPr>
              <w:t xml:space="preserve">all </w:t>
            </w:r>
            <w:r w:rsidRPr="0096519C">
              <w:rPr>
                <w:lang w:val="en-GB" w:eastAsia="en-GB"/>
              </w:rPr>
              <w:t xml:space="preserve">bearers using </w:t>
            </w:r>
            <w:r w:rsidR="004D5B47" w:rsidRPr="0096519C">
              <w:rPr>
                <w:lang w:val="en-GB" w:eastAsia="zh-CN"/>
              </w:rPr>
              <w:t>master key</w:t>
            </w:r>
            <w:r w:rsidR="004D5B47" w:rsidRPr="0096519C">
              <w:rPr>
                <w:lang w:val="en-GB" w:eastAsia="en-GB"/>
              </w:rPr>
              <w:t xml:space="preserve"> </w:t>
            </w:r>
            <w:r w:rsidRPr="0096519C">
              <w:rPr>
                <w:lang w:val="en-GB" w:eastAsia="en-GB"/>
              </w:rPr>
              <w:t>shall be the same</w:t>
            </w:r>
            <w:r w:rsidR="00542B55" w:rsidRPr="0096519C">
              <w:rPr>
                <w:lang w:val="en-GB" w:eastAsia="en-GB"/>
              </w:rPr>
              <w:t>,</w:t>
            </w:r>
            <w:r w:rsidRPr="0096519C">
              <w:rPr>
                <w:lang w:val="en-GB" w:eastAsia="en-GB"/>
              </w:rPr>
              <w:t xml:space="preserve"> </w:t>
            </w:r>
            <w:r w:rsidRPr="0096519C">
              <w:rPr>
                <w:lang w:val="en-GB" w:eastAsia="ja-JP"/>
              </w:rPr>
              <w:t>and the algorithms configured for</w:t>
            </w:r>
            <w:r w:rsidR="00A02E0D" w:rsidRPr="0096519C">
              <w:rPr>
                <w:lang w:val="en-GB" w:eastAsia="ja-JP"/>
              </w:rPr>
              <w:t xml:space="preserve"> all</w:t>
            </w:r>
            <w:r w:rsidRPr="0096519C">
              <w:rPr>
                <w:lang w:val="en-GB" w:eastAsia="ja-JP"/>
              </w:rPr>
              <w:t xml:space="preserve"> bearers using </w:t>
            </w:r>
            <w:r w:rsidR="004D5B47" w:rsidRPr="0096519C">
              <w:rPr>
                <w:lang w:val="en-GB" w:eastAsia="zh-CN"/>
              </w:rPr>
              <w:t>secondary key</w:t>
            </w:r>
            <w:r w:rsidR="00A02E0D" w:rsidRPr="0096519C">
              <w:rPr>
                <w:lang w:val="en-GB" w:eastAsia="zh-CN"/>
              </w:rPr>
              <w:t>, if any,</w:t>
            </w:r>
            <w:r w:rsidRPr="0096519C">
              <w:rPr>
                <w:lang w:val="en-GB" w:eastAsia="ja-JP"/>
              </w:rPr>
              <w:t xml:space="preserve"> shall be the same</w:t>
            </w:r>
            <w:r w:rsidR="00A02E0D" w:rsidRPr="0096519C">
              <w:rPr>
                <w:lang w:val="en-GB" w:eastAsia="ja-JP"/>
              </w:rPr>
              <w:t>.</w:t>
            </w:r>
            <w:r w:rsidRPr="0096519C">
              <w:rPr>
                <w:lang w:val="en-GB" w:eastAsia="ja-JP"/>
              </w:rPr>
              <w:t xml:space="preserve"> </w:t>
            </w:r>
            <w:r w:rsidR="00A02E0D" w:rsidRPr="0096519C">
              <w:rPr>
                <w:lang w:val="en-GB"/>
              </w:rPr>
              <w:t>If UE is connected to E-UTRA/EPC</w:t>
            </w:r>
            <w:r w:rsidR="00A02E0D" w:rsidRPr="0096519C">
              <w:rPr>
                <w:lang w:val="en-GB" w:eastAsia="en-GB"/>
              </w:rPr>
              <w:t>, this field indicates the ciphering algorithm to be used for RBs configured with NR PDCP, as specified in TS 33.501 [11].</w:t>
            </w:r>
          </w:p>
        </w:tc>
      </w:tr>
      <w:tr w:rsidR="002C5D28" w:rsidRPr="0096519C" w14:paraId="5E9CE254" w14:textId="77777777" w:rsidTr="006D357F">
        <w:trPr>
          <w:cantSplit/>
          <w:trHeight w:val="641"/>
        </w:trPr>
        <w:tc>
          <w:tcPr>
            <w:tcW w:w="14100" w:type="dxa"/>
            <w:shd w:val="clear" w:color="auto" w:fill="auto"/>
            <w:hideMark/>
          </w:tcPr>
          <w:p w14:paraId="19A9958B" w14:textId="77777777" w:rsidR="004D5B47" w:rsidRPr="0096519C" w:rsidRDefault="002C5D28" w:rsidP="004D5B47">
            <w:pPr>
              <w:pStyle w:val="TAL"/>
              <w:rPr>
                <w:b/>
                <w:bCs/>
                <w:i/>
                <w:lang w:val="en-GB" w:eastAsia="en-GB"/>
              </w:rPr>
            </w:pPr>
            <w:r w:rsidRPr="0096519C">
              <w:rPr>
                <w:b/>
                <w:bCs/>
                <w:i/>
                <w:lang w:val="en-GB" w:eastAsia="en-GB"/>
              </w:rPr>
              <w:t>integrityProtAlgorithm</w:t>
            </w:r>
          </w:p>
          <w:p w14:paraId="19DAA6F4" w14:textId="136EAD7C" w:rsidR="002C5D28" w:rsidRPr="0096519C" w:rsidRDefault="0091081F" w:rsidP="00E16E93">
            <w:pPr>
              <w:pStyle w:val="TAL"/>
              <w:rPr>
                <w:lang w:val="en-GB"/>
              </w:rPr>
            </w:pPr>
            <w:r w:rsidRPr="0096519C">
              <w:rPr>
                <w:lang w:val="en-GB" w:eastAsia="en-GB"/>
              </w:rPr>
              <w:t>I</w:t>
            </w:r>
            <w:r w:rsidR="004D5B47" w:rsidRPr="0096519C">
              <w:rPr>
                <w:lang w:val="en-GB"/>
              </w:rPr>
              <w:t xml:space="preserve">ndicates the integrity protection algorithm to be used for SRBs and DRBs, as specified in TS 33.501 [11]. </w:t>
            </w:r>
            <w:r w:rsidR="00A02E0D" w:rsidRPr="0096519C">
              <w:rPr>
                <w:lang w:val="en-GB" w:eastAsia="en-GB"/>
              </w:rPr>
              <w:t xml:space="preserve">The algorithms </w:t>
            </w:r>
            <w:r w:rsidR="00A02E0D" w:rsidRPr="0096519C">
              <w:rPr>
                <w:i/>
                <w:lang w:val="en-GB" w:eastAsia="en-GB"/>
              </w:rPr>
              <w:t>nia0-nia3</w:t>
            </w:r>
            <w:r w:rsidR="00A02E0D" w:rsidRPr="0096519C">
              <w:rPr>
                <w:lang w:val="en-GB" w:eastAsia="en-GB"/>
              </w:rPr>
              <w:t xml:space="preserve"> are identical to the </w:t>
            </w:r>
            <w:r w:rsidR="00542B55" w:rsidRPr="0096519C">
              <w:rPr>
                <w:lang w:val="en-GB" w:eastAsia="en-GB"/>
              </w:rPr>
              <w:t>E-UTRA</w:t>
            </w:r>
            <w:r w:rsidR="00A02E0D" w:rsidRPr="0096519C">
              <w:rPr>
                <w:lang w:val="en-GB" w:eastAsia="en-GB"/>
              </w:rPr>
              <w:t xml:space="preserve"> algorithms </w:t>
            </w:r>
            <w:r w:rsidR="00A02E0D" w:rsidRPr="0096519C">
              <w:rPr>
                <w:i/>
                <w:lang w:val="en-GB" w:eastAsia="en-GB"/>
              </w:rPr>
              <w:t>eia0-3</w:t>
            </w:r>
            <w:r w:rsidR="00A02E0D" w:rsidRPr="0096519C">
              <w:rPr>
                <w:lang w:val="en-GB" w:eastAsia="en-GB"/>
              </w:rPr>
              <w:t xml:space="preserve">. The algorithms configured for all bearers using </w:t>
            </w:r>
            <w:r w:rsidR="00A02E0D" w:rsidRPr="0096519C">
              <w:rPr>
                <w:lang w:val="en-GB" w:eastAsia="zh-CN"/>
              </w:rPr>
              <w:t>master key</w:t>
            </w:r>
            <w:r w:rsidR="00A02E0D" w:rsidRPr="0096519C">
              <w:rPr>
                <w:lang w:val="en-GB" w:eastAsia="en-GB"/>
              </w:rPr>
              <w:t xml:space="preserve"> shall be the same </w:t>
            </w:r>
            <w:r w:rsidR="00A02E0D" w:rsidRPr="0096519C">
              <w:rPr>
                <w:lang w:val="en-GB" w:eastAsia="ja-JP"/>
              </w:rPr>
              <w:t xml:space="preserve">and the algorithms configured for all bearers using </w:t>
            </w:r>
            <w:r w:rsidR="00A02E0D" w:rsidRPr="0096519C">
              <w:rPr>
                <w:lang w:val="en-GB" w:eastAsia="zh-CN"/>
              </w:rPr>
              <w:t>secondary key, if any,</w:t>
            </w:r>
            <w:r w:rsidR="00A02E0D" w:rsidRPr="0096519C">
              <w:rPr>
                <w:lang w:val="en-GB" w:eastAsia="ja-JP"/>
              </w:rPr>
              <w:t xml:space="preserve"> shall be the same.</w:t>
            </w:r>
            <w:r w:rsidR="00A02E0D" w:rsidRPr="0096519C">
              <w:rPr>
                <w:lang w:val="en-GB" w:eastAsia="en-GB"/>
              </w:rPr>
              <w:t xml:space="preserve"> </w:t>
            </w:r>
            <w:r w:rsidR="004D5B47" w:rsidRPr="0096519C">
              <w:rPr>
                <w:lang w:val="en-GB"/>
              </w:rPr>
              <w:t xml:space="preserve">The network does not configure </w:t>
            </w:r>
            <w:r w:rsidR="004D5B47" w:rsidRPr="0096519C">
              <w:rPr>
                <w:i/>
                <w:lang w:val="en-GB"/>
              </w:rPr>
              <w:t>nia0</w:t>
            </w:r>
            <w:r w:rsidR="004D5B47" w:rsidRPr="0096519C">
              <w:rPr>
                <w:lang w:val="en-GB"/>
              </w:rPr>
              <w:t xml:space="preserve"> except for unauthenticated emergency sessions for unauthenticated UEs in LSM (limited service mode).</w:t>
            </w:r>
          </w:p>
          <w:p w14:paraId="74438D9E" w14:textId="498B4EA4" w:rsidR="002C5D28" w:rsidRPr="0096519C" w:rsidRDefault="0091081F" w:rsidP="00E16E93">
            <w:pPr>
              <w:pStyle w:val="TAL"/>
              <w:rPr>
                <w:lang w:val="en-GB" w:eastAsia="en-GB"/>
              </w:rPr>
            </w:pPr>
            <w:r w:rsidRPr="0096519C">
              <w:rPr>
                <w:lang w:val="en-GB"/>
              </w:rPr>
              <w:t>If UE is connected to E-UTRA/EPC</w:t>
            </w:r>
            <w:r w:rsidR="002C5D28" w:rsidRPr="0096519C">
              <w:rPr>
                <w:lang w:val="en-GB"/>
              </w:rPr>
              <w:t xml:space="preserve">, this </w:t>
            </w:r>
            <w:r w:rsidR="006B16CB" w:rsidRPr="0096519C">
              <w:rPr>
                <w:lang w:val="en-GB"/>
              </w:rPr>
              <w:t xml:space="preserve">field </w:t>
            </w:r>
            <w:r w:rsidR="002C5D28" w:rsidRPr="0096519C">
              <w:rPr>
                <w:lang w:val="en-GB"/>
              </w:rPr>
              <w:t>indicates</w:t>
            </w:r>
            <w:r w:rsidR="002C5D28" w:rsidRPr="0096519C">
              <w:rPr>
                <w:lang w:val="en-GB" w:eastAsia="en-GB"/>
              </w:rPr>
              <w:t xml:space="preserve"> the integrity protection algorithm to be used for SRBs</w:t>
            </w:r>
            <w:r w:rsidRPr="0096519C">
              <w:rPr>
                <w:lang w:val="en-GB" w:eastAsia="en-GB"/>
              </w:rPr>
              <w:t xml:space="preserve"> configured with NR PDCP</w:t>
            </w:r>
            <w:r w:rsidR="002C5D28" w:rsidRPr="0096519C">
              <w:rPr>
                <w:lang w:val="en-GB" w:eastAsia="en-GB"/>
              </w:rPr>
              <w:t xml:space="preserve">, as specified in TS 33.501 [11]. The network does not configure </w:t>
            </w:r>
            <w:r w:rsidR="002C5D28" w:rsidRPr="0096519C">
              <w:rPr>
                <w:i/>
                <w:lang w:val="en-GB" w:eastAsia="en-GB"/>
              </w:rPr>
              <w:t>nia0</w:t>
            </w:r>
            <w:r w:rsidR="002C5D28" w:rsidRPr="0096519C">
              <w:rPr>
                <w:lang w:val="en-GB" w:eastAsia="en-GB"/>
              </w:rPr>
              <w:t xml:space="preserve"> for SRB3.</w:t>
            </w:r>
          </w:p>
        </w:tc>
      </w:tr>
    </w:tbl>
    <w:p w14:paraId="43A39B24" w14:textId="77777777" w:rsidR="00C1597C" w:rsidRPr="0096519C" w:rsidRDefault="00C1597C" w:rsidP="00C1597C"/>
    <w:p w14:paraId="768379C2" w14:textId="77777777" w:rsidR="002C5D28" w:rsidRPr="0096519C" w:rsidRDefault="002C5D28" w:rsidP="002C5D28">
      <w:pPr>
        <w:pStyle w:val="Heading4"/>
        <w:rPr>
          <w:noProof/>
          <w:lang w:val="en-GB"/>
        </w:rPr>
      </w:pPr>
      <w:bookmarkStart w:id="949" w:name="_Toc20426103"/>
      <w:bookmarkEnd w:id="948"/>
      <w:r w:rsidRPr="0096519C">
        <w:rPr>
          <w:lang w:val="en-GB"/>
        </w:rPr>
        <w:lastRenderedPageBreak/>
        <w:t>–</w:t>
      </w:r>
      <w:r w:rsidRPr="0096519C">
        <w:rPr>
          <w:lang w:val="en-GB"/>
        </w:rPr>
        <w:tab/>
      </w:r>
      <w:r w:rsidRPr="0096519C">
        <w:rPr>
          <w:i/>
          <w:lang w:val="en-GB"/>
        </w:rPr>
        <w:t>Serv</w:t>
      </w:r>
      <w:r w:rsidRPr="0096519C">
        <w:rPr>
          <w:i/>
          <w:noProof/>
          <w:lang w:val="en-GB"/>
        </w:rPr>
        <w:t>CellIndex</w:t>
      </w:r>
      <w:bookmarkEnd w:id="949"/>
    </w:p>
    <w:p w14:paraId="2CE304D5" w14:textId="77777777" w:rsidR="002C5D28" w:rsidRPr="0096519C" w:rsidRDefault="002C5D28" w:rsidP="002C5D28">
      <w:r w:rsidRPr="0096519C">
        <w:t xml:space="preserve">The IE </w:t>
      </w:r>
      <w:r w:rsidRPr="0096519C">
        <w:rPr>
          <w:i/>
        </w:rPr>
        <w:t>ServCellIndex</w:t>
      </w:r>
      <w:r w:rsidRPr="0096519C">
        <w:t xml:space="preserve"> concerns a short identity, used to identify a serving cell (i.e. the PCell, the PSCell or an SCell). Value 0 applies for the PCell, while the </w:t>
      </w:r>
      <w:r w:rsidRPr="0096519C">
        <w:rPr>
          <w:i/>
        </w:rPr>
        <w:t>SCellIndex</w:t>
      </w:r>
      <w:r w:rsidRPr="0096519C">
        <w:t xml:space="preserve"> that has previously been assigned applies for SCells.</w:t>
      </w:r>
    </w:p>
    <w:p w14:paraId="1C3D34E0" w14:textId="77777777" w:rsidR="002C5D28" w:rsidRPr="0096519C" w:rsidRDefault="002C5D28" w:rsidP="002C5D28">
      <w:pPr>
        <w:pStyle w:val="TH"/>
        <w:rPr>
          <w:lang w:val="en-GB"/>
        </w:rPr>
      </w:pPr>
      <w:r w:rsidRPr="0096519C">
        <w:rPr>
          <w:bCs/>
          <w:i/>
          <w:iCs/>
          <w:lang w:val="en-GB"/>
        </w:rPr>
        <w:t xml:space="preserve">ServCellIndex </w:t>
      </w:r>
      <w:r w:rsidRPr="0096519C">
        <w:rPr>
          <w:lang w:val="en-GB"/>
        </w:rPr>
        <w:t>information element</w:t>
      </w:r>
    </w:p>
    <w:p w14:paraId="73223284" w14:textId="77777777" w:rsidR="002C5D28" w:rsidRPr="0096519C" w:rsidRDefault="002C5D28" w:rsidP="0096519C">
      <w:pPr>
        <w:pStyle w:val="PL"/>
        <w:rPr>
          <w:color w:val="808080"/>
        </w:rPr>
      </w:pPr>
      <w:r w:rsidRPr="0096519C">
        <w:rPr>
          <w:color w:val="808080"/>
        </w:rPr>
        <w:t>-- ASN1START</w:t>
      </w:r>
    </w:p>
    <w:p w14:paraId="01F8D430" w14:textId="61246C2D" w:rsidR="002C5D28" w:rsidRPr="0096519C" w:rsidRDefault="002C5D28" w:rsidP="0096519C">
      <w:pPr>
        <w:pStyle w:val="PL"/>
        <w:rPr>
          <w:color w:val="808080"/>
        </w:rPr>
      </w:pPr>
      <w:r w:rsidRPr="0096519C">
        <w:rPr>
          <w:color w:val="808080"/>
        </w:rPr>
        <w:t>-- TAG-SERVCELLINDEX-START</w:t>
      </w:r>
    </w:p>
    <w:p w14:paraId="41F0EE02" w14:textId="77777777" w:rsidR="002C5D28" w:rsidRPr="0096519C" w:rsidRDefault="002C5D28" w:rsidP="0096519C">
      <w:pPr>
        <w:pStyle w:val="PL"/>
      </w:pPr>
    </w:p>
    <w:p w14:paraId="52E7A1E3" w14:textId="77777777" w:rsidR="002C5D28" w:rsidRPr="0096519C" w:rsidRDefault="002C5D28" w:rsidP="0096519C">
      <w:pPr>
        <w:pStyle w:val="PL"/>
      </w:pPr>
      <w:r w:rsidRPr="0096519C">
        <w:t xml:space="preserve">ServCellIndex ::=                   </w:t>
      </w:r>
      <w:r w:rsidRPr="0096519C">
        <w:rPr>
          <w:color w:val="993366"/>
        </w:rPr>
        <w:t>INTEGER</w:t>
      </w:r>
      <w:r w:rsidRPr="0096519C">
        <w:t xml:space="preserve"> (0..maxNrofServingCells-1)</w:t>
      </w:r>
    </w:p>
    <w:p w14:paraId="1B3A662C" w14:textId="77777777" w:rsidR="002C5D28" w:rsidRPr="0096519C" w:rsidRDefault="002C5D28" w:rsidP="0096519C">
      <w:pPr>
        <w:pStyle w:val="PL"/>
      </w:pPr>
    </w:p>
    <w:p w14:paraId="2A6E5E42" w14:textId="4D56DEC0" w:rsidR="002C5D28" w:rsidRPr="0096519C" w:rsidRDefault="002C5D28" w:rsidP="0096519C">
      <w:pPr>
        <w:pStyle w:val="PL"/>
        <w:rPr>
          <w:color w:val="808080"/>
        </w:rPr>
      </w:pPr>
      <w:r w:rsidRPr="0096519C">
        <w:rPr>
          <w:color w:val="808080"/>
        </w:rPr>
        <w:t>-- TAG-SERVCELLINDEX-STOP</w:t>
      </w:r>
    </w:p>
    <w:p w14:paraId="6722CD43" w14:textId="77777777" w:rsidR="002C5D28" w:rsidRPr="0096519C" w:rsidRDefault="002C5D28" w:rsidP="0096519C">
      <w:pPr>
        <w:pStyle w:val="PL"/>
        <w:rPr>
          <w:iCs/>
          <w:color w:val="808080"/>
        </w:rPr>
      </w:pPr>
      <w:r w:rsidRPr="0096519C">
        <w:rPr>
          <w:color w:val="808080"/>
        </w:rPr>
        <w:t>-- ASN1STOP</w:t>
      </w:r>
    </w:p>
    <w:p w14:paraId="3D296186" w14:textId="77777777" w:rsidR="002C5D28" w:rsidRPr="0096519C" w:rsidRDefault="002C5D28" w:rsidP="002C5D28"/>
    <w:p w14:paraId="778F37E1" w14:textId="77777777" w:rsidR="002C5D28" w:rsidRPr="0096519C" w:rsidRDefault="002C5D28" w:rsidP="002C5D28">
      <w:pPr>
        <w:pStyle w:val="Heading4"/>
        <w:rPr>
          <w:lang w:val="en-GB"/>
        </w:rPr>
      </w:pPr>
      <w:bookmarkStart w:id="950" w:name="_Toc20426104"/>
      <w:r w:rsidRPr="0096519C">
        <w:rPr>
          <w:lang w:val="en-GB"/>
        </w:rPr>
        <w:t>–</w:t>
      </w:r>
      <w:r w:rsidRPr="0096519C">
        <w:rPr>
          <w:lang w:val="en-GB"/>
        </w:rPr>
        <w:tab/>
      </w:r>
      <w:r w:rsidRPr="0096519C">
        <w:rPr>
          <w:i/>
          <w:lang w:val="en-GB"/>
        </w:rPr>
        <w:t>ServingCellConfig</w:t>
      </w:r>
      <w:bookmarkEnd w:id="950"/>
    </w:p>
    <w:p w14:paraId="4C5FA9A6" w14:textId="028B632D" w:rsidR="002C5D28" w:rsidRPr="0096519C" w:rsidRDefault="002C5D28" w:rsidP="002C5D28">
      <w:r w:rsidRPr="0096519C">
        <w:t>The</w:t>
      </w:r>
      <w:r w:rsidR="009A091F" w:rsidRPr="0096519C">
        <w:t xml:space="preserve"> IE</w:t>
      </w:r>
      <w:r w:rsidRPr="0096519C">
        <w:t xml:space="preserve"> </w:t>
      </w:r>
      <w:r w:rsidRPr="0096519C">
        <w:rPr>
          <w:i/>
        </w:rPr>
        <w:t xml:space="preserve">ServingCellConfig </w:t>
      </w:r>
      <w:r w:rsidRPr="0096519C">
        <w:t>is used to configure (add or modify) the UE with a serving cell, which may be the SpCell or an SCell of an MCG or SCG. The parameters herein are mostly UE specific but partly also cell specific (e.g. in additionally configured bandwidth parts).</w:t>
      </w:r>
      <w:r w:rsidR="00A340A1" w:rsidRPr="0096519C">
        <w:t xml:space="preserve"> Reconfiguration between a PUCCH and PUCCHless S</w:t>
      </w:r>
      <w:r w:rsidR="00542B55" w:rsidRPr="0096519C">
        <w:t>C</w:t>
      </w:r>
      <w:r w:rsidR="00A340A1" w:rsidRPr="0096519C">
        <w:t>ell is only supported using an S</w:t>
      </w:r>
      <w:r w:rsidR="00542B55" w:rsidRPr="0096519C">
        <w:t>C</w:t>
      </w:r>
      <w:r w:rsidR="00A340A1" w:rsidRPr="0096519C">
        <w:t>ell release and add.</w:t>
      </w:r>
    </w:p>
    <w:p w14:paraId="0CFC2956" w14:textId="77777777" w:rsidR="002C5D28" w:rsidRPr="0096519C" w:rsidRDefault="002C5D28" w:rsidP="002C5D28">
      <w:pPr>
        <w:pStyle w:val="TH"/>
        <w:rPr>
          <w:lang w:val="en-GB"/>
        </w:rPr>
      </w:pPr>
      <w:r w:rsidRPr="0096519C">
        <w:rPr>
          <w:bCs/>
          <w:i/>
          <w:iCs/>
          <w:lang w:val="en-GB"/>
        </w:rPr>
        <w:t xml:space="preserve">ServingCellConfig </w:t>
      </w:r>
      <w:r w:rsidRPr="0096519C">
        <w:rPr>
          <w:lang w:val="en-GB"/>
        </w:rPr>
        <w:t>information element</w:t>
      </w:r>
    </w:p>
    <w:p w14:paraId="40CA8E86" w14:textId="77777777" w:rsidR="002C5D28" w:rsidRPr="0096519C" w:rsidRDefault="002C5D28" w:rsidP="0096519C">
      <w:pPr>
        <w:pStyle w:val="PL"/>
        <w:rPr>
          <w:color w:val="808080"/>
        </w:rPr>
      </w:pPr>
      <w:r w:rsidRPr="0096519C">
        <w:rPr>
          <w:color w:val="808080"/>
        </w:rPr>
        <w:t>-- ASN1START</w:t>
      </w:r>
    </w:p>
    <w:p w14:paraId="35CA930E" w14:textId="233D0D21" w:rsidR="002C5D28" w:rsidRPr="0096519C" w:rsidRDefault="002C5D28" w:rsidP="0096519C">
      <w:pPr>
        <w:pStyle w:val="PL"/>
        <w:rPr>
          <w:color w:val="808080"/>
        </w:rPr>
      </w:pPr>
      <w:r w:rsidRPr="0096519C">
        <w:rPr>
          <w:color w:val="808080"/>
        </w:rPr>
        <w:t>-- TAG-SERVINGCELLCONFIG-START</w:t>
      </w:r>
    </w:p>
    <w:p w14:paraId="37785AE6" w14:textId="77777777" w:rsidR="002C5D28" w:rsidRPr="0096519C" w:rsidRDefault="002C5D28" w:rsidP="0096519C">
      <w:pPr>
        <w:pStyle w:val="PL"/>
      </w:pPr>
    </w:p>
    <w:p w14:paraId="1F440917" w14:textId="77777777" w:rsidR="002C5D28" w:rsidRPr="0096519C" w:rsidRDefault="002C5D28" w:rsidP="0096519C">
      <w:pPr>
        <w:pStyle w:val="PL"/>
      </w:pPr>
      <w:r w:rsidRPr="0096519C">
        <w:t xml:space="preserve">ServingCellConfig ::=               </w:t>
      </w:r>
      <w:r w:rsidRPr="0096519C">
        <w:rPr>
          <w:color w:val="993366"/>
        </w:rPr>
        <w:t>SEQUENCE</w:t>
      </w:r>
      <w:r w:rsidRPr="0096519C">
        <w:t xml:space="preserve"> {</w:t>
      </w:r>
    </w:p>
    <w:p w14:paraId="101D818A" w14:textId="34D60486" w:rsidR="002C5D28" w:rsidRPr="0096519C" w:rsidRDefault="002C5D28" w:rsidP="0096519C">
      <w:pPr>
        <w:pStyle w:val="PL"/>
        <w:rPr>
          <w:color w:val="808080"/>
        </w:rPr>
      </w:pPr>
      <w:r w:rsidRPr="0096519C">
        <w:t xml:space="preserve">    tdd-UL-DL-ConfigurationDedicated    TDD-UL-DL-ConfigDedicated                                   </w:t>
      </w:r>
      <w:r w:rsidRPr="0096519C">
        <w:rPr>
          <w:color w:val="993366"/>
        </w:rPr>
        <w:t>OPTIONAL</w:t>
      </w:r>
      <w:r w:rsidRPr="0096519C">
        <w:t xml:space="preserve">,   </w:t>
      </w:r>
      <w:r w:rsidRPr="0096519C">
        <w:rPr>
          <w:color w:val="808080"/>
        </w:rPr>
        <w:t>-- Cond TDD</w:t>
      </w:r>
    </w:p>
    <w:p w14:paraId="180F03FC" w14:textId="117862E6" w:rsidR="002C5D28" w:rsidRPr="0096519C" w:rsidRDefault="002C5D28" w:rsidP="0096519C">
      <w:pPr>
        <w:pStyle w:val="PL"/>
        <w:rPr>
          <w:color w:val="808080"/>
        </w:rPr>
      </w:pPr>
      <w:r w:rsidRPr="0096519C">
        <w:t xml:space="preserve">    initialDownlinkBWP                  BWP-DownlinkDedicated                                       </w:t>
      </w:r>
      <w:r w:rsidRPr="0096519C">
        <w:rPr>
          <w:color w:val="993366"/>
        </w:rPr>
        <w:t>OPTIONAL</w:t>
      </w:r>
      <w:r w:rsidRPr="0096519C">
        <w:t xml:space="preserve">,   </w:t>
      </w:r>
      <w:r w:rsidRPr="0096519C">
        <w:rPr>
          <w:color w:val="808080"/>
        </w:rPr>
        <w:t>-- Need M</w:t>
      </w:r>
    </w:p>
    <w:p w14:paraId="1318A734" w14:textId="5276B957" w:rsidR="002C5D28" w:rsidRPr="0096519C" w:rsidRDefault="002C5D28" w:rsidP="0096519C">
      <w:pPr>
        <w:pStyle w:val="PL"/>
        <w:rPr>
          <w:color w:val="808080"/>
        </w:rPr>
      </w:pPr>
      <w:r w:rsidRPr="0096519C">
        <w:t xml:space="preserve">    downlinkBWP-ToReleaseList           </w:t>
      </w:r>
      <w:r w:rsidRPr="0096519C">
        <w:rPr>
          <w:color w:val="993366"/>
        </w:rPr>
        <w:t>SEQUENCE</w:t>
      </w:r>
      <w:r w:rsidRPr="0096519C">
        <w:t xml:space="preserve"> (</w:t>
      </w:r>
      <w:r w:rsidRPr="0096519C">
        <w:rPr>
          <w:color w:val="993366"/>
        </w:rPr>
        <w:t>SIZE</w:t>
      </w:r>
      <w:r w:rsidRPr="0096519C">
        <w:t xml:space="preserve"> (1..maxNrofBWPs))</w:t>
      </w:r>
      <w:r w:rsidRPr="0096519C">
        <w:rPr>
          <w:color w:val="993366"/>
        </w:rPr>
        <w:t xml:space="preserve"> OF</w:t>
      </w:r>
      <w:r w:rsidRPr="0096519C">
        <w:t xml:space="preserve"> BWP-Id                  </w:t>
      </w:r>
      <w:r w:rsidRPr="0096519C">
        <w:rPr>
          <w:color w:val="993366"/>
        </w:rPr>
        <w:t>OPTIONAL</w:t>
      </w:r>
      <w:r w:rsidRPr="0096519C">
        <w:t xml:space="preserve">,   </w:t>
      </w:r>
      <w:r w:rsidRPr="0096519C">
        <w:rPr>
          <w:color w:val="808080"/>
        </w:rPr>
        <w:t>-- Need N</w:t>
      </w:r>
    </w:p>
    <w:p w14:paraId="33D32266" w14:textId="2FB129C1" w:rsidR="002C5D28" w:rsidRPr="0096519C" w:rsidRDefault="002C5D28" w:rsidP="0096519C">
      <w:pPr>
        <w:pStyle w:val="PL"/>
        <w:rPr>
          <w:color w:val="808080"/>
        </w:rPr>
      </w:pPr>
      <w:r w:rsidRPr="0096519C">
        <w:t xml:space="preserve">    downlinkBWP-ToAddModList            </w:t>
      </w:r>
      <w:r w:rsidRPr="0096519C">
        <w:rPr>
          <w:color w:val="993366"/>
        </w:rPr>
        <w:t>SEQUENCE</w:t>
      </w:r>
      <w:r w:rsidRPr="0096519C">
        <w:t xml:space="preserve"> (</w:t>
      </w:r>
      <w:r w:rsidRPr="0096519C">
        <w:rPr>
          <w:color w:val="993366"/>
        </w:rPr>
        <w:t>SIZE</w:t>
      </w:r>
      <w:r w:rsidRPr="0096519C">
        <w:t xml:space="preserve"> (1..maxNrofBWPs))</w:t>
      </w:r>
      <w:r w:rsidRPr="0096519C">
        <w:rPr>
          <w:color w:val="993366"/>
        </w:rPr>
        <w:t xml:space="preserve"> OF</w:t>
      </w:r>
      <w:r w:rsidRPr="0096519C">
        <w:t xml:space="preserve"> BWP-Downlink            </w:t>
      </w:r>
      <w:r w:rsidRPr="0096519C">
        <w:rPr>
          <w:color w:val="993366"/>
        </w:rPr>
        <w:t>OPTIONAL</w:t>
      </w:r>
      <w:r w:rsidRPr="0096519C">
        <w:t xml:space="preserve">,   </w:t>
      </w:r>
      <w:r w:rsidRPr="0096519C">
        <w:rPr>
          <w:color w:val="808080"/>
        </w:rPr>
        <w:t>-- Need N</w:t>
      </w:r>
    </w:p>
    <w:p w14:paraId="45DB78D9" w14:textId="3A9BA136" w:rsidR="002C5D28" w:rsidRPr="0096519C" w:rsidRDefault="002C5D28" w:rsidP="0096519C">
      <w:pPr>
        <w:pStyle w:val="PL"/>
        <w:rPr>
          <w:color w:val="808080"/>
        </w:rPr>
      </w:pPr>
      <w:r w:rsidRPr="0096519C">
        <w:t xml:space="preserve">    firstActiveDownlinkBWP-Id           BWP-Id                                  </w:t>
      </w:r>
      <w:r w:rsidR="007D07CD" w:rsidRPr="0096519C">
        <w:t xml:space="preserve">                    </w:t>
      </w:r>
      <w:r w:rsidRPr="0096519C">
        <w:rPr>
          <w:color w:val="993366"/>
        </w:rPr>
        <w:t>OPTIONAL</w:t>
      </w:r>
      <w:r w:rsidRPr="0096519C">
        <w:t xml:space="preserve">,   </w:t>
      </w:r>
      <w:r w:rsidRPr="0096519C">
        <w:rPr>
          <w:color w:val="808080"/>
        </w:rPr>
        <w:t>-- Cond SyncAndCellAdd</w:t>
      </w:r>
    </w:p>
    <w:p w14:paraId="0FB7F5DA" w14:textId="77777777" w:rsidR="002C5D28" w:rsidRPr="0096519C" w:rsidRDefault="002C5D28" w:rsidP="0096519C">
      <w:pPr>
        <w:pStyle w:val="PL"/>
      </w:pPr>
      <w:r w:rsidRPr="0096519C">
        <w:t xml:space="preserve">    bwp-InactivityTimer                 </w:t>
      </w:r>
      <w:r w:rsidRPr="0096519C">
        <w:rPr>
          <w:color w:val="993366"/>
        </w:rPr>
        <w:t>ENUMERATED</w:t>
      </w:r>
      <w:r w:rsidRPr="0096519C">
        <w:t xml:space="preserve"> {ms2, ms3, ms4, ms5, ms6, ms8, ms10, ms20, ms30,</w:t>
      </w:r>
    </w:p>
    <w:p w14:paraId="1F5F5795" w14:textId="77777777" w:rsidR="002C5D28" w:rsidRPr="0096519C" w:rsidRDefault="002C5D28" w:rsidP="0096519C">
      <w:pPr>
        <w:pStyle w:val="PL"/>
      </w:pPr>
      <w:r w:rsidRPr="0096519C">
        <w:t xml:space="preserve">                                                    ms40,ms50, ms60, ms80,ms100, ms200,ms300, ms500,</w:t>
      </w:r>
    </w:p>
    <w:p w14:paraId="27AFA920" w14:textId="77777777" w:rsidR="002C5D28" w:rsidRPr="0096519C" w:rsidRDefault="002C5D28" w:rsidP="0096519C">
      <w:pPr>
        <w:pStyle w:val="PL"/>
      </w:pPr>
      <w:r w:rsidRPr="0096519C">
        <w:t xml:space="preserve">                                                    ms750, ms1280, ms1920, ms2560, spare10, spare9, spare8,</w:t>
      </w:r>
    </w:p>
    <w:p w14:paraId="18F7FABB" w14:textId="77777777" w:rsidR="00F95F2F" w:rsidRPr="0096519C" w:rsidRDefault="002C5D28" w:rsidP="0096519C">
      <w:pPr>
        <w:pStyle w:val="PL"/>
        <w:rPr>
          <w:color w:val="808080"/>
        </w:rPr>
      </w:pPr>
      <w:r w:rsidRPr="0096519C">
        <w:t xml:space="preserve">                                                    spare7, spare6, spare5, spare4, spare3, spare2, spare1 }    </w:t>
      </w:r>
      <w:r w:rsidRPr="0096519C">
        <w:rPr>
          <w:color w:val="993366"/>
        </w:rPr>
        <w:t>OPTIONAL</w:t>
      </w:r>
      <w:r w:rsidRPr="0096519C">
        <w:t xml:space="preserve">,   </w:t>
      </w:r>
      <w:r w:rsidRPr="0096519C">
        <w:rPr>
          <w:color w:val="808080"/>
        </w:rPr>
        <w:t>--Need R</w:t>
      </w:r>
    </w:p>
    <w:p w14:paraId="7C5AA40F" w14:textId="77777777" w:rsidR="002C5D28" w:rsidRPr="0096519C" w:rsidRDefault="002C5D28" w:rsidP="0096519C">
      <w:pPr>
        <w:pStyle w:val="PL"/>
        <w:rPr>
          <w:color w:val="808080"/>
        </w:rPr>
      </w:pPr>
      <w:r w:rsidRPr="0096519C">
        <w:t xml:space="preserve">    defaultDownlinkBWP-Id               BWP-Id                                                                  </w:t>
      </w:r>
      <w:r w:rsidRPr="0096519C">
        <w:rPr>
          <w:color w:val="993366"/>
        </w:rPr>
        <w:t>OPTIONAL</w:t>
      </w:r>
      <w:r w:rsidRPr="0096519C">
        <w:t xml:space="preserve">,   </w:t>
      </w:r>
      <w:r w:rsidRPr="0096519C">
        <w:rPr>
          <w:color w:val="808080"/>
        </w:rPr>
        <w:t>-- Need S</w:t>
      </w:r>
    </w:p>
    <w:p w14:paraId="1AAD9D6C" w14:textId="77777777" w:rsidR="002C5D28" w:rsidRPr="0096519C" w:rsidRDefault="002C5D28" w:rsidP="0096519C">
      <w:pPr>
        <w:pStyle w:val="PL"/>
        <w:rPr>
          <w:color w:val="808080"/>
        </w:rPr>
      </w:pPr>
      <w:r w:rsidRPr="0096519C">
        <w:t xml:space="preserve">    uplinkConfig                        UplinkConfig                                                            </w:t>
      </w:r>
      <w:r w:rsidRPr="0096519C">
        <w:rPr>
          <w:color w:val="993366"/>
        </w:rPr>
        <w:t>OPTIONAL</w:t>
      </w:r>
      <w:r w:rsidRPr="0096519C">
        <w:t xml:space="preserve">,   </w:t>
      </w:r>
      <w:r w:rsidRPr="0096519C">
        <w:rPr>
          <w:color w:val="808080"/>
        </w:rPr>
        <w:t>-- Need M</w:t>
      </w:r>
    </w:p>
    <w:p w14:paraId="117CEF3C" w14:textId="77777777" w:rsidR="002C5D28" w:rsidRPr="0096519C" w:rsidRDefault="002C5D28" w:rsidP="0096519C">
      <w:pPr>
        <w:pStyle w:val="PL"/>
        <w:rPr>
          <w:color w:val="808080"/>
        </w:rPr>
      </w:pPr>
      <w:r w:rsidRPr="0096519C">
        <w:t xml:space="preserve">    supplementaryUplink                 UplinkConfig                                                            </w:t>
      </w:r>
      <w:r w:rsidRPr="0096519C">
        <w:rPr>
          <w:color w:val="993366"/>
        </w:rPr>
        <w:t>OPTIONAL</w:t>
      </w:r>
      <w:r w:rsidRPr="0096519C">
        <w:t xml:space="preserve">,   </w:t>
      </w:r>
      <w:r w:rsidRPr="0096519C">
        <w:rPr>
          <w:color w:val="808080"/>
        </w:rPr>
        <w:t>-- Need M</w:t>
      </w:r>
    </w:p>
    <w:p w14:paraId="74A66DA1" w14:textId="77777777" w:rsidR="002C5D28" w:rsidRPr="0096519C" w:rsidRDefault="002C5D28" w:rsidP="0096519C">
      <w:pPr>
        <w:pStyle w:val="PL"/>
        <w:rPr>
          <w:color w:val="808080"/>
        </w:rPr>
      </w:pPr>
      <w:r w:rsidRPr="0096519C">
        <w:t xml:space="preserve">    pdcch-ServingCellConfig             SetupRelease { PDCCH-ServingCellConfig }                                </w:t>
      </w:r>
      <w:r w:rsidRPr="0096519C">
        <w:rPr>
          <w:color w:val="993366"/>
        </w:rPr>
        <w:t>OPTIONAL</w:t>
      </w:r>
      <w:r w:rsidRPr="0096519C">
        <w:t xml:space="preserve">,   </w:t>
      </w:r>
      <w:r w:rsidRPr="0096519C">
        <w:rPr>
          <w:color w:val="808080"/>
        </w:rPr>
        <w:t>-- Need M</w:t>
      </w:r>
    </w:p>
    <w:p w14:paraId="2FC8BFB0" w14:textId="77777777" w:rsidR="002C5D28" w:rsidRPr="0096519C" w:rsidRDefault="002C5D28" w:rsidP="0096519C">
      <w:pPr>
        <w:pStyle w:val="PL"/>
        <w:rPr>
          <w:color w:val="808080"/>
        </w:rPr>
      </w:pPr>
      <w:r w:rsidRPr="0096519C">
        <w:t xml:space="preserve">    pdsch-ServingCellConfig             SetupRelease { PDSCH-ServingCellConfig }                                </w:t>
      </w:r>
      <w:r w:rsidRPr="0096519C">
        <w:rPr>
          <w:color w:val="993366"/>
        </w:rPr>
        <w:t>OPTIONAL</w:t>
      </w:r>
      <w:r w:rsidRPr="0096519C">
        <w:t xml:space="preserve">,   </w:t>
      </w:r>
      <w:r w:rsidRPr="0096519C">
        <w:rPr>
          <w:color w:val="808080"/>
        </w:rPr>
        <w:t>-- Need M</w:t>
      </w:r>
    </w:p>
    <w:p w14:paraId="436E8E3E" w14:textId="77777777" w:rsidR="002C5D28" w:rsidRPr="0096519C" w:rsidRDefault="002C5D28" w:rsidP="0096519C">
      <w:pPr>
        <w:pStyle w:val="PL"/>
        <w:rPr>
          <w:color w:val="808080"/>
        </w:rPr>
      </w:pPr>
      <w:r w:rsidRPr="0096519C">
        <w:t xml:space="preserve">    csi-MeasConfig                      SetupRelease { CSI-MeasConfig }                                         </w:t>
      </w:r>
      <w:r w:rsidRPr="0096519C">
        <w:rPr>
          <w:color w:val="993366"/>
        </w:rPr>
        <w:t>OPTIONAL</w:t>
      </w:r>
      <w:r w:rsidRPr="0096519C">
        <w:t xml:space="preserve">,   </w:t>
      </w:r>
      <w:r w:rsidRPr="0096519C">
        <w:rPr>
          <w:color w:val="808080"/>
        </w:rPr>
        <w:t>-- Need M</w:t>
      </w:r>
    </w:p>
    <w:p w14:paraId="0353A90F" w14:textId="77777777" w:rsidR="002C5D28" w:rsidRPr="0096519C" w:rsidRDefault="002C5D28" w:rsidP="0096519C">
      <w:pPr>
        <w:pStyle w:val="PL"/>
      </w:pPr>
      <w:r w:rsidRPr="0096519C">
        <w:t xml:space="preserve">    sCellDeactivationTimer              </w:t>
      </w:r>
      <w:r w:rsidRPr="0096519C">
        <w:rPr>
          <w:color w:val="993366"/>
        </w:rPr>
        <w:t>ENUMERATED</w:t>
      </w:r>
      <w:r w:rsidRPr="0096519C">
        <w:t xml:space="preserve"> {ms20, ms40, ms80, ms160, ms200, ms240,</w:t>
      </w:r>
    </w:p>
    <w:p w14:paraId="3B895155" w14:textId="77777777" w:rsidR="002C5D28" w:rsidRPr="0096519C" w:rsidRDefault="002C5D28" w:rsidP="0096519C">
      <w:pPr>
        <w:pStyle w:val="PL"/>
      </w:pPr>
      <w:r w:rsidRPr="0096519C">
        <w:t xml:space="preserve">                                                    ms320, ms400, ms480, ms520, ms640, ms720,</w:t>
      </w:r>
    </w:p>
    <w:p w14:paraId="1E01FC28" w14:textId="7F84751F" w:rsidR="002C5D28" w:rsidRPr="0096519C" w:rsidRDefault="002C5D28" w:rsidP="0096519C">
      <w:pPr>
        <w:pStyle w:val="PL"/>
        <w:rPr>
          <w:color w:val="808080"/>
        </w:rPr>
      </w:pPr>
      <w:r w:rsidRPr="0096519C">
        <w:t xml:space="preserve">                                                    ms840, ms1280, s</w:t>
      </w:r>
      <w:r w:rsidR="007D07CD" w:rsidRPr="0096519C">
        <w:t xml:space="preserve">pare2,spare1}       </w:t>
      </w:r>
      <w:r w:rsidRPr="0096519C">
        <w:rPr>
          <w:color w:val="993366"/>
        </w:rPr>
        <w:t>OPTIONAL</w:t>
      </w:r>
      <w:r w:rsidRPr="0096519C">
        <w:t xml:space="preserve">,   </w:t>
      </w:r>
      <w:r w:rsidRPr="0096519C">
        <w:rPr>
          <w:color w:val="808080"/>
        </w:rPr>
        <w:t>-- Cond ServingCellWithoutPUCCH</w:t>
      </w:r>
    </w:p>
    <w:p w14:paraId="4D333F94" w14:textId="178E24AB" w:rsidR="002C5D28" w:rsidRPr="0096519C" w:rsidRDefault="002C5D28" w:rsidP="0096519C">
      <w:pPr>
        <w:pStyle w:val="PL"/>
        <w:rPr>
          <w:color w:val="808080"/>
        </w:rPr>
      </w:pPr>
      <w:r w:rsidRPr="0096519C">
        <w:t xml:space="preserve">    crossCarrierSchedulingConfig        CrossCarrierSchedulingConfig            </w:t>
      </w:r>
      <w:r w:rsidR="007D07CD" w:rsidRPr="0096519C">
        <w:t xml:space="preserve">                        </w:t>
      </w:r>
      <w:r w:rsidRPr="0096519C">
        <w:rPr>
          <w:color w:val="993366"/>
        </w:rPr>
        <w:t>OPTIONAL</w:t>
      </w:r>
      <w:r w:rsidRPr="0096519C">
        <w:t xml:space="preserve">,   </w:t>
      </w:r>
      <w:r w:rsidRPr="0096519C">
        <w:rPr>
          <w:color w:val="808080"/>
        </w:rPr>
        <w:t>-- Need M</w:t>
      </w:r>
    </w:p>
    <w:p w14:paraId="421B01AF" w14:textId="77777777" w:rsidR="002C5D28" w:rsidRPr="0096519C" w:rsidRDefault="002C5D28" w:rsidP="0096519C">
      <w:pPr>
        <w:pStyle w:val="PL"/>
      </w:pPr>
      <w:r w:rsidRPr="0096519C">
        <w:t xml:space="preserve">    tag-Id                              TAG-Id,</w:t>
      </w:r>
    </w:p>
    <w:p w14:paraId="211C6626" w14:textId="43217815" w:rsidR="002C5D28" w:rsidRPr="0096519C" w:rsidRDefault="002C5D28" w:rsidP="0096519C">
      <w:pPr>
        <w:pStyle w:val="PL"/>
        <w:rPr>
          <w:color w:val="808080"/>
        </w:rPr>
      </w:pPr>
      <w:r w:rsidRPr="0096519C">
        <w:lastRenderedPageBreak/>
        <w:t xml:space="preserve">    </w:t>
      </w:r>
      <w:r w:rsidR="000128BE" w:rsidRPr="0096519C">
        <w:t xml:space="preserve">dummy              </w:t>
      </w:r>
      <w:r w:rsidRPr="0096519C">
        <w:t xml:space="preserve">                 </w:t>
      </w:r>
      <w:r w:rsidRPr="0096519C">
        <w:rPr>
          <w:color w:val="993366"/>
        </w:rPr>
        <w:t>ENUMERATED</w:t>
      </w:r>
      <w:r w:rsidRPr="0096519C">
        <w:t xml:space="preserve"> {enabled}                                            </w:t>
      </w:r>
      <w:r w:rsidRPr="0096519C">
        <w:rPr>
          <w:color w:val="993366"/>
        </w:rPr>
        <w:t>OPTIONAL</w:t>
      </w:r>
      <w:r w:rsidRPr="0096519C">
        <w:t xml:space="preserve">,   </w:t>
      </w:r>
      <w:r w:rsidRPr="0096519C">
        <w:rPr>
          <w:color w:val="808080"/>
        </w:rPr>
        <w:t>-- Need R</w:t>
      </w:r>
    </w:p>
    <w:p w14:paraId="598795E5" w14:textId="19E39432" w:rsidR="002C5D28" w:rsidRPr="0096519C" w:rsidRDefault="002C5D28" w:rsidP="0096519C">
      <w:pPr>
        <w:pStyle w:val="PL"/>
        <w:rPr>
          <w:color w:val="808080"/>
        </w:rPr>
      </w:pPr>
      <w:r w:rsidRPr="0096519C">
        <w:t xml:space="preserve">    pathlossReferenceLinking            </w:t>
      </w:r>
      <w:r w:rsidRPr="0096519C">
        <w:rPr>
          <w:color w:val="993366"/>
        </w:rPr>
        <w:t>ENUMERATED</w:t>
      </w:r>
      <w:r w:rsidRPr="0096519C">
        <w:t xml:space="preserve"> {</w:t>
      </w:r>
      <w:r w:rsidR="00240698" w:rsidRPr="0096519C">
        <w:t>s</w:t>
      </w:r>
      <w:r w:rsidRPr="0096519C">
        <w:t xml:space="preserve">pCell, sCell}                                       </w:t>
      </w:r>
      <w:r w:rsidRPr="0096519C">
        <w:rPr>
          <w:color w:val="993366"/>
        </w:rPr>
        <w:t>OPTIONAL</w:t>
      </w:r>
      <w:r w:rsidRPr="0096519C">
        <w:t xml:space="preserve">,   </w:t>
      </w:r>
      <w:r w:rsidRPr="0096519C">
        <w:rPr>
          <w:color w:val="808080"/>
        </w:rPr>
        <w:t>-- Cond SCellOnly</w:t>
      </w:r>
    </w:p>
    <w:p w14:paraId="418E6714" w14:textId="4134D8F3" w:rsidR="002C5D28" w:rsidRPr="0096519C" w:rsidRDefault="002C5D28" w:rsidP="0096519C">
      <w:pPr>
        <w:pStyle w:val="PL"/>
        <w:rPr>
          <w:color w:val="808080"/>
        </w:rPr>
      </w:pPr>
      <w:r w:rsidRPr="0096519C">
        <w:t xml:space="preserve">    servingCellMO                       MeasObjectId                                                    </w:t>
      </w:r>
      <w:r w:rsidRPr="0096519C">
        <w:rPr>
          <w:color w:val="993366"/>
        </w:rPr>
        <w:t>OPTIONAL</w:t>
      </w:r>
      <w:r w:rsidRPr="0096519C">
        <w:t xml:space="preserve">,   </w:t>
      </w:r>
      <w:r w:rsidRPr="0096519C">
        <w:rPr>
          <w:color w:val="808080"/>
        </w:rPr>
        <w:t>-- Cond MeasObject</w:t>
      </w:r>
    </w:p>
    <w:p w14:paraId="0F1551E5" w14:textId="77777777" w:rsidR="005F5995" w:rsidRPr="0096519C" w:rsidRDefault="002C5D28" w:rsidP="0096519C">
      <w:pPr>
        <w:pStyle w:val="PL"/>
      </w:pPr>
      <w:r w:rsidRPr="0096519C">
        <w:t xml:space="preserve">    ...</w:t>
      </w:r>
      <w:r w:rsidR="005F5995" w:rsidRPr="0096519C">
        <w:t>,</w:t>
      </w:r>
    </w:p>
    <w:p w14:paraId="3FF379AF" w14:textId="77777777" w:rsidR="005F5995" w:rsidRPr="0096519C" w:rsidRDefault="005F5995" w:rsidP="0096519C">
      <w:pPr>
        <w:pStyle w:val="PL"/>
        <w:rPr>
          <w:rFonts w:eastAsia="SimSun"/>
        </w:rPr>
      </w:pPr>
      <w:r w:rsidRPr="0096519C">
        <w:t xml:space="preserve">    </w:t>
      </w:r>
      <w:r w:rsidRPr="0096519C">
        <w:rPr>
          <w:rFonts w:eastAsia="SimSun"/>
        </w:rPr>
        <w:t>[[</w:t>
      </w:r>
    </w:p>
    <w:p w14:paraId="7A9010F4" w14:textId="77777777" w:rsidR="005F5995" w:rsidRPr="0096519C" w:rsidRDefault="005F5995" w:rsidP="0096519C">
      <w:pPr>
        <w:pStyle w:val="PL"/>
        <w:rPr>
          <w:color w:val="808080"/>
        </w:rPr>
      </w:pPr>
      <w:r w:rsidRPr="0096519C">
        <w:t xml:space="preserve">    lte-CRS-ToMatchAround               SetupRelease { RateMatchPatternLTE-CRS }                                </w:t>
      </w:r>
      <w:r w:rsidRPr="0096519C">
        <w:rPr>
          <w:color w:val="993366"/>
        </w:rPr>
        <w:t>OPTIONAL</w:t>
      </w:r>
      <w:r w:rsidRPr="0096519C">
        <w:t xml:space="preserve">,   </w:t>
      </w:r>
      <w:r w:rsidRPr="0096519C">
        <w:rPr>
          <w:color w:val="808080"/>
        </w:rPr>
        <w:t>-- Need M</w:t>
      </w:r>
    </w:p>
    <w:p w14:paraId="03E74D71" w14:textId="77777777" w:rsidR="005F5995" w:rsidRPr="0096519C" w:rsidRDefault="005F5995" w:rsidP="0096519C">
      <w:pPr>
        <w:pStyle w:val="PL"/>
        <w:rPr>
          <w:color w:val="808080"/>
        </w:rPr>
      </w:pPr>
      <w:r w:rsidRPr="0096519C">
        <w:t xml:space="preserve">    rateMatchPatternToAddModList        </w:t>
      </w:r>
      <w:r w:rsidRPr="0096519C">
        <w:rPr>
          <w:color w:val="993366"/>
        </w:rPr>
        <w:t>SEQUENCE</w:t>
      </w:r>
      <w:r w:rsidRPr="0096519C">
        <w:t xml:space="preserve"> (</w:t>
      </w:r>
      <w:r w:rsidRPr="0096519C">
        <w:rPr>
          <w:color w:val="993366"/>
        </w:rPr>
        <w:t>SIZE</w:t>
      </w:r>
      <w:r w:rsidRPr="0096519C">
        <w:t xml:space="preserve"> (1..maxNrofRateMatchPatterns))</w:t>
      </w:r>
      <w:r w:rsidRPr="0096519C">
        <w:rPr>
          <w:color w:val="993366"/>
        </w:rPr>
        <w:t xml:space="preserve"> OF</w:t>
      </w:r>
      <w:r w:rsidRPr="0096519C">
        <w:t xml:space="preserve"> RateMatchPattern       </w:t>
      </w:r>
      <w:r w:rsidRPr="0096519C">
        <w:rPr>
          <w:color w:val="993366"/>
        </w:rPr>
        <w:t>OPTIONAL</w:t>
      </w:r>
      <w:r w:rsidRPr="0096519C">
        <w:t xml:space="preserve">,   </w:t>
      </w:r>
      <w:r w:rsidRPr="0096519C">
        <w:rPr>
          <w:color w:val="808080"/>
        </w:rPr>
        <w:t>-- Need N</w:t>
      </w:r>
    </w:p>
    <w:p w14:paraId="5B9291A2" w14:textId="77777777" w:rsidR="005F5995" w:rsidRPr="0096519C" w:rsidRDefault="005F5995" w:rsidP="0096519C">
      <w:pPr>
        <w:pStyle w:val="PL"/>
        <w:rPr>
          <w:color w:val="808080"/>
        </w:rPr>
      </w:pPr>
      <w:r w:rsidRPr="0096519C">
        <w:t xml:space="preserve">    rateMatchPatternToReleaseList       </w:t>
      </w:r>
      <w:r w:rsidRPr="0096519C">
        <w:rPr>
          <w:color w:val="993366"/>
        </w:rPr>
        <w:t>SEQUENCE</w:t>
      </w:r>
      <w:r w:rsidRPr="0096519C">
        <w:t xml:space="preserve"> (</w:t>
      </w:r>
      <w:r w:rsidRPr="0096519C">
        <w:rPr>
          <w:color w:val="993366"/>
        </w:rPr>
        <w:t>SIZE</w:t>
      </w:r>
      <w:r w:rsidRPr="0096519C">
        <w:t xml:space="preserve"> (1..maxNrofRateMatchPatterns))</w:t>
      </w:r>
      <w:r w:rsidRPr="0096519C">
        <w:rPr>
          <w:color w:val="993366"/>
        </w:rPr>
        <w:t xml:space="preserve"> OF</w:t>
      </w:r>
      <w:r w:rsidRPr="0096519C">
        <w:t xml:space="preserve"> RateMatchPatternId     </w:t>
      </w:r>
      <w:r w:rsidRPr="0096519C">
        <w:rPr>
          <w:color w:val="993366"/>
        </w:rPr>
        <w:t>OPTIONAL</w:t>
      </w:r>
      <w:r w:rsidR="00C00546" w:rsidRPr="0096519C">
        <w:t>,</w:t>
      </w:r>
      <w:r w:rsidRPr="0096519C">
        <w:t xml:space="preserve">   </w:t>
      </w:r>
      <w:r w:rsidRPr="0096519C">
        <w:rPr>
          <w:color w:val="808080"/>
        </w:rPr>
        <w:t>-- Need N</w:t>
      </w:r>
    </w:p>
    <w:p w14:paraId="20E9ECCA" w14:textId="77777777" w:rsidR="00C00546" w:rsidRPr="0096519C" w:rsidRDefault="00C00546" w:rsidP="0096519C">
      <w:pPr>
        <w:pStyle w:val="PL"/>
        <w:rPr>
          <w:color w:val="808080"/>
        </w:rPr>
      </w:pPr>
      <w:r w:rsidRPr="0096519C">
        <w:t xml:space="preserve">    downlinkChannelBW-PerSCS-List       </w:t>
      </w:r>
      <w:r w:rsidRPr="0096519C">
        <w:rPr>
          <w:color w:val="993366"/>
        </w:rPr>
        <w:t>SEQUENCE</w:t>
      </w:r>
      <w:r w:rsidRPr="0096519C">
        <w:t xml:space="preserve"> (</w:t>
      </w:r>
      <w:r w:rsidRPr="0096519C">
        <w:rPr>
          <w:color w:val="993366"/>
        </w:rPr>
        <w:t>SIZE</w:t>
      </w:r>
      <w:r w:rsidRPr="0096519C">
        <w:t xml:space="preserve"> (1..maxSCSs))</w:t>
      </w:r>
      <w:r w:rsidRPr="0096519C">
        <w:rPr>
          <w:color w:val="993366"/>
        </w:rPr>
        <w:t xml:space="preserve"> OF</w:t>
      </w:r>
      <w:r w:rsidRPr="0096519C">
        <w:t xml:space="preserve"> SCS-SpecificCarrier                     </w:t>
      </w:r>
      <w:r w:rsidRPr="0096519C">
        <w:rPr>
          <w:color w:val="993366"/>
        </w:rPr>
        <w:t>OPTIONAL</w:t>
      </w:r>
      <w:r w:rsidRPr="0096519C">
        <w:t xml:space="preserve">    </w:t>
      </w:r>
      <w:r w:rsidRPr="0096519C">
        <w:rPr>
          <w:color w:val="808080"/>
        </w:rPr>
        <w:t>-- Need S</w:t>
      </w:r>
    </w:p>
    <w:p w14:paraId="492DBB4D" w14:textId="77777777" w:rsidR="002C5D28" w:rsidRPr="0096519C" w:rsidRDefault="005F5995" w:rsidP="0096519C">
      <w:pPr>
        <w:pStyle w:val="PL"/>
      </w:pPr>
      <w:r w:rsidRPr="0096519C">
        <w:t xml:space="preserve">    </w:t>
      </w:r>
      <w:r w:rsidRPr="0096519C">
        <w:rPr>
          <w:rFonts w:eastAsia="SimSun"/>
        </w:rPr>
        <w:t>]]</w:t>
      </w:r>
    </w:p>
    <w:p w14:paraId="7A776278" w14:textId="77777777" w:rsidR="002C5D28" w:rsidRPr="0096519C" w:rsidRDefault="002C5D28" w:rsidP="0096519C">
      <w:pPr>
        <w:pStyle w:val="PL"/>
      </w:pPr>
      <w:r w:rsidRPr="0096519C">
        <w:t>}</w:t>
      </w:r>
    </w:p>
    <w:p w14:paraId="51098C34" w14:textId="77777777" w:rsidR="002C5D28" w:rsidRPr="0096519C" w:rsidRDefault="002C5D28" w:rsidP="0096519C">
      <w:pPr>
        <w:pStyle w:val="PL"/>
      </w:pPr>
    </w:p>
    <w:p w14:paraId="76549568" w14:textId="77777777" w:rsidR="002C5D28" w:rsidRPr="0096519C" w:rsidRDefault="002C5D28" w:rsidP="0096519C">
      <w:pPr>
        <w:pStyle w:val="PL"/>
      </w:pPr>
      <w:r w:rsidRPr="0096519C">
        <w:t xml:space="preserve">UplinkConfig ::=                    </w:t>
      </w:r>
      <w:r w:rsidRPr="0096519C">
        <w:rPr>
          <w:color w:val="993366"/>
        </w:rPr>
        <w:t>SEQUENCE</w:t>
      </w:r>
      <w:r w:rsidRPr="0096519C">
        <w:t xml:space="preserve"> {</w:t>
      </w:r>
    </w:p>
    <w:p w14:paraId="25F4B3EA" w14:textId="6CCDF81C" w:rsidR="002C5D28" w:rsidRPr="0096519C" w:rsidRDefault="002C5D28" w:rsidP="0096519C">
      <w:pPr>
        <w:pStyle w:val="PL"/>
        <w:rPr>
          <w:color w:val="808080"/>
        </w:rPr>
      </w:pPr>
      <w:r w:rsidRPr="0096519C">
        <w:t xml:space="preserve">    initialUplinkBWP                    BWP-UplinkDedicated                                         </w:t>
      </w:r>
      <w:r w:rsidRPr="0096519C">
        <w:rPr>
          <w:color w:val="993366"/>
        </w:rPr>
        <w:t>OPTIONAL</w:t>
      </w:r>
      <w:r w:rsidRPr="0096519C">
        <w:t xml:space="preserve">,   </w:t>
      </w:r>
      <w:r w:rsidRPr="0096519C">
        <w:rPr>
          <w:color w:val="808080"/>
        </w:rPr>
        <w:t>-- Need M</w:t>
      </w:r>
    </w:p>
    <w:p w14:paraId="37A6D8AC" w14:textId="0830ABA6" w:rsidR="002C5D28" w:rsidRPr="0096519C" w:rsidRDefault="002C5D28" w:rsidP="0096519C">
      <w:pPr>
        <w:pStyle w:val="PL"/>
        <w:rPr>
          <w:color w:val="808080"/>
        </w:rPr>
      </w:pPr>
      <w:r w:rsidRPr="0096519C">
        <w:t xml:space="preserve">    uplinkBWP-ToReleaseList             </w:t>
      </w:r>
      <w:r w:rsidRPr="0096519C">
        <w:rPr>
          <w:color w:val="993366"/>
        </w:rPr>
        <w:t>SEQUENCE</w:t>
      </w:r>
      <w:r w:rsidRPr="0096519C">
        <w:t xml:space="preserve"> (</w:t>
      </w:r>
      <w:r w:rsidRPr="0096519C">
        <w:rPr>
          <w:color w:val="993366"/>
        </w:rPr>
        <w:t>SIZE</w:t>
      </w:r>
      <w:r w:rsidRPr="0096519C">
        <w:t xml:space="preserve"> (1..maxNrofBWPs))</w:t>
      </w:r>
      <w:r w:rsidRPr="0096519C">
        <w:rPr>
          <w:color w:val="993366"/>
        </w:rPr>
        <w:t xml:space="preserve"> OF</w:t>
      </w:r>
      <w:r w:rsidRPr="0096519C">
        <w:t xml:space="preserve"> BWP-Id                  </w:t>
      </w:r>
      <w:r w:rsidRPr="0096519C">
        <w:rPr>
          <w:color w:val="993366"/>
        </w:rPr>
        <w:t>OPTIONAL</w:t>
      </w:r>
      <w:r w:rsidRPr="0096519C">
        <w:t xml:space="preserve">,   </w:t>
      </w:r>
      <w:r w:rsidRPr="0096519C">
        <w:rPr>
          <w:color w:val="808080"/>
        </w:rPr>
        <w:t>-- Need N</w:t>
      </w:r>
    </w:p>
    <w:p w14:paraId="16D30EF6" w14:textId="421CBF61" w:rsidR="002C5D28" w:rsidRPr="0096519C" w:rsidRDefault="002C5D28" w:rsidP="0096519C">
      <w:pPr>
        <w:pStyle w:val="PL"/>
        <w:rPr>
          <w:color w:val="808080"/>
        </w:rPr>
      </w:pPr>
      <w:r w:rsidRPr="0096519C">
        <w:t xml:space="preserve">    uplinkBWP-ToAddModList              </w:t>
      </w:r>
      <w:r w:rsidRPr="0096519C">
        <w:rPr>
          <w:color w:val="993366"/>
        </w:rPr>
        <w:t>SEQUENCE</w:t>
      </w:r>
      <w:r w:rsidRPr="0096519C">
        <w:t xml:space="preserve"> (</w:t>
      </w:r>
      <w:r w:rsidRPr="0096519C">
        <w:rPr>
          <w:color w:val="993366"/>
        </w:rPr>
        <w:t>SIZE</w:t>
      </w:r>
      <w:r w:rsidRPr="0096519C">
        <w:t xml:space="preserve"> (1..maxNrofBWPs))</w:t>
      </w:r>
      <w:r w:rsidRPr="0096519C">
        <w:rPr>
          <w:color w:val="993366"/>
        </w:rPr>
        <w:t xml:space="preserve"> OF</w:t>
      </w:r>
      <w:r w:rsidRPr="0096519C">
        <w:t xml:space="preserve"> BWP-Uplink              </w:t>
      </w:r>
      <w:r w:rsidRPr="0096519C">
        <w:rPr>
          <w:color w:val="993366"/>
        </w:rPr>
        <w:t>OPTIONAL</w:t>
      </w:r>
      <w:r w:rsidRPr="0096519C">
        <w:t xml:space="preserve">,   </w:t>
      </w:r>
      <w:r w:rsidRPr="0096519C">
        <w:rPr>
          <w:color w:val="808080"/>
        </w:rPr>
        <w:t>-- Need N</w:t>
      </w:r>
    </w:p>
    <w:p w14:paraId="39F1A9FE" w14:textId="2BBCC7CD" w:rsidR="002C5D28" w:rsidRPr="0096519C" w:rsidRDefault="002C5D28" w:rsidP="0096519C">
      <w:pPr>
        <w:pStyle w:val="PL"/>
        <w:rPr>
          <w:color w:val="808080"/>
        </w:rPr>
      </w:pPr>
      <w:r w:rsidRPr="0096519C">
        <w:t xml:space="preserve">    firstActiveUplinkBWP-Id             BWP-Id                                                      </w:t>
      </w:r>
      <w:r w:rsidRPr="0096519C">
        <w:rPr>
          <w:color w:val="993366"/>
        </w:rPr>
        <w:t>OPTIONAL</w:t>
      </w:r>
      <w:r w:rsidRPr="0096519C">
        <w:t xml:space="preserve">,   </w:t>
      </w:r>
      <w:r w:rsidRPr="0096519C">
        <w:rPr>
          <w:color w:val="808080"/>
        </w:rPr>
        <w:t>-- Cond SyncAndCellAdd</w:t>
      </w:r>
    </w:p>
    <w:p w14:paraId="077363E1" w14:textId="5BAFE9A0" w:rsidR="002C5D28" w:rsidRPr="0096519C" w:rsidRDefault="002C5D28" w:rsidP="0096519C">
      <w:pPr>
        <w:pStyle w:val="PL"/>
        <w:rPr>
          <w:color w:val="808080"/>
        </w:rPr>
      </w:pPr>
      <w:r w:rsidRPr="0096519C">
        <w:t xml:space="preserve">    pusch-ServingCellConfig             SetupRelease { PUSCH-ServingCellConfig }                    </w:t>
      </w:r>
      <w:r w:rsidRPr="0096519C">
        <w:rPr>
          <w:color w:val="993366"/>
        </w:rPr>
        <w:t>OPTIONAL</w:t>
      </w:r>
      <w:r w:rsidRPr="0096519C">
        <w:t xml:space="preserve">,   </w:t>
      </w:r>
      <w:r w:rsidRPr="0096519C">
        <w:rPr>
          <w:color w:val="808080"/>
        </w:rPr>
        <w:t>-- Need M</w:t>
      </w:r>
    </w:p>
    <w:p w14:paraId="70CB6655" w14:textId="11FC73B1" w:rsidR="002C5D28" w:rsidRPr="0096519C" w:rsidRDefault="002C5D28" w:rsidP="0096519C">
      <w:pPr>
        <w:pStyle w:val="PL"/>
        <w:rPr>
          <w:color w:val="808080"/>
        </w:rPr>
      </w:pPr>
      <w:r w:rsidRPr="0096519C">
        <w:t xml:space="preserve">    carrierSwitching                    SetupRelease { SRS-CarrierSwitching }                       </w:t>
      </w:r>
      <w:r w:rsidRPr="0096519C">
        <w:rPr>
          <w:color w:val="993366"/>
        </w:rPr>
        <w:t>OPTIONAL</w:t>
      </w:r>
      <w:r w:rsidRPr="0096519C">
        <w:t xml:space="preserve">,   </w:t>
      </w:r>
      <w:r w:rsidRPr="0096519C">
        <w:rPr>
          <w:color w:val="808080"/>
        </w:rPr>
        <w:t>-- Need M</w:t>
      </w:r>
    </w:p>
    <w:p w14:paraId="4621C28A" w14:textId="77777777" w:rsidR="00663A6F" w:rsidRPr="0096519C" w:rsidRDefault="002C5D28" w:rsidP="0096519C">
      <w:pPr>
        <w:pStyle w:val="PL"/>
      </w:pPr>
      <w:r w:rsidRPr="0096519C">
        <w:t xml:space="preserve">    ...</w:t>
      </w:r>
      <w:r w:rsidR="00663A6F" w:rsidRPr="0096519C">
        <w:t>,</w:t>
      </w:r>
    </w:p>
    <w:p w14:paraId="1831051F" w14:textId="77777777" w:rsidR="00663A6F" w:rsidRPr="0096519C" w:rsidRDefault="00C00546" w:rsidP="0096519C">
      <w:pPr>
        <w:pStyle w:val="PL"/>
      </w:pPr>
      <w:r w:rsidRPr="0096519C">
        <w:t xml:space="preserve">    </w:t>
      </w:r>
      <w:r w:rsidR="00663A6F" w:rsidRPr="0096519C">
        <w:t>[[</w:t>
      </w:r>
    </w:p>
    <w:p w14:paraId="2B9E39B3" w14:textId="66B2B8F7" w:rsidR="00663A6F" w:rsidRPr="0096519C" w:rsidRDefault="00C00546" w:rsidP="0096519C">
      <w:pPr>
        <w:pStyle w:val="PL"/>
        <w:rPr>
          <w:color w:val="808080"/>
        </w:rPr>
      </w:pPr>
      <w:r w:rsidRPr="0096519C">
        <w:t xml:space="preserve">    </w:t>
      </w:r>
      <w:r w:rsidR="00663A6F" w:rsidRPr="0096519C">
        <w:t xml:space="preserve">powerBoostPi2BPSK                   </w:t>
      </w:r>
      <w:r w:rsidR="00663A6F" w:rsidRPr="0096519C">
        <w:rPr>
          <w:color w:val="993366"/>
        </w:rPr>
        <w:t>BOOLEAN</w:t>
      </w:r>
      <w:r w:rsidR="00663A6F" w:rsidRPr="0096519C">
        <w:t xml:space="preserve">                                                     </w:t>
      </w:r>
      <w:r w:rsidR="00663A6F" w:rsidRPr="0096519C">
        <w:rPr>
          <w:color w:val="993366"/>
        </w:rPr>
        <w:t>OPTIONAL</w:t>
      </w:r>
      <w:r w:rsidRPr="0096519C">
        <w:t>,</w:t>
      </w:r>
      <w:r w:rsidR="00663A6F" w:rsidRPr="0096519C">
        <w:t xml:space="preserve">   </w:t>
      </w:r>
      <w:r w:rsidR="00663A6F" w:rsidRPr="0096519C">
        <w:rPr>
          <w:color w:val="808080"/>
        </w:rPr>
        <w:t>-- Need M</w:t>
      </w:r>
    </w:p>
    <w:p w14:paraId="70184DC8" w14:textId="60E58992" w:rsidR="00C00546" w:rsidRPr="0096519C" w:rsidRDefault="00C00546" w:rsidP="0096519C">
      <w:pPr>
        <w:pStyle w:val="PL"/>
        <w:rPr>
          <w:color w:val="808080"/>
        </w:rPr>
      </w:pPr>
      <w:r w:rsidRPr="0096519C">
        <w:t xml:space="preserve">    uplinkChannelBW-PerSCS-List         </w:t>
      </w:r>
      <w:r w:rsidRPr="0096519C">
        <w:rPr>
          <w:color w:val="993366"/>
        </w:rPr>
        <w:t>SEQUENCE</w:t>
      </w:r>
      <w:r w:rsidRPr="0096519C">
        <w:t xml:space="preserve"> (</w:t>
      </w:r>
      <w:r w:rsidRPr="0096519C">
        <w:rPr>
          <w:color w:val="993366"/>
        </w:rPr>
        <w:t>SIZE</w:t>
      </w:r>
      <w:r w:rsidRPr="0096519C">
        <w:t xml:space="preserve"> (1..maxSCSs))</w:t>
      </w:r>
      <w:r w:rsidRPr="0096519C">
        <w:rPr>
          <w:color w:val="993366"/>
        </w:rPr>
        <w:t xml:space="preserve"> OF</w:t>
      </w:r>
      <w:r w:rsidRPr="0096519C">
        <w:t xml:space="preserve"> SCS-SpecificCarrier         </w:t>
      </w:r>
      <w:r w:rsidRPr="0096519C">
        <w:rPr>
          <w:color w:val="993366"/>
        </w:rPr>
        <w:t>OPTIONAL</w:t>
      </w:r>
      <w:r w:rsidRPr="0096519C">
        <w:t xml:space="preserve">  </w:t>
      </w:r>
      <w:r w:rsidR="007D07CD" w:rsidRPr="0096519C">
        <w:t xml:space="preserve"> </w:t>
      </w:r>
      <w:r w:rsidRPr="0096519C">
        <w:t xml:space="preserve"> </w:t>
      </w:r>
      <w:r w:rsidRPr="0096519C">
        <w:rPr>
          <w:color w:val="808080"/>
        </w:rPr>
        <w:t>-- Need S</w:t>
      </w:r>
    </w:p>
    <w:p w14:paraId="6F6CF5FA" w14:textId="77777777" w:rsidR="002C5D28" w:rsidRPr="0096519C" w:rsidRDefault="00C00546" w:rsidP="0096519C">
      <w:pPr>
        <w:pStyle w:val="PL"/>
      </w:pPr>
      <w:r w:rsidRPr="0096519C">
        <w:t xml:space="preserve">    </w:t>
      </w:r>
      <w:r w:rsidR="00663A6F" w:rsidRPr="0096519C">
        <w:t>]]</w:t>
      </w:r>
    </w:p>
    <w:p w14:paraId="42256FA1" w14:textId="77777777" w:rsidR="002C5D28" w:rsidRPr="0096519C" w:rsidRDefault="002C5D28" w:rsidP="0096519C">
      <w:pPr>
        <w:pStyle w:val="PL"/>
      </w:pPr>
      <w:r w:rsidRPr="0096519C">
        <w:t>}</w:t>
      </w:r>
    </w:p>
    <w:p w14:paraId="31385E6A" w14:textId="77777777" w:rsidR="002C5D28" w:rsidRPr="0096519C" w:rsidRDefault="002C5D28" w:rsidP="0096519C">
      <w:pPr>
        <w:pStyle w:val="PL"/>
      </w:pPr>
    </w:p>
    <w:p w14:paraId="5A8AC3B3" w14:textId="03847F41" w:rsidR="002C5D28" w:rsidRPr="0096519C" w:rsidRDefault="002C5D28" w:rsidP="0096519C">
      <w:pPr>
        <w:pStyle w:val="PL"/>
        <w:rPr>
          <w:color w:val="808080"/>
        </w:rPr>
      </w:pPr>
      <w:r w:rsidRPr="0096519C">
        <w:rPr>
          <w:color w:val="808080"/>
        </w:rPr>
        <w:t>-- TAG-SERVINGCELLCONFIG-STOP</w:t>
      </w:r>
    </w:p>
    <w:p w14:paraId="188296E7" w14:textId="77777777" w:rsidR="002C5D28" w:rsidRPr="0096519C" w:rsidRDefault="002C5D28" w:rsidP="0096519C">
      <w:pPr>
        <w:pStyle w:val="PL"/>
        <w:rPr>
          <w:color w:val="808080"/>
        </w:rPr>
      </w:pPr>
      <w:r w:rsidRPr="0096519C">
        <w:rPr>
          <w:color w:val="808080"/>
        </w:rPr>
        <w:t>-- ASN1STOP</w:t>
      </w:r>
    </w:p>
    <w:p w14:paraId="64E3CC7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570D2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280C69" w14:textId="3914CE2C" w:rsidR="002C5D28" w:rsidRPr="0096519C" w:rsidRDefault="002C5D28" w:rsidP="00F43D0B">
            <w:pPr>
              <w:pStyle w:val="TAH"/>
              <w:rPr>
                <w:szCs w:val="22"/>
                <w:lang w:val="en-GB" w:eastAsia="ja-JP"/>
              </w:rPr>
            </w:pPr>
            <w:bookmarkStart w:id="951" w:name="_Hlk535949153"/>
            <w:bookmarkStart w:id="952" w:name="_Hlk535949293"/>
            <w:r w:rsidRPr="0096519C">
              <w:rPr>
                <w:i/>
                <w:szCs w:val="22"/>
                <w:lang w:val="en-GB" w:eastAsia="ja-JP"/>
              </w:rPr>
              <w:lastRenderedPageBreak/>
              <w:t xml:space="preserve">ServingCellConfig </w:t>
            </w:r>
            <w:r w:rsidRPr="0096519C">
              <w:rPr>
                <w:szCs w:val="22"/>
                <w:lang w:val="en-GB" w:eastAsia="ja-JP"/>
              </w:rPr>
              <w:t>field descriptions</w:t>
            </w:r>
          </w:p>
        </w:tc>
      </w:tr>
      <w:tr w:rsidR="00A047D1" w:rsidRPr="0096519C" w14:paraId="24A2F0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45F8A9" w14:textId="77777777" w:rsidR="002C5D28" w:rsidRPr="0096519C" w:rsidRDefault="002C5D28" w:rsidP="00F43D0B">
            <w:pPr>
              <w:pStyle w:val="TAL"/>
              <w:rPr>
                <w:szCs w:val="22"/>
                <w:lang w:val="en-GB" w:eastAsia="ja-JP"/>
              </w:rPr>
            </w:pPr>
            <w:r w:rsidRPr="0096519C">
              <w:rPr>
                <w:b/>
                <w:i/>
                <w:szCs w:val="22"/>
                <w:lang w:val="en-GB" w:eastAsia="ja-JP"/>
              </w:rPr>
              <w:t>bwp-InactivityTimer</w:t>
            </w:r>
          </w:p>
          <w:p w14:paraId="3B6173C4" w14:textId="191FB19B" w:rsidR="002C5D28" w:rsidRPr="0096519C" w:rsidRDefault="002C5D28" w:rsidP="00F43D0B">
            <w:pPr>
              <w:pStyle w:val="TAL"/>
              <w:rPr>
                <w:szCs w:val="22"/>
                <w:lang w:val="en-GB" w:eastAsia="ja-JP"/>
              </w:rPr>
            </w:pPr>
            <w:r w:rsidRPr="0096519C">
              <w:rPr>
                <w:szCs w:val="22"/>
                <w:lang w:val="en-GB" w:eastAsia="ja-JP"/>
              </w:rPr>
              <w:t xml:space="preserve">The duration in ms after which the UE falls back to the default Bandwidth Part (see </w:t>
            </w:r>
            <w:r w:rsidR="001634A6" w:rsidRPr="0096519C">
              <w:rPr>
                <w:szCs w:val="22"/>
                <w:lang w:val="en-GB" w:eastAsia="ja-JP"/>
              </w:rPr>
              <w:t>TS 38.321 [3]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5.15)</w:t>
            </w:r>
            <w:r w:rsidR="00666ECB" w:rsidRPr="0096519C">
              <w:rPr>
                <w:szCs w:val="22"/>
                <w:lang w:val="en-GB" w:eastAsia="ja-JP"/>
              </w:rPr>
              <w:t>.</w:t>
            </w:r>
            <w:r w:rsidRPr="0096519C">
              <w:rPr>
                <w:szCs w:val="22"/>
                <w:lang w:val="en-GB" w:eastAsia="ja-JP"/>
              </w:rPr>
              <w:t xml:space="preserve"> When the network releases the timer configuration, the UE stops the timer without switching to the default BWP.</w:t>
            </w:r>
          </w:p>
        </w:tc>
      </w:tr>
      <w:tr w:rsidR="00A047D1" w:rsidRPr="0096519C" w14:paraId="374368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E41316" w14:textId="77777777" w:rsidR="002C5D28" w:rsidRPr="0096519C" w:rsidRDefault="002C5D28" w:rsidP="00F43D0B">
            <w:pPr>
              <w:pStyle w:val="TAL"/>
              <w:rPr>
                <w:szCs w:val="22"/>
                <w:lang w:val="en-GB" w:eastAsia="ja-JP"/>
              </w:rPr>
            </w:pPr>
            <w:r w:rsidRPr="0096519C">
              <w:rPr>
                <w:b/>
                <w:i/>
                <w:szCs w:val="22"/>
                <w:lang w:val="en-GB" w:eastAsia="ja-JP"/>
              </w:rPr>
              <w:t>crossCarrierSchedulingConfig</w:t>
            </w:r>
          </w:p>
          <w:p w14:paraId="5DBD03B0" w14:textId="77777777" w:rsidR="002C5D28" w:rsidRPr="0096519C" w:rsidRDefault="002C5D28" w:rsidP="00F43D0B">
            <w:pPr>
              <w:pStyle w:val="TAL"/>
              <w:rPr>
                <w:szCs w:val="22"/>
                <w:lang w:val="en-GB" w:eastAsia="ja-JP"/>
              </w:rPr>
            </w:pPr>
            <w:r w:rsidRPr="0096519C">
              <w:rPr>
                <w:szCs w:val="22"/>
                <w:lang w:val="en-GB" w:eastAsia="ja-JP"/>
              </w:rPr>
              <w:t>Indicates whether this serving cell is cross-carrier scheduled by another serving cell or whether it cross-carrier schedules another serving cell.</w:t>
            </w:r>
          </w:p>
        </w:tc>
      </w:tr>
      <w:tr w:rsidR="00A047D1" w:rsidRPr="0096519C" w14:paraId="0C4ED8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96A74" w14:textId="77777777" w:rsidR="002C5D28" w:rsidRPr="0096519C" w:rsidRDefault="002C5D28" w:rsidP="00F43D0B">
            <w:pPr>
              <w:pStyle w:val="TAL"/>
              <w:rPr>
                <w:szCs w:val="22"/>
                <w:lang w:val="en-GB" w:eastAsia="ja-JP"/>
              </w:rPr>
            </w:pPr>
            <w:r w:rsidRPr="0096519C">
              <w:rPr>
                <w:b/>
                <w:i/>
                <w:szCs w:val="22"/>
                <w:lang w:val="en-GB" w:eastAsia="ja-JP"/>
              </w:rPr>
              <w:t>defaultDownlinkBWP-Id</w:t>
            </w:r>
          </w:p>
          <w:p w14:paraId="5A15AB06" w14:textId="77777777" w:rsidR="002C5D28" w:rsidRPr="0096519C" w:rsidRDefault="002C5D28" w:rsidP="007A343C">
            <w:pPr>
              <w:pStyle w:val="TAL"/>
              <w:rPr>
                <w:szCs w:val="22"/>
                <w:lang w:val="en-GB" w:eastAsia="ja-JP"/>
              </w:rPr>
            </w:pPr>
            <w:r w:rsidRPr="0096519C">
              <w:rPr>
                <w:szCs w:val="22"/>
                <w:lang w:val="en-GB" w:eastAsia="ja-JP"/>
              </w:rPr>
              <w:t xml:space="preserve">The initial bandwidth part is referred to by BWP-Id = 0. ID of the downlink bandwidth part to be used upon expiry of the BWP inactivity timer. This field is UE specific. When the field is absent the UE uses the </w:t>
            </w:r>
            <w:r w:rsidR="00F42061" w:rsidRPr="0096519C">
              <w:rPr>
                <w:szCs w:val="22"/>
                <w:lang w:val="en-GB" w:eastAsia="ja-JP"/>
              </w:rPr>
              <w:t>i</w:t>
            </w:r>
            <w:r w:rsidRPr="0096519C">
              <w:rPr>
                <w:szCs w:val="22"/>
                <w:lang w:val="en-GB" w:eastAsia="ja-JP"/>
              </w:rPr>
              <w:t xml:space="preserve">nitial BWP as default BWP.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12 and </w:t>
            </w:r>
            <w:r w:rsidR="001634A6" w:rsidRPr="0096519C">
              <w:rPr>
                <w:szCs w:val="22"/>
                <w:lang w:val="en-GB" w:eastAsia="ja-JP"/>
              </w:rPr>
              <w:t>TS 38.321 [3]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5.15)</w:t>
            </w:r>
            <w:r w:rsidR="007A343C" w:rsidRPr="0096519C">
              <w:rPr>
                <w:szCs w:val="22"/>
                <w:lang w:val="en-GB" w:eastAsia="ja-JP"/>
              </w:rPr>
              <w:t>.</w:t>
            </w:r>
          </w:p>
        </w:tc>
      </w:tr>
      <w:tr w:rsidR="00A047D1" w:rsidRPr="0096519C" w14:paraId="236F8D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D75F9C" w14:textId="77777777" w:rsidR="002C5D28" w:rsidRPr="0096519C" w:rsidRDefault="002C5D28" w:rsidP="00F43D0B">
            <w:pPr>
              <w:pStyle w:val="TAL"/>
              <w:rPr>
                <w:szCs w:val="22"/>
                <w:lang w:val="en-GB" w:eastAsia="ja-JP"/>
              </w:rPr>
            </w:pPr>
            <w:r w:rsidRPr="0096519C">
              <w:rPr>
                <w:b/>
                <w:i/>
                <w:szCs w:val="22"/>
                <w:lang w:val="en-GB" w:eastAsia="ja-JP"/>
              </w:rPr>
              <w:t>downlinkBWP-ToAddModList</w:t>
            </w:r>
          </w:p>
          <w:p w14:paraId="2C7BC634" w14:textId="77777777" w:rsidR="002C5D28" w:rsidRPr="0096519C" w:rsidRDefault="002C5D28" w:rsidP="00F43D0B">
            <w:pPr>
              <w:pStyle w:val="TAL"/>
              <w:rPr>
                <w:szCs w:val="22"/>
                <w:lang w:val="en-GB" w:eastAsia="ja-JP"/>
              </w:rPr>
            </w:pPr>
            <w:r w:rsidRPr="0096519C">
              <w:rPr>
                <w:szCs w:val="22"/>
                <w:lang w:val="en-GB" w:eastAsia="ja-JP"/>
              </w:rPr>
              <w:t xml:space="preserve">List of additional downlink bandwidth parts to be added or modified.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12).</w:t>
            </w:r>
          </w:p>
        </w:tc>
      </w:tr>
      <w:tr w:rsidR="00A047D1" w:rsidRPr="0096519C" w14:paraId="755B52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8B0B0D" w14:textId="77777777" w:rsidR="002C5D28" w:rsidRPr="0096519C" w:rsidRDefault="002C5D28" w:rsidP="00F43D0B">
            <w:pPr>
              <w:pStyle w:val="TAL"/>
              <w:rPr>
                <w:szCs w:val="22"/>
                <w:lang w:val="en-GB" w:eastAsia="ja-JP"/>
              </w:rPr>
            </w:pPr>
            <w:r w:rsidRPr="0096519C">
              <w:rPr>
                <w:b/>
                <w:i/>
                <w:szCs w:val="22"/>
                <w:lang w:val="en-GB" w:eastAsia="ja-JP"/>
              </w:rPr>
              <w:t>downlinkBWP-ToReleaseList</w:t>
            </w:r>
          </w:p>
          <w:p w14:paraId="36339EAE" w14:textId="77777777" w:rsidR="002C5D28" w:rsidRPr="0096519C" w:rsidRDefault="002C5D28" w:rsidP="00F43D0B">
            <w:pPr>
              <w:pStyle w:val="TAL"/>
              <w:rPr>
                <w:szCs w:val="22"/>
                <w:lang w:val="en-GB" w:eastAsia="ja-JP"/>
              </w:rPr>
            </w:pPr>
            <w:r w:rsidRPr="0096519C">
              <w:rPr>
                <w:szCs w:val="22"/>
                <w:lang w:val="en-GB" w:eastAsia="ja-JP"/>
              </w:rPr>
              <w:t xml:space="preserve">List of additional downlink bandwidth parts to be released.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12).</w:t>
            </w:r>
          </w:p>
        </w:tc>
      </w:tr>
      <w:tr w:rsidR="00A047D1" w:rsidRPr="0096519C" w14:paraId="6F3240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76EC6E" w14:textId="77777777" w:rsidR="00C43D29" w:rsidRPr="0096519C" w:rsidRDefault="00C43D29" w:rsidP="009C3DEF">
            <w:pPr>
              <w:pStyle w:val="TAL"/>
              <w:rPr>
                <w:b/>
                <w:i/>
                <w:szCs w:val="22"/>
                <w:lang w:val="en-GB" w:eastAsia="ja-JP"/>
              </w:rPr>
            </w:pPr>
            <w:r w:rsidRPr="0096519C">
              <w:rPr>
                <w:b/>
                <w:i/>
                <w:szCs w:val="22"/>
                <w:lang w:val="en-GB" w:eastAsia="ja-JP"/>
              </w:rPr>
              <w:t>downlinkChannelBW-PerSCS-List</w:t>
            </w:r>
          </w:p>
          <w:p w14:paraId="2C590C1B" w14:textId="49535AEE" w:rsidR="00C43D29" w:rsidRPr="0096519C" w:rsidRDefault="00C43D29" w:rsidP="009C3DEF">
            <w:pPr>
              <w:pStyle w:val="TAL"/>
              <w:rPr>
                <w:szCs w:val="22"/>
                <w:lang w:val="en-GB" w:eastAsia="ja-JP"/>
              </w:rPr>
            </w:pPr>
            <w:r w:rsidRPr="0096519C">
              <w:rPr>
                <w:szCs w:val="22"/>
                <w:lang w:val="en-GB" w:eastAsia="ja-JP"/>
              </w:rPr>
              <w:t xml:space="preserve">A set of UE specific </w:t>
            </w:r>
            <w:r w:rsidR="00B364C0" w:rsidRPr="0096519C">
              <w:rPr>
                <w:szCs w:val="22"/>
                <w:lang w:val="en-GB" w:eastAsia="ja-JP"/>
              </w:rPr>
              <w:t>channel bandwidth and location</w:t>
            </w:r>
            <w:r w:rsidR="00B364C0" w:rsidRPr="0096519C" w:rsidDel="00B364C0">
              <w:rPr>
                <w:szCs w:val="22"/>
                <w:lang w:val="en-GB" w:eastAsia="ja-JP"/>
              </w:rPr>
              <w:t xml:space="preserve"> </w:t>
            </w:r>
            <w:r w:rsidRPr="0096519C">
              <w:rPr>
                <w:szCs w:val="22"/>
                <w:lang w:val="en-GB" w:eastAsia="ja-JP"/>
              </w:rPr>
              <w:t xml:space="preserve">configurations for different subcarrier spacings (numerologies). Defined in relation to Point A. </w:t>
            </w:r>
            <w:r w:rsidR="00EE554A" w:rsidRPr="0096519C">
              <w:rPr>
                <w:szCs w:val="22"/>
                <w:lang w:val="en-GB" w:eastAsia="ja-JP"/>
              </w:rPr>
              <w:t xml:space="preserve">The UE uses the configuration provided in this field only for the purpose of channel bandwidth and location determination. </w:t>
            </w:r>
            <w:r w:rsidRPr="0096519C">
              <w:rPr>
                <w:szCs w:val="22"/>
                <w:lang w:val="en-GB" w:eastAsia="ja-JP"/>
              </w:rPr>
              <w:t xml:space="preserve">If absent, UE uses the configuration indicated in </w:t>
            </w:r>
            <w:r w:rsidRPr="0096519C">
              <w:rPr>
                <w:i/>
                <w:szCs w:val="22"/>
                <w:lang w:val="en-GB" w:eastAsia="ja-JP"/>
              </w:rPr>
              <w:t>scs-SpecificCarrierList</w:t>
            </w:r>
            <w:r w:rsidRPr="0096519C">
              <w:rPr>
                <w:szCs w:val="22"/>
                <w:lang w:val="en-GB" w:eastAsia="ja-JP"/>
              </w:rPr>
              <w:t xml:space="preserve"> in </w:t>
            </w:r>
            <w:r w:rsidRPr="0096519C">
              <w:rPr>
                <w:i/>
                <w:szCs w:val="22"/>
                <w:lang w:val="en-GB" w:eastAsia="ja-JP"/>
              </w:rPr>
              <w:t>DownlinkConfigCommon</w:t>
            </w:r>
            <w:r w:rsidRPr="0096519C">
              <w:rPr>
                <w:szCs w:val="22"/>
                <w:lang w:val="en-GB" w:eastAsia="ja-JP"/>
              </w:rPr>
              <w:t xml:space="preserve"> / </w:t>
            </w:r>
            <w:r w:rsidRPr="0096519C">
              <w:rPr>
                <w:i/>
                <w:szCs w:val="22"/>
                <w:lang w:val="en-GB" w:eastAsia="ja-JP"/>
              </w:rPr>
              <w:t>DownlinkConfigCommonSIB</w:t>
            </w:r>
            <w:r w:rsidRPr="0096519C">
              <w:rPr>
                <w:szCs w:val="22"/>
                <w:lang w:val="en-GB" w:eastAsia="ja-JP"/>
              </w:rPr>
              <w:t>.</w:t>
            </w:r>
            <w:r w:rsidR="00EE554A" w:rsidRPr="0096519C">
              <w:rPr>
                <w:szCs w:val="22"/>
                <w:lang w:val="en-GB" w:eastAsia="ja-JP"/>
              </w:rPr>
              <w:t xml:space="preserve"> Network only configures channel bandwidth that corresponds to the channel bandwidth values defined in TS 38.101-1 [</w:t>
            </w:r>
            <w:r w:rsidR="00DA69F2" w:rsidRPr="0096519C">
              <w:rPr>
                <w:szCs w:val="22"/>
                <w:lang w:val="en-GB" w:eastAsia="ja-JP"/>
              </w:rPr>
              <w:t>15</w:t>
            </w:r>
            <w:r w:rsidR="00EE554A" w:rsidRPr="0096519C">
              <w:rPr>
                <w:szCs w:val="22"/>
                <w:lang w:val="en-GB" w:eastAsia="ja-JP"/>
              </w:rPr>
              <w:t>] and TS 38.101-2 [</w:t>
            </w:r>
            <w:r w:rsidR="00D003FD" w:rsidRPr="0096519C">
              <w:rPr>
                <w:szCs w:val="22"/>
                <w:lang w:val="en-GB" w:eastAsia="ja-JP"/>
              </w:rPr>
              <w:t>39</w:t>
            </w:r>
            <w:r w:rsidR="00EE554A" w:rsidRPr="0096519C">
              <w:rPr>
                <w:szCs w:val="22"/>
                <w:lang w:val="en-GB" w:eastAsia="ja-JP"/>
              </w:rPr>
              <w:t>].</w:t>
            </w:r>
          </w:p>
        </w:tc>
      </w:tr>
      <w:bookmarkEnd w:id="951"/>
      <w:tr w:rsidR="00A047D1" w:rsidRPr="0096519C" w14:paraId="61E703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F37023" w14:textId="77777777" w:rsidR="002C5D28" w:rsidRPr="0096519C" w:rsidRDefault="002C5D28" w:rsidP="00F43D0B">
            <w:pPr>
              <w:pStyle w:val="TAL"/>
              <w:rPr>
                <w:szCs w:val="22"/>
                <w:lang w:val="en-GB" w:eastAsia="ja-JP"/>
              </w:rPr>
            </w:pPr>
            <w:r w:rsidRPr="0096519C">
              <w:rPr>
                <w:b/>
                <w:i/>
                <w:szCs w:val="22"/>
                <w:lang w:val="en-GB" w:eastAsia="ja-JP"/>
              </w:rPr>
              <w:t>firstActiveDownlinkBWP-Id</w:t>
            </w:r>
          </w:p>
          <w:p w14:paraId="1721ED46" w14:textId="77777777" w:rsidR="00F95F2F" w:rsidRPr="0096519C" w:rsidRDefault="002C5D28" w:rsidP="00F43D0B">
            <w:pPr>
              <w:pStyle w:val="TAL"/>
              <w:rPr>
                <w:szCs w:val="22"/>
                <w:lang w:val="en-GB" w:eastAsia="ja-JP"/>
              </w:rPr>
            </w:pPr>
            <w:r w:rsidRPr="0096519C">
              <w:rPr>
                <w:szCs w:val="22"/>
                <w:lang w:val="en-GB" w:eastAsia="ja-JP"/>
              </w:rPr>
              <w:t>If configured for an SpCell, this field contains the ID of the DL BWP to be activated upon performing the RRC (re-)configuration. If the field is absent, the RRC (re-)configuration does not impose a BWP switch.</w:t>
            </w:r>
          </w:p>
          <w:p w14:paraId="0B9841F7" w14:textId="77777777" w:rsidR="002C5D28" w:rsidRPr="0096519C" w:rsidRDefault="002C5D28" w:rsidP="00F43D0B">
            <w:pPr>
              <w:pStyle w:val="TAL"/>
              <w:rPr>
                <w:szCs w:val="22"/>
                <w:lang w:val="en-GB" w:eastAsia="ja-JP"/>
              </w:rPr>
            </w:pPr>
            <w:r w:rsidRPr="0096519C">
              <w:rPr>
                <w:szCs w:val="22"/>
                <w:lang w:val="en-GB" w:eastAsia="ja-JP"/>
              </w:rPr>
              <w:t>If configured for an SCell, this field contains the ID of the downlink bandwidth part to be used upon MAC-activation of an SCell. The initial bandwidth part is referred to by BWP-Id = 0.</w:t>
            </w:r>
          </w:p>
          <w:p w14:paraId="6B2768A9" w14:textId="12BB83A9" w:rsidR="002C5D28" w:rsidRPr="0096519C" w:rsidRDefault="002C5D28" w:rsidP="00F43D0B">
            <w:pPr>
              <w:pStyle w:val="TAL"/>
              <w:rPr>
                <w:szCs w:val="22"/>
                <w:lang w:val="en-GB" w:eastAsia="ja-JP"/>
              </w:rPr>
            </w:pPr>
            <w:r w:rsidRPr="0096519C">
              <w:rPr>
                <w:szCs w:val="22"/>
                <w:lang w:val="en-GB" w:eastAsia="ja-JP"/>
              </w:rPr>
              <w:t xml:space="preserve">Upon PCell </w:t>
            </w:r>
            <w:r w:rsidR="00E2239B" w:rsidRPr="0096519C">
              <w:rPr>
                <w:szCs w:val="22"/>
                <w:lang w:val="en-GB" w:eastAsia="ja-JP"/>
              </w:rPr>
              <w:t>change and</w:t>
            </w:r>
            <w:r w:rsidRPr="0096519C">
              <w:rPr>
                <w:szCs w:val="22"/>
                <w:lang w:val="en-GB" w:eastAsia="ja-JP"/>
              </w:rPr>
              <w:t xml:space="preserve"> PSCell</w:t>
            </w:r>
            <w:r w:rsidR="00E2239B" w:rsidRPr="0096519C">
              <w:rPr>
                <w:szCs w:val="22"/>
                <w:lang w:val="en-GB" w:eastAsia="ja-JP"/>
              </w:rPr>
              <w:t xml:space="preserve"> </w:t>
            </w:r>
            <w:r w:rsidRPr="0096519C">
              <w:rPr>
                <w:szCs w:val="22"/>
                <w:lang w:val="en-GB" w:eastAsia="ja-JP"/>
              </w:rPr>
              <w:t xml:space="preserve">addition/change, the network sets the </w:t>
            </w:r>
            <w:r w:rsidRPr="0096519C">
              <w:rPr>
                <w:i/>
                <w:szCs w:val="22"/>
                <w:lang w:val="en-GB" w:eastAsia="ja-JP"/>
              </w:rPr>
              <w:t>firstActiveDownlinkBWP-Id</w:t>
            </w:r>
            <w:r w:rsidRPr="0096519C">
              <w:rPr>
                <w:szCs w:val="22"/>
                <w:lang w:val="en-GB" w:eastAsia="ja-JP"/>
              </w:rPr>
              <w:t xml:space="preserve"> and </w:t>
            </w:r>
            <w:r w:rsidRPr="0096519C">
              <w:rPr>
                <w:i/>
                <w:szCs w:val="22"/>
                <w:lang w:val="en-GB" w:eastAsia="ja-JP"/>
              </w:rPr>
              <w:t>firstActiveUplinkBWP-Id</w:t>
            </w:r>
            <w:r w:rsidRPr="0096519C">
              <w:rPr>
                <w:szCs w:val="22"/>
                <w:lang w:val="en-GB" w:eastAsia="ja-JP"/>
              </w:rPr>
              <w:t xml:space="preserve"> to the same value.</w:t>
            </w:r>
          </w:p>
        </w:tc>
      </w:tr>
      <w:tr w:rsidR="00A047D1" w:rsidRPr="0096519C" w14:paraId="073D76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2B7B6" w14:textId="77777777" w:rsidR="002C5D28" w:rsidRPr="0096519C" w:rsidRDefault="002C5D28" w:rsidP="00F43D0B">
            <w:pPr>
              <w:pStyle w:val="TAL"/>
              <w:rPr>
                <w:szCs w:val="22"/>
                <w:lang w:val="en-GB" w:eastAsia="ja-JP"/>
              </w:rPr>
            </w:pPr>
            <w:r w:rsidRPr="0096519C">
              <w:rPr>
                <w:b/>
                <w:i/>
                <w:szCs w:val="22"/>
                <w:lang w:val="en-GB" w:eastAsia="ja-JP"/>
              </w:rPr>
              <w:t>initialDownlinkBWP</w:t>
            </w:r>
          </w:p>
          <w:p w14:paraId="0FCEAFDD" w14:textId="2033D773" w:rsidR="002C5D28" w:rsidRPr="0096519C" w:rsidRDefault="002C5D28" w:rsidP="00F43D0B">
            <w:pPr>
              <w:pStyle w:val="TAL"/>
              <w:rPr>
                <w:szCs w:val="22"/>
                <w:lang w:val="en-GB" w:eastAsia="ja-JP"/>
              </w:rPr>
            </w:pPr>
            <w:r w:rsidRPr="0096519C">
              <w:rPr>
                <w:szCs w:val="22"/>
                <w:lang w:val="en-GB" w:eastAsia="ja-JP"/>
              </w:rPr>
              <w:t>The dedicated (UE-specific) configuration for the initial downlink bandwidth-part</w:t>
            </w:r>
            <w:r w:rsidR="00B63F36" w:rsidRPr="0096519C">
              <w:rPr>
                <w:szCs w:val="22"/>
                <w:lang w:val="en-GB" w:eastAsia="ja-JP"/>
              </w:rPr>
              <w:t xml:space="preserve"> (i.e. DL BWP#0)</w:t>
            </w:r>
            <w:r w:rsidRPr="0096519C">
              <w:rPr>
                <w:szCs w:val="22"/>
                <w:lang w:val="en-GB" w:eastAsia="ja-JP"/>
              </w:rPr>
              <w:t>.</w:t>
            </w:r>
            <w:r w:rsidR="00B05BA8" w:rsidRPr="0096519C">
              <w:rPr>
                <w:szCs w:val="22"/>
                <w:lang w:val="en-GB" w:eastAsia="ja-JP"/>
              </w:rPr>
              <w:t xml:space="preserve"> If any of the optional IEs are configured within this IE, the UE considers the </w:t>
            </w:r>
            <w:r w:rsidR="00B63F36" w:rsidRPr="0096519C">
              <w:rPr>
                <w:szCs w:val="22"/>
                <w:lang w:val="en-GB" w:eastAsia="ja-JP"/>
              </w:rPr>
              <w:t xml:space="preserve">BWP#0 to be </w:t>
            </w:r>
            <w:r w:rsidR="00B05BA8" w:rsidRPr="0096519C">
              <w:rPr>
                <w:szCs w:val="22"/>
                <w:lang w:val="en-GB" w:eastAsia="ja-JP"/>
              </w:rPr>
              <w:t>a</w:t>
            </w:r>
            <w:r w:rsidR="00B63F36" w:rsidRPr="0096519C">
              <w:rPr>
                <w:szCs w:val="22"/>
                <w:lang w:val="en-GB" w:eastAsia="ja-JP"/>
              </w:rPr>
              <w:t>n</w:t>
            </w:r>
            <w:r w:rsidR="00B05BA8" w:rsidRPr="0096519C">
              <w:rPr>
                <w:szCs w:val="22"/>
                <w:lang w:val="en-GB" w:eastAsia="ja-JP"/>
              </w:rPr>
              <w:t xml:space="preserve"> RRC configured BWP</w:t>
            </w:r>
            <w:r w:rsidR="00B63F36" w:rsidRPr="0096519C">
              <w:rPr>
                <w:szCs w:val="22"/>
                <w:lang w:val="en-GB" w:eastAsia="ja-JP"/>
              </w:rPr>
              <w:t xml:space="preserve"> (from UE capability viewpoint)</w:t>
            </w:r>
            <w:r w:rsidR="00B05BA8" w:rsidRPr="0096519C">
              <w:rPr>
                <w:szCs w:val="22"/>
                <w:lang w:val="en-GB" w:eastAsia="ja-JP"/>
              </w:rPr>
              <w:t xml:space="preserve">. Otherwise, the UE does not consider the </w:t>
            </w:r>
            <w:r w:rsidR="00B63F36" w:rsidRPr="0096519C">
              <w:rPr>
                <w:szCs w:val="22"/>
                <w:lang w:val="en-GB" w:eastAsia="ja-JP"/>
              </w:rPr>
              <w:t xml:space="preserve">BWP#0 </w:t>
            </w:r>
            <w:r w:rsidR="00B05BA8" w:rsidRPr="0096519C">
              <w:rPr>
                <w:szCs w:val="22"/>
                <w:lang w:val="en-GB" w:eastAsia="ja-JP"/>
              </w:rPr>
              <w:t xml:space="preserve">as </w:t>
            </w:r>
            <w:r w:rsidR="00B63F36" w:rsidRPr="0096519C">
              <w:rPr>
                <w:szCs w:val="22"/>
                <w:lang w:val="en-GB" w:eastAsia="ja-JP"/>
              </w:rPr>
              <w:t xml:space="preserve">an </w:t>
            </w:r>
            <w:r w:rsidR="00B05BA8" w:rsidRPr="0096519C">
              <w:rPr>
                <w:szCs w:val="22"/>
                <w:lang w:val="en-GB" w:eastAsia="ja-JP"/>
              </w:rPr>
              <w:t xml:space="preserve">RRC configured BWP </w:t>
            </w:r>
            <w:r w:rsidR="00B63F36" w:rsidRPr="0096519C">
              <w:rPr>
                <w:szCs w:val="22"/>
                <w:lang w:val="en-GB" w:eastAsia="ja-JP"/>
              </w:rPr>
              <w:t>(from UE capability viewpoint)</w:t>
            </w:r>
            <w:r w:rsidR="00B05BA8" w:rsidRPr="0096519C">
              <w:rPr>
                <w:szCs w:val="22"/>
                <w:lang w:val="en-GB" w:eastAsia="ja-JP"/>
              </w:rPr>
              <w:t>.</w:t>
            </w:r>
            <w:r w:rsidR="00B63F36" w:rsidRPr="0096519C">
              <w:rPr>
                <w:szCs w:val="22"/>
                <w:lang w:val="en-GB" w:eastAsia="ja-JP"/>
              </w:rPr>
              <w:t xml:space="preserve"> Network always configures </w:t>
            </w:r>
            <w:r w:rsidR="00A340A1" w:rsidRPr="0096519C">
              <w:rPr>
                <w:lang w:val="en-GB"/>
              </w:rPr>
              <w:t>the UE with a value for</w:t>
            </w:r>
            <w:r w:rsidR="00A340A1" w:rsidRPr="0096519C">
              <w:rPr>
                <w:szCs w:val="22"/>
                <w:lang w:val="en-GB" w:eastAsia="ja-JP"/>
              </w:rPr>
              <w:t xml:space="preserve"> </w:t>
            </w:r>
            <w:r w:rsidR="00B63F36" w:rsidRPr="0096519C">
              <w:rPr>
                <w:szCs w:val="22"/>
                <w:lang w:val="en-GB" w:eastAsia="ja-JP"/>
              </w:rPr>
              <w:t>this field if no other BWPs are configured. NOTE1</w:t>
            </w:r>
          </w:p>
        </w:tc>
      </w:tr>
      <w:tr w:rsidR="00A047D1" w:rsidRPr="0096519C" w14:paraId="395CBC13"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C013F79" w14:textId="77777777" w:rsidR="005F5995" w:rsidRPr="0096519C" w:rsidRDefault="005F5995" w:rsidP="00530F49">
            <w:pPr>
              <w:pStyle w:val="TAL"/>
              <w:rPr>
                <w:szCs w:val="22"/>
                <w:lang w:val="en-GB" w:eastAsia="ja-JP"/>
              </w:rPr>
            </w:pPr>
            <w:r w:rsidRPr="0096519C">
              <w:rPr>
                <w:b/>
                <w:i/>
                <w:szCs w:val="22"/>
                <w:lang w:val="en-GB" w:eastAsia="ja-JP"/>
              </w:rPr>
              <w:t>lte-CRS-ToMatchAround</w:t>
            </w:r>
          </w:p>
          <w:p w14:paraId="36ECE6BD" w14:textId="77777777" w:rsidR="005F5995" w:rsidRPr="0096519C" w:rsidRDefault="005F5995" w:rsidP="00530F49">
            <w:pPr>
              <w:pStyle w:val="TAL"/>
              <w:rPr>
                <w:b/>
                <w:i/>
                <w:szCs w:val="22"/>
                <w:lang w:val="en-GB" w:eastAsia="ja-JP"/>
              </w:rPr>
            </w:pPr>
            <w:r w:rsidRPr="0096519C">
              <w:rPr>
                <w:szCs w:val="22"/>
                <w:lang w:val="en-GB" w:eastAsia="ja-JP"/>
              </w:rPr>
              <w:t>Parameters to determine an LTE CRS pattern that the UE shall rate match around.</w:t>
            </w:r>
          </w:p>
        </w:tc>
      </w:tr>
      <w:tr w:rsidR="00A047D1" w:rsidRPr="0096519C" w14:paraId="637374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A7EF75" w14:textId="77777777" w:rsidR="002C5D28" w:rsidRPr="0096519C" w:rsidRDefault="002C5D28" w:rsidP="00F43D0B">
            <w:pPr>
              <w:pStyle w:val="TAL"/>
              <w:rPr>
                <w:szCs w:val="22"/>
                <w:lang w:val="en-GB" w:eastAsia="ja-JP"/>
              </w:rPr>
            </w:pPr>
            <w:r w:rsidRPr="0096519C">
              <w:rPr>
                <w:b/>
                <w:i/>
                <w:szCs w:val="22"/>
                <w:lang w:val="en-GB" w:eastAsia="ja-JP"/>
              </w:rPr>
              <w:t>pathlossReferenceLinking</w:t>
            </w:r>
          </w:p>
          <w:p w14:paraId="069A2B15" w14:textId="5BFE8FF1" w:rsidR="002C5D28" w:rsidRPr="0096519C" w:rsidRDefault="002C5D28" w:rsidP="00F43D0B">
            <w:pPr>
              <w:pStyle w:val="TAL"/>
              <w:rPr>
                <w:szCs w:val="22"/>
                <w:lang w:val="en-GB" w:eastAsia="ja-JP"/>
              </w:rPr>
            </w:pPr>
            <w:r w:rsidRPr="0096519C">
              <w:rPr>
                <w:szCs w:val="22"/>
                <w:lang w:val="en-GB" w:eastAsia="ja-JP"/>
              </w:rPr>
              <w:t xml:space="preserve">Indicates whether UE shall apply as pathloss reference either the downlink of </w:t>
            </w:r>
            <w:r w:rsidR="00240698" w:rsidRPr="0096519C">
              <w:rPr>
                <w:szCs w:val="22"/>
                <w:lang w:val="en-GB" w:eastAsia="ja-JP"/>
              </w:rPr>
              <w:t>SpCell (</w:t>
            </w:r>
            <w:r w:rsidRPr="0096519C">
              <w:rPr>
                <w:szCs w:val="22"/>
                <w:lang w:val="en-GB" w:eastAsia="ja-JP"/>
              </w:rPr>
              <w:t xml:space="preserve">PCell </w:t>
            </w:r>
            <w:r w:rsidR="00240698" w:rsidRPr="0096519C">
              <w:rPr>
                <w:szCs w:val="22"/>
                <w:lang w:val="en-GB" w:eastAsia="ja-JP"/>
              </w:rPr>
              <w:t xml:space="preserve">for MCG or PSCell for SCG) </w:t>
            </w:r>
            <w:r w:rsidRPr="0096519C">
              <w:rPr>
                <w:szCs w:val="22"/>
                <w:lang w:val="en-GB" w:eastAsia="ja-JP"/>
              </w:rPr>
              <w:t xml:space="preserve">or of SCell that corresponds with this uplink (see </w:t>
            </w:r>
            <w:r w:rsidR="00A87238"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w:t>
            </w:r>
            <w:r w:rsidR="00C57E16" w:rsidRPr="0096519C">
              <w:rPr>
                <w:szCs w:val="22"/>
                <w:lang w:val="en-GB" w:eastAsia="ja-JP"/>
              </w:rPr>
              <w:t>.</w:t>
            </w:r>
          </w:p>
        </w:tc>
      </w:tr>
      <w:tr w:rsidR="00A047D1" w:rsidRPr="0096519C" w14:paraId="1A9D01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43BBF2" w14:textId="77777777" w:rsidR="002C5D28" w:rsidRPr="0096519C" w:rsidRDefault="002C5D28" w:rsidP="00F43D0B">
            <w:pPr>
              <w:pStyle w:val="TAL"/>
              <w:rPr>
                <w:szCs w:val="22"/>
                <w:lang w:val="en-GB" w:eastAsia="ja-JP"/>
              </w:rPr>
            </w:pPr>
            <w:r w:rsidRPr="0096519C">
              <w:rPr>
                <w:b/>
                <w:i/>
                <w:szCs w:val="22"/>
                <w:lang w:val="en-GB" w:eastAsia="ja-JP"/>
              </w:rPr>
              <w:t>pdsch-ServingCellConfig</w:t>
            </w:r>
          </w:p>
          <w:p w14:paraId="448E1A8A" w14:textId="77777777" w:rsidR="002C5D28" w:rsidRPr="0096519C" w:rsidRDefault="002C5D28" w:rsidP="00F43D0B">
            <w:pPr>
              <w:pStyle w:val="TAL"/>
              <w:rPr>
                <w:szCs w:val="22"/>
                <w:lang w:val="en-GB" w:eastAsia="ja-JP"/>
              </w:rPr>
            </w:pPr>
            <w:r w:rsidRPr="0096519C">
              <w:rPr>
                <w:szCs w:val="22"/>
                <w:lang w:val="en-GB" w:eastAsia="ja-JP"/>
              </w:rPr>
              <w:t>PDSCH related parameters that are not BWP-specific.</w:t>
            </w:r>
          </w:p>
        </w:tc>
      </w:tr>
      <w:tr w:rsidR="00A047D1" w:rsidRPr="0096519C" w14:paraId="13A92B2A"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462294B" w14:textId="77777777" w:rsidR="005F5995" w:rsidRPr="0096519C" w:rsidRDefault="005F5995" w:rsidP="00530F49">
            <w:pPr>
              <w:pStyle w:val="TAL"/>
              <w:tabs>
                <w:tab w:val="left" w:pos="5823"/>
              </w:tabs>
              <w:rPr>
                <w:szCs w:val="22"/>
                <w:lang w:val="en-GB" w:eastAsia="ja-JP"/>
              </w:rPr>
            </w:pPr>
            <w:r w:rsidRPr="0096519C">
              <w:rPr>
                <w:b/>
                <w:i/>
                <w:szCs w:val="22"/>
                <w:lang w:val="en-GB" w:eastAsia="ja-JP"/>
              </w:rPr>
              <w:t>rateMatchPatternToAddModList</w:t>
            </w:r>
          </w:p>
          <w:p w14:paraId="14D6E8AF" w14:textId="53401EA7" w:rsidR="005F5995" w:rsidRPr="0096519C" w:rsidRDefault="005F5995" w:rsidP="00530F49">
            <w:pPr>
              <w:pStyle w:val="TAL"/>
              <w:rPr>
                <w:szCs w:val="22"/>
                <w:lang w:val="en-GB" w:eastAsia="ja-JP"/>
              </w:rPr>
            </w:pPr>
            <w:r w:rsidRPr="0096519C">
              <w:rPr>
                <w:szCs w:val="22"/>
                <w:lang w:val="en-GB" w:eastAsia="ja-JP"/>
              </w:rPr>
              <w:t xml:space="preserve">Resources patterns which the UE should rate match PDSCH around. The UE rate matches around the union of all resources indicated in the </w:t>
            </w:r>
            <w:r w:rsidR="00EE46B6" w:rsidRPr="0096519C">
              <w:rPr>
                <w:szCs w:val="22"/>
                <w:lang w:val="en-GB" w:eastAsia="ja-JP"/>
              </w:rPr>
              <w:t>rate match patterns</w:t>
            </w:r>
            <w:r w:rsidRPr="0096519C">
              <w:rPr>
                <w:szCs w:val="22"/>
                <w:lang w:val="en-GB" w:eastAsia="ja-JP"/>
              </w:rPr>
              <w:t xml:space="preserve">. Rate match patterns defined here on cell level apply only to PDSCH of the same numerology. </w:t>
            </w:r>
            <w:r w:rsidR="001437F6" w:rsidRPr="0096519C">
              <w:rPr>
                <w:szCs w:val="22"/>
                <w:lang w:val="en-GB" w:eastAsia="ja-JP"/>
              </w:rPr>
              <w:t>S</w:t>
            </w:r>
            <w:r w:rsidRPr="0096519C">
              <w:rPr>
                <w:szCs w:val="22"/>
                <w:lang w:val="en-GB" w:eastAsia="ja-JP"/>
              </w:rPr>
              <w:t>ee TS 38.214</w:t>
            </w:r>
            <w:r w:rsidR="001634A6" w:rsidRPr="0096519C">
              <w:rPr>
                <w:szCs w:val="22"/>
                <w:lang w:val="en-GB" w:eastAsia="ja-JP"/>
              </w:rPr>
              <w:t xml:space="preserve">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5.1.2.2.3</w:t>
            </w:r>
            <w:r w:rsidR="001437F6" w:rsidRPr="0096519C">
              <w:rPr>
                <w:szCs w:val="22"/>
                <w:lang w:val="en-GB" w:eastAsia="ja-JP"/>
              </w:rPr>
              <w:t>.</w:t>
            </w:r>
          </w:p>
        </w:tc>
      </w:tr>
      <w:tr w:rsidR="00A047D1" w:rsidRPr="0096519C" w14:paraId="0C4B12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E99677" w14:textId="77777777" w:rsidR="002C5D28" w:rsidRPr="0096519C" w:rsidRDefault="002C5D28" w:rsidP="00F43D0B">
            <w:pPr>
              <w:pStyle w:val="TAL"/>
              <w:rPr>
                <w:szCs w:val="22"/>
                <w:lang w:val="en-GB" w:eastAsia="ja-JP"/>
              </w:rPr>
            </w:pPr>
            <w:r w:rsidRPr="0096519C">
              <w:rPr>
                <w:b/>
                <w:i/>
                <w:szCs w:val="22"/>
                <w:lang w:val="en-GB" w:eastAsia="ja-JP"/>
              </w:rPr>
              <w:t>sCellDeactivationTimer</w:t>
            </w:r>
          </w:p>
          <w:p w14:paraId="2B3E3384" w14:textId="77777777" w:rsidR="002C5D28" w:rsidRPr="0096519C" w:rsidRDefault="002C5D28" w:rsidP="00F43D0B">
            <w:pPr>
              <w:pStyle w:val="TAL"/>
              <w:rPr>
                <w:szCs w:val="22"/>
                <w:lang w:val="en-GB" w:eastAsia="ja-JP"/>
              </w:rPr>
            </w:pPr>
            <w:r w:rsidRPr="0096519C">
              <w:rPr>
                <w:szCs w:val="22"/>
                <w:lang w:val="en-GB" w:eastAsia="ja-JP"/>
              </w:rPr>
              <w:t>SCell deactivation timer in TS 38.321 [3]. If the field is absent, the UE applies the value infinity.</w:t>
            </w:r>
          </w:p>
        </w:tc>
      </w:tr>
      <w:tr w:rsidR="00A047D1" w:rsidRPr="0096519C" w14:paraId="0781B2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01CC9B" w14:textId="77777777" w:rsidR="002C5D28" w:rsidRPr="0096519C" w:rsidRDefault="002C5D28" w:rsidP="00F43D0B">
            <w:pPr>
              <w:pStyle w:val="TAL"/>
              <w:rPr>
                <w:b/>
                <w:i/>
                <w:szCs w:val="22"/>
                <w:lang w:val="en-GB" w:eastAsia="ja-JP"/>
              </w:rPr>
            </w:pPr>
            <w:bookmarkStart w:id="953" w:name="_Hlk524341368"/>
            <w:r w:rsidRPr="0096519C">
              <w:rPr>
                <w:b/>
                <w:i/>
                <w:szCs w:val="22"/>
                <w:lang w:val="en-GB" w:eastAsia="ja-JP"/>
              </w:rPr>
              <w:lastRenderedPageBreak/>
              <w:t>servingCellMO</w:t>
            </w:r>
          </w:p>
          <w:p w14:paraId="5B131E63" w14:textId="77777777" w:rsidR="002C5D28" w:rsidRPr="0096519C" w:rsidRDefault="002C5D28" w:rsidP="00F43D0B">
            <w:pPr>
              <w:pStyle w:val="TAL"/>
              <w:rPr>
                <w:b/>
                <w:i/>
                <w:szCs w:val="22"/>
                <w:lang w:val="en-GB" w:eastAsia="ja-JP"/>
              </w:rPr>
            </w:pPr>
            <w:r w:rsidRPr="0096519C">
              <w:rPr>
                <w:i/>
                <w:szCs w:val="22"/>
                <w:lang w:val="en-GB" w:eastAsia="ja-JP"/>
              </w:rPr>
              <w:t xml:space="preserve">measObjectId </w:t>
            </w:r>
            <w:r w:rsidRPr="0096519C">
              <w:rPr>
                <w:szCs w:val="22"/>
                <w:lang w:val="en-GB" w:eastAsia="ja-JP"/>
              </w:rPr>
              <w:t xml:space="preserve">of the </w:t>
            </w:r>
            <w:r w:rsidRPr="0096519C">
              <w:rPr>
                <w:i/>
                <w:szCs w:val="22"/>
                <w:lang w:val="en-GB" w:eastAsia="ja-JP"/>
              </w:rPr>
              <w:t>MeasObjectNR</w:t>
            </w:r>
            <w:r w:rsidRPr="0096519C">
              <w:rPr>
                <w:szCs w:val="22"/>
                <w:lang w:val="en-GB" w:eastAsia="ja-JP"/>
              </w:rPr>
              <w:t xml:space="preserve"> in </w:t>
            </w:r>
            <w:r w:rsidRPr="0096519C">
              <w:rPr>
                <w:i/>
                <w:lang w:val="en-GB" w:eastAsia="ja-JP"/>
              </w:rPr>
              <w:t>MeasConfig</w:t>
            </w:r>
            <w:r w:rsidR="00346B5A" w:rsidRPr="0096519C">
              <w:rPr>
                <w:lang w:val="en-GB" w:eastAsia="ja-JP"/>
              </w:rPr>
              <w:t xml:space="preserve"> </w:t>
            </w:r>
            <w:r w:rsidRPr="0096519C">
              <w:rPr>
                <w:lang w:val="en-GB" w:eastAsia="ja-JP"/>
              </w:rPr>
              <w:t xml:space="preserve">which is </w:t>
            </w:r>
            <w:r w:rsidRPr="0096519C">
              <w:rPr>
                <w:szCs w:val="22"/>
                <w:lang w:val="en-GB" w:eastAsia="ja-JP"/>
              </w:rPr>
              <w:t xml:space="preserve">associated to the serving cell. For this </w:t>
            </w:r>
            <w:r w:rsidRPr="0096519C">
              <w:rPr>
                <w:i/>
                <w:szCs w:val="22"/>
                <w:lang w:val="en-GB" w:eastAsia="ja-JP"/>
              </w:rPr>
              <w:t>MeasObjectNR</w:t>
            </w:r>
            <w:r w:rsidRPr="0096519C">
              <w:rPr>
                <w:szCs w:val="22"/>
                <w:lang w:val="en-GB" w:eastAsia="ja-JP"/>
              </w:rPr>
              <w:t xml:space="preserve">, the following relationship applies between this MeasObjectNR and </w:t>
            </w:r>
            <w:r w:rsidRPr="0096519C">
              <w:rPr>
                <w:i/>
                <w:szCs w:val="22"/>
                <w:lang w:val="en-GB" w:eastAsia="ja-JP"/>
              </w:rPr>
              <w:t>frequencyInfoDL</w:t>
            </w:r>
            <w:r w:rsidRPr="0096519C">
              <w:rPr>
                <w:szCs w:val="22"/>
                <w:lang w:val="en-GB" w:eastAsia="ja-JP"/>
              </w:rPr>
              <w:t xml:space="preserve"> in </w:t>
            </w:r>
            <w:r w:rsidRPr="0096519C">
              <w:rPr>
                <w:i/>
                <w:szCs w:val="22"/>
                <w:lang w:val="en-GB" w:eastAsia="ja-JP"/>
              </w:rPr>
              <w:t>ServingCellConfigCommon</w:t>
            </w:r>
            <w:r w:rsidRPr="0096519C">
              <w:rPr>
                <w:szCs w:val="22"/>
                <w:lang w:val="en-GB" w:eastAsia="ja-JP"/>
              </w:rPr>
              <w:t xml:space="preserve"> of the serving cell: if </w:t>
            </w:r>
            <w:r w:rsidRPr="0096519C">
              <w:rPr>
                <w:i/>
                <w:szCs w:val="22"/>
                <w:lang w:val="en-GB" w:eastAsia="ja-JP"/>
              </w:rPr>
              <w:t>ssbFrequency</w:t>
            </w:r>
            <w:r w:rsidRPr="0096519C">
              <w:rPr>
                <w:szCs w:val="22"/>
                <w:lang w:val="en-GB" w:eastAsia="ja-JP"/>
              </w:rPr>
              <w:t xml:space="preserve"> is configured, its value is the same as the </w:t>
            </w:r>
            <w:r w:rsidRPr="0096519C">
              <w:rPr>
                <w:i/>
                <w:lang w:val="en-GB" w:eastAsia="ja-JP"/>
              </w:rPr>
              <w:t>absoluteFrequencySSB</w:t>
            </w:r>
            <w:r w:rsidRPr="0096519C">
              <w:rPr>
                <w:lang w:val="en-GB" w:eastAsia="ja-JP"/>
              </w:rPr>
              <w:t xml:space="preserve"> and if </w:t>
            </w:r>
            <w:r w:rsidRPr="0096519C">
              <w:rPr>
                <w:i/>
                <w:lang w:val="en-GB" w:eastAsia="ja-JP"/>
              </w:rPr>
              <w:t>csi-rs-ResourceConfigMobility</w:t>
            </w:r>
            <w:r w:rsidRPr="0096519C">
              <w:rPr>
                <w:lang w:val="en-GB" w:eastAsia="ja-JP"/>
              </w:rPr>
              <w:t xml:space="preserve"> is configured, the value of its </w:t>
            </w:r>
            <w:r w:rsidRPr="0096519C">
              <w:rPr>
                <w:i/>
                <w:lang w:val="en-GB" w:eastAsia="ja-JP"/>
              </w:rPr>
              <w:t>subcarrierSpacing</w:t>
            </w:r>
            <w:r w:rsidRPr="0096519C">
              <w:rPr>
                <w:lang w:val="en-GB" w:eastAsia="ja-JP"/>
              </w:rPr>
              <w:t xml:space="preserve"> is present in one entry of the </w:t>
            </w:r>
            <w:r w:rsidRPr="0096519C">
              <w:rPr>
                <w:i/>
                <w:lang w:val="en-GB" w:eastAsia="ja-JP"/>
              </w:rPr>
              <w:t>scs-SpecificCarrierList</w:t>
            </w:r>
            <w:r w:rsidRPr="0096519C">
              <w:rPr>
                <w:lang w:val="en-GB" w:eastAsia="ja-JP"/>
              </w:rPr>
              <w:t xml:space="preserve">, </w:t>
            </w:r>
            <w:r w:rsidRPr="0096519C">
              <w:rPr>
                <w:i/>
                <w:lang w:val="en-GB" w:eastAsia="ja-JP"/>
              </w:rPr>
              <w:t>csi-RS-</w:t>
            </w:r>
            <w:r w:rsidRPr="0096519C">
              <w:rPr>
                <w:i/>
                <w:lang w:val="en-GB" w:eastAsia="ko-KR"/>
              </w:rPr>
              <w:t>Cell</w:t>
            </w:r>
            <w:r w:rsidRPr="0096519C">
              <w:rPr>
                <w:i/>
                <w:lang w:val="en-GB" w:eastAsia="ja-JP"/>
              </w:rPr>
              <w:t>ListMobility</w:t>
            </w:r>
            <w:r w:rsidRPr="0096519C">
              <w:rPr>
                <w:lang w:val="en-GB" w:eastAsia="ja-JP"/>
              </w:rPr>
              <w:t xml:space="preserve"> includes an entry corresponding to the serving cell (with </w:t>
            </w:r>
            <w:r w:rsidRPr="0096519C">
              <w:rPr>
                <w:i/>
                <w:lang w:val="en-GB" w:eastAsia="ja-JP"/>
              </w:rPr>
              <w:t>cellId</w:t>
            </w:r>
            <w:r w:rsidRPr="0096519C">
              <w:rPr>
                <w:lang w:val="en-GB" w:eastAsia="ja-JP"/>
              </w:rPr>
              <w:t xml:space="preserve"> equal to </w:t>
            </w:r>
            <w:r w:rsidRPr="0096519C">
              <w:rPr>
                <w:i/>
                <w:lang w:val="en-GB" w:eastAsia="ja-JP"/>
              </w:rPr>
              <w:t>physCellId</w:t>
            </w:r>
            <w:r w:rsidRPr="0096519C">
              <w:rPr>
                <w:lang w:val="en-GB" w:eastAsia="ja-JP"/>
              </w:rPr>
              <w:t xml:space="preserve"> in </w:t>
            </w:r>
            <w:r w:rsidRPr="0096519C">
              <w:rPr>
                <w:i/>
                <w:lang w:val="en-GB" w:eastAsia="ja-JP"/>
              </w:rPr>
              <w:t>ServingCellConfigCommon</w:t>
            </w:r>
            <w:r w:rsidRPr="0096519C">
              <w:rPr>
                <w:lang w:val="en-GB" w:eastAsia="ja-JP"/>
              </w:rPr>
              <w:t xml:space="preserve">) and the frequency range indicated by the </w:t>
            </w:r>
            <w:r w:rsidRPr="0096519C">
              <w:rPr>
                <w:i/>
                <w:lang w:val="en-GB" w:eastAsia="ja-JP"/>
              </w:rPr>
              <w:t>csi-rs-MeasurementBW</w:t>
            </w:r>
            <w:r w:rsidRPr="0096519C">
              <w:rPr>
                <w:lang w:val="en-GB" w:eastAsia="ja-JP"/>
              </w:rPr>
              <w:t xml:space="preserve"> of the entry in </w:t>
            </w:r>
            <w:r w:rsidRPr="0096519C">
              <w:rPr>
                <w:i/>
                <w:lang w:val="en-GB" w:eastAsia="ja-JP"/>
              </w:rPr>
              <w:t>csi-RS-</w:t>
            </w:r>
            <w:r w:rsidRPr="0096519C">
              <w:rPr>
                <w:i/>
                <w:lang w:val="en-GB" w:eastAsia="ko-KR"/>
              </w:rPr>
              <w:t>Cell</w:t>
            </w:r>
            <w:r w:rsidRPr="0096519C">
              <w:rPr>
                <w:i/>
                <w:lang w:val="en-GB" w:eastAsia="ja-JP"/>
              </w:rPr>
              <w:t>ListMobility</w:t>
            </w:r>
            <w:r w:rsidRPr="0096519C">
              <w:rPr>
                <w:lang w:val="en-GB" w:eastAsia="ja-JP"/>
              </w:rPr>
              <w:t xml:space="preserve"> is included in the frequency range indicated by in the entry of the </w:t>
            </w:r>
            <w:r w:rsidRPr="0096519C">
              <w:rPr>
                <w:i/>
                <w:lang w:val="en-GB" w:eastAsia="ja-JP"/>
              </w:rPr>
              <w:t>scs-SpecificCarrierList</w:t>
            </w:r>
            <w:r w:rsidRPr="0096519C">
              <w:rPr>
                <w:lang w:val="en-GB" w:eastAsia="ja-JP"/>
              </w:rPr>
              <w:t xml:space="preserve">.   </w:t>
            </w:r>
            <w:bookmarkEnd w:id="953"/>
          </w:p>
        </w:tc>
      </w:tr>
      <w:tr w:rsidR="00A047D1" w:rsidRPr="0096519C" w14:paraId="4CE79C84"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5B1A73F" w14:textId="77777777" w:rsidR="00732FC2" w:rsidRPr="0096519C" w:rsidRDefault="00732FC2" w:rsidP="000F6936">
            <w:pPr>
              <w:pStyle w:val="TAL"/>
              <w:rPr>
                <w:b/>
                <w:i/>
                <w:szCs w:val="22"/>
                <w:lang w:val="en-GB" w:eastAsia="ja-JP"/>
              </w:rPr>
            </w:pPr>
            <w:r w:rsidRPr="0096519C">
              <w:rPr>
                <w:b/>
                <w:i/>
                <w:szCs w:val="22"/>
                <w:lang w:val="en-GB" w:eastAsia="ja-JP"/>
              </w:rPr>
              <w:t>supplementaryUplink</w:t>
            </w:r>
          </w:p>
          <w:p w14:paraId="1B6A0251" w14:textId="5262982B" w:rsidR="00732FC2" w:rsidRPr="0096519C" w:rsidRDefault="00732FC2" w:rsidP="000F6936">
            <w:pPr>
              <w:pStyle w:val="TAL"/>
              <w:rPr>
                <w:szCs w:val="22"/>
                <w:lang w:val="en-GB" w:eastAsia="ja-JP"/>
              </w:rPr>
            </w:pPr>
            <w:r w:rsidRPr="0096519C">
              <w:rPr>
                <w:szCs w:val="22"/>
                <w:lang w:val="en-GB" w:eastAsia="ja-JP"/>
              </w:rPr>
              <w:t xml:space="preserve">Network may configure this field only when </w:t>
            </w:r>
            <w:r w:rsidRPr="0096519C">
              <w:rPr>
                <w:i/>
                <w:szCs w:val="22"/>
                <w:lang w:val="en-GB" w:eastAsia="ja-JP"/>
              </w:rPr>
              <w:t>supplementaryUplinkConfig</w:t>
            </w:r>
            <w:r w:rsidRPr="0096519C">
              <w:rPr>
                <w:szCs w:val="22"/>
                <w:lang w:val="en-GB" w:eastAsia="ja-JP"/>
              </w:rPr>
              <w:t xml:space="preserve"> is configured in </w:t>
            </w:r>
            <w:r w:rsidRPr="0096519C">
              <w:rPr>
                <w:i/>
                <w:szCs w:val="22"/>
                <w:lang w:val="en-GB" w:eastAsia="ja-JP"/>
              </w:rPr>
              <w:t>ServingCellConfigCommon</w:t>
            </w:r>
            <w:r w:rsidR="00C37B58" w:rsidRPr="0096519C">
              <w:rPr>
                <w:szCs w:val="22"/>
                <w:lang w:val="en-GB" w:eastAsia="ja-JP"/>
              </w:rPr>
              <w:t xml:space="preserve"> or </w:t>
            </w:r>
            <w:r w:rsidR="00C37B58" w:rsidRPr="0096519C">
              <w:rPr>
                <w:i/>
                <w:szCs w:val="22"/>
                <w:lang w:val="en-GB" w:eastAsia="ja-JP"/>
              </w:rPr>
              <w:t>ServingCellConfigCommonSIB</w:t>
            </w:r>
            <w:r w:rsidRPr="0096519C">
              <w:rPr>
                <w:szCs w:val="22"/>
                <w:lang w:val="en-GB" w:eastAsia="ja-JP"/>
              </w:rPr>
              <w:t>.</w:t>
            </w:r>
          </w:p>
        </w:tc>
      </w:tr>
      <w:tr w:rsidR="00A047D1" w:rsidRPr="0096519C" w14:paraId="38368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9B60A0" w14:textId="77777777" w:rsidR="002C5D28" w:rsidRPr="0096519C" w:rsidRDefault="002C5D28" w:rsidP="00F43D0B">
            <w:pPr>
              <w:pStyle w:val="TAL"/>
              <w:rPr>
                <w:szCs w:val="22"/>
                <w:lang w:val="en-GB" w:eastAsia="ja-JP"/>
              </w:rPr>
            </w:pPr>
            <w:r w:rsidRPr="0096519C">
              <w:rPr>
                <w:b/>
                <w:i/>
                <w:szCs w:val="22"/>
                <w:lang w:val="en-GB" w:eastAsia="ja-JP"/>
              </w:rPr>
              <w:t>tag-Id</w:t>
            </w:r>
          </w:p>
          <w:p w14:paraId="04D69C4A" w14:textId="77777777" w:rsidR="002C5D28" w:rsidRPr="0096519C" w:rsidRDefault="002C5D28" w:rsidP="00F43D0B">
            <w:pPr>
              <w:pStyle w:val="TAL"/>
              <w:rPr>
                <w:szCs w:val="22"/>
                <w:lang w:val="en-GB" w:eastAsia="ja-JP"/>
              </w:rPr>
            </w:pPr>
            <w:r w:rsidRPr="0096519C">
              <w:rPr>
                <w:szCs w:val="22"/>
                <w:lang w:val="en-GB" w:eastAsia="ja-JP"/>
              </w:rPr>
              <w:t>Timing Advance Group ID, as specified in TS 38.321 [3], which this cell belongs to.</w:t>
            </w:r>
          </w:p>
        </w:tc>
      </w:tr>
      <w:bookmarkEnd w:id="952"/>
      <w:tr w:rsidR="00732FC2" w:rsidRPr="0096519C" w14:paraId="64FBCB20"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9992BF6" w14:textId="77777777" w:rsidR="00732FC2" w:rsidRPr="0096519C" w:rsidRDefault="00732FC2" w:rsidP="000F6936">
            <w:pPr>
              <w:pStyle w:val="TAL"/>
              <w:rPr>
                <w:b/>
                <w:i/>
                <w:szCs w:val="22"/>
                <w:lang w:val="en-GB" w:eastAsia="ja-JP"/>
              </w:rPr>
            </w:pPr>
            <w:r w:rsidRPr="0096519C">
              <w:rPr>
                <w:b/>
                <w:i/>
                <w:szCs w:val="22"/>
                <w:lang w:val="en-GB" w:eastAsia="ja-JP"/>
              </w:rPr>
              <w:t>uplinkConfig</w:t>
            </w:r>
          </w:p>
          <w:p w14:paraId="64387560" w14:textId="5621A862" w:rsidR="00732FC2" w:rsidRPr="0096519C" w:rsidRDefault="00732FC2" w:rsidP="000F6936">
            <w:pPr>
              <w:pStyle w:val="TAL"/>
              <w:rPr>
                <w:szCs w:val="22"/>
                <w:lang w:val="en-GB" w:eastAsia="ja-JP"/>
              </w:rPr>
            </w:pPr>
            <w:r w:rsidRPr="0096519C">
              <w:rPr>
                <w:szCs w:val="22"/>
                <w:lang w:val="en-GB" w:eastAsia="ja-JP"/>
              </w:rPr>
              <w:t xml:space="preserve">Network may configure this field only when </w:t>
            </w:r>
            <w:r w:rsidRPr="0096519C">
              <w:rPr>
                <w:i/>
                <w:szCs w:val="22"/>
                <w:lang w:val="en-GB" w:eastAsia="ja-JP"/>
              </w:rPr>
              <w:t>uplinkConfigCommon</w:t>
            </w:r>
            <w:r w:rsidRPr="0096519C">
              <w:rPr>
                <w:szCs w:val="22"/>
                <w:lang w:val="en-GB" w:eastAsia="ja-JP"/>
              </w:rPr>
              <w:t xml:space="preserve"> is configured in </w:t>
            </w:r>
            <w:r w:rsidRPr="0096519C">
              <w:rPr>
                <w:i/>
                <w:szCs w:val="22"/>
                <w:lang w:val="en-GB" w:eastAsia="ja-JP"/>
              </w:rPr>
              <w:t>ServingCellConfigCommon</w:t>
            </w:r>
            <w:r w:rsidR="00C37B58" w:rsidRPr="0096519C">
              <w:rPr>
                <w:szCs w:val="22"/>
                <w:lang w:val="en-GB" w:eastAsia="ja-JP"/>
              </w:rPr>
              <w:t xml:space="preserve"> or </w:t>
            </w:r>
            <w:r w:rsidR="00C37B58" w:rsidRPr="0096519C">
              <w:rPr>
                <w:i/>
                <w:szCs w:val="22"/>
                <w:lang w:val="en-GB" w:eastAsia="ja-JP"/>
              </w:rPr>
              <w:t>ServingCellConfigCommonSIB</w:t>
            </w:r>
            <w:r w:rsidRPr="0096519C">
              <w:rPr>
                <w:szCs w:val="22"/>
                <w:lang w:val="en-GB" w:eastAsia="ja-JP"/>
              </w:rPr>
              <w:t>.</w:t>
            </w:r>
          </w:p>
        </w:tc>
      </w:tr>
    </w:tbl>
    <w:p w14:paraId="2EF15E3D"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5F482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B92605" w14:textId="6E36335E" w:rsidR="002C5D28" w:rsidRPr="0096519C" w:rsidRDefault="002C5D28" w:rsidP="00F43D0B">
            <w:pPr>
              <w:pStyle w:val="TAH"/>
              <w:rPr>
                <w:szCs w:val="22"/>
                <w:lang w:val="en-GB" w:eastAsia="ja-JP"/>
              </w:rPr>
            </w:pPr>
            <w:bookmarkStart w:id="954" w:name="_Hlk535949404"/>
            <w:r w:rsidRPr="0096519C">
              <w:rPr>
                <w:i/>
                <w:szCs w:val="22"/>
                <w:lang w:val="en-GB" w:eastAsia="ja-JP"/>
              </w:rPr>
              <w:t xml:space="preserve">UplinkConfig </w:t>
            </w:r>
            <w:r w:rsidRPr="0096519C">
              <w:rPr>
                <w:szCs w:val="22"/>
                <w:lang w:val="en-GB" w:eastAsia="ja-JP"/>
              </w:rPr>
              <w:t>field descriptions</w:t>
            </w:r>
          </w:p>
        </w:tc>
      </w:tr>
      <w:tr w:rsidR="00A047D1" w:rsidRPr="0096519C" w14:paraId="1233D3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32FBFE" w14:textId="77777777" w:rsidR="002C5D28" w:rsidRPr="0096519C" w:rsidRDefault="002C5D28" w:rsidP="00F43D0B">
            <w:pPr>
              <w:pStyle w:val="TAL"/>
              <w:rPr>
                <w:szCs w:val="22"/>
                <w:lang w:val="en-GB" w:eastAsia="ja-JP"/>
              </w:rPr>
            </w:pPr>
            <w:r w:rsidRPr="0096519C">
              <w:rPr>
                <w:b/>
                <w:i/>
                <w:szCs w:val="22"/>
                <w:lang w:val="en-GB" w:eastAsia="ja-JP"/>
              </w:rPr>
              <w:t>carrierSwitching</w:t>
            </w:r>
          </w:p>
          <w:p w14:paraId="6EFA44F1" w14:textId="77777777" w:rsidR="002C5D28" w:rsidRPr="0096519C" w:rsidRDefault="002C5D28" w:rsidP="007A343C">
            <w:pPr>
              <w:pStyle w:val="TAL"/>
              <w:rPr>
                <w:b/>
                <w:i/>
                <w:szCs w:val="22"/>
                <w:lang w:val="en-GB" w:eastAsia="ja-JP"/>
              </w:rPr>
            </w:pPr>
            <w:r w:rsidRPr="0096519C">
              <w:rPr>
                <w:szCs w:val="22"/>
                <w:lang w:val="en-GB" w:eastAsia="ja-JP"/>
              </w:rPr>
              <w:t xml:space="preserve">Includes parameters for configuration of carrier based SRS switching (see </w:t>
            </w:r>
            <w:r w:rsidR="001634A6" w:rsidRPr="0096519C">
              <w:rPr>
                <w:szCs w:val="22"/>
                <w:lang w:val="en-GB" w:eastAsia="ja-JP"/>
              </w:rPr>
              <w:t>TS 38.214 [19]</w:t>
            </w:r>
            <w:r w:rsidRPr="0096519C">
              <w:rPr>
                <w:szCs w:val="22"/>
                <w:lang w:val="en-GB" w:eastAsia="ja-JP"/>
              </w:rPr>
              <w:t xml:space="preserve">, </w:t>
            </w:r>
            <w:r w:rsidR="007A343C" w:rsidRPr="0096519C">
              <w:rPr>
                <w:szCs w:val="22"/>
                <w:lang w:val="en-GB" w:eastAsia="ja-JP"/>
              </w:rPr>
              <w:t>clause 6.2.1.3</w:t>
            </w:r>
            <w:r w:rsidRPr="0096519C">
              <w:rPr>
                <w:szCs w:val="22"/>
                <w:lang w:val="en-GB" w:eastAsia="ja-JP"/>
              </w:rPr>
              <w:t>.</w:t>
            </w:r>
          </w:p>
        </w:tc>
      </w:tr>
      <w:tr w:rsidR="00A047D1" w:rsidRPr="0096519C" w14:paraId="2907B5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47A7C1" w14:textId="77777777" w:rsidR="002C5D28" w:rsidRPr="0096519C" w:rsidRDefault="002C5D28" w:rsidP="00F43D0B">
            <w:pPr>
              <w:pStyle w:val="TAL"/>
              <w:rPr>
                <w:szCs w:val="22"/>
                <w:lang w:val="en-GB" w:eastAsia="ja-JP"/>
              </w:rPr>
            </w:pPr>
            <w:r w:rsidRPr="0096519C">
              <w:rPr>
                <w:b/>
                <w:i/>
                <w:szCs w:val="22"/>
                <w:lang w:val="en-GB" w:eastAsia="ja-JP"/>
              </w:rPr>
              <w:t>firstActiveUplinkBWP-Id</w:t>
            </w:r>
          </w:p>
          <w:p w14:paraId="7CFB87A7" w14:textId="77777777" w:rsidR="00F95F2F" w:rsidRPr="0096519C" w:rsidRDefault="002C5D28" w:rsidP="00F43D0B">
            <w:pPr>
              <w:pStyle w:val="TAL"/>
              <w:rPr>
                <w:szCs w:val="22"/>
                <w:lang w:val="en-GB" w:eastAsia="ja-JP"/>
              </w:rPr>
            </w:pPr>
            <w:r w:rsidRPr="0096519C">
              <w:rPr>
                <w:szCs w:val="22"/>
                <w:lang w:val="en-GB" w:eastAsia="ja-JP"/>
              </w:rPr>
              <w:t>If configured for an SpCell, this field contains the ID of the UL BWP to be activated upon performing the RRC (re-)configuration. If the field is absent, the RRC (re-)configuration does not impose a BWP switch.</w:t>
            </w:r>
          </w:p>
          <w:p w14:paraId="58900B20" w14:textId="77777777" w:rsidR="002C5D28" w:rsidRPr="0096519C" w:rsidRDefault="002C5D28" w:rsidP="00F43D0B">
            <w:pPr>
              <w:pStyle w:val="TAL"/>
              <w:rPr>
                <w:szCs w:val="22"/>
                <w:lang w:val="en-GB" w:eastAsia="ja-JP"/>
              </w:rPr>
            </w:pPr>
            <w:r w:rsidRPr="0096519C">
              <w:rPr>
                <w:szCs w:val="22"/>
                <w:lang w:val="en-GB" w:eastAsia="ja-JP"/>
              </w:rPr>
              <w:t>If configured for an SCell, this field contains the ID of the uplink bandwidth part to be used upon MAC-activation of an SCell. The initial bandwidth part is referred to by BandiwdthPartId = 0.</w:t>
            </w:r>
          </w:p>
        </w:tc>
      </w:tr>
      <w:tr w:rsidR="00A047D1" w:rsidRPr="0096519C" w14:paraId="274437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C6DDAD" w14:textId="77777777" w:rsidR="002C5D28" w:rsidRPr="0096519C" w:rsidRDefault="002C5D28" w:rsidP="00F43D0B">
            <w:pPr>
              <w:pStyle w:val="TAL"/>
              <w:rPr>
                <w:szCs w:val="22"/>
                <w:lang w:val="en-GB" w:eastAsia="ja-JP"/>
              </w:rPr>
            </w:pPr>
            <w:r w:rsidRPr="0096519C">
              <w:rPr>
                <w:b/>
                <w:i/>
                <w:szCs w:val="22"/>
                <w:lang w:val="en-GB" w:eastAsia="ja-JP"/>
              </w:rPr>
              <w:t>initialUplinkBWP</w:t>
            </w:r>
          </w:p>
          <w:p w14:paraId="1333049A" w14:textId="2F9A37C6" w:rsidR="002C5D28" w:rsidRPr="0096519C" w:rsidRDefault="002C5D28" w:rsidP="00F43D0B">
            <w:pPr>
              <w:pStyle w:val="TAL"/>
              <w:rPr>
                <w:szCs w:val="22"/>
                <w:lang w:val="en-GB" w:eastAsia="ja-JP"/>
              </w:rPr>
            </w:pPr>
            <w:r w:rsidRPr="0096519C">
              <w:rPr>
                <w:szCs w:val="22"/>
                <w:lang w:val="en-GB" w:eastAsia="ja-JP"/>
              </w:rPr>
              <w:t>The dedicated (UE-specific) configuration for the initial uplink bandwidth-part</w:t>
            </w:r>
            <w:r w:rsidR="00B63F36" w:rsidRPr="0096519C">
              <w:rPr>
                <w:szCs w:val="22"/>
                <w:lang w:val="en-GB" w:eastAsia="ja-JP"/>
              </w:rPr>
              <w:t xml:space="preserve"> (i.e. UL BWP#0)</w:t>
            </w:r>
            <w:r w:rsidRPr="0096519C">
              <w:rPr>
                <w:szCs w:val="22"/>
                <w:lang w:val="en-GB" w:eastAsia="ja-JP"/>
              </w:rPr>
              <w:t>.</w:t>
            </w:r>
            <w:r w:rsidR="00B05BA8" w:rsidRPr="0096519C">
              <w:rPr>
                <w:szCs w:val="22"/>
                <w:lang w:val="en-GB" w:eastAsia="ja-JP"/>
              </w:rPr>
              <w:t xml:space="preserve"> If any of the optional IEs are configured within this IE as part of the IE </w:t>
            </w:r>
            <w:r w:rsidR="00B05BA8" w:rsidRPr="0096519C">
              <w:rPr>
                <w:i/>
                <w:szCs w:val="22"/>
                <w:lang w:val="en-GB" w:eastAsia="ja-JP"/>
              </w:rPr>
              <w:t>uplinkConfig</w:t>
            </w:r>
            <w:r w:rsidR="00B05BA8" w:rsidRPr="0096519C">
              <w:rPr>
                <w:szCs w:val="22"/>
                <w:lang w:val="en-GB" w:eastAsia="ja-JP"/>
              </w:rPr>
              <w:t xml:space="preserve">, the UE considers the </w:t>
            </w:r>
            <w:r w:rsidR="00B63F36" w:rsidRPr="0096519C">
              <w:rPr>
                <w:szCs w:val="22"/>
                <w:lang w:val="en-GB" w:eastAsia="ja-JP"/>
              </w:rPr>
              <w:t>BWP#0 to be</w:t>
            </w:r>
            <w:r w:rsidR="00B05BA8" w:rsidRPr="0096519C">
              <w:rPr>
                <w:szCs w:val="22"/>
                <w:lang w:val="en-GB" w:eastAsia="ja-JP"/>
              </w:rPr>
              <w:t xml:space="preserve"> a</w:t>
            </w:r>
            <w:r w:rsidR="00B63F36" w:rsidRPr="0096519C">
              <w:rPr>
                <w:szCs w:val="22"/>
                <w:lang w:val="en-GB" w:eastAsia="ja-JP"/>
              </w:rPr>
              <w:t>n</w:t>
            </w:r>
            <w:r w:rsidR="00B05BA8" w:rsidRPr="0096519C">
              <w:rPr>
                <w:szCs w:val="22"/>
                <w:lang w:val="en-GB" w:eastAsia="ja-JP"/>
              </w:rPr>
              <w:t xml:space="preserve"> RRC configured BWP </w:t>
            </w:r>
            <w:r w:rsidR="00B63F36" w:rsidRPr="0096519C">
              <w:rPr>
                <w:szCs w:val="22"/>
                <w:lang w:val="en-GB" w:eastAsia="ja-JP"/>
              </w:rPr>
              <w:t>(from UE capability viewpoint)</w:t>
            </w:r>
            <w:r w:rsidR="00B05BA8" w:rsidRPr="0096519C">
              <w:rPr>
                <w:szCs w:val="22"/>
                <w:lang w:val="en-GB" w:eastAsia="ja-JP"/>
              </w:rPr>
              <w:t xml:space="preserve">. Otherwise, the UE does not consider the </w:t>
            </w:r>
            <w:r w:rsidR="00B63F36" w:rsidRPr="0096519C">
              <w:rPr>
                <w:szCs w:val="22"/>
                <w:lang w:val="en-GB" w:eastAsia="ja-JP"/>
              </w:rPr>
              <w:t>BWP#0</w:t>
            </w:r>
            <w:r w:rsidR="00B05BA8" w:rsidRPr="0096519C">
              <w:rPr>
                <w:szCs w:val="22"/>
                <w:lang w:val="en-GB" w:eastAsia="ja-JP"/>
              </w:rPr>
              <w:t xml:space="preserve"> as</w:t>
            </w:r>
            <w:r w:rsidR="00B63F36" w:rsidRPr="0096519C">
              <w:rPr>
                <w:szCs w:val="22"/>
                <w:lang w:val="en-GB" w:eastAsia="ja-JP"/>
              </w:rPr>
              <w:t xml:space="preserve"> an</w:t>
            </w:r>
            <w:r w:rsidR="00B05BA8" w:rsidRPr="0096519C">
              <w:rPr>
                <w:szCs w:val="22"/>
                <w:lang w:val="en-GB" w:eastAsia="ja-JP"/>
              </w:rPr>
              <w:t xml:space="preserve"> RRC configured BWP</w:t>
            </w:r>
            <w:r w:rsidR="004D41ED" w:rsidRPr="0096519C">
              <w:rPr>
                <w:szCs w:val="22"/>
                <w:lang w:val="en-GB" w:eastAsia="ja-JP"/>
              </w:rPr>
              <w:t xml:space="preserve"> (from UE capability viewpoint). Network always configures </w:t>
            </w:r>
            <w:r w:rsidR="00A340A1" w:rsidRPr="0096519C">
              <w:rPr>
                <w:lang w:val="en-GB"/>
              </w:rPr>
              <w:t>the UE with a value for</w:t>
            </w:r>
            <w:r w:rsidR="00A340A1" w:rsidRPr="0096519C">
              <w:rPr>
                <w:szCs w:val="22"/>
                <w:lang w:val="en-GB" w:eastAsia="ja-JP"/>
              </w:rPr>
              <w:t xml:space="preserve"> </w:t>
            </w:r>
            <w:r w:rsidR="004D41ED" w:rsidRPr="0096519C">
              <w:rPr>
                <w:szCs w:val="22"/>
                <w:lang w:val="en-GB" w:eastAsia="ja-JP"/>
              </w:rPr>
              <w:t>this field if no other BWPs are configured. NOTE1</w:t>
            </w:r>
          </w:p>
        </w:tc>
      </w:tr>
      <w:tr w:rsidR="00A047D1" w:rsidRPr="0096519C" w14:paraId="51576A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B963D" w14:textId="77777777" w:rsidR="00C43D29" w:rsidRPr="0096519C" w:rsidRDefault="00C43D29" w:rsidP="009C3DEF">
            <w:pPr>
              <w:pStyle w:val="TAL"/>
              <w:rPr>
                <w:b/>
                <w:i/>
                <w:szCs w:val="22"/>
                <w:lang w:val="en-GB" w:eastAsia="ja-JP"/>
              </w:rPr>
            </w:pPr>
            <w:r w:rsidRPr="0096519C">
              <w:rPr>
                <w:b/>
                <w:i/>
                <w:szCs w:val="22"/>
                <w:lang w:val="en-GB" w:eastAsia="ja-JP"/>
              </w:rPr>
              <w:t>powerBoostPi2BPSK</w:t>
            </w:r>
          </w:p>
          <w:p w14:paraId="605FAC07" w14:textId="630E25D1" w:rsidR="00C43D29" w:rsidRPr="0096519C" w:rsidRDefault="00C43D29" w:rsidP="009C3DEF">
            <w:pPr>
              <w:pStyle w:val="TAL"/>
              <w:rPr>
                <w:szCs w:val="22"/>
                <w:lang w:val="en-GB" w:eastAsia="ja-JP"/>
              </w:rPr>
            </w:pPr>
            <w:r w:rsidRPr="0096519C">
              <w:rPr>
                <w:szCs w:val="22"/>
                <w:lang w:val="en-GB" w:eastAsia="ja-JP"/>
              </w:rPr>
              <w:t xml:space="preserve">If this field is set to </w:t>
            </w:r>
            <w:r w:rsidR="00413A89" w:rsidRPr="0096519C">
              <w:rPr>
                <w:i/>
                <w:iCs/>
                <w:lang w:val="en-GB" w:eastAsia="en-GB"/>
              </w:rPr>
              <w:t>true</w:t>
            </w:r>
            <w:r w:rsidRPr="0096519C">
              <w:rPr>
                <w:szCs w:val="22"/>
                <w:lang w:val="en-GB" w:eastAsia="ja-JP"/>
              </w:rPr>
              <w:t>, the UE determines the maximum output power for PUCCH/PUSCH transmissions that use pi/2 BPSK modulation according to TS 38.101</w:t>
            </w:r>
            <w:r w:rsidR="00825595" w:rsidRPr="0096519C">
              <w:rPr>
                <w:szCs w:val="22"/>
                <w:lang w:val="en-GB" w:eastAsia="ja-JP"/>
              </w:rPr>
              <w:t>-1</w:t>
            </w:r>
            <w:r w:rsidRPr="0096519C">
              <w:rPr>
                <w:szCs w:val="22"/>
                <w:lang w:val="en-GB" w:eastAsia="ja-JP"/>
              </w:rPr>
              <w:t xml:space="preserve"> [15], clause 6.2.4.</w:t>
            </w:r>
          </w:p>
        </w:tc>
      </w:tr>
      <w:tr w:rsidR="00A047D1" w:rsidRPr="0096519C" w14:paraId="51E7CE3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A80CCB" w14:textId="77777777" w:rsidR="002C5D28" w:rsidRPr="0096519C" w:rsidRDefault="002C5D28" w:rsidP="00F43D0B">
            <w:pPr>
              <w:pStyle w:val="TAL"/>
              <w:rPr>
                <w:szCs w:val="22"/>
                <w:lang w:val="en-GB" w:eastAsia="ja-JP"/>
              </w:rPr>
            </w:pPr>
            <w:r w:rsidRPr="0096519C">
              <w:rPr>
                <w:b/>
                <w:i/>
                <w:szCs w:val="22"/>
                <w:lang w:val="en-GB" w:eastAsia="ja-JP"/>
              </w:rPr>
              <w:t>pusch-ServingCellConfig</w:t>
            </w:r>
          </w:p>
          <w:p w14:paraId="46FF7993" w14:textId="77777777" w:rsidR="002C5D28" w:rsidRPr="0096519C" w:rsidRDefault="002C5D28" w:rsidP="00F43D0B">
            <w:pPr>
              <w:pStyle w:val="TAL"/>
              <w:rPr>
                <w:szCs w:val="22"/>
                <w:lang w:val="en-GB" w:eastAsia="ja-JP"/>
              </w:rPr>
            </w:pPr>
            <w:r w:rsidRPr="0096519C">
              <w:rPr>
                <w:szCs w:val="22"/>
                <w:lang w:val="en-GB" w:eastAsia="ja-JP"/>
              </w:rPr>
              <w:t>PUSCH related parameters that are not BWP-specific.</w:t>
            </w:r>
          </w:p>
        </w:tc>
      </w:tr>
      <w:tr w:rsidR="00A047D1" w:rsidRPr="0096519C" w14:paraId="03C4BA74" w14:textId="77777777" w:rsidTr="00E34C96">
        <w:tc>
          <w:tcPr>
            <w:tcW w:w="14173" w:type="dxa"/>
            <w:tcBorders>
              <w:top w:val="single" w:sz="4" w:space="0" w:color="auto"/>
              <w:left w:val="single" w:sz="4" w:space="0" w:color="auto"/>
              <w:bottom w:val="single" w:sz="4" w:space="0" w:color="auto"/>
              <w:right w:val="single" w:sz="4" w:space="0" w:color="auto"/>
            </w:tcBorders>
          </w:tcPr>
          <w:p w14:paraId="4B12EA77" w14:textId="77777777" w:rsidR="00666ECB" w:rsidRPr="0096519C" w:rsidRDefault="00666ECB" w:rsidP="00E34C96">
            <w:pPr>
              <w:pStyle w:val="TAL"/>
              <w:rPr>
                <w:b/>
                <w:i/>
                <w:szCs w:val="22"/>
                <w:lang w:val="en-GB" w:eastAsia="ja-JP"/>
              </w:rPr>
            </w:pPr>
            <w:r w:rsidRPr="0096519C">
              <w:rPr>
                <w:b/>
                <w:i/>
                <w:szCs w:val="22"/>
                <w:lang w:val="en-GB" w:eastAsia="ja-JP"/>
              </w:rPr>
              <w:t>uplinkBWP-ToAddModList</w:t>
            </w:r>
          </w:p>
          <w:p w14:paraId="2FB9BE42" w14:textId="77777777" w:rsidR="00666ECB" w:rsidRPr="0096519C" w:rsidRDefault="00666ECB" w:rsidP="00E34C96">
            <w:pPr>
              <w:pStyle w:val="TAL"/>
              <w:rPr>
                <w:lang w:val="en-GB"/>
              </w:rPr>
            </w:pPr>
            <w:r w:rsidRPr="0096519C">
              <w:rPr>
                <w:lang w:val="en-GB"/>
              </w:rPr>
              <w:t xml:space="preserve">The additional bandwidth parts for uplink to be added or modified. In case of TDD uplink- and downlink BWP with the same </w:t>
            </w:r>
            <w:r w:rsidRPr="0096519C">
              <w:rPr>
                <w:i/>
                <w:lang w:val="en-GB"/>
              </w:rPr>
              <w:t>bandwidthPartId</w:t>
            </w:r>
            <w:r w:rsidRPr="0096519C">
              <w:rPr>
                <w:lang w:val="en-GB"/>
              </w:rPr>
              <w:t xml:space="preserve"> are considered as a BWP pair and must have the same center frequency.</w:t>
            </w:r>
          </w:p>
        </w:tc>
      </w:tr>
      <w:tr w:rsidR="00A047D1" w:rsidRPr="0096519C" w14:paraId="4E1303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5324D5" w14:textId="77777777" w:rsidR="002C5D28" w:rsidRPr="0096519C" w:rsidRDefault="002C5D28" w:rsidP="00F43D0B">
            <w:pPr>
              <w:pStyle w:val="TAL"/>
              <w:rPr>
                <w:szCs w:val="22"/>
                <w:lang w:val="en-GB" w:eastAsia="ja-JP"/>
              </w:rPr>
            </w:pPr>
            <w:r w:rsidRPr="0096519C">
              <w:rPr>
                <w:b/>
                <w:i/>
                <w:szCs w:val="22"/>
                <w:lang w:val="en-GB" w:eastAsia="ja-JP"/>
              </w:rPr>
              <w:t>uplinkBWP-ToReleaseList</w:t>
            </w:r>
          </w:p>
          <w:p w14:paraId="0BB8DD6B" w14:textId="152FFDAE" w:rsidR="002C5D28" w:rsidRPr="0096519C" w:rsidRDefault="002C5D28" w:rsidP="00F43D0B">
            <w:pPr>
              <w:pStyle w:val="TAL"/>
              <w:rPr>
                <w:szCs w:val="22"/>
                <w:lang w:val="en-GB" w:eastAsia="ja-JP"/>
              </w:rPr>
            </w:pPr>
            <w:r w:rsidRPr="0096519C">
              <w:rPr>
                <w:szCs w:val="22"/>
                <w:lang w:val="en-GB" w:eastAsia="ja-JP"/>
              </w:rPr>
              <w:t>The additional bandwidth parts for uplink</w:t>
            </w:r>
            <w:r w:rsidR="00666ECB" w:rsidRPr="0096519C">
              <w:rPr>
                <w:szCs w:val="22"/>
                <w:lang w:val="en-GB" w:eastAsia="ja-JP"/>
              </w:rPr>
              <w:t xml:space="preserve"> to be released</w:t>
            </w:r>
            <w:r w:rsidRPr="0096519C">
              <w:rPr>
                <w:szCs w:val="22"/>
                <w:lang w:val="en-GB" w:eastAsia="ja-JP"/>
              </w:rPr>
              <w:t>.</w:t>
            </w:r>
          </w:p>
        </w:tc>
      </w:tr>
      <w:tr w:rsidR="00C43D29" w:rsidRPr="0096519C" w14:paraId="07D24A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849BB8" w14:textId="77777777" w:rsidR="00C43D29" w:rsidRPr="0096519C" w:rsidRDefault="00C43D29" w:rsidP="009C3DEF">
            <w:pPr>
              <w:pStyle w:val="TAL"/>
              <w:rPr>
                <w:b/>
                <w:i/>
                <w:szCs w:val="22"/>
                <w:lang w:val="en-GB" w:eastAsia="ja-JP"/>
              </w:rPr>
            </w:pPr>
            <w:r w:rsidRPr="0096519C">
              <w:rPr>
                <w:b/>
                <w:i/>
                <w:szCs w:val="22"/>
                <w:lang w:val="en-GB" w:eastAsia="ja-JP"/>
              </w:rPr>
              <w:t>uplinkChannelBW-PerSCS-List</w:t>
            </w:r>
          </w:p>
          <w:p w14:paraId="5C56C50C" w14:textId="4B4180A5" w:rsidR="00C43D29" w:rsidRPr="0096519C" w:rsidRDefault="00C43D29" w:rsidP="009C3DEF">
            <w:pPr>
              <w:pStyle w:val="TAL"/>
              <w:rPr>
                <w:szCs w:val="22"/>
                <w:lang w:val="en-GB" w:eastAsia="ja-JP"/>
              </w:rPr>
            </w:pPr>
            <w:r w:rsidRPr="0096519C">
              <w:rPr>
                <w:szCs w:val="22"/>
                <w:lang w:val="en-GB" w:eastAsia="ja-JP"/>
              </w:rPr>
              <w:t xml:space="preserve">A set of UE specific </w:t>
            </w:r>
            <w:r w:rsidR="00EE554A" w:rsidRPr="0096519C">
              <w:rPr>
                <w:szCs w:val="22"/>
                <w:lang w:val="en-GB" w:eastAsia="ja-JP"/>
              </w:rPr>
              <w:t>channel bandwidth and location</w:t>
            </w:r>
            <w:r w:rsidR="00EE554A" w:rsidRPr="0096519C" w:rsidDel="00EE554A">
              <w:rPr>
                <w:szCs w:val="22"/>
                <w:lang w:val="en-GB" w:eastAsia="ja-JP"/>
              </w:rPr>
              <w:t xml:space="preserve"> </w:t>
            </w:r>
            <w:r w:rsidRPr="0096519C">
              <w:rPr>
                <w:szCs w:val="22"/>
                <w:lang w:val="en-GB" w:eastAsia="ja-JP"/>
              </w:rPr>
              <w:t xml:space="preserve">configurations for different subcarrier spacings (numerologies). Defined in relation to Point A. </w:t>
            </w:r>
            <w:bookmarkStart w:id="955" w:name="_Hlk2179834"/>
            <w:r w:rsidR="00EE554A" w:rsidRPr="0096519C">
              <w:rPr>
                <w:szCs w:val="22"/>
                <w:lang w:val="en-GB" w:eastAsia="ja-JP"/>
              </w:rPr>
              <w:t xml:space="preserve">The UE uses the configuration provided in this field only for the purpose of channel bandwidth and location determination. </w:t>
            </w:r>
            <w:bookmarkEnd w:id="955"/>
            <w:r w:rsidRPr="0096519C">
              <w:rPr>
                <w:szCs w:val="22"/>
                <w:lang w:val="en-GB" w:eastAsia="ja-JP"/>
              </w:rPr>
              <w:t xml:space="preserve">If absent, UE uses the configuration indicated in </w:t>
            </w:r>
            <w:r w:rsidRPr="0096519C">
              <w:rPr>
                <w:i/>
                <w:szCs w:val="22"/>
                <w:lang w:val="en-GB" w:eastAsia="ja-JP"/>
              </w:rPr>
              <w:t>scs-SpecificCarrierList</w:t>
            </w:r>
            <w:r w:rsidRPr="0096519C">
              <w:rPr>
                <w:szCs w:val="22"/>
                <w:lang w:val="en-GB" w:eastAsia="ja-JP"/>
              </w:rPr>
              <w:t xml:space="preserve"> in </w:t>
            </w:r>
            <w:r w:rsidRPr="0096519C">
              <w:rPr>
                <w:i/>
                <w:szCs w:val="22"/>
                <w:lang w:val="en-GB" w:eastAsia="ja-JP"/>
              </w:rPr>
              <w:t>UplinkConfigCommon</w:t>
            </w:r>
            <w:r w:rsidRPr="0096519C">
              <w:rPr>
                <w:szCs w:val="22"/>
                <w:lang w:val="en-GB" w:eastAsia="ja-JP"/>
              </w:rPr>
              <w:t xml:space="preserve"> / </w:t>
            </w:r>
            <w:r w:rsidRPr="0096519C">
              <w:rPr>
                <w:i/>
                <w:szCs w:val="22"/>
                <w:lang w:val="en-GB" w:eastAsia="ja-JP"/>
              </w:rPr>
              <w:t>UplinkConfigCommonSIB</w:t>
            </w:r>
            <w:r w:rsidRPr="0096519C">
              <w:rPr>
                <w:szCs w:val="22"/>
                <w:lang w:val="en-GB" w:eastAsia="ja-JP"/>
              </w:rPr>
              <w:t>.</w:t>
            </w:r>
            <w:r w:rsidR="00EE554A" w:rsidRPr="0096519C">
              <w:rPr>
                <w:szCs w:val="22"/>
                <w:lang w:val="en-GB" w:eastAsia="ja-JP"/>
              </w:rPr>
              <w:t xml:space="preserve"> Network only configures channel bandwidth that corresponds to the channel bandwidth values defined in TS 38.101-1 [</w:t>
            </w:r>
            <w:r w:rsidR="00DA69F2" w:rsidRPr="0096519C">
              <w:rPr>
                <w:szCs w:val="22"/>
                <w:lang w:val="en-GB" w:eastAsia="ja-JP"/>
              </w:rPr>
              <w:t>15</w:t>
            </w:r>
            <w:r w:rsidR="00EE554A" w:rsidRPr="0096519C">
              <w:rPr>
                <w:szCs w:val="22"/>
                <w:lang w:val="en-GB" w:eastAsia="ja-JP"/>
              </w:rPr>
              <w:t>] and TS 38.101-2 [</w:t>
            </w:r>
            <w:r w:rsidR="00D003FD" w:rsidRPr="0096519C">
              <w:rPr>
                <w:szCs w:val="22"/>
                <w:lang w:val="en-GB" w:eastAsia="ja-JP"/>
              </w:rPr>
              <w:t>39</w:t>
            </w:r>
            <w:r w:rsidR="00EE554A" w:rsidRPr="0096519C">
              <w:rPr>
                <w:szCs w:val="22"/>
                <w:lang w:val="en-GB" w:eastAsia="ja-JP"/>
              </w:rPr>
              <w:t>].</w:t>
            </w:r>
          </w:p>
        </w:tc>
      </w:tr>
    </w:tbl>
    <w:p w14:paraId="655CE552" w14:textId="3ED4FC8E" w:rsidR="002C5D28" w:rsidRPr="0096519C" w:rsidRDefault="002C5D28" w:rsidP="002C5D28"/>
    <w:p w14:paraId="1EFFDE32" w14:textId="6D23ADF6" w:rsidR="004D41ED" w:rsidRPr="0096519C" w:rsidRDefault="004D41ED" w:rsidP="004D41ED">
      <w:pPr>
        <w:pStyle w:val="NO"/>
        <w:rPr>
          <w:rFonts w:eastAsia="SimSun"/>
          <w:lang w:val="en-GB"/>
        </w:rPr>
      </w:pPr>
      <w:r w:rsidRPr="0096519C">
        <w:rPr>
          <w:rFonts w:eastAsia="SimSun"/>
          <w:lang w:val="en-GB"/>
        </w:rPr>
        <w:lastRenderedPageBreak/>
        <w:t>NOTE 1:</w:t>
      </w:r>
      <w:r w:rsidRPr="0096519C">
        <w:rPr>
          <w:rFonts w:eastAsia="SimSun"/>
          <w:lang w:val="en-GB"/>
        </w:rPr>
        <w:tab/>
        <w:t xml:space="preserve">If the dedicated part of initial UL/DL BWP configuration is </w:t>
      </w:r>
      <w:r w:rsidR="009C0754" w:rsidRPr="0096519C">
        <w:rPr>
          <w:rFonts w:eastAsia="SimSun"/>
          <w:lang w:val="en-GB"/>
        </w:rPr>
        <w:t>absent</w:t>
      </w:r>
      <w:r w:rsidRPr="0096519C">
        <w:rPr>
          <w:rFonts w:eastAsia="SimSun"/>
          <w:lang w:val="en-GB"/>
        </w:rPr>
        <w:t xml:space="preserve">, the initial BWP can be used but with some limitations. For example, changing to another BWP requires </w:t>
      </w:r>
      <w:r w:rsidRPr="0096519C">
        <w:rPr>
          <w:rFonts w:eastAsia="SimSun"/>
          <w:i/>
          <w:lang w:val="en-GB"/>
        </w:rPr>
        <w:t>RRCReconfiguration</w:t>
      </w:r>
      <w:r w:rsidRPr="0096519C">
        <w:rPr>
          <w:rFonts w:eastAsia="SimSun"/>
          <w:lang w:val="en-GB"/>
        </w:rPr>
        <w:t xml:space="preserve"> since DCI format 1_0 doesn</w:t>
      </w:r>
      <w:r w:rsidR="00817194" w:rsidRPr="0096519C">
        <w:rPr>
          <w:rFonts w:eastAsia="SimSun"/>
          <w:lang w:val="en-GB"/>
        </w:rPr>
        <w:t>'</w:t>
      </w:r>
      <w:r w:rsidRPr="0096519C">
        <w:rPr>
          <w:rFonts w:eastAsia="SimSun"/>
          <w:lang w:val="en-GB"/>
        </w:rPr>
        <w:t>t support DCI-based switching.</w:t>
      </w:r>
    </w:p>
    <w:p w14:paraId="0BE9A45D" w14:textId="77777777" w:rsidR="004D41ED" w:rsidRPr="0096519C" w:rsidRDefault="004D41ED"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0525AA37" w14:textId="77777777" w:rsidTr="006D357F">
        <w:tc>
          <w:tcPr>
            <w:tcW w:w="4027" w:type="dxa"/>
            <w:tcBorders>
              <w:top w:val="single" w:sz="4" w:space="0" w:color="auto"/>
              <w:left w:val="single" w:sz="4" w:space="0" w:color="auto"/>
              <w:bottom w:val="single" w:sz="4" w:space="0" w:color="auto"/>
              <w:right w:val="single" w:sz="4" w:space="0" w:color="auto"/>
            </w:tcBorders>
            <w:hideMark/>
          </w:tcPr>
          <w:bookmarkEnd w:id="954"/>
          <w:p w14:paraId="37D65FA5" w14:textId="77777777" w:rsidR="002C5D28" w:rsidRPr="0096519C" w:rsidRDefault="002C5D28" w:rsidP="00F43D0B">
            <w:pPr>
              <w:pStyle w:val="TAH"/>
              <w:rPr>
                <w:lang w:val="en-GB" w:eastAsia="ja-JP"/>
              </w:rPr>
            </w:pPr>
            <w:r w:rsidRPr="0096519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200326"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6E14F54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0FFB88E" w14:textId="77777777" w:rsidR="002C5D28" w:rsidRPr="0096519C" w:rsidRDefault="002C5D28" w:rsidP="00F43D0B">
            <w:pPr>
              <w:pStyle w:val="TAL"/>
              <w:rPr>
                <w:i/>
                <w:lang w:val="en-GB" w:eastAsia="ja-JP"/>
              </w:rPr>
            </w:pPr>
            <w:r w:rsidRPr="0096519C">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D57D862" w14:textId="77777777" w:rsidR="002C5D28" w:rsidRPr="0096519C" w:rsidRDefault="002C5D28" w:rsidP="00F43D0B">
            <w:pPr>
              <w:pStyle w:val="TAL"/>
              <w:rPr>
                <w:lang w:val="en-GB" w:eastAsia="ja-JP"/>
              </w:rPr>
            </w:pPr>
            <w:r w:rsidRPr="0096519C">
              <w:rPr>
                <w:lang w:val="en-GB" w:eastAsia="ja-JP"/>
              </w:rPr>
              <w:t xml:space="preserve">This field is mandatory present for the SpCell if the UE has a </w:t>
            </w:r>
            <w:r w:rsidRPr="0096519C">
              <w:rPr>
                <w:i/>
                <w:lang w:val="en-GB" w:eastAsia="ja-JP"/>
              </w:rPr>
              <w:t>measConfig</w:t>
            </w:r>
            <w:r w:rsidRPr="0096519C">
              <w:rPr>
                <w:lang w:val="en-GB" w:eastAsia="ja-JP"/>
              </w:rPr>
              <w:t>, and it is optionally present, Need M, for SCells.</w:t>
            </w:r>
          </w:p>
        </w:tc>
      </w:tr>
      <w:tr w:rsidR="00A047D1" w:rsidRPr="0096519C" w14:paraId="4B8EC9F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51372AD" w14:textId="77777777" w:rsidR="002C5D28" w:rsidRPr="0096519C" w:rsidRDefault="002C5D28" w:rsidP="00F43D0B">
            <w:pPr>
              <w:pStyle w:val="TAL"/>
              <w:rPr>
                <w:i/>
                <w:lang w:val="en-GB" w:eastAsia="ja-JP"/>
              </w:rPr>
            </w:pPr>
            <w:r w:rsidRPr="0096519C">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4623194F" w14:textId="77777777" w:rsidR="002C5D28" w:rsidRPr="0096519C" w:rsidRDefault="002C5D28" w:rsidP="00F43D0B">
            <w:pPr>
              <w:pStyle w:val="TAL"/>
              <w:rPr>
                <w:lang w:val="en-GB" w:eastAsia="ja-JP"/>
              </w:rPr>
            </w:pPr>
            <w:r w:rsidRPr="0096519C">
              <w:rPr>
                <w:lang w:val="en-GB" w:eastAsia="ja-JP"/>
              </w:rPr>
              <w:t xml:space="preserve">This field is optionally present, Need R, for SCells. It is absent otherwise. </w:t>
            </w:r>
          </w:p>
        </w:tc>
      </w:tr>
      <w:tr w:rsidR="00A047D1" w:rsidRPr="0096519C" w14:paraId="659F634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E6A92D" w14:textId="77777777" w:rsidR="002C5D28" w:rsidRPr="0096519C" w:rsidRDefault="002C5D28" w:rsidP="00F43D0B">
            <w:pPr>
              <w:pStyle w:val="TAL"/>
              <w:rPr>
                <w:i/>
                <w:lang w:val="en-GB" w:eastAsia="ja-JP"/>
              </w:rPr>
            </w:pPr>
            <w:r w:rsidRPr="0096519C">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EF4EFC7" w14:textId="77777777" w:rsidR="002C5D28" w:rsidRPr="0096519C" w:rsidRDefault="002C5D28" w:rsidP="00F43D0B">
            <w:pPr>
              <w:pStyle w:val="TAL"/>
              <w:rPr>
                <w:lang w:val="en-GB" w:eastAsia="ja-JP"/>
              </w:rPr>
            </w:pPr>
            <w:r w:rsidRPr="0096519C">
              <w:rPr>
                <w:lang w:val="en-GB" w:eastAsia="ja-JP"/>
              </w:rPr>
              <w:t>This field is optionally present, Need S, for SCells except PUCCH SCells. It is absent otherwise.</w:t>
            </w:r>
          </w:p>
        </w:tc>
      </w:tr>
      <w:tr w:rsidR="00A047D1" w:rsidRPr="0096519C" w14:paraId="7A34D91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EAFBD22" w14:textId="77777777" w:rsidR="002C5D28" w:rsidRPr="0096519C" w:rsidRDefault="002C5D28" w:rsidP="00F43D0B">
            <w:pPr>
              <w:pStyle w:val="TAL"/>
              <w:rPr>
                <w:i/>
                <w:lang w:val="en-GB" w:eastAsia="ja-JP"/>
              </w:rPr>
            </w:pPr>
            <w:r w:rsidRPr="0096519C">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6F7993F" w14:textId="54521F91" w:rsidR="00F95F2F" w:rsidRPr="0096519C" w:rsidRDefault="002C5D28" w:rsidP="00F43D0B">
            <w:pPr>
              <w:pStyle w:val="TAL"/>
              <w:rPr>
                <w:lang w:val="en-GB" w:eastAsia="ja-JP"/>
              </w:rPr>
            </w:pPr>
            <w:r w:rsidRPr="0096519C">
              <w:rPr>
                <w:lang w:val="en-GB" w:eastAsia="ja-JP"/>
              </w:rPr>
              <w:t xml:space="preserve">This field is mandatory present for a SpCell upon PCell </w:t>
            </w:r>
            <w:r w:rsidR="00E2239B" w:rsidRPr="0096519C">
              <w:rPr>
                <w:lang w:val="en-GB" w:eastAsia="ja-JP"/>
              </w:rPr>
              <w:t>change and</w:t>
            </w:r>
            <w:r w:rsidRPr="0096519C">
              <w:rPr>
                <w:lang w:val="en-GB" w:eastAsia="ja-JP"/>
              </w:rPr>
              <w:t xml:space="preserve"> PSCell</w:t>
            </w:r>
            <w:r w:rsidR="00542B55" w:rsidRPr="0096519C">
              <w:rPr>
                <w:lang w:val="en-GB" w:eastAsia="ja-JP"/>
              </w:rPr>
              <w:t xml:space="preserve"> </w:t>
            </w:r>
            <w:r w:rsidRPr="0096519C">
              <w:rPr>
                <w:lang w:val="en-GB" w:eastAsia="ja-JP"/>
              </w:rPr>
              <w:t xml:space="preserve">addition/change and upon </w:t>
            </w:r>
            <w:r w:rsidRPr="0096519C">
              <w:rPr>
                <w:i/>
                <w:lang w:val="en-GB" w:eastAsia="ja-JP"/>
              </w:rPr>
              <w:t>RRC</w:t>
            </w:r>
            <w:r w:rsidR="005F0DBA" w:rsidRPr="0096519C">
              <w:rPr>
                <w:i/>
                <w:lang w:val="en-GB" w:eastAsia="ja-JP"/>
              </w:rPr>
              <w:t>S</w:t>
            </w:r>
            <w:r w:rsidRPr="0096519C">
              <w:rPr>
                <w:i/>
                <w:lang w:val="en-GB" w:eastAsia="ja-JP"/>
              </w:rPr>
              <w:t>etup</w:t>
            </w:r>
            <w:r w:rsidRPr="0096519C">
              <w:rPr>
                <w:lang w:val="en-GB" w:eastAsia="ja-JP"/>
              </w:rPr>
              <w:t>/</w:t>
            </w:r>
            <w:r w:rsidRPr="0096519C">
              <w:rPr>
                <w:i/>
                <w:lang w:val="en-GB" w:eastAsia="ja-JP"/>
              </w:rPr>
              <w:t>RRCResume</w:t>
            </w:r>
            <w:r w:rsidRPr="0096519C">
              <w:rPr>
                <w:lang w:val="en-GB" w:eastAsia="ja-JP"/>
              </w:rPr>
              <w:t>.</w:t>
            </w:r>
          </w:p>
          <w:p w14:paraId="03BEBBD7" w14:textId="42DC0EEF" w:rsidR="00F95F2F" w:rsidRPr="0096519C" w:rsidRDefault="002C5D28" w:rsidP="00F43D0B">
            <w:pPr>
              <w:pStyle w:val="TAL"/>
              <w:rPr>
                <w:lang w:val="en-GB" w:eastAsia="ja-JP"/>
              </w:rPr>
            </w:pPr>
            <w:r w:rsidRPr="0096519C">
              <w:rPr>
                <w:lang w:val="en-GB" w:eastAsia="ja-JP"/>
              </w:rPr>
              <w:t>The field is mandatory present for an SCell upon addition.</w:t>
            </w:r>
          </w:p>
          <w:p w14:paraId="4738D230" w14:textId="77777777" w:rsidR="002C5D28" w:rsidRPr="0096519C" w:rsidRDefault="002C5D28" w:rsidP="00F43D0B">
            <w:pPr>
              <w:pStyle w:val="TAL"/>
              <w:rPr>
                <w:lang w:val="en-GB" w:eastAsia="ja-JP"/>
              </w:rPr>
            </w:pPr>
            <w:r w:rsidRPr="0096519C">
              <w:rPr>
                <w:lang w:val="en-GB" w:eastAsia="ja-JP"/>
              </w:rPr>
              <w:t xml:space="preserve">For SpCell, the field is optionally present, Need N, upon reconfiguration without </w:t>
            </w:r>
            <w:r w:rsidRPr="0096519C">
              <w:rPr>
                <w:i/>
                <w:lang w:val="en-GB" w:eastAsia="ja-JP"/>
              </w:rPr>
              <w:t>reconfigurationWithSync</w:t>
            </w:r>
            <w:r w:rsidRPr="0096519C">
              <w:rPr>
                <w:lang w:val="en-GB" w:eastAsia="ja-JP"/>
              </w:rPr>
              <w:t>.</w:t>
            </w:r>
          </w:p>
          <w:p w14:paraId="69E46648" w14:textId="77777777" w:rsidR="002C5D28" w:rsidRPr="0096519C" w:rsidRDefault="002C5D28" w:rsidP="00F43D0B">
            <w:pPr>
              <w:pStyle w:val="TAL"/>
              <w:rPr>
                <w:lang w:val="en-GB" w:eastAsia="ja-JP"/>
              </w:rPr>
            </w:pPr>
            <w:r w:rsidRPr="0096519C">
              <w:rPr>
                <w:lang w:val="en-GB" w:eastAsia="ja-JP"/>
              </w:rPr>
              <w:t>In all other cases the field is absent.</w:t>
            </w:r>
          </w:p>
        </w:tc>
      </w:tr>
      <w:tr w:rsidR="002C5D28" w:rsidRPr="0096519C" w14:paraId="470C776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879D1CD" w14:textId="77777777" w:rsidR="002C5D28" w:rsidRPr="0096519C" w:rsidRDefault="002C5D28" w:rsidP="00F43D0B">
            <w:pPr>
              <w:pStyle w:val="TAL"/>
              <w:rPr>
                <w:i/>
                <w:lang w:val="en-GB" w:eastAsia="ja-JP"/>
              </w:rPr>
            </w:pPr>
            <w:r w:rsidRPr="0096519C">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4727C04" w14:textId="77777777" w:rsidR="002C5D28" w:rsidRPr="0096519C" w:rsidRDefault="002C5D28" w:rsidP="00F43D0B">
            <w:pPr>
              <w:pStyle w:val="TAL"/>
              <w:rPr>
                <w:lang w:val="en-GB" w:eastAsia="ja-JP"/>
              </w:rPr>
            </w:pPr>
            <w:r w:rsidRPr="0096519C">
              <w:rPr>
                <w:lang w:val="en-GB" w:eastAsia="ja-JP"/>
              </w:rPr>
              <w:t>This field is optionally present, Need R, for TDD cells. It is absent otherwise.</w:t>
            </w:r>
          </w:p>
        </w:tc>
      </w:tr>
    </w:tbl>
    <w:p w14:paraId="444E5F7F" w14:textId="77777777" w:rsidR="00C1597C" w:rsidRPr="0096519C" w:rsidRDefault="00C1597C" w:rsidP="00C1597C"/>
    <w:p w14:paraId="0DB26F3F" w14:textId="77777777" w:rsidR="002C5D28" w:rsidRPr="0096519C" w:rsidRDefault="002C5D28" w:rsidP="002C5D28">
      <w:pPr>
        <w:pStyle w:val="Heading4"/>
        <w:rPr>
          <w:lang w:val="en-GB"/>
        </w:rPr>
      </w:pPr>
      <w:bookmarkStart w:id="956" w:name="_Toc20426105"/>
      <w:r w:rsidRPr="0096519C">
        <w:rPr>
          <w:lang w:val="en-GB"/>
        </w:rPr>
        <w:t>–</w:t>
      </w:r>
      <w:r w:rsidRPr="0096519C">
        <w:rPr>
          <w:lang w:val="en-GB"/>
        </w:rPr>
        <w:tab/>
      </w:r>
      <w:r w:rsidRPr="0096519C">
        <w:rPr>
          <w:i/>
          <w:lang w:val="en-GB"/>
        </w:rPr>
        <w:t>ServingCellConfigCommon</w:t>
      </w:r>
      <w:bookmarkEnd w:id="956"/>
    </w:p>
    <w:p w14:paraId="11626AC7" w14:textId="1E26F4AC" w:rsidR="002C5D28" w:rsidRPr="0096519C" w:rsidRDefault="002C5D28" w:rsidP="002C5D28">
      <w:r w:rsidRPr="0096519C">
        <w:t>The</w:t>
      </w:r>
      <w:r w:rsidR="00DE5C3C" w:rsidRPr="0096519C">
        <w:t xml:space="preserve"> IE</w:t>
      </w:r>
      <w:r w:rsidRPr="0096519C">
        <w:t xml:space="preserve"> </w:t>
      </w:r>
      <w:r w:rsidRPr="0096519C">
        <w:rPr>
          <w:i/>
        </w:rPr>
        <w:t xml:space="preserve">ServingCellConfigCommon </w:t>
      </w:r>
      <w:r w:rsidRPr="0096519C">
        <w:t>is used to configure c</w:t>
      </w:r>
      <w:r w:rsidR="00E345E4" w:rsidRPr="0096519C">
        <w:t>ell specific parameters of a UE'</w:t>
      </w:r>
      <w:r w:rsidRPr="0096519C">
        <w:t>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07A71230" w14:textId="77777777" w:rsidR="002C5D28" w:rsidRPr="0096519C" w:rsidRDefault="002C5D28" w:rsidP="002C5D28">
      <w:pPr>
        <w:pStyle w:val="TH"/>
        <w:rPr>
          <w:lang w:val="en-GB"/>
        </w:rPr>
      </w:pPr>
      <w:r w:rsidRPr="0096519C">
        <w:rPr>
          <w:bCs/>
          <w:i/>
          <w:iCs/>
          <w:lang w:val="en-GB"/>
        </w:rPr>
        <w:t xml:space="preserve">ServingCellConfigCommon </w:t>
      </w:r>
      <w:r w:rsidRPr="0096519C">
        <w:rPr>
          <w:lang w:val="en-GB"/>
        </w:rPr>
        <w:t>information element</w:t>
      </w:r>
    </w:p>
    <w:p w14:paraId="2F717043" w14:textId="77777777" w:rsidR="002C5D28" w:rsidRPr="0096519C" w:rsidRDefault="002C5D28" w:rsidP="0096519C">
      <w:pPr>
        <w:pStyle w:val="PL"/>
        <w:rPr>
          <w:color w:val="808080"/>
        </w:rPr>
      </w:pPr>
      <w:r w:rsidRPr="0096519C">
        <w:rPr>
          <w:color w:val="808080"/>
        </w:rPr>
        <w:t>-- ASN1START</w:t>
      </w:r>
    </w:p>
    <w:p w14:paraId="2DEC965A" w14:textId="5785211B" w:rsidR="002C5D28" w:rsidRPr="0096519C" w:rsidRDefault="002C5D28" w:rsidP="0096519C">
      <w:pPr>
        <w:pStyle w:val="PL"/>
        <w:rPr>
          <w:color w:val="808080"/>
        </w:rPr>
      </w:pPr>
      <w:r w:rsidRPr="0096519C">
        <w:rPr>
          <w:color w:val="808080"/>
        </w:rPr>
        <w:t>-- TAG-SERVINGCELLCONFIGCOMMON-START</w:t>
      </w:r>
    </w:p>
    <w:p w14:paraId="6850D6A1" w14:textId="77777777" w:rsidR="002C5D28" w:rsidRPr="0096519C" w:rsidRDefault="002C5D28" w:rsidP="0096519C">
      <w:pPr>
        <w:pStyle w:val="PL"/>
      </w:pPr>
    </w:p>
    <w:p w14:paraId="0046D9D3" w14:textId="77777777" w:rsidR="002C5D28" w:rsidRPr="0096519C" w:rsidRDefault="002C5D28" w:rsidP="0096519C">
      <w:pPr>
        <w:pStyle w:val="PL"/>
      </w:pPr>
      <w:r w:rsidRPr="0096519C">
        <w:t xml:space="preserve">ServingCellConfigCommon ::=         </w:t>
      </w:r>
      <w:r w:rsidRPr="0096519C">
        <w:rPr>
          <w:color w:val="993366"/>
        </w:rPr>
        <w:t>SEQUENCE</w:t>
      </w:r>
      <w:r w:rsidRPr="0096519C">
        <w:t xml:space="preserve"> {</w:t>
      </w:r>
    </w:p>
    <w:p w14:paraId="391F2661" w14:textId="3DD56CA0" w:rsidR="002C5D28" w:rsidRPr="0096519C" w:rsidRDefault="002C5D28" w:rsidP="0096519C">
      <w:pPr>
        <w:pStyle w:val="PL"/>
        <w:rPr>
          <w:color w:val="808080"/>
        </w:rPr>
      </w:pPr>
      <w:r w:rsidRPr="0096519C">
        <w:t xml:space="preserve">    physCellId                          PhysCellId                                </w:t>
      </w:r>
      <w:r w:rsidR="00DC7DDD" w:rsidRPr="0096519C">
        <w:t xml:space="preserve">            </w:t>
      </w:r>
      <w:r w:rsidRPr="0096519C">
        <w:t xml:space="preserve">              </w:t>
      </w:r>
      <w:r w:rsidRPr="0096519C">
        <w:rPr>
          <w:color w:val="993366"/>
        </w:rPr>
        <w:t>OPTIONAL</w:t>
      </w:r>
      <w:r w:rsidRPr="0096519C">
        <w:t xml:space="preserve">,   </w:t>
      </w:r>
      <w:r w:rsidRPr="0096519C">
        <w:rPr>
          <w:color w:val="808080"/>
        </w:rPr>
        <w:t>-- Cond HOAndServCellAdd,</w:t>
      </w:r>
    </w:p>
    <w:p w14:paraId="7B102FF4" w14:textId="73EF4921" w:rsidR="002C5D28" w:rsidRPr="0096519C" w:rsidRDefault="002C5D28" w:rsidP="0096519C">
      <w:pPr>
        <w:pStyle w:val="PL"/>
        <w:rPr>
          <w:color w:val="808080"/>
        </w:rPr>
      </w:pPr>
      <w:r w:rsidRPr="0096519C">
        <w:t xml:space="preserve">    downlinkConfigCommon                DownlinkConfigCommon                    </w:t>
      </w:r>
      <w:r w:rsidR="00DC7DDD" w:rsidRPr="0096519C">
        <w:t xml:space="preserve">            </w:t>
      </w:r>
      <w:r w:rsidRPr="0096519C">
        <w:t xml:space="preserve">                </w:t>
      </w:r>
      <w:r w:rsidRPr="0096519C">
        <w:rPr>
          <w:color w:val="993366"/>
        </w:rPr>
        <w:t>OPTIONAL</w:t>
      </w:r>
      <w:r w:rsidRPr="0096519C">
        <w:t xml:space="preserve">,   </w:t>
      </w:r>
      <w:r w:rsidRPr="0096519C">
        <w:rPr>
          <w:color w:val="808080"/>
        </w:rPr>
        <w:t>-- Cond HOAndServCellAdd</w:t>
      </w:r>
    </w:p>
    <w:p w14:paraId="77BA8C75" w14:textId="477523E8" w:rsidR="002C5D28" w:rsidRPr="0096519C" w:rsidRDefault="002C5D28" w:rsidP="0096519C">
      <w:pPr>
        <w:pStyle w:val="PL"/>
        <w:rPr>
          <w:color w:val="808080"/>
        </w:rPr>
      </w:pPr>
      <w:r w:rsidRPr="0096519C">
        <w:t xml:space="preserve">    uplinkConfigCommon                  UplinkConfigCommon                                 </w:t>
      </w:r>
      <w:r w:rsidR="00DC7DDD" w:rsidRPr="0096519C">
        <w:t xml:space="preserve">            </w:t>
      </w:r>
      <w:r w:rsidRPr="0096519C">
        <w:t xml:space="preserve">     </w:t>
      </w:r>
      <w:r w:rsidRPr="0096519C">
        <w:rPr>
          <w:color w:val="993366"/>
        </w:rPr>
        <w:t>OPTIONAL</w:t>
      </w:r>
      <w:r w:rsidRPr="0096519C">
        <w:t xml:space="preserve">,   </w:t>
      </w:r>
      <w:r w:rsidRPr="0096519C">
        <w:rPr>
          <w:color w:val="808080"/>
        </w:rPr>
        <w:t>-- Need M</w:t>
      </w:r>
    </w:p>
    <w:p w14:paraId="4AAB68D4" w14:textId="22558FAA" w:rsidR="002C5D28" w:rsidRPr="0096519C" w:rsidRDefault="002C5D28" w:rsidP="0096519C">
      <w:pPr>
        <w:pStyle w:val="PL"/>
        <w:rPr>
          <w:color w:val="808080"/>
        </w:rPr>
      </w:pPr>
      <w:r w:rsidRPr="0096519C">
        <w:t xml:space="preserve">    supplementaryUplinkConfig           UplinkConfigCommon</w:t>
      </w:r>
      <w:r w:rsidR="000E0B66" w:rsidRPr="0096519C">
        <w:t xml:space="preserve">        </w:t>
      </w:r>
      <w:r w:rsidRPr="0096519C">
        <w:t xml:space="preserve">             </w:t>
      </w:r>
      <w:r w:rsidR="00DC7DDD" w:rsidRPr="0096519C">
        <w:t xml:space="preserve">            </w:t>
      </w:r>
      <w:r w:rsidRPr="0096519C">
        <w:t xml:space="preserve">                 </w:t>
      </w:r>
      <w:r w:rsidRPr="0096519C">
        <w:rPr>
          <w:color w:val="993366"/>
        </w:rPr>
        <w:t>OPTIONAL</w:t>
      </w:r>
      <w:r w:rsidRPr="0096519C">
        <w:t xml:space="preserve">,   </w:t>
      </w:r>
      <w:r w:rsidRPr="0096519C">
        <w:rPr>
          <w:color w:val="808080"/>
        </w:rPr>
        <w:t>-- Need S</w:t>
      </w:r>
    </w:p>
    <w:p w14:paraId="2CE15E77" w14:textId="5500FF78" w:rsidR="002C5D28" w:rsidRPr="0096519C" w:rsidRDefault="002C5D28" w:rsidP="0096519C">
      <w:pPr>
        <w:pStyle w:val="PL"/>
        <w:rPr>
          <w:color w:val="808080"/>
        </w:rPr>
      </w:pPr>
      <w:r w:rsidRPr="0096519C">
        <w:t xml:space="preserve">    n-TimingAdvanceOffset               </w:t>
      </w:r>
      <w:r w:rsidRPr="0096519C">
        <w:rPr>
          <w:color w:val="993366"/>
        </w:rPr>
        <w:t>ENUMERATED</w:t>
      </w:r>
      <w:r w:rsidRPr="0096519C">
        <w:t xml:space="preserve"> { n0, n25600, n39936 }      </w:t>
      </w:r>
      <w:r w:rsidR="00DC7DDD" w:rsidRPr="0096519C">
        <w:t xml:space="preserve">            </w:t>
      </w:r>
      <w:r w:rsidRPr="0096519C">
        <w:t xml:space="preserve">                 </w:t>
      </w:r>
      <w:r w:rsidRPr="0096519C">
        <w:rPr>
          <w:color w:val="993366"/>
        </w:rPr>
        <w:t>OPTIONAL</w:t>
      </w:r>
      <w:r w:rsidRPr="0096519C">
        <w:t xml:space="preserve">,   </w:t>
      </w:r>
      <w:r w:rsidRPr="0096519C">
        <w:rPr>
          <w:color w:val="808080"/>
        </w:rPr>
        <w:t>-- Need S</w:t>
      </w:r>
    </w:p>
    <w:p w14:paraId="5CF1BFB7" w14:textId="77777777" w:rsidR="002C5D28" w:rsidRPr="0096519C" w:rsidRDefault="002C5D28" w:rsidP="0096519C">
      <w:pPr>
        <w:pStyle w:val="PL"/>
      </w:pPr>
      <w:r w:rsidRPr="0096519C">
        <w:t xml:space="preserve">    ssb-PositionsInBurst                </w:t>
      </w:r>
      <w:r w:rsidRPr="0096519C">
        <w:rPr>
          <w:color w:val="993366"/>
        </w:rPr>
        <w:t>CHOICE</w:t>
      </w:r>
      <w:r w:rsidRPr="0096519C">
        <w:t xml:space="preserve"> {</w:t>
      </w:r>
    </w:p>
    <w:p w14:paraId="4154AA12" w14:textId="77777777" w:rsidR="002C5D28" w:rsidRPr="0096519C" w:rsidRDefault="002C5D28" w:rsidP="0096519C">
      <w:pPr>
        <w:pStyle w:val="PL"/>
      </w:pPr>
      <w:r w:rsidRPr="0096519C">
        <w:t xml:space="preserve">        shortBitmap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(4)),</w:t>
      </w:r>
    </w:p>
    <w:p w14:paraId="680D3F2A" w14:textId="77777777" w:rsidR="002C5D28" w:rsidRPr="0096519C" w:rsidRDefault="002C5D28" w:rsidP="0096519C">
      <w:pPr>
        <w:pStyle w:val="PL"/>
      </w:pPr>
      <w:r w:rsidRPr="0096519C">
        <w:t xml:space="preserve">        mediumBitmap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(8)),</w:t>
      </w:r>
    </w:p>
    <w:p w14:paraId="5F3D2B29" w14:textId="77777777" w:rsidR="002C5D28" w:rsidRPr="0096519C" w:rsidRDefault="002C5D28" w:rsidP="0096519C">
      <w:pPr>
        <w:pStyle w:val="PL"/>
      </w:pPr>
      <w:r w:rsidRPr="0096519C">
        <w:t xml:space="preserve">        longBitmap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(64))</w:t>
      </w:r>
    </w:p>
    <w:p w14:paraId="48ADBC3B" w14:textId="5642916F" w:rsidR="002C5D28" w:rsidRPr="0096519C" w:rsidRDefault="002C5D28" w:rsidP="0096519C">
      <w:pPr>
        <w:pStyle w:val="PL"/>
        <w:rPr>
          <w:color w:val="808080"/>
        </w:rPr>
      </w:pPr>
      <w:r w:rsidRPr="0096519C">
        <w:t xml:space="preserve">    }                                                                                  </w:t>
      </w:r>
      <w:r w:rsidR="00DC7DDD" w:rsidRPr="0096519C">
        <w:t xml:space="preserve">            </w:t>
      </w:r>
      <w:r w:rsidRPr="0096519C">
        <w:t xml:space="preserve">         </w:t>
      </w:r>
      <w:r w:rsidRPr="0096519C">
        <w:rPr>
          <w:color w:val="993366"/>
        </w:rPr>
        <w:t>OPTIONAL</w:t>
      </w:r>
      <w:r w:rsidRPr="0096519C">
        <w:t xml:space="preserve">, </w:t>
      </w:r>
      <w:r w:rsidRPr="0096519C">
        <w:rPr>
          <w:color w:val="808080"/>
        </w:rPr>
        <w:t>-- Cond AbsFreqSSB</w:t>
      </w:r>
    </w:p>
    <w:p w14:paraId="4C1AF255" w14:textId="77777777" w:rsidR="002C5D28" w:rsidRPr="0096519C" w:rsidRDefault="002C5D28" w:rsidP="0096519C">
      <w:pPr>
        <w:pStyle w:val="PL"/>
        <w:rPr>
          <w:color w:val="808080"/>
        </w:rPr>
      </w:pPr>
      <w:r w:rsidRPr="0096519C">
        <w:t xml:space="preserve">    ssb-periodicityServingCell          </w:t>
      </w:r>
      <w:r w:rsidRPr="0096519C">
        <w:rPr>
          <w:color w:val="993366"/>
        </w:rPr>
        <w:t>ENUMERATED</w:t>
      </w:r>
      <w:r w:rsidRPr="0096519C">
        <w:t xml:space="preserve"> { ms5, ms10, ms20, ms40, ms80, ms160, spare2, spare1 }   </w:t>
      </w:r>
      <w:r w:rsidRPr="0096519C">
        <w:rPr>
          <w:color w:val="993366"/>
        </w:rPr>
        <w:t>OPTIONAL</w:t>
      </w:r>
      <w:r w:rsidRPr="0096519C">
        <w:t xml:space="preserve">, </w:t>
      </w:r>
      <w:r w:rsidRPr="0096519C">
        <w:rPr>
          <w:color w:val="808080"/>
        </w:rPr>
        <w:t>-- Need S</w:t>
      </w:r>
    </w:p>
    <w:p w14:paraId="40CF8AFC" w14:textId="77777777" w:rsidR="002C5D28" w:rsidRPr="0096519C" w:rsidRDefault="002C5D28" w:rsidP="0096519C">
      <w:pPr>
        <w:pStyle w:val="PL"/>
      </w:pPr>
      <w:r w:rsidRPr="0096519C">
        <w:t xml:space="preserve">    dmrs-TypeA-Position                 </w:t>
      </w:r>
      <w:r w:rsidRPr="0096519C">
        <w:rPr>
          <w:color w:val="993366"/>
        </w:rPr>
        <w:t>ENUMERATED</w:t>
      </w:r>
      <w:r w:rsidRPr="0096519C">
        <w:t xml:space="preserve"> {pos2, pos3},</w:t>
      </w:r>
    </w:p>
    <w:p w14:paraId="7513B2CC" w14:textId="77777777" w:rsidR="002C5D28" w:rsidRPr="0096519C" w:rsidRDefault="002C5D28" w:rsidP="0096519C">
      <w:pPr>
        <w:pStyle w:val="PL"/>
        <w:rPr>
          <w:color w:val="808080"/>
        </w:rPr>
      </w:pPr>
      <w:r w:rsidRPr="0096519C">
        <w:t xml:space="preserve">    lte-CRS-ToMatchAround               SetupRelease { RateMatchPatternLTE-CRS }                            </w:t>
      </w:r>
      <w:r w:rsidRPr="0096519C">
        <w:rPr>
          <w:color w:val="993366"/>
        </w:rPr>
        <w:t>OPTIONAL</w:t>
      </w:r>
      <w:r w:rsidRPr="0096519C">
        <w:t xml:space="preserve">, </w:t>
      </w:r>
      <w:r w:rsidRPr="0096519C">
        <w:rPr>
          <w:color w:val="808080"/>
        </w:rPr>
        <w:t>-- Need M</w:t>
      </w:r>
    </w:p>
    <w:p w14:paraId="0FBF205E" w14:textId="77777777" w:rsidR="002C5D28" w:rsidRPr="0096519C" w:rsidRDefault="002C5D28" w:rsidP="0096519C">
      <w:pPr>
        <w:pStyle w:val="PL"/>
        <w:rPr>
          <w:color w:val="808080"/>
        </w:rPr>
      </w:pPr>
      <w:r w:rsidRPr="0096519C">
        <w:t xml:space="preserve">    rateMatchPatternToAddModList        </w:t>
      </w:r>
      <w:r w:rsidRPr="0096519C">
        <w:rPr>
          <w:color w:val="993366"/>
        </w:rPr>
        <w:t>SEQUENCE</w:t>
      </w:r>
      <w:r w:rsidRPr="0096519C">
        <w:t xml:space="preserve"> (</w:t>
      </w:r>
      <w:r w:rsidRPr="0096519C">
        <w:rPr>
          <w:color w:val="993366"/>
        </w:rPr>
        <w:t>SIZE</w:t>
      </w:r>
      <w:r w:rsidRPr="0096519C">
        <w:t xml:space="preserve"> (1..maxNrofRateMatchPatterns))</w:t>
      </w:r>
      <w:r w:rsidRPr="0096519C">
        <w:rPr>
          <w:color w:val="993366"/>
        </w:rPr>
        <w:t xml:space="preserve"> OF</w:t>
      </w:r>
      <w:r w:rsidRPr="0096519C">
        <w:t xml:space="preserve"> RateMatchPattern   </w:t>
      </w:r>
      <w:r w:rsidRPr="0096519C">
        <w:rPr>
          <w:color w:val="993366"/>
        </w:rPr>
        <w:t>OPTIONAL</w:t>
      </w:r>
      <w:r w:rsidRPr="0096519C">
        <w:t xml:space="preserve">, </w:t>
      </w:r>
      <w:r w:rsidRPr="0096519C">
        <w:rPr>
          <w:color w:val="808080"/>
        </w:rPr>
        <w:t>-- Need N</w:t>
      </w:r>
    </w:p>
    <w:p w14:paraId="32496B20" w14:textId="77777777" w:rsidR="002C5D28" w:rsidRPr="0096519C" w:rsidRDefault="002C5D28" w:rsidP="0096519C">
      <w:pPr>
        <w:pStyle w:val="PL"/>
        <w:rPr>
          <w:color w:val="808080"/>
        </w:rPr>
      </w:pPr>
      <w:r w:rsidRPr="0096519C">
        <w:t xml:space="preserve">    rateMatchPatternToReleaseList       </w:t>
      </w:r>
      <w:r w:rsidRPr="0096519C">
        <w:rPr>
          <w:color w:val="993366"/>
        </w:rPr>
        <w:t>SEQUENCE</w:t>
      </w:r>
      <w:r w:rsidRPr="0096519C">
        <w:t xml:space="preserve"> (</w:t>
      </w:r>
      <w:r w:rsidRPr="0096519C">
        <w:rPr>
          <w:color w:val="993366"/>
        </w:rPr>
        <w:t>SIZE</w:t>
      </w:r>
      <w:r w:rsidRPr="0096519C">
        <w:t xml:space="preserve"> (1..maxNrofRateMatchPatterns))</w:t>
      </w:r>
      <w:r w:rsidRPr="0096519C">
        <w:rPr>
          <w:color w:val="993366"/>
        </w:rPr>
        <w:t xml:space="preserve"> OF</w:t>
      </w:r>
      <w:r w:rsidRPr="0096519C">
        <w:t xml:space="preserve"> RateMatchPatternId </w:t>
      </w:r>
      <w:r w:rsidRPr="0096519C">
        <w:rPr>
          <w:color w:val="993366"/>
        </w:rPr>
        <w:t>OPTIONAL</w:t>
      </w:r>
      <w:r w:rsidRPr="0096519C">
        <w:t xml:space="preserve">, </w:t>
      </w:r>
      <w:r w:rsidRPr="0096519C">
        <w:rPr>
          <w:color w:val="808080"/>
        </w:rPr>
        <w:t>-- Need N</w:t>
      </w:r>
    </w:p>
    <w:p w14:paraId="459F6E36" w14:textId="1724DFDA" w:rsidR="002C5D28" w:rsidRPr="0096519C" w:rsidRDefault="002C5D28" w:rsidP="0096519C">
      <w:pPr>
        <w:pStyle w:val="PL"/>
        <w:rPr>
          <w:color w:val="808080"/>
        </w:rPr>
      </w:pPr>
      <w:r w:rsidRPr="0096519C">
        <w:t xml:space="preserve">    </w:t>
      </w:r>
      <w:r w:rsidR="00C51D07" w:rsidRPr="0096519C">
        <w:t>ssbS</w:t>
      </w:r>
      <w:r w:rsidRPr="0096519C">
        <w:t xml:space="preserve">ubcarrierSpacing                SubcarrierSpacing                                 </w:t>
      </w:r>
      <w:r w:rsidR="00DC7DDD" w:rsidRPr="0096519C">
        <w:t xml:space="preserve">            </w:t>
      </w:r>
      <w:r w:rsidRPr="0096519C">
        <w:t xml:space="preserve">      </w:t>
      </w:r>
      <w:r w:rsidRPr="0096519C">
        <w:rPr>
          <w:color w:val="993366"/>
        </w:rPr>
        <w:t>OPTIONAL</w:t>
      </w:r>
      <w:r w:rsidRPr="0096519C">
        <w:t xml:space="preserve">, </w:t>
      </w:r>
      <w:r w:rsidRPr="0096519C">
        <w:rPr>
          <w:color w:val="808080"/>
        </w:rPr>
        <w:t xml:space="preserve">-- Cond </w:t>
      </w:r>
      <w:r w:rsidR="00401DAE" w:rsidRPr="0096519C">
        <w:rPr>
          <w:color w:val="808080"/>
        </w:rPr>
        <w:t>HOAndServCellWithSSB</w:t>
      </w:r>
    </w:p>
    <w:p w14:paraId="1053E151" w14:textId="7217FD75" w:rsidR="002C5D28" w:rsidRPr="0096519C" w:rsidRDefault="002C5D28" w:rsidP="0096519C">
      <w:pPr>
        <w:pStyle w:val="PL"/>
        <w:rPr>
          <w:color w:val="808080"/>
        </w:rPr>
      </w:pPr>
      <w:r w:rsidRPr="0096519C">
        <w:t xml:space="preserve">    tdd-UL-DL-ConfigurationCommon       TDD-UL-DL-ConfigCommon                      </w:t>
      </w:r>
      <w:r w:rsidR="00DC7DDD" w:rsidRPr="0096519C">
        <w:t xml:space="preserve">            </w:t>
      </w:r>
      <w:r w:rsidRPr="0096519C">
        <w:t xml:space="preserve">            </w:t>
      </w:r>
      <w:r w:rsidRPr="0096519C">
        <w:rPr>
          <w:color w:val="993366"/>
        </w:rPr>
        <w:t>OPTIONAL</w:t>
      </w:r>
      <w:r w:rsidR="007D07CD" w:rsidRPr="0096519C">
        <w:t xml:space="preserve">, </w:t>
      </w:r>
      <w:r w:rsidRPr="0096519C">
        <w:rPr>
          <w:color w:val="808080"/>
        </w:rPr>
        <w:t>-- Cond TDD</w:t>
      </w:r>
    </w:p>
    <w:p w14:paraId="7CF78FC7" w14:textId="77777777" w:rsidR="002C5D28" w:rsidRPr="0096519C" w:rsidRDefault="002C5D28" w:rsidP="0096519C">
      <w:pPr>
        <w:pStyle w:val="PL"/>
      </w:pPr>
      <w:r w:rsidRPr="0096519C">
        <w:lastRenderedPageBreak/>
        <w:t xml:space="preserve">    ss-PBCH-BlockPower                  </w:t>
      </w:r>
      <w:r w:rsidRPr="0096519C">
        <w:rPr>
          <w:color w:val="993366"/>
        </w:rPr>
        <w:t>INTEGER</w:t>
      </w:r>
      <w:r w:rsidRPr="0096519C">
        <w:t xml:space="preserve"> (-60..50),</w:t>
      </w:r>
    </w:p>
    <w:p w14:paraId="4053BDB4" w14:textId="77777777" w:rsidR="002C5D28" w:rsidRPr="0096519C" w:rsidRDefault="002C5D28" w:rsidP="0096519C">
      <w:pPr>
        <w:pStyle w:val="PL"/>
      </w:pPr>
      <w:r w:rsidRPr="0096519C">
        <w:t xml:space="preserve">    ...</w:t>
      </w:r>
    </w:p>
    <w:p w14:paraId="67A17855" w14:textId="77777777" w:rsidR="002C5D28" w:rsidRPr="0096519C" w:rsidRDefault="002C5D28" w:rsidP="0096519C">
      <w:pPr>
        <w:pStyle w:val="PL"/>
      </w:pPr>
      <w:r w:rsidRPr="0096519C">
        <w:t>}</w:t>
      </w:r>
    </w:p>
    <w:p w14:paraId="38923BD5" w14:textId="77777777" w:rsidR="002C5D28" w:rsidRPr="0096519C" w:rsidRDefault="002C5D28" w:rsidP="0096519C">
      <w:pPr>
        <w:pStyle w:val="PL"/>
      </w:pPr>
    </w:p>
    <w:p w14:paraId="5D0E23E2" w14:textId="77777777" w:rsidR="002C5D28" w:rsidRPr="0096519C" w:rsidRDefault="002C5D28" w:rsidP="0096519C">
      <w:pPr>
        <w:pStyle w:val="PL"/>
      </w:pPr>
    </w:p>
    <w:p w14:paraId="02837636" w14:textId="4F7629EC" w:rsidR="00F95F2F" w:rsidRPr="0096519C" w:rsidRDefault="002C5D28" w:rsidP="0096519C">
      <w:pPr>
        <w:pStyle w:val="PL"/>
        <w:rPr>
          <w:color w:val="808080"/>
        </w:rPr>
      </w:pPr>
      <w:r w:rsidRPr="0096519C">
        <w:rPr>
          <w:color w:val="808080"/>
        </w:rPr>
        <w:t>-- TAG-SERVINGCELLCONFIGCOMMON-STOP</w:t>
      </w:r>
    </w:p>
    <w:p w14:paraId="085AB8AF" w14:textId="77777777" w:rsidR="002C5D28" w:rsidRPr="0096519C" w:rsidRDefault="002C5D28" w:rsidP="0096519C">
      <w:pPr>
        <w:pStyle w:val="PL"/>
        <w:rPr>
          <w:color w:val="808080"/>
        </w:rPr>
      </w:pPr>
      <w:r w:rsidRPr="0096519C">
        <w:rPr>
          <w:color w:val="808080"/>
        </w:rPr>
        <w:t>-- ASN1STOP</w:t>
      </w:r>
    </w:p>
    <w:p w14:paraId="1B6BB47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4488F9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F828F9"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ServingCellConfigCommon </w:t>
            </w:r>
            <w:r w:rsidRPr="0096519C">
              <w:rPr>
                <w:szCs w:val="22"/>
                <w:lang w:val="en-GB" w:eastAsia="ja-JP"/>
              </w:rPr>
              <w:t>field descriptions</w:t>
            </w:r>
          </w:p>
        </w:tc>
      </w:tr>
      <w:tr w:rsidR="00A047D1" w:rsidRPr="0096519C" w14:paraId="02DCE1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88B39" w14:textId="77777777" w:rsidR="002C5D28" w:rsidRPr="0096519C" w:rsidRDefault="002C5D28" w:rsidP="00F43D0B">
            <w:pPr>
              <w:pStyle w:val="TAL"/>
              <w:rPr>
                <w:szCs w:val="22"/>
                <w:lang w:val="en-GB" w:eastAsia="ja-JP"/>
              </w:rPr>
            </w:pPr>
            <w:r w:rsidRPr="0096519C">
              <w:rPr>
                <w:b/>
                <w:i/>
                <w:szCs w:val="22"/>
                <w:lang w:val="en-GB" w:eastAsia="ja-JP"/>
              </w:rPr>
              <w:t>dmrs-TypeA-Position</w:t>
            </w:r>
          </w:p>
          <w:p w14:paraId="38C1EE39" w14:textId="77777777" w:rsidR="002C5D28" w:rsidRPr="0096519C" w:rsidRDefault="002C5D28" w:rsidP="00F43D0B">
            <w:pPr>
              <w:pStyle w:val="TAL"/>
              <w:rPr>
                <w:szCs w:val="22"/>
                <w:lang w:val="en-GB" w:eastAsia="ja-JP"/>
              </w:rPr>
            </w:pPr>
            <w:r w:rsidRPr="0096519C">
              <w:rPr>
                <w:szCs w:val="22"/>
                <w:lang w:val="en-GB" w:eastAsia="ja-JP"/>
              </w:rPr>
              <w:t xml:space="preserve">Position of (first) DM-RS for downlink (see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7.4.1.1.1) and uplink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6.4.1.1.3).</w:t>
            </w:r>
          </w:p>
        </w:tc>
      </w:tr>
      <w:tr w:rsidR="00A047D1" w:rsidRPr="0096519C" w14:paraId="42DA89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5F326" w14:textId="77777777" w:rsidR="002C5D28" w:rsidRPr="0096519C" w:rsidRDefault="002C5D28" w:rsidP="00F43D0B">
            <w:pPr>
              <w:pStyle w:val="TAL"/>
              <w:rPr>
                <w:szCs w:val="22"/>
                <w:lang w:val="en-GB" w:eastAsia="ja-JP"/>
              </w:rPr>
            </w:pPr>
            <w:r w:rsidRPr="0096519C">
              <w:rPr>
                <w:b/>
                <w:i/>
                <w:szCs w:val="22"/>
                <w:lang w:val="en-GB" w:eastAsia="ja-JP"/>
              </w:rPr>
              <w:t>downlinkConfigCommon</w:t>
            </w:r>
          </w:p>
          <w:p w14:paraId="553DE72D" w14:textId="2973D0FE" w:rsidR="002C5D28" w:rsidRPr="0096519C" w:rsidRDefault="002C5D28" w:rsidP="00F43D0B">
            <w:pPr>
              <w:pStyle w:val="TAL"/>
              <w:rPr>
                <w:szCs w:val="22"/>
                <w:lang w:val="en-GB" w:eastAsia="ja-JP"/>
              </w:rPr>
            </w:pPr>
            <w:r w:rsidRPr="0096519C">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w:t>
            </w:r>
            <w:r w:rsidR="00184936" w:rsidRPr="0096519C">
              <w:rPr>
                <w:szCs w:val="22"/>
                <w:lang w:val="en-GB" w:eastAsia="ja-JP"/>
              </w:rPr>
              <w:t xml:space="preserve">(if provided) </w:t>
            </w:r>
            <w:r w:rsidRPr="0096519C">
              <w:rPr>
                <w:szCs w:val="22"/>
                <w:lang w:val="en-GB" w:eastAsia="ja-JP"/>
              </w:rPr>
              <w:t>of the serving cell</w:t>
            </w:r>
            <w:r w:rsidR="00184936" w:rsidRPr="0096519C">
              <w:rPr>
                <w:szCs w:val="22"/>
                <w:lang w:val="en-GB" w:eastAsia="ja-JP"/>
              </w:rPr>
              <w:t xml:space="preserve">, with the exception of </w:t>
            </w:r>
            <w:r w:rsidR="00184936" w:rsidRPr="0096519C">
              <w:rPr>
                <w:i/>
                <w:szCs w:val="22"/>
                <w:lang w:val="en-GB" w:eastAsia="ja-JP"/>
              </w:rPr>
              <w:t>controlResourceSetZero</w:t>
            </w:r>
            <w:r w:rsidR="00184936" w:rsidRPr="0096519C">
              <w:rPr>
                <w:szCs w:val="22"/>
                <w:lang w:val="en-GB" w:eastAsia="ja-JP"/>
              </w:rPr>
              <w:t xml:space="preserve"> and </w:t>
            </w:r>
            <w:r w:rsidR="00184936" w:rsidRPr="0096519C">
              <w:rPr>
                <w:i/>
                <w:szCs w:val="22"/>
                <w:lang w:val="en-GB" w:eastAsia="ja-JP"/>
              </w:rPr>
              <w:t>searchSpaceZero</w:t>
            </w:r>
            <w:r w:rsidR="00184936" w:rsidRPr="0096519C">
              <w:rPr>
                <w:szCs w:val="22"/>
                <w:lang w:val="en-GB" w:eastAsia="ja-JP"/>
              </w:rPr>
              <w:t xml:space="preserve"> which can be configured in </w:t>
            </w:r>
            <w:r w:rsidR="00184936" w:rsidRPr="0096519C">
              <w:rPr>
                <w:i/>
                <w:szCs w:val="22"/>
                <w:lang w:val="en-GB" w:eastAsia="ja-JP"/>
              </w:rPr>
              <w:t>ServingCellConfigCommon</w:t>
            </w:r>
            <w:r w:rsidR="00184936" w:rsidRPr="0096519C">
              <w:rPr>
                <w:szCs w:val="22"/>
                <w:lang w:val="en-GB" w:eastAsia="ja-JP"/>
              </w:rPr>
              <w:t xml:space="preserve"> even if MIB indicates that they are </w:t>
            </w:r>
            <w:r w:rsidR="009C0754" w:rsidRPr="0096519C">
              <w:rPr>
                <w:szCs w:val="22"/>
                <w:lang w:val="en-GB" w:eastAsia="ja-JP"/>
              </w:rPr>
              <w:t>absent</w:t>
            </w:r>
            <w:r w:rsidRPr="0096519C">
              <w:rPr>
                <w:szCs w:val="22"/>
                <w:lang w:val="en-GB" w:eastAsia="ja-JP"/>
              </w:rPr>
              <w:t>.</w:t>
            </w:r>
          </w:p>
        </w:tc>
      </w:tr>
      <w:tr w:rsidR="00A047D1" w:rsidRPr="0096519C" w14:paraId="43585BC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CD8FC3" w14:textId="77777777" w:rsidR="002C5D28" w:rsidRPr="0096519C" w:rsidRDefault="002C5D28" w:rsidP="00F43D0B">
            <w:pPr>
              <w:pStyle w:val="TAL"/>
              <w:rPr>
                <w:szCs w:val="22"/>
                <w:lang w:val="en-GB" w:eastAsia="ja-JP"/>
              </w:rPr>
            </w:pPr>
            <w:r w:rsidRPr="0096519C">
              <w:rPr>
                <w:b/>
                <w:i/>
                <w:szCs w:val="22"/>
                <w:lang w:val="en-GB" w:eastAsia="ja-JP"/>
              </w:rPr>
              <w:t>longBitmap</w:t>
            </w:r>
          </w:p>
          <w:p w14:paraId="6D1114D0" w14:textId="77777777" w:rsidR="002C5D28" w:rsidRPr="0096519C" w:rsidRDefault="00653A25" w:rsidP="00DA46AC">
            <w:pPr>
              <w:pStyle w:val="TAL"/>
              <w:rPr>
                <w:szCs w:val="22"/>
                <w:lang w:val="en-GB" w:eastAsia="ja-JP"/>
              </w:rPr>
            </w:pPr>
            <w:r w:rsidRPr="0096519C">
              <w:rPr>
                <w:szCs w:val="22"/>
                <w:lang w:val="en-GB" w:eastAsia="ja-JP"/>
              </w:rPr>
              <w:t>B</w:t>
            </w:r>
            <w:r w:rsidR="002C5D28" w:rsidRPr="0096519C">
              <w:rPr>
                <w:szCs w:val="22"/>
                <w:lang w:val="en-GB" w:eastAsia="ja-JP"/>
              </w:rPr>
              <w:t xml:space="preserve">itmap </w:t>
            </w:r>
            <w:r w:rsidR="00DA46AC" w:rsidRPr="0096519C">
              <w:rPr>
                <w:szCs w:val="22"/>
                <w:lang w:val="en-GB" w:eastAsia="ja-JP"/>
              </w:rPr>
              <w:t>when maximum number of SS/PBCH blocks per half frame equals to 64 as defined in TS 38.213 [1</w:t>
            </w:r>
            <w:r w:rsidR="00A87238" w:rsidRPr="0096519C">
              <w:rPr>
                <w:szCs w:val="22"/>
                <w:lang w:val="en-GB" w:eastAsia="ja-JP"/>
              </w:rPr>
              <w:t>3</w:t>
            </w:r>
            <w:r w:rsidR="00DA46AC" w:rsidRPr="0096519C">
              <w:rPr>
                <w:szCs w:val="22"/>
                <w:lang w:val="en-GB" w:eastAsia="ja-JP"/>
              </w:rPr>
              <w:t>], clause 4.1.</w:t>
            </w:r>
          </w:p>
        </w:tc>
      </w:tr>
      <w:tr w:rsidR="00A047D1" w:rsidRPr="0096519C" w14:paraId="1C2CE44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C50668" w14:textId="77777777" w:rsidR="002C5D28" w:rsidRPr="0096519C" w:rsidRDefault="002C5D28" w:rsidP="00F43D0B">
            <w:pPr>
              <w:pStyle w:val="TAL"/>
              <w:rPr>
                <w:szCs w:val="22"/>
                <w:lang w:val="en-GB" w:eastAsia="ja-JP"/>
              </w:rPr>
            </w:pPr>
            <w:r w:rsidRPr="0096519C">
              <w:rPr>
                <w:b/>
                <w:i/>
                <w:szCs w:val="22"/>
                <w:lang w:val="en-GB" w:eastAsia="ja-JP"/>
              </w:rPr>
              <w:t>lte-CRS-ToMatchAround</w:t>
            </w:r>
          </w:p>
          <w:p w14:paraId="349390F5" w14:textId="77777777" w:rsidR="002C5D28" w:rsidRPr="0096519C" w:rsidRDefault="002C5D28" w:rsidP="00F43D0B">
            <w:pPr>
              <w:pStyle w:val="TAL"/>
              <w:rPr>
                <w:szCs w:val="22"/>
                <w:lang w:val="en-GB" w:eastAsia="ja-JP"/>
              </w:rPr>
            </w:pPr>
            <w:r w:rsidRPr="0096519C">
              <w:rPr>
                <w:szCs w:val="22"/>
                <w:lang w:val="en-GB" w:eastAsia="ja-JP"/>
              </w:rPr>
              <w:t>Parameters to determine an LTE CRS pattern that the UE shall rate match around.</w:t>
            </w:r>
          </w:p>
        </w:tc>
      </w:tr>
      <w:tr w:rsidR="00A047D1" w:rsidRPr="0096519C" w14:paraId="7C74C9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13ECA32" w14:textId="77777777" w:rsidR="002C5D28" w:rsidRPr="0096519C" w:rsidRDefault="002C5D28" w:rsidP="00F43D0B">
            <w:pPr>
              <w:pStyle w:val="TAL"/>
              <w:rPr>
                <w:szCs w:val="22"/>
                <w:lang w:val="en-GB" w:eastAsia="ja-JP"/>
              </w:rPr>
            </w:pPr>
            <w:r w:rsidRPr="0096519C">
              <w:rPr>
                <w:b/>
                <w:i/>
                <w:szCs w:val="22"/>
                <w:lang w:val="en-GB" w:eastAsia="ja-JP"/>
              </w:rPr>
              <w:t>mediumBitmap</w:t>
            </w:r>
          </w:p>
          <w:p w14:paraId="60DF9570" w14:textId="77777777" w:rsidR="002C5D28" w:rsidRPr="0096519C" w:rsidRDefault="00C43D29" w:rsidP="00F43D0B">
            <w:pPr>
              <w:pStyle w:val="TAL"/>
              <w:rPr>
                <w:szCs w:val="22"/>
                <w:lang w:val="en-GB" w:eastAsia="ja-JP"/>
              </w:rPr>
            </w:pPr>
            <w:r w:rsidRPr="0096519C">
              <w:rPr>
                <w:szCs w:val="22"/>
                <w:lang w:val="en-GB" w:eastAsia="ja-JP"/>
              </w:rPr>
              <w:t>B</w:t>
            </w:r>
            <w:r w:rsidR="002C5D28" w:rsidRPr="0096519C">
              <w:rPr>
                <w:szCs w:val="22"/>
                <w:lang w:val="en-GB" w:eastAsia="ja-JP"/>
              </w:rPr>
              <w:t xml:space="preserve">itmap </w:t>
            </w:r>
            <w:r w:rsidR="00DA46AC" w:rsidRPr="0096519C">
              <w:rPr>
                <w:szCs w:val="22"/>
                <w:lang w:val="en-GB" w:eastAsia="ja-JP"/>
              </w:rPr>
              <w:t>when maximum number of SS/PBCH blocks per half frame equals to 8 as defined in TS 38.213 [1</w:t>
            </w:r>
            <w:r w:rsidR="00A87238" w:rsidRPr="0096519C">
              <w:rPr>
                <w:szCs w:val="22"/>
                <w:lang w:val="en-GB" w:eastAsia="ja-JP"/>
              </w:rPr>
              <w:t>3</w:t>
            </w:r>
            <w:r w:rsidR="00DA46AC" w:rsidRPr="0096519C">
              <w:rPr>
                <w:szCs w:val="22"/>
                <w:lang w:val="en-GB" w:eastAsia="ja-JP"/>
              </w:rPr>
              <w:t>], clause 4.1.</w:t>
            </w:r>
          </w:p>
        </w:tc>
      </w:tr>
      <w:tr w:rsidR="00A047D1" w:rsidRPr="0096519C" w14:paraId="58F20D7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55857B" w14:textId="77777777" w:rsidR="00F95F2F" w:rsidRPr="0096519C" w:rsidRDefault="002C5D28" w:rsidP="00F43D0B">
            <w:pPr>
              <w:pStyle w:val="TAL"/>
              <w:rPr>
                <w:b/>
                <w:i/>
                <w:szCs w:val="22"/>
                <w:lang w:val="en-GB" w:eastAsia="ja-JP"/>
              </w:rPr>
            </w:pPr>
            <w:r w:rsidRPr="0096519C">
              <w:rPr>
                <w:b/>
                <w:i/>
                <w:szCs w:val="22"/>
                <w:lang w:val="en-GB" w:eastAsia="ja-JP"/>
              </w:rPr>
              <w:t>n-TimingAdvanceOffset</w:t>
            </w:r>
          </w:p>
          <w:p w14:paraId="16EE8F09" w14:textId="5B255FD0" w:rsidR="002C5D28" w:rsidRPr="0096519C" w:rsidRDefault="002C5D28" w:rsidP="00F43D0B">
            <w:pPr>
              <w:pStyle w:val="TAL"/>
              <w:rPr>
                <w:b/>
                <w:i/>
                <w:szCs w:val="22"/>
                <w:lang w:val="en-GB" w:eastAsia="ja-JP"/>
              </w:rPr>
            </w:pPr>
            <w:r w:rsidRPr="0096519C">
              <w:rPr>
                <w:szCs w:val="22"/>
                <w:lang w:val="en-GB" w:eastAsia="ja-JP"/>
              </w:rPr>
              <w:t xml:space="preserve">The N_TA-Offset to be applied for </w:t>
            </w:r>
            <w:r w:rsidR="00666ECB" w:rsidRPr="0096519C">
              <w:rPr>
                <w:szCs w:val="22"/>
                <w:lang w:val="en-GB" w:eastAsia="ja-JP"/>
              </w:rPr>
              <w:t>all uplink transmissions</w:t>
            </w:r>
            <w:r w:rsidRPr="0096519C">
              <w:rPr>
                <w:szCs w:val="22"/>
                <w:lang w:val="en-GB" w:eastAsia="ja-JP"/>
              </w:rPr>
              <w:t xml:space="preserve"> on this serving cell. If the field is absent, the UE applies the value defined for the duplex mode and frequency range of this serving cell. See </w:t>
            </w:r>
            <w:r w:rsidR="00F93181" w:rsidRPr="0096519C">
              <w:rPr>
                <w:szCs w:val="22"/>
                <w:lang w:val="en-GB" w:eastAsia="ja-JP"/>
              </w:rPr>
              <w:t xml:space="preserve">TS </w:t>
            </w:r>
            <w:r w:rsidRPr="0096519C">
              <w:rPr>
                <w:szCs w:val="22"/>
                <w:lang w:val="en-GB" w:eastAsia="ja-JP"/>
              </w:rPr>
              <w:t>38.133</w:t>
            </w:r>
            <w:r w:rsidR="00F93181" w:rsidRPr="0096519C">
              <w:rPr>
                <w:szCs w:val="22"/>
                <w:lang w:val="en-GB" w:eastAsia="ja-JP"/>
              </w:rPr>
              <w:t xml:space="preserve"> [14]</w:t>
            </w:r>
            <w:r w:rsidRPr="0096519C">
              <w:rPr>
                <w:szCs w:val="22"/>
                <w:lang w:val="en-GB" w:eastAsia="ja-JP"/>
              </w:rPr>
              <w:t>, table 7.1.2-2.</w:t>
            </w:r>
          </w:p>
        </w:tc>
      </w:tr>
      <w:tr w:rsidR="00A047D1" w:rsidRPr="0096519C" w14:paraId="3CAEC7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FB1C64" w14:textId="77777777" w:rsidR="002C5D28" w:rsidRPr="0096519C" w:rsidRDefault="002C5D28" w:rsidP="00F43D0B">
            <w:pPr>
              <w:pStyle w:val="TAL"/>
              <w:rPr>
                <w:szCs w:val="22"/>
                <w:lang w:val="en-GB" w:eastAsia="ja-JP"/>
              </w:rPr>
            </w:pPr>
            <w:r w:rsidRPr="0096519C">
              <w:rPr>
                <w:b/>
                <w:i/>
                <w:szCs w:val="22"/>
                <w:lang w:val="en-GB" w:eastAsia="ja-JP"/>
              </w:rPr>
              <w:t>rateMatchPatternToAddModList</w:t>
            </w:r>
          </w:p>
          <w:p w14:paraId="347D0ED5" w14:textId="5183A1AE" w:rsidR="002C5D28" w:rsidRPr="0096519C" w:rsidRDefault="002C5D28" w:rsidP="007A343C">
            <w:pPr>
              <w:pStyle w:val="TAL"/>
              <w:rPr>
                <w:szCs w:val="22"/>
                <w:lang w:val="en-GB" w:eastAsia="ja-JP"/>
              </w:rPr>
            </w:pPr>
            <w:r w:rsidRPr="0096519C">
              <w:rPr>
                <w:szCs w:val="22"/>
                <w:lang w:val="en-GB" w:eastAsia="ja-JP"/>
              </w:rPr>
              <w:t xml:space="preserve">Resources patterns which the UE should rate match PDSCH around. The UE rate matches around the union of all resources indicated in the </w:t>
            </w:r>
            <w:r w:rsidR="00EE46B6" w:rsidRPr="0096519C">
              <w:rPr>
                <w:szCs w:val="22"/>
                <w:lang w:val="en-GB" w:eastAsia="ja-JP"/>
              </w:rPr>
              <w:t>rate match patterns</w:t>
            </w:r>
            <w:r w:rsidRPr="0096519C">
              <w:rPr>
                <w:szCs w:val="22"/>
                <w:lang w:val="en-GB" w:eastAsia="ja-JP"/>
              </w:rPr>
              <w:t xml:space="preserve">. Rate match patterns defined here on cell level apply only to PDSCH of the same numerology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w:t>
            </w:r>
            <w:r w:rsidR="007A343C" w:rsidRPr="0096519C">
              <w:rPr>
                <w:szCs w:val="22"/>
                <w:lang w:val="en-GB" w:eastAsia="ja-JP"/>
              </w:rPr>
              <w:t>4,1</w:t>
            </w:r>
            <w:r w:rsidRPr="0096519C">
              <w:rPr>
                <w:szCs w:val="22"/>
                <w:lang w:val="en-GB" w:eastAsia="ja-JP"/>
              </w:rPr>
              <w:t>)</w:t>
            </w:r>
            <w:r w:rsidR="007A343C" w:rsidRPr="0096519C">
              <w:rPr>
                <w:szCs w:val="22"/>
                <w:lang w:val="en-GB" w:eastAsia="ja-JP"/>
              </w:rPr>
              <w:t>.</w:t>
            </w:r>
          </w:p>
        </w:tc>
      </w:tr>
      <w:tr w:rsidR="00A047D1" w:rsidRPr="0096519C" w14:paraId="09508E2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825E729" w14:textId="77777777" w:rsidR="002C5D28" w:rsidRPr="0096519C" w:rsidRDefault="002C5D28" w:rsidP="00F43D0B">
            <w:pPr>
              <w:pStyle w:val="TAL"/>
              <w:rPr>
                <w:szCs w:val="22"/>
                <w:lang w:val="en-GB" w:eastAsia="ja-JP"/>
              </w:rPr>
            </w:pPr>
            <w:r w:rsidRPr="0096519C">
              <w:rPr>
                <w:b/>
                <w:i/>
                <w:szCs w:val="22"/>
                <w:lang w:val="en-GB" w:eastAsia="ja-JP"/>
              </w:rPr>
              <w:t>shortBitmap</w:t>
            </w:r>
          </w:p>
          <w:p w14:paraId="0121D0B6" w14:textId="77777777" w:rsidR="002C5D28" w:rsidRPr="0096519C" w:rsidRDefault="00C43D29" w:rsidP="00DA46AC">
            <w:pPr>
              <w:pStyle w:val="TAL"/>
              <w:rPr>
                <w:szCs w:val="22"/>
                <w:lang w:val="en-GB" w:eastAsia="ja-JP"/>
              </w:rPr>
            </w:pPr>
            <w:r w:rsidRPr="0096519C">
              <w:rPr>
                <w:szCs w:val="22"/>
                <w:lang w:val="en-GB" w:eastAsia="ja-JP"/>
              </w:rPr>
              <w:t>B</w:t>
            </w:r>
            <w:r w:rsidR="002C5D28" w:rsidRPr="0096519C">
              <w:rPr>
                <w:szCs w:val="22"/>
                <w:lang w:val="en-GB" w:eastAsia="ja-JP"/>
              </w:rPr>
              <w:t xml:space="preserve">itmap </w:t>
            </w:r>
            <w:r w:rsidR="00DA46AC" w:rsidRPr="0096519C">
              <w:rPr>
                <w:szCs w:val="22"/>
                <w:lang w:val="en-GB" w:eastAsia="ja-JP"/>
              </w:rPr>
              <w:t>when maximum number of SS/PBCH blocks per half frame equals to 4 as defined in TS 38.213 [1</w:t>
            </w:r>
            <w:r w:rsidR="00A87238" w:rsidRPr="0096519C">
              <w:rPr>
                <w:szCs w:val="22"/>
                <w:lang w:val="en-GB" w:eastAsia="ja-JP"/>
              </w:rPr>
              <w:t>3</w:t>
            </w:r>
            <w:r w:rsidR="00DA46AC" w:rsidRPr="0096519C">
              <w:rPr>
                <w:szCs w:val="22"/>
                <w:lang w:val="en-GB" w:eastAsia="ja-JP"/>
              </w:rPr>
              <w:t>], clause 4.1.</w:t>
            </w:r>
          </w:p>
        </w:tc>
      </w:tr>
      <w:tr w:rsidR="00A047D1" w:rsidRPr="0096519C" w14:paraId="436F04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6AB600" w14:textId="77777777" w:rsidR="002C5D28" w:rsidRPr="0096519C" w:rsidRDefault="002C5D28" w:rsidP="00F43D0B">
            <w:pPr>
              <w:pStyle w:val="TAL"/>
              <w:rPr>
                <w:szCs w:val="22"/>
                <w:lang w:val="en-GB" w:eastAsia="ja-JP"/>
              </w:rPr>
            </w:pPr>
            <w:r w:rsidRPr="0096519C">
              <w:rPr>
                <w:b/>
                <w:i/>
                <w:szCs w:val="22"/>
                <w:lang w:val="en-GB" w:eastAsia="ja-JP"/>
              </w:rPr>
              <w:t>ss-PBCH-BlockPower</w:t>
            </w:r>
          </w:p>
          <w:p w14:paraId="02D5140E" w14:textId="4DAD025C" w:rsidR="002C5D28" w:rsidRPr="0096519C" w:rsidRDefault="003A59A7" w:rsidP="00F43D0B">
            <w:pPr>
              <w:pStyle w:val="TAL"/>
              <w:rPr>
                <w:szCs w:val="22"/>
                <w:lang w:val="en-GB" w:eastAsia="ja-JP"/>
              </w:rPr>
            </w:pPr>
            <w:r w:rsidRPr="0096519C">
              <w:rPr>
                <w:szCs w:val="22"/>
                <w:lang w:val="en-GB" w:eastAsia="ja-JP"/>
              </w:rPr>
              <w:t>Average EPRE of the resources elements that carry secondary synchronization signals in dBm</w:t>
            </w:r>
            <w:r w:rsidR="002C5D28" w:rsidRPr="0096519C">
              <w:rPr>
                <w:szCs w:val="22"/>
                <w:lang w:val="en-GB" w:eastAsia="ja-JP"/>
              </w:rPr>
              <w:t xml:space="preserve"> that the NW used for SSB transmission</w:t>
            </w:r>
            <w:r w:rsidR="00AA21C1" w:rsidRPr="0096519C">
              <w:rPr>
                <w:szCs w:val="22"/>
                <w:lang w:val="en-GB" w:eastAsia="ja-JP"/>
              </w:rPr>
              <w:t>,</w:t>
            </w:r>
            <w:r w:rsidR="002C5D28" w:rsidRPr="0096519C">
              <w:rPr>
                <w:szCs w:val="22"/>
                <w:lang w:val="en-GB" w:eastAsia="ja-JP"/>
              </w:rPr>
              <w:t xml:space="preserve"> see </w:t>
            </w:r>
            <w:r w:rsidR="00A87238" w:rsidRPr="0096519C">
              <w:rPr>
                <w:szCs w:val="22"/>
                <w:lang w:val="en-GB" w:eastAsia="ja-JP"/>
              </w:rPr>
              <w:t>TS 38.213 [13]</w:t>
            </w:r>
            <w:r w:rsidR="002C5D28" w:rsidRPr="0096519C">
              <w:rPr>
                <w:szCs w:val="22"/>
                <w:lang w:val="en-GB" w:eastAsia="ja-JP"/>
              </w:rPr>
              <w:t xml:space="preserve">, </w:t>
            </w:r>
            <w:r w:rsidR="00581EBE" w:rsidRPr="0096519C">
              <w:rPr>
                <w:szCs w:val="22"/>
                <w:lang w:val="en-GB" w:eastAsia="ja-JP"/>
              </w:rPr>
              <w:t>clause</w:t>
            </w:r>
            <w:r w:rsidR="002C5D28" w:rsidRPr="0096519C">
              <w:rPr>
                <w:szCs w:val="22"/>
                <w:lang w:val="en-GB" w:eastAsia="ja-JP"/>
              </w:rPr>
              <w:t xml:space="preserve"> 7</w:t>
            </w:r>
            <w:r w:rsidR="00AA21C1" w:rsidRPr="0096519C">
              <w:rPr>
                <w:szCs w:val="22"/>
                <w:lang w:val="en-GB" w:eastAsia="ja-JP"/>
              </w:rPr>
              <w:t>.</w:t>
            </w:r>
          </w:p>
        </w:tc>
      </w:tr>
      <w:tr w:rsidR="00A047D1" w:rsidRPr="0096519C" w14:paraId="32EF85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FE0B75" w14:textId="77777777" w:rsidR="002C5D28" w:rsidRPr="0096519C" w:rsidRDefault="002C5D28" w:rsidP="00F43D0B">
            <w:pPr>
              <w:pStyle w:val="TAL"/>
              <w:rPr>
                <w:szCs w:val="22"/>
                <w:lang w:val="en-GB" w:eastAsia="ja-JP"/>
              </w:rPr>
            </w:pPr>
            <w:r w:rsidRPr="0096519C">
              <w:rPr>
                <w:b/>
                <w:i/>
                <w:szCs w:val="22"/>
                <w:lang w:val="en-GB" w:eastAsia="ja-JP"/>
              </w:rPr>
              <w:t>ssb-periodicityServingCell</w:t>
            </w:r>
          </w:p>
          <w:p w14:paraId="710A4B16" w14:textId="77777777" w:rsidR="002C5D28" w:rsidRPr="0096519C" w:rsidRDefault="002C5D28" w:rsidP="00F43D0B">
            <w:pPr>
              <w:pStyle w:val="TAL"/>
              <w:rPr>
                <w:szCs w:val="22"/>
                <w:lang w:val="en-GB" w:eastAsia="ja-JP"/>
              </w:rPr>
            </w:pPr>
            <w:r w:rsidRPr="0096519C">
              <w:rPr>
                <w:szCs w:val="22"/>
                <w:lang w:val="en-GB" w:eastAsia="ja-JP"/>
              </w:rPr>
              <w:t xml:space="preserve">The SSB periodicity in ms for the rate matching purpose. If the field is absent, the UE applies the value ms5. (see </w:t>
            </w:r>
            <w:r w:rsidR="007A343C" w:rsidRPr="0096519C">
              <w:rPr>
                <w:szCs w:val="22"/>
                <w:lang w:val="en-GB" w:eastAsia="ja-JP"/>
              </w:rPr>
              <w:t>TS 38.213 [13</w:t>
            </w:r>
            <w:r w:rsidR="00F93181" w:rsidRPr="0096519C">
              <w:rPr>
                <w:szCs w:val="22"/>
                <w:lang w:val="en-GB" w:eastAsia="ja-JP"/>
              </w:rPr>
              <w:t>]</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4.1)</w:t>
            </w:r>
          </w:p>
        </w:tc>
      </w:tr>
      <w:tr w:rsidR="00A047D1" w:rsidRPr="0096519C" w14:paraId="6BA4BC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D01984" w14:textId="77777777" w:rsidR="002C5D28" w:rsidRPr="0096519C" w:rsidRDefault="002C5D28" w:rsidP="00F43D0B">
            <w:pPr>
              <w:pStyle w:val="TAL"/>
              <w:rPr>
                <w:szCs w:val="22"/>
                <w:lang w:val="en-GB" w:eastAsia="ja-JP"/>
              </w:rPr>
            </w:pPr>
            <w:r w:rsidRPr="0096519C">
              <w:rPr>
                <w:b/>
                <w:i/>
                <w:szCs w:val="22"/>
                <w:lang w:val="en-GB" w:eastAsia="ja-JP"/>
              </w:rPr>
              <w:t>ssb-PositionsInBurst</w:t>
            </w:r>
          </w:p>
          <w:p w14:paraId="2F6FB5F8" w14:textId="014057F2" w:rsidR="002C5D28" w:rsidRPr="0096519C" w:rsidRDefault="002C5D28" w:rsidP="00DA46AC">
            <w:pPr>
              <w:pStyle w:val="TAL"/>
              <w:rPr>
                <w:szCs w:val="22"/>
                <w:lang w:val="en-GB" w:eastAsia="ja-JP"/>
              </w:rPr>
            </w:pPr>
            <w:r w:rsidRPr="0096519C">
              <w:rPr>
                <w:szCs w:val="22"/>
                <w:lang w:val="en-GB" w:eastAsia="ja-JP"/>
              </w:rPr>
              <w:t>Indicates the time domain positions of the transmitted SS-blocks in</w:t>
            </w:r>
            <w:r w:rsidR="00E65E7C" w:rsidRPr="0096519C">
              <w:rPr>
                <w:szCs w:val="22"/>
                <w:lang w:val="en-GB" w:eastAsia="ja-JP"/>
              </w:rPr>
              <w:t xml:space="preserve"> </w:t>
            </w:r>
            <w:r w:rsidR="00E65E7C" w:rsidRPr="0096519C">
              <w:rPr>
                <w:lang w:val="en-GB"/>
              </w:rPr>
              <w:t>a half frame with SS/PBCH blocks</w:t>
            </w:r>
            <w:r w:rsidR="00DA46AC" w:rsidRPr="0096519C">
              <w:rPr>
                <w:szCs w:val="22"/>
                <w:lang w:val="en-GB" w:eastAsia="ja-JP"/>
              </w:rPr>
              <w:t xml:space="preserve"> as defined in TS 38.213 [1</w:t>
            </w:r>
            <w:r w:rsidR="00A87238" w:rsidRPr="0096519C">
              <w:rPr>
                <w:szCs w:val="22"/>
                <w:lang w:val="en-GB" w:eastAsia="ja-JP"/>
              </w:rPr>
              <w:t>3</w:t>
            </w:r>
            <w:r w:rsidR="00DA46AC" w:rsidRPr="0096519C">
              <w:rPr>
                <w:szCs w:val="22"/>
                <w:lang w:val="en-GB" w:eastAsia="ja-JP"/>
              </w:rPr>
              <w:t>], clause 4.1</w:t>
            </w:r>
            <w:r w:rsidRPr="0096519C">
              <w:rPr>
                <w:szCs w:val="22"/>
                <w:lang w:val="en-GB" w:eastAsia="ja-JP"/>
              </w:rPr>
              <w: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r w:rsidR="000E0B66" w:rsidRPr="0096519C">
              <w:rPr>
                <w:szCs w:val="22"/>
                <w:lang w:val="en-GB" w:eastAsia="ja-JP"/>
              </w:rPr>
              <w:t xml:space="preserve"> The network configures the same pattern in this field as in the corresponding field in ServingCellConfigCommonSIB.</w:t>
            </w:r>
          </w:p>
        </w:tc>
      </w:tr>
      <w:tr w:rsidR="00A047D1" w:rsidRPr="0096519C" w14:paraId="4B10B6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ED6477" w14:textId="1C7A8E32" w:rsidR="002C5D28" w:rsidRPr="0096519C" w:rsidRDefault="007E1BCA" w:rsidP="00F43D0B">
            <w:pPr>
              <w:pStyle w:val="TAL"/>
              <w:rPr>
                <w:szCs w:val="22"/>
                <w:lang w:val="en-GB" w:eastAsia="ja-JP"/>
              </w:rPr>
            </w:pPr>
            <w:r w:rsidRPr="0096519C">
              <w:rPr>
                <w:b/>
                <w:i/>
                <w:szCs w:val="22"/>
                <w:lang w:val="en-GB" w:eastAsia="ja-JP"/>
              </w:rPr>
              <w:t>ssbS</w:t>
            </w:r>
            <w:r w:rsidR="002C5D28" w:rsidRPr="0096519C">
              <w:rPr>
                <w:b/>
                <w:i/>
                <w:szCs w:val="22"/>
                <w:lang w:val="en-GB" w:eastAsia="ja-JP"/>
              </w:rPr>
              <w:t>ubcarrierSpacing</w:t>
            </w:r>
          </w:p>
          <w:p w14:paraId="1333F37D" w14:textId="0B80A706" w:rsidR="002C5D28" w:rsidRPr="0096519C" w:rsidRDefault="002C5D28" w:rsidP="00F43D0B">
            <w:pPr>
              <w:pStyle w:val="TAL"/>
              <w:rPr>
                <w:szCs w:val="22"/>
                <w:lang w:val="en-GB" w:eastAsia="ja-JP"/>
              </w:rPr>
            </w:pPr>
            <w:r w:rsidRPr="0096519C">
              <w:rPr>
                <w:szCs w:val="22"/>
                <w:lang w:val="en-GB" w:eastAsia="ja-JP"/>
              </w:rPr>
              <w:t>Subcarrier spacing of SSB. Only the values 15</w:t>
            </w:r>
            <w:r w:rsidR="008B740C" w:rsidRPr="0096519C">
              <w:rPr>
                <w:szCs w:val="22"/>
                <w:lang w:val="en-GB" w:eastAsia="ja-JP"/>
              </w:rPr>
              <w:t xml:space="preserve"> kHz</w:t>
            </w:r>
            <w:r w:rsidRPr="0096519C">
              <w:rPr>
                <w:szCs w:val="22"/>
                <w:lang w:val="en-GB" w:eastAsia="ja-JP"/>
              </w:rPr>
              <w:t xml:space="preserve"> or 30 kHz (</w:t>
            </w:r>
            <w:r w:rsidR="00666ECB" w:rsidRPr="0096519C">
              <w:rPr>
                <w:szCs w:val="22"/>
                <w:lang w:val="en-GB" w:eastAsia="ja-JP"/>
              </w:rPr>
              <w:t>FR1</w:t>
            </w:r>
            <w:r w:rsidRPr="0096519C">
              <w:rPr>
                <w:szCs w:val="22"/>
                <w:lang w:val="en-GB" w:eastAsia="ja-JP"/>
              </w:rPr>
              <w:t xml:space="preserve">), </w:t>
            </w:r>
            <w:r w:rsidR="00666ECB" w:rsidRPr="0096519C">
              <w:rPr>
                <w:szCs w:val="22"/>
                <w:lang w:val="en-GB" w:eastAsia="ja-JP"/>
              </w:rPr>
              <w:t xml:space="preserve">and </w:t>
            </w:r>
            <w:r w:rsidRPr="0096519C">
              <w:rPr>
                <w:szCs w:val="22"/>
                <w:lang w:val="en-GB" w:eastAsia="ja-JP"/>
              </w:rPr>
              <w:t>120</w:t>
            </w:r>
            <w:r w:rsidR="008B740C" w:rsidRPr="0096519C">
              <w:rPr>
                <w:szCs w:val="22"/>
                <w:lang w:val="en-GB" w:eastAsia="ja-JP"/>
              </w:rPr>
              <w:t xml:space="preserve"> kHz</w:t>
            </w:r>
            <w:r w:rsidRPr="0096519C">
              <w:rPr>
                <w:szCs w:val="22"/>
                <w:lang w:val="en-GB" w:eastAsia="ja-JP"/>
              </w:rPr>
              <w:t xml:space="preserve"> or 240 kHz (</w:t>
            </w:r>
            <w:r w:rsidR="00666ECB" w:rsidRPr="0096519C">
              <w:rPr>
                <w:szCs w:val="22"/>
                <w:lang w:val="en-GB" w:eastAsia="ja-JP"/>
              </w:rPr>
              <w:t>FR2</w:t>
            </w:r>
            <w:r w:rsidRPr="0096519C">
              <w:rPr>
                <w:szCs w:val="22"/>
                <w:lang w:val="en-GB" w:eastAsia="ja-JP"/>
              </w:rPr>
              <w:t>) are applicable.</w:t>
            </w:r>
          </w:p>
        </w:tc>
      </w:tr>
      <w:tr w:rsidR="00A047D1" w:rsidRPr="0096519C" w14:paraId="739811A4" w14:textId="77777777" w:rsidTr="006D357F">
        <w:tc>
          <w:tcPr>
            <w:tcW w:w="14173" w:type="dxa"/>
            <w:tcBorders>
              <w:top w:val="single" w:sz="4" w:space="0" w:color="auto"/>
              <w:left w:val="single" w:sz="4" w:space="0" w:color="auto"/>
              <w:bottom w:val="single" w:sz="4" w:space="0" w:color="auto"/>
              <w:right w:val="single" w:sz="4" w:space="0" w:color="auto"/>
            </w:tcBorders>
          </w:tcPr>
          <w:p w14:paraId="5B2736BF" w14:textId="1825D6F7" w:rsidR="002C5D28" w:rsidRPr="0096519C" w:rsidRDefault="002C5D28" w:rsidP="00B47FA8">
            <w:pPr>
              <w:pStyle w:val="TAL"/>
              <w:rPr>
                <w:b/>
                <w:bCs/>
                <w:i/>
                <w:iCs/>
                <w:lang w:val="en-GB"/>
              </w:rPr>
            </w:pPr>
            <w:r w:rsidRPr="0096519C">
              <w:rPr>
                <w:b/>
                <w:bCs/>
                <w:i/>
                <w:iCs/>
                <w:lang w:val="en-GB"/>
              </w:rPr>
              <w:t>supplementaryUplinkConfig</w:t>
            </w:r>
          </w:p>
          <w:p w14:paraId="0A6C30C8" w14:textId="77777777" w:rsidR="002C5D28" w:rsidRPr="0096519C" w:rsidRDefault="002C5D28" w:rsidP="00F43D0B">
            <w:pPr>
              <w:pStyle w:val="TAL"/>
              <w:rPr>
                <w:b/>
                <w:i/>
                <w:szCs w:val="22"/>
                <w:lang w:val="en-GB" w:eastAsia="ja-JP"/>
              </w:rPr>
            </w:pPr>
            <w:r w:rsidRPr="0096519C">
              <w:rPr>
                <w:szCs w:val="22"/>
                <w:lang w:val="en-GB" w:eastAsia="ja-JP"/>
              </w:rPr>
              <w:t xml:space="preserve">The network configures this field only if </w:t>
            </w:r>
            <w:r w:rsidRPr="0096519C">
              <w:rPr>
                <w:i/>
                <w:szCs w:val="22"/>
                <w:lang w:val="en-GB" w:eastAsia="ja-JP"/>
              </w:rPr>
              <w:t>uplinkConfigCommon</w:t>
            </w:r>
            <w:r w:rsidRPr="0096519C">
              <w:rPr>
                <w:szCs w:val="22"/>
                <w:lang w:val="en-GB" w:eastAsia="ja-JP"/>
              </w:rPr>
              <w:t xml:space="preserve"> is configured</w:t>
            </w:r>
            <w:r w:rsidRPr="0096519C">
              <w:rPr>
                <w:szCs w:val="22"/>
                <w:lang w:val="en-GB" w:eastAsia="zh-CN"/>
              </w:rPr>
              <w:t xml:space="preserve">. If this field is absent, the UE shall release the </w:t>
            </w:r>
            <w:r w:rsidRPr="0096519C">
              <w:rPr>
                <w:i/>
                <w:szCs w:val="22"/>
                <w:lang w:val="en-GB" w:eastAsia="zh-CN"/>
              </w:rPr>
              <w:t>supplementaryUplinkConfig</w:t>
            </w:r>
            <w:r w:rsidRPr="0096519C">
              <w:rPr>
                <w:szCs w:val="22"/>
                <w:lang w:val="en-GB" w:eastAsia="zh-CN"/>
              </w:rPr>
              <w:t xml:space="preserve"> and the </w:t>
            </w:r>
            <w:r w:rsidRPr="0096519C">
              <w:rPr>
                <w:i/>
                <w:szCs w:val="22"/>
                <w:lang w:val="en-GB" w:eastAsia="zh-CN"/>
              </w:rPr>
              <w:t>supplementaryUplink</w:t>
            </w:r>
            <w:r w:rsidRPr="0096519C">
              <w:rPr>
                <w:szCs w:val="22"/>
                <w:lang w:val="en-GB" w:eastAsia="zh-CN"/>
              </w:rPr>
              <w:t xml:space="preserve"> configured in </w:t>
            </w:r>
            <w:r w:rsidRPr="0096519C">
              <w:rPr>
                <w:i/>
                <w:szCs w:val="22"/>
                <w:lang w:val="en-GB" w:eastAsia="zh-CN"/>
              </w:rPr>
              <w:t>ServingCellConfig</w:t>
            </w:r>
            <w:r w:rsidRPr="0096519C">
              <w:rPr>
                <w:szCs w:val="22"/>
                <w:lang w:val="en-GB" w:eastAsia="zh-CN"/>
              </w:rPr>
              <w:t xml:space="preserve"> of this serving cell, if configured.</w:t>
            </w:r>
          </w:p>
        </w:tc>
      </w:tr>
      <w:tr w:rsidR="002C5D28" w:rsidRPr="0096519C" w14:paraId="68703B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E9A821" w14:textId="77777777" w:rsidR="002C5D28" w:rsidRPr="0096519C" w:rsidRDefault="002C5D28" w:rsidP="00F43D0B">
            <w:pPr>
              <w:pStyle w:val="TAL"/>
              <w:rPr>
                <w:szCs w:val="22"/>
                <w:lang w:val="en-GB" w:eastAsia="ja-JP"/>
              </w:rPr>
            </w:pPr>
            <w:r w:rsidRPr="0096519C">
              <w:rPr>
                <w:b/>
                <w:i/>
                <w:szCs w:val="22"/>
                <w:lang w:val="en-GB" w:eastAsia="ja-JP"/>
              </w:rPr>
              <w:t>tdd-UL-DL-ConfigurationCommon</w:t>
            </w:r>
          </w:p>
          <w:p w14:paraId="3DE3D507" w14:textId="77777777" w:rsidR="002C5D28" w:rsidRPr="0096519C" w:rsidRDefault="002C5D28" w:rsidP="00F43D0B">
            <w:pPr>
              <w:pStyle w:val="TAL"/>
              <w:rPr>
                <w:b/>
                <w:i/>
                <w:szCs w:val="22"/>
                <w:lang w:val="en-GB" w:eastAsia="ja-JP"/>
              </w:rPr>
            </w:pPr>
            <w:r w:rsidRPr="0096519C">
              <w:rPr>
                <w:lang w:val="en-GB" w:eastAsia="ja-JP"/>
              </w:rPr>
              <w:t xml:space="preserve">A cell-specific TDD UL/DL configuration, see </w:t>
            </w:r>
            <w:r w:rsidR="00A87238" w:rsidRPr="0096519C">
              <w:rPr>
                <w:lang w:val="en-GB" w:eastAsia="ja-JP"/>
              </w:rPr>
              <w:t>TS 38.213 [13]</w:t>
            </w:r>
            <w:r w:rsidRPr="0096519C">
              <w:rPr>
                <w:lang w:val="en-GB" w:eastAsia="ja-JP"/>
              </w:rPr>
              <w:t xml:space="preserve">, </w:t>
            </w:r>
            <w:r w:rsidR="00581EBE" w:rsidRPr="0096519C">
              <w:rPr>
                <w:lang w:val="en-GB" w:eastAsia="ja-JP"/>
              </w:rPr>
              <w:t>clause</w:t>
            </w:r>
            <w:r w:rsidRPr="0096519C">
              <w:rPr>
                <w:lang w:val="en-GB" w:eastAsia="ja-JP"/>
              </w:rPr>
              <w:t xml:space="preserve"> 11.1.</w:t>
            </w:r>
          </w:p>
        </w:tc>
      </w:tr>
    </w:tbl>
    <w:p w14:paraId="34AC0094" w14:textId="77777777" w:rsidR="002C5D28" w:rsidRPr="0096519C" w:rsidRDefault="002C5D28" w:rsidP="002C5D28">
      <w:bookmarkStart w:id="957"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4D52EEC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59F01FC" w14:textId="77777777" w:rsidR="002C5D28" w:rsidRPr="0096519C" w:rsidRDefault="002C5D28" w:rsidP="00F43D0B">
            <w:pPr>
              <w:pStyle w:val="TAH"/>
              <w:rPr>
                <w:lang w:val="en-GB" w:eastAsia="ja-JP"/>
              </w:rPr>
            </w:pPr>
            <w:r w:rsidRPr="0096519C">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1C00AF"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6DB820B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19EFA6D" w14:textId="77777777" w:rsidR="002C5D28" w:rsidRPr="0096519C" w:rsidRDefault="002C5D28" w:rsidP="00F43D0B">
            <w:pPr>
              <w:pStyle w:val="TAL"/>
              <w:rPr>
                <w:i/>
                <w:lang w:val="en-GB" w:eastAsia="ja-JP"/>
              </w:rPr>
            </w:pPr>
            <w:r w:rsidRPr="0096519C">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AF9D6F4" w14:textId="77777777" w:rsidR="002C5D28" w:rsidRPr="0096519C" w:rsidRDefault="002C5D28" w:rsidP="00F43D0B">
            <w:pPr>
              <w:pStyle w:val="TAL"/>
              <w:rPr>
                <w:lang w:val="en-GB" w:eastAsia="ja-JP"/>
              </w:rPr>
            </w:pPr>
            <w:r w:rsidRPr="0096519C">
              <w:rPr>
                <w:lang w:val="en-GB" w:eastAsia="ja-JP"/>
              </w:rPr>
              <w:t xml:space="preserve">The field is absent when </w:t>
            </w:r>
            <w:r w:rsidRPr="0096519C">
              <w:rPr>
                <w:i/>
                <w:lang w:val="en-GB" w:eastAsia="ja-JP"/>
              </w:rPr>
              <w:t>absoluteFrequencySSB</w:t>
            </w:r>
            <w:r w:rsidRPr="0096519C">
              <w:rPr>
                <w:lang w:val="en-GB" w:eastAsia="ja-JP"/>
              </w:rPr>
              <w:t xml:space="preserve"> in frequencyInfoDL is absent, otherwise the field is mandatory present.</w:t>
            </w:r>
          </w:p>
        </w:tc>
      </w:tr>
      <w:tr w:rsidR="00A047D1" w:rsidRPr="0096519C" w14:paraId="0CDEB20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BCAE145" w14:textId="77777777" w:rsidR="002C5D28" w:rsidRPr="0096519C" w:rsidRDefault="002C5D28" w:rsidP="00F43D0B">
            <w:pPr>
              <w:pStyle w:val="TAL"/>
              <w:rPr>
                <w:i/>
                <w:lang w:val="en-GB" w:eastAsia="ja-JP"/>
              </w:rPr>
            </w:pPr>
            <w:r w:rsidRPr="0096519C">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4130EC1B" w14:textId="57D79331" w:rsidR="002C5D28" w:rsidRPr="0096519C" w:rsidRDefault="002C5D28" w:rsidP="00F43D0B">
            <w:pPr>
              <w:pStyle w:val="TAL"/>
              <w:rPr>
                <w:lang w:val="en-GB" w:eastAsia="ja-JP"/>
              </w:rPr>
            </w:pPr>
            <w:r w:rsidRPr="0096519C">
              <w:rPr>
                <w:lang w:val="en-GB" w:eastAsia="ja-JP"/>
              </w:rPr>
              <w:t xml:space="preserve">This field is mandatory present </w:t>
            </w:r>
            <w:r w:rsidR="00E2239B" w:rsidRPr="0096519C">
              <w:rPr>
                <w:lang w:val="en-GB" w:eastAsia="ja-JP"/>
              </w:rPr>
              <w:t xml:space="preserve">upon </w:t>
            </w:r>
            <w:r w:rsidR="00736D62" w:rsidRPr="0096519C">
              <w:rPr>
                <w:lang w:val="en-GB" w:eastAsia="ja-JP"/>
              </w:rPr>
              <w:t xml:space="preserve">SpCell </w:t>
            </w:r>
            <w:r w:rsidR="00E2239B" w:rsidRPr="0096519C">
              <w:rPr>
                <w:lang w:val="en-GB" w:eastAsia="ja-JP"/>
              </w:rPr>
              <w:t>change</w:t>
            </w:r>
            <w:r w:rsidRPr="0096519C">
              <w:rPr>
                <w:lang w:val="en-GB" w:eastAsia="ja-JP"/>
              </w:rPr>
              <w:t xml:space="preserve"> and upon serving cell (PSCell/SCell) addition. Otherwise, the field is absent.</w:t>
            </w:r>
          </w:p>
        </w:tc>
      </w:tr>
      <w:tr w:rsidR="00A047D1" w:rsidRPr="0096519C" w14:paraId="136F8317" w14:textId="77777777" w:rsidTr="006D357F">
        <w:tc>
          <w:tcPr>
            <w:tcW w:w="4027" w:type="dxa"/>
            <w:tcBorders>
              <w:top w:val="single" w:sz="4" w:space="0" w:color="auto"/>
              <w:left w:val="single" w:sz="4" w:space="0" w:color="auto"/>
              <w:bottom w:val="single" w:sz="4" w:space="0" w:color="auto"/>
              <w:right w:val="single" w:sz="4" w:space="0" w:color="auto"/>
            </w:tcBorders>
          </w:tcPr>
          <w:p w14:paraId="5A40DE26" w14:textId="7CAC2E7E" w:rsidR="004C7E83" w:rsidRPr="0096519C" w:rsidRDefault="004C7E83" w:rsidP="00F43D0B">
            <w:pPr>
              <w:pStyle w:val="TAL"/>
              <w:rPr>
                <w:i/>
                <w:lang w:val="en-GB" w:eastAsia="ja-JP"/>
              </w:rPr>
            </w:pPr>
            <w:r w:rsidRPr="0096519C">
              <w:rPr>
                <w:i/>
                <w:lang w:val="en-GB" w:eastAsia="ja-JP"/>
              </w:rPr>
              <w:t>HOAndServCellWithSSB</w:t>
            </w:r>
          </w:p>
        </w:tc>
        <w:tc>
          <w:tcPr>
            <w:tcW w:w="10146" w:type="dxa"/>
            <w:tcBorders>
              <w:top w:val="single" w:sz="4" w:space="0" w:color="auto"/>
              <w:left w:val="single" w:sz="4" w:space="0" w:color="auto"/>
              <w:bottom w:val="single" w:sz="4" w:space="0" w:color="auto"/>
              <w:right w:val="single" w:sz="4" w:space="0" w:color="auto"/>
            </w:tcBorders>
          </w:tcPr>
          <w:p w14:paraId="05972B94" w14:textId="619DF5A4" w:rsidR="004C7E83" w:rsidRPr="0096519C" w:rsidRDefault="004C7E83" w:rsidP="00F43D0B">
            <w:pPr>
              <w:pStyle w:val="TAL"/>
              <w:rPr>
                <w:lang w:val="en-GB" w:eastAsia="ja-JP"/>
              </w:rPr>
            </w:pPr>
            <w:r w:rsidRPr="0096519C">
              <w:rPr>
                <w:lang w:val="en-GB" w:eastAsia="ja-JP"/>
              </w:rPr>
              <w:t xml:space="preserve">This field is mandatory present </w:t>
            </w:r>
            <w:r w:rsidR="00542B55" w:rsidRPr="0096519C">
              <w:rPr>
                <w:lang w:val="en-GB"/>
              </w:rPr>
              <w:t xml:space="preserve">upon </w:t>
            </w:r>
            <w:r w:rsidR="00736D62" w:rsidRPr="0096519C">
              <w:rPr>
                <w:lang w:val="en-GB" w:eastAsia="ja-JP"/>
              </w:rPr>
              <w:t xml:space="preserve">SpCell </w:t>
            </w:r>
            <w:r w:rsidR="00542B55" w:rsidRPr="0096519C">
              <w:rPr>
                <w:lang w:val="en-GB"/>
              </w:rPr>
              <w:t>change</w:t>
            </w:r>
            <w:r w:rsidRPr="0096519C">
              <w:rPr>
                <w:lang w:val="en-GB" w:eastAsia="ja-JP"/>
              </w:rPr>
              <w:t xml:space="preserve"> and upon serving cell (SCell with SSB or PSCell) addition. Otherwise, the field is absent.</w:t>
            </w:r>
          </w:p>
        </w:tc>
      </w:tr>
      <w:tr w:rsidR="002C5D28" w:rsidRPr="0096519C" w14:paraId="5AEAB03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661B2A7" w14:textId="77777777" w:rsidR="002C5D28" w:rsidRPr="0096519C" w:rsidRDefault="002C5D28" w:rsidP="00F43D0B">
            <w:pPr>
              <w:pStyle w:val="TAL"/>
              <w:rPr>
                <w:i/>
                <w:iCs/>
                <w:lang w:val="en-GB" w:eastAsia="ja-JP"/>
              </w:rPr>
            </w:pPr>
            <w:r w:rsidRPr="0096519C">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7D0F9C43" w14:textId="5D3B91B1" w:rsidR="002C5D28" w:rsidRPr="0096519C" w:rsidRDefault="002C5D28" w:rsidP="00F43D0B">
            <w:pPr>
              <w:pStyle w:val="TAL"/>
              <w:rPr>
                <w:lang w:val="en-GB" w:eastAsia="ja-JP"/>
              </w:rPr>
            </w:pPr>
            <w:r w:rsidRPr="0096519C">
              <w:rPr>
                <w:lang w:val="en-GB" w:eastAsia="ja-JP"/>
              </w:rPr>
              <w:t xml:space="preserve">The field is optionally present, Need R, for TDD cells; otherwise it is </w:t>
            </w:r>
            <w:r w:rsidR="009C0754" w:rsidRPr="0096519C">
              <w:rPr>
                <w:lang w:val="en-GB" w:eastAsia="ja-JP"/>
              </w:rPr>
              <w:t>absent</w:t>
            </w:r>
            <w:r w:rsidRPr="0096519C">
              <w:rPr>
                <w:lang w:val="en-GB" w:eastAsia="ja-JP"/>
              </w:rPr>
              <w:t>.</w:t>
            </w:r>
          </w:p>
        </w:tc>
      </w:tr>
      <w:bookmarkEnd w:id="957"/>
    </w:tbl>
    <w:p w14:paraId="78784F1A" w14:textId="77777777" w:rsidR="00C1597C" w:rsidRPr="0096519C" w:rsidRDefault="00C1597C" w:rsidP="00C1597C"/>
    <w:p w14:paraId="3A7FA011" w14:textId="77777777" w:rsidR="002C5D28" w:rsidRPr="0096519C" w:rsidRDefault="002C5D28" w:rsidP="002C5D28">
      <w:pPr>
        <w:pStyle w:val="Heading4"/>
        <w:rPr>
          <w:lang w:val="en-GB"/>
        </w:rPr>
      </w:pPr>
      <w:bookmarkStart w:id="958" w:name="_Toc20426106"/>
      <w:r w:rsidRPr="0096519C">
        <w:rPr>
          <w:lang w:val="en-GB"/>
        </w:rPr>
        <w:t>–</w:t>
      </w:r>
      <w:r w:rsidRPr="0096519C">
        <w:rPr>
          <w:lang w:val="en-GB"/>
        </w:rPr>
        <w:tab/>
      </w:r>
      <w:r w:rsidRPr="0096519C">
        <w:rPr>
          <w:i/>
          <w:lang w:val="en-GB"/>
        </w:rPr>
        <w:t>ServingCellConfigCommonSIB</w:t>
      </w:r>
      <w:bookmarkEnd w:id="958"/>
    </w:p>
    <w:p w14:paraId="4D2C7D53" w14:textId="38B7BCA9" w:rsidR="00F95F2F" w:rsidRPr="0096519C" w:rsidRDefault="002C5D28" w:rsidP="002C5D28">
      <w:r w:rsidRPr="0096519C">
        <w:t>The</w:t>
      </w:r>
      <w:r w:rsidR="003F3F51" w:rsidRPr="0096519C">
        <w:t xml:space="preserve"> IE</w:t>
      </w:r>
      <w:r w:rsidRPr="0096519C">
        <w:t xml:space="preserve"> </w:t>
      </w:r>
      <w:r w:rsidRPr="0096519C">
        <w:rPr>
          <w:i/>
        </w:rPr>
        <w:t xml:space="preserve">ServingCellConfigCommonSIB </w:t>
      </w:r>
      <w:r w:rsidRPr="0096519C">
        <w:t>is used to configure c</w:t>
      </w:r>
      <w:r w:rsidR="00E345E4" w:rsidRPr="0096519C">
        <w:t>ell specific parameters of a UE'</w:t>
      </w:r>
      <w:r w:rsidRPr="0096519C">
        <w:t>s serving cell in SIB1.</w:t>
      </w:r>
    </w:p>
    <w:p w14:paraId="3ED0A821" w14:textId="77777777" w:rsidR="002C5D28" w:rsidRPr="0096519C" w:rsidRDefault="002C5D28" w:rsidP="002C5D28">
      <w:pPr>
        <w:pStyle w:val="TH"/>
        <w:rPr>
          <w:lang w:val="en-GB"/>
        </w:rPr>
      </w:pPr>
      <w:r w:rsidRPr="0096519C">
        <w:rPr>
          <w:bCs/>
          <w:i/>
          <w:iCs/>
          <w:lang w:val="en-GB"/>
        </w:rPr>
        <w:t xml:space="preserve">ServingCellConfigCommonSIB </w:t>
      </w:r>
      <w:r w:rsidRPr="0096519C">
        <w:rPr>
          <w:lang w:val="en-GB"/>
        </w:rPr>
        <w:t>information element</w:t>
      </w:r>
    </w:p>
    <w:p w14:paraId="65CEBEB2" w14:textId="77777777" w:rsidR="002C5D28" w:rsidRPr="0096519C" w:rsidRDefault="002C5D28" w:rsidP="0096519C">
      <w:pPr>
        <w:pStyle w:val="PL"/>
        <w:rPr>
          <w:color w:val="808080"/>
        </w:rPr>
      </w:pPr>
      <w:r w:rsidRPr="0096519C">
        <w:rPr>
          <w:color w:val="808080"/>
        </w:rPr>
        <w:t>-- ASN1START</w:t>
      </w:r>
    </w:p>
    <w:p w14:paraId="4776A228" w14:textId="77777777" w:rsidR="002C5D28" w:rsidRPr="0096519C" w:rsidRDefault="002C5D28" w:rsidP="0096519C">
      <w:pPr>
        <w:pStyle w:val="PL"/>
        <w:rPr>
          <w:color w:val="808080"/>
        </w:rPr>
      </w:pPr>
      <w:r w:rsidRPr="0096519C">
        <w:rPr>
          <w:color w:val="808080"/>
        </w:rPr>
        <w:t>-- TAG-SERVINGCELLCONFIGCOMMONSIB-START</w:t>
      </w:r>
    </w:p>
    <w:p w14:paraId="2D37BD29" w14:textId="77777777" w:rsidR="002C5D28" w:rsidRPr="0096519C" w:rsidRDefault="002C5D28" w:rsidP="0096519C">
      <w:pPr>
        <w:pStyle w:val="PL"/>
      </w:pPr>
    </w:p>
    <w:p w14:paraId="4E60A58F" w14:textId="77777777" w:rsidR="002C5D28" w:rsidRPr="0096519C" w:rsidRDefault="002C5D28" w:rsidP="0096519C">
      <w:pPr>
        <w:pStyle w:val="PL"/>
      </w:pPr>
      <w:r w:rsidRPr="0096519C">
        <w:t xml:space="preserve">ServingCellConfigCommonSIB ::=      </w:t>
      </w:r>
      <w:r w:rsidRPr="0096519C">
        <w:rPr>
          <w:color w:val="993366"/>
        </w:rPr>
        <w:t>SEQUENCE</w:t>
      </w:r>
      <w:r w:rsidRPr="0096519C">
        <w:t xml:space="preserve"> {</w:t>
      </w:r>
    </w:p>
    <w:p w14:paraId="6CBC4CB7" w14:textId="77777777" w:rsidR="002C5D28" w:rsidRPr="0096519C" w:rsidRDefault="002C5D28" w:rsidP="0096519C">
      <w:pPr>
        <w:pStyle w:val="PL"/>
      </w:pPr>
      <w:r w:rsidRPr="0096519C">
        <w:t xml:space="preserve">    downlinkConfigCommon                DownlinkConfigCommonSIB,</w:t>
      </w:r>
    </w:p>
    <w:p w14:paraId="0ED80CA8" w14:textId="4C2FC08F" w:rsidR="002C5D28" w:rsidRPr="0096519C" w:rsidRDefault="002C5D28" w:rsidP="0096519C">
      <w:pPr>
        <w:pStyle w:val="PL"/>
        <w:rPr>
          <w:color w:val="808080"/>
        </w:rPr>
      </w:pPr>
      <w:r w:rsidRPr="0096519C">
        <w:t xml:space="preserve">    uplinkConfigCommon                  UplinkConfigCommonSIB                                       </w:t>
      </w:r>
      <w:r w:rsidRPr="0096519C">
        <w:rPr>
          <w:color w:val="993366"/>
        </w:rPr>
        <w:t>OPTIONAL</w:t>
      </w:r>
      <w:r w:rsidR="007D07CD" w:rsidRPr="0096519C">
        <w:t xml:space="preserve">, </w:t>
      </w:r>
      <w:r w:rsidRPr="0096519C">
        <w:rPr>
          <w:color w:val="808080"/>
        </w:rPr>
        <w:t>-- Need R</w:t>
      </w:r>
    </w:p>
    <w:p w14:paraId="116A4C65" w14:textId="5EFAFC53" w:rsidR="002C5D28" w:rsidRPr="0096519C" w:rsidRDefault="002C5D28" w:rsidP="0096519C">
      <w:pPr>
        <w:pStyle w:val="PL"/>
        <w:rPr>
          <w:color w:val="808080"/>
        </w:rPr>
      </w:pPr>
      <w:r w:rsidRPr="0096519C">
        <w:t xml:space="preserve">    supplementaryUplink                 UplinkConfigCommonSIB                                       </w:t>
      </w:r>
      <w:r w:rsidRPr="0096519C">
        <w:rPr>
          <w:color w:val="993366"/>
        </w:rPr>
        <w:t>OPTIONAL</w:t>
      </w:r>
      <w:r w:rsidR="007D07CD" w:rsidRPr="0096519C">
        <w:t xml:space="preserve">, </w:t>
      </w:r>
      <w:r w:rsidRPr="0096519C">
        <w:rPr>
          <w:color w:val="808080"/>
        </w:rPr>
        <w:t>-- Need R</w:t>
      </w:r>
    </w:p>
    <w:p w14:paraId="36017D7B" w14:textId="5DAED5D7" w:rsidR="002C5D28" w:rsidRPr="0096519C" w:rsidRDefault="002C5D28" w:rsidP="0096519C">
      <w:pPr>
        <w:pStyle w:val="PL"/>
        <w:rPr>
          <w:color w:val="808080"/>
        </w:rPr>
      </w:pPr>
      <w:r w:rsidRPr="0096519C">
        <w:t xml:space="preserve">    n-TimingAdvanceOffset               </w:t>
      </w:r>
      <w:r w:rsidRPr="0096519C">
        <w:rPr>
          <w:color w:val="993366"/>
        </w:rPr>
        <w:t>ENUMERATED</w:t>
      </w:r>
      <w:r w:rsidRPr="0096519C">
        <w:t xml:space="preserve"> { n0, n2560</w:t>
      </w:r>
      <w:r w:rsidR="001C74DD" w:rsidRPr="0096519C">
        <w:t>0</w:t>
      </w:r>
      <w:r w:rsidRPr="0096519C">
        <w:t xml:space="preserve">, n39936 }                           </w:t>
      </w:r>
      <w:r w:rsidRPr="0096519C">
        <w:rPr>
          <w:color w:val="993366"/>
        </w:rPr>
        <w:t>OPTIONAL</w:t>
      </w:r>
      <w:r w:rsidR="007D07CD" w:rsidRPr="0096519C">
        <w:t xml:space="preserve">, </w:t>
      </w:r>
      <w:r w:rsidRPr="0096519C">
        <w:rPr>
          <w:color w:val="808080"/>
        </w:rPr>
        <w:t>-- Need S</w:t>
      </w:r>
    </w:p>
    <w:p w14:paraId="7237B9C3" w14:textId="77777777" w:rsidR="002C5D28" w:rsidRPr="0096519C" w:rsidRDefault="002C5D28" w:rsidP="0096519C">
      <w:pPr>
        <w:pStyle w:val="PL"/>
      </w:pPr>
      <w:r w:rsidRPr="0096519C">
        <w:t xml:space="preserve">    ssb-PositionsInBurst                </w:t>
      </w:r>
      <w:r w:rsidRPr="0096519C">
        <w:rPr>
          <w:color w:val="993366"/>
        </w:rPr>
        <w:t>SEQUENCE</w:t>
      </w:r>
      <w:r w:rsidRPr="0096519C">
        <w:t xml:space="preserve"> {</w:t>
      </w:r>
    </w:p>
    <w:p w14:paraId="5EDE6520" w14:textId="77777777" w:rsidR="002C5D28" w:rsidRPr="0096519C" w:rsidRDefault="002C5D28" w:rsidP="0096519C">
      <w:pPr>
        <w:pStyle w:val="PL"/>
      </w:pPr>
      <w:r w:rsidRPr="0096519C">
        <w:t xml:space="preserve">        inOneGroup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(8)),</w:t>
      </w:r>
    </w:p>
    <w:p w14:paraId="14DA5D10" w14:textId="0F8DD1F8" w:rsidR="002C5D28" w:rsidRPr="0096519C" w:rsidRDefault="002C5D28" w:rsidP="0096519C">
      <w:pPr>
        <w:pStyle w:val="PL"/>
        <w:rPr>
          <w:color w:val="808080"/>
        </w:rPr>
      </w:pPr>
      <w:r w:rsidRPr="0096519C">
        <w:t xml:space="preserve">        groupPresence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(8))                                   </w:t>
      </w:r>
      <w:r w:rsidRPr="0096519C">
        <w:rPr>
          <w:color w:val="993366"/>
        </w:rPr>
        <w:t>OPTIONAL</w:t>
      </w:r>
      <w:r w:rsidRPr="0096519C">
        <w:t xml:space="preserve"> </w:t>
      </w:r>
      <w:r w:rsidR="007D07CD" w:rsidRPr="0096519C">
        <w:t xml:space="preserve"> </w:t>
      </w:r>
      <w:r w:rsidRPr="0096519C">
        <w:rPr>
          <w:color w:val="808080"/>
        </w:rPr>
        <w:t xml:space="preserve">-- Cond </w:t>
      </w:r>
      <w:r w:rsidR="00666ECB" w:rsidRPr="0096519C">
        <w:rPr>
          <w:color w:val="808080"/>
        </w:rPr>
        <w:t>FR2-Only</w:t>
      </w:r>
    </w:p>
    <w:p w14:paraId="1830D986" w14:textId="77777777" w:rsidR="002C5D28" w:rsidRPr="0096519C" w:rsidRDefault="002C5D28" w:rsidP="0096519C">
      <w:pPr>
        <w:pStyle w:val="PL"/>
      </w:pPr>
      <w:r w:rsidRPr="0096519C">
        <w:t xml:space="preserve">    },</w:t>
      </w:r>
    </w:p>
    <w:p w14:paraId="2515B1B0" w14:textId="77777777" w:rsidR="002C5D28" w:rsidRPr="0096519C" w:rsidRDefault="002C5D28" w:rsidP="0096519C">
      <w:pPr>
        <w:pStyle w:val="PL"/>
      </w:pPr>
      <w:r w:rsidRPr="0096519C">
        <w:t xml:space="preserve">    ssb-PeriodicityServingCell          </w:t>
      </w:r>
      <w:r w:rsidRPr="0096519C">
        <w:rPr>
          <w:color w:val="993366"/>
        </w:rPr>
        <w:t>ENUMERATED</w:t>
      </w:r>
      <w:r w:rsidRPr="0096519C">
        <w:t xml:space="preserve"> {ms5, ms10, ms20, ms40, ms80, ms160},</w:t>
      </w:r>
    </w:p>
    <w:p w14:paraId="4C4E75C4" w14:textId="77777777" w:rsidR="002C5D28" w:rsidRPr="0096519C" w:rsidRDefault="002C5D28" w:rsidP="0096519C">
      <w:pPr>
        <w:pStyle w:val="PL"/>
      </w:pPr>
    </w:p>
    <w:p w14:paraId="7908CF52" w14:textId="3A0C4386" w:rsidR="002C5D28" w:rsidRPr="0096519C" w:rsidRDefault="002C5D28" w:rsidP="0096519C">
      <w:pPr>
        <w:pStyle w:val="PL"/>
        <w:rPr>
          <w:color w:val="808080"/>
        </w:rPr>
      </w:pPr>
      <w:r w:rsidRPr="0096519C">
        <w:t xml:space="preserve">    tdd-UL-DL-ConfigurationCommon       TDD-UL-DL-ConfigCommon                                      </w:t>
      </w:r>
      <w:r w:rsidRPr="0096519C">
        <w:rPr>
          <w:color w:val="993366"/>
        </w:rPr>
        <w:t>OPTIONAL</w:t>
      </w:r>
      <w:r w:rsidRPr="0096519C">
        <w:t xml:space="preserve">, </w:t>
      </w:r>
      <w:r w:rsidRPr="0096519C">
        <w:rPr>
          <w:color w:val="808080"/>
        </w:rPr>
        <w:t>-- Cond TDD</w:t>
      </w:r>
    </w:p>
    <w:p w14:paraId="620664F0" w14:textId="77777777" w:rsidR="002C5D28" w:rsidRPr="0096519C" w:rsidRDefault="002C5D28" w:rsidP="0096519C">
      <w:pPr>
        <w:pStyle w:val="PL"/>
      </w:pPr>
      <w:r w:rsidRPr="0096519C">
        <w:t xml:space="preserve">    ss-PBCH-BlockPower                  </w:t>
      </w:r>
      <w:r w:rsidRPr="0096519C">
        <w:rPr>
          <w:color w:val="993366"/>
        </w:rPr>
        <w:t>INTEGER</w:t>
      </w:r>
      <w:r w:rsidRPr="0096519C">
        <w:t xml:space="preserve"> (-60..50),</w:t>
      </w:r>
    </w:p>
    <w:p w14:paraId="2A5B379C" w14:textId="77777777" w:rsidR="002C5D28" w:rsidRPr="0096519C" w:rsidRDefault="002C5D28" w:rsidP="0096519C">
      <w:pPr>
        <w:pStyle w:val="PL"/>
      </w:pPr>
      <w:r w:rsidRPr="0096519C">
        <w:t xml:space="preserve">    ...</w:t>
      </w:r>
    </w:p>
    <w:p w14:paraId="08712F25" w14:textId="77777777" w:rsidR="002C5D28" w:rsidRPr="0096519C" w:rsidRDefault="002C5D28" w:rsidP="0096519C">
      <w:pPr>
        <w:pStyle w:val="PL"/>
      </w:pPr>
      <w:r w:rsidRPr="0096519C">
        <w:t>}</w:t>
      </w:r>
    </w:p>
    <w:p w14:paraId="792A5F40" w14:textId="77777777" w:rsidR="002C5D28" w:rsidRPr="0096519C" w:rsidRDefault="002C5D28" w:rsidP="0096519C">
      <w:pPr>
        <w:pStyle w:val="PL"/>
      </w:pPr>
    </w:p>
    <w:p w14:paraId="69951F05" w14:textId="77777777" w:rsidR="002C5D28" w:rsidRPr="0096519C" w:rsidRDefault="002C5D28" w:rsidP="0096519C">
      <w:pPr>
        <w:pStyle w:val="PL"/>
        <w:rPr>
          <w:color w:val="808080"/>
        </w:rPr>
      </w:pPr>
      <w:r w:rsidRPr="0096519C">
        <w:rPr>
          <w:color w:val="808080"/>
        </w:rPr>
        <w:t>-- TAG-SERVINGCELLCONFIGCOMMONSIB-STOP</w:t>
      </w:r>
    </w:p>
    <w:p w14:paraId="18D3FDED" w14:textId="77777777" w:rsidR="002C5D28" w:rsidRPr="0096519C" w:rsidRDefault="002C5D28" w:rsidP="0096519C">
      <w:pPr>
        <w:pStyle w:val="PL"/>
        <w:rPr>
          <w:color w:val="808080"/>
        </w:rPr>
      </w:pPr>
      <w:r w:rsidRPr="0096519C">
        <w:rPr>
          <w:color w:val="808080"/>
        </w:rPr>
        <w:t>-- ASN1STOP</w:t>
      </w:r>
    </w:p>
    <w:p w14:paraId="17C13149" w14:textId="77777777" w:rsidR="002C5D28" w:rsidRPr="0096519C"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D86E4E9" w14:textId="77777777" w:rsidTr="006D357F">
        <w:tc>
          <w:tcPr>
            <w:tcW w:w="14173" w:type="dxa"/>
          </w:tcPr>
          <w:p w14:paraId="698C7C3B" w14:textId="77777777" w:rsidR="002C5D28" w:rsidRPr="0096519C" w:rsidRDefault="002C5D28" w:rsidP="00F43D0B">
            <w:pPr>
              <w:pStyle w:val="TAH"/>
              <w:rPr>
                <w:rFonts w:eastAsia="MS Mincho"/>
                <w:szCs w:val="22"/>
                <w:lang w:val="en-GB" w:eastAsia="ja-JP"/>
              </w:rPr>
            </w:pPr>
            <w:r w:rsidRPr="0096519C">
              <w:rPr>
                <w:rFonts w:eastAsia="MS Mincho"/>
                <w:i/>
                <w:szCs w:val="22"/>
                <w:lang w:val="en-GB" w:eastAsia="ja-JP"/>
              </w:rPr>
              <w:lastRenderedPageBreak/>
              <w:t xml:space="preserve">ServingCellConfigCommonSIB </w:t>
            </w:r>
            <w:r w:rsidRPr="0096519C">
              <w:rPr>
                <w:rFonts w:eastAsia="MS Mincho"/>
                <w:szCs w:val="22"/>
                <w:lang w:val="en-GB" w:eastAsia="ja-JP"/>
              </w:rPr>
              <w:t>field descriptions</w:t>
            </w:r>
          </w:p>
        </w:tc>
      </w:tr>
      <w:tr w:rsidR="00A047D1" w:rsidRPr="0096519C" w14:paraId="3711593B" w14:textId="77777777" w:rsidTr="006D357F">
        <w:tc>
          <w:tcPr>
            <w:tcW w:w="14173" w:type="dxa"/>
          </w:tcPr>
          <w:p w14:paraId="4B0893B0"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groupPresence</w:t>
            </w:r>
          </w:p>
          <w:p w14:paraId="2316A6FF" w14:textId="4EBCDEA6" w:rsidR="002C5D28" w:rsidRPr="0096519C" w:rsidRDefault="002C5D28" w:rsidP="00DA46AC">
            <w:pPr>
              <w:pStyle w:val="TAL"/>
              <w:rPr>
                <w:rFonts w:eastAsia="MS Mincho"/>
                <w:szCs w:val="22"/>
                <w:lang w:val="en-GB" w:eastAsia="ja-JP"/>
              </w:rPr>
            </w:pPr>
            <w:r w:rsidRPr="0096519C">
              <w:rPr>
                <w:rFonts w:eastAsia="MS Mincho"/>
                <w:szCs w:val="22"/>
                <w:lang w:val="en-GB" w:eastAsia="ja-JP"/>
              </w:rPr>
              <w:t xml:space="preserve">This field is present when </w:t>
            </w:r>
            <w:r w:rsidR="00DA46AC" w:rsidRPr="0096519C">
              <w:rPr>
                <w:rFonts w:eastAsia="MS Mincho"/>
                <w:szCs w:val="22"/>
                <w:lang w:val="en-GB" w:eastAsia="ja-JP"/>
              </w:rPr>
              <w:t>maximum number of SS/PBCH blocks per half frame equals t</w:t>
            </w:r>
            <w:r w:rsidR="00484037" w:rsidRPr="0096519C">
              <w:rPr>
                <w:rFonts w:eastAsia="MS Mincho"/>
                <w:szCs w:val="22"/>
                <w:lang w:val="en-GB" w:eastAsia="ja-JP"/>
              </w:rPr>
              <w:t>o 64 as defined in TS 38.213 [13</w:t>
            </w:r>
            <w:r w:rsidR="00DA46AC" w:rsidRPr="0096519C">
              <w:rPr>
                <w:rFonts w:eastAsia="MS Mincho"/>
                <w:szCs w:val="22"/>
                <w:lang w:val="en-GB" w:eastAsia="ja-JP"/>
              </w:rPr>
              <w:t>], clause 4.1</w:t>
            </w:r>
            <w:r w:rsidRPr="0096519C">
              <w:rPr>
                <w:rFonts w:eastAsia="MS Mincho"/>
                <w:szCs w:val="22"/>
                <w:lang w:val="en-GB" w:eastAsia="ja-JP"/>
              </w:rPr>
              <w:t xml:space="preserve">. The first/leftmost bit corresponds to the SS/PBCH index 0-7, the second bit corresponds to SS/PBCH block 8-15, and so on. Value 0 in the bitmap indicates that the SSBs according to </w:t>
            </w:r>
            <w:r w:rsidRPr="0096519C">
              <w:rPr>
                <w:rFonts w:eastAsia="MS Mincho"/>
                <w:i/>
                <w:szCs w:val="22"/>
                <w:lang w:val="en-GB" w:eastAsia="ja-JP"/>
              </w:rPr>
              <w:t>inOneGroup</w:t>
            </w:r>
            <w:r w:rsidRPr="0096519C">
              <w:rPr>
                <w:rFonts w:eastAsia="MS Mincho"/>
                <w:szCs w:val="22"/>
                <w:lang w:val="en-GB" w:eastAsia="ja-JP"/>
              </w:rPr>
              <w:t xml:space="preserve"> are </w:t>
            </w:r>
            <w:r w:rsidR="009C0754" w:rsidRPr="0096519C">
              <w:rPr>
                <w:rFonts w:eastAsia="MS Mincho"/>
                <w:szCs w:val="22"/>
                <w:lang w:val="en-GB" w:eastAsia="ja-JP"/>
              </w:rPr>
              <w:t>absent</w:t>
            </w:r>
            <w:r w:rsidRPr="0096519C">
              <w:rPr>
                <w:rFonts w:eastAsia="MS Mincho"/>
                <w:szCs w:val="22"/>
                <w:lang w:val="en-GB" w:eastAsia="ja-JP"/>
              </w:rPr>
              <w:t xml:space="preserve">. Value 1 indicates that the SS/PBCH blocks are transmitted in accordance with </w:t>
            </w:r>
            <w:r w:rsidRPr="0096519C">
              <w:rPr>
                <w:rFonts w:eastAsia="MS Mincho"/>
                <w:i/>
                <w:szCs w:val="22"/>
                <w:lang w:val="en-GB" w:eastAsia="ja-JP"/>
              </w:rPr>
              <w:t>inOneGroup</w:t>
            </w:r>
            <w:r w:rsidRPr="0096519C">
              <w:rPr>
                <w:rFonts w:eastAsia="MS Mincho"/>
                <w:szCs w:val="22"/>
                <w:lang w:val="en-GB" w:eastAsia="ja-JP"/>
              </w:rPr>
              <w:t>.</w:t>
            </w:r>
          </w:p>
        </w:tc>
      </w:tr>
      <w:tr w:rsidR="00A047D1" w:rsidRPr="0096519C" w14:paraId="2B0375CA" w14:textId="77777777" w:rsidTr="006D357F">
        <w:tc>
          <w:tcPr>
            <w:tcW w:w="14173" w:type="dxa"/>
          </w:tcPr>
          <w:p w14:paraId="2F99090C"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inOneGroup</w:t>
            </w:r>
          </w:p>
          <w:p w14:paraId="1CFCD852" w14:textId="3EB6720D" w:rsidR="002C5D28" w:rsidRPr="0096519C" w:rsidRDefault="00DA46AC" w:rsidP="00484037">
            <w:pPr>
              <w:pStyle w:val="TAL"/>
              <w:rPr>
                <w:rFonts w:eastAsia="MS Mincho"/>
                <w:szCs w:val="22"/>
                <w:lang w:val="en-GB" w:eastAsia="ja-JP"/>
              </w:rPr>
            </w:pPr>
            <w:r w:rsidRPr="0096519C">
              <w:rPr>
                <w:rFonts w:eastAsia="MS Mincho"/>
                <w:szCs w:val="22"/>
                <w:lang w:val="en-GB" w:eastAsia="ja-JP"/>
              </w:rPr>
              <w:t>When maximum number of SS/PBCH blocks per half frame equals to 4 as defined in TS 38.213 [1</w:t>
            </w:r>
            <w:r w:rsidR="00484037" w:rsidRPr="0096519C">
              <w:rPr>
                <w:rFonts w:eastAsia="MS Mincho"/>
                <w:szCs w:val="22"/>
                <w:lang w:val="en-GB" w:eastAsia="ja-JP"/>
              </w:rPr>
              <w:t>3</w:t>
            </w:r>
            <w:r w:rsidRPr="0096519C">
              <w:rPr>
                <w:rFonts w:eastAsia="MS Mincho"/>
                <w:szCs w:val="22"/>
                <w:lang w:val="en-GB" w:eastAsia="ja-JP"/>
              </w:rPr>
              <w:t>], clause 4.1</w:t>
            </w:r>
            <w:r w:rsidR="002C5D28" w:rsidRPr="0096519C">
              <w:rPr>
                <w:rFonts w:eastAsia="MS Mincho"/>
                <w:szCs w:val="22"/>
                <w:lang w:val="en-GB" w:eastAsia="ja-JP"/>
              </w:rPr>
              <w:t xml:space="preserve">, only the 4 leftmost bits are valid; the UE ignores the 4 rightmost bits. </w:t>
            </w:r>
            <w:r w:rsidRPr="0096519C">
              <w:rPr>
                <w:rFonts w:eastAsia="MS Mincho"/>
                <w:szCs w:val="22"/>
                <w:lang w:val="en-GB" w:eastAsia="ja-JP"/>
              </w:rPr>
              <w:t xml:space="preserve">When maximum number of SS/PBCH blocks per half frame equals </w:t>
            </w:r>
            <w:r w:rsidR="00484037" w:rsidRPr="0096519C">
              <w:rPr>
                <w:rFonts w:eastAsia="MS Mincho"/>
                <w:szCs w:val="22"/>
                <w:lang w:val="en-GB" w:eastAsia="ja-JP"/>
              </w:rPr>
              <w:t>to 8 as defined in TS 38.213 [13</w:t>
            </w:r>
            <w:r w:rsidRPr="0096519C">
              <w:rPr>
                <w:rFonts w:eastAsia="MS Mincho"/>
                <w:szCs w:val="22"/>
                <w:lang w:val="en-GB" w:eastAsia="ja-JP"/>
              </w:rPr>
              <w:t>], clause 4.1</w:t>
            </w:r>
            <w:r w:rsidR="002C5D28" w:rsidRPr="0096519C">
              <w:rPr>
                <w:rFonts w:eastAsia="MS Mincho"/>
                <w:szCs w:val="22"/>
                <w:lang w:val="en-GB" w:eastAsia="ja-JP"/>
              </w:rPr>
              <w:t xml:space="preserve">, all 8 bits are valid. The first/ leftmost bit corresponds to SS/PBCH block index 0, the second bit corresponds to SS/PBCH block index 1, and so on. </w:t>
            </w:r>
            <w:r w:rsidRPr="0096519C">
              <w:rPr>
                <w:rFonts w:eastAsia="MS Mincho"/>
                <w:szCs w:val="22"/>
                <w:lang w:val="en-GB" w:eastAsia="ja-JP"/>
              </w:rPr>
              <w:t>When maximum number of SS/PBCH blocks per half frame equals t</w:t>
            </w:r>
            <w:r w:rsidR="00484037" w:rsidRPr="0096519C">
              <w:rPr>
                <w:rFonts w:eastAsia="MS Mincho"/>
                <w:szCs w:val="22"/>
                <w:lang w:val="en-GB" w:eastAsia="ja-JP"/>
              </w:rPr>
              <w:t>o 64 as defined in TS 38.213 [13</w:t>
            </w:r>
            <w:r w:rsidRPr="0096519C">
              <w:rPr>
                <w:rFonts w:eastAsia="MS Mincho"/>
                <w:szCs w:val="22"/>
                <w:lang w:val="en-GB" w:eastAsia="ja-JP"/>
              </w:rPr>
              <w:t>], clause 4.1</w:t>
            </w:r>
            <w:r w:rsidR="002C5D28" w:rsidRPr="0096519C">
              <w:rPr>
                <w:rFonts w:eastAsia="MS Mincho"/>
                <w:szCs w:val="22"/>
                <w:lang w:val="en-GB" w:eastAsia="ja-JP"/>
              </w:rPr>
              <w:t>,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A047D1" w:rsidRPr="0096519C" w14:paraId="4EFDD759" w14:textId="77777777" w:rsidTr="006D357F">
        <w:tc>
          <w:tcPr>
            <w:tcW w:w="14173" w:type="dxa"/>
          </w:tcPr>
          <w:p w14:paraId="3ECAA278"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n-TimingAdvanceOffset</w:t>
            </w:r>
          </w:p>
          <w:p w14:paraId="7EC7B87F" w14:textId="77777777" w:rsidR="002C5D28" w:rsidRPr="0096519C" w:rsidRDefault="002C5D28" w:rsidP="00F43D0B">
            <w:pPr>
              <w:pStyle w:val="TAL"/>
              <w:rPr>
                <w:rFonts w:eastAsia="MS Mincho"/>
                <w:szCs w:val="22"/>
                <w:lang w:val="en-GB" w:eastAsia="ja-JP"/>
              </w:rPr>
            </w:pPr>
            <w:r w:rsidRPr="0096519C">
              <w:rPr>
                <w:rFonts w:eastAsia="MS Mincho"/>
                <w:szCs w:val="22"/>
                <w:lang w:val="en-GB" w:eastAsia="ja-JP"/>
              </w:rPr>
              <w:t xml:space="preserve">The N_TA-Offset to be applied for random access on this serving cell. If the field is absent, the UE applies the value defined for the duplex mode and frequency range of this serving cell. See </w:t>
            </w:r>
            <w:r w:rsidR="00F93181" w:rsidRPr="0096519C">
              <w:rPr>
                <w:rFonts w:eastAsia="MS Mincho"/>
                <w:szCs w:val="22"/>
                <w:lang w:val="en-GB" w:eastAsia="ja-JP"/>
              </w:rPr>
              <w:t xml:space="preserve">TS </w:t>
            </w:r>
            <w:r w:rsidRPr="0096519C">
              <w:rPr>
                <w:rFonts w:eastAsia="MS Mincho"/>
                <w:szCs w:val="22"/>
                <w:lang w:val="en-GB" w:eastAsia="ja-JP"/>
              </w:rPr>
              <w:t>38.133</w:t>
            </w:r>
            <w:r w:rsidR="00F93181" w:rsidRPr="0096519C">
              <w:rPr>
                <w:rFonts w:eastAsia="MS Mincho"/>
                <w:szCs w:val="22"/>
                <w:lang w:val="en-GB" w:eastAsia="ja-JP"/>
              </w:rPr>
              <w:t xml:space="preserve"> [14]</w:t>
            </w:r>
            <w:r w:rsidRPr="0096519C">
              <w:rPr>
                <w:rFonts w:eastAsia="MS Mincho"/>
                <w:szCs w:val="22"/>
                <w:lang w:val="en-GB" w:eastAsia="ja-JP"/>
              </w:rPr>
              <w:t>, table 7.1.2-2</w:t>
            </w:r>
            <w:r w:rsidR="00C43D29" w:rsidRPr="0096519C">
              <w:rPr>
                <w:rFonts w:eastAsia="MS Mincho"/>
                <w:szCs w:val="22"/>
                <w:lang w:val="en-GB" w:eastAsia="ja-JP"/>
              </w:rPr>
              <w:t>.</w:t>
            </w:r>
          </w:p>
        </w:tc>
      </w:tr>
      <w:tr w:rsidR="00A047D1" w:rsidRPr="0096519C" w14:paraId="169C6703" w14:textId="77777777" w:rsidTr="006D357F">
        <w:tc>
          <w:tcPr>
            <w:tcW w:w="14173" w:type="dxa"/>
          </w:tcPr>
          <w:p w14:paraId="7B3B4ADE"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ssb-PositionsInBurst</w:t>
            </w:r>
          </w:p>
          <w:p w14:paraId="2CB4292D" w14:textId="78423E34" w:rsidR="002C5D28" w:rsidRPr="0096519C" w:rsidRDefault="002C5D28" w:rsidP="00DA46AC">
            <w:pPr>
              <w:pStyle w:val="TAL"/>
              <w:rPr>
                <w:rFonts w:eastAsia="MS Mincho"/>
                <w:szCs w:val="22"/>
                <w:lang w:val="en-GB" w:eastAsia="ja-JP"/>
              </w:rPr>
            </w:pPr>
            <w:r w:rsidRPr="0096519C">
              <w:rPr>
                <w:rFonts w:eastAsia="MS Mincho"/>
                <w:szCs w:val="22"/>
                <w:lang w:val="en-GB" w:eastAsia="ja-JP"/>
              </w:rPr>
              <w:t>Time domain positions of the transmitted SS-blocks in an SS-burst</w:t>
            </w:r>
            <w:r w:rsidR="00DA46AC" w:rsidRPr="0096519C">
              <w:rPr>
                <w:rFonts w:eastAsia="MS Mincho"/>
                <w:szCs w:val="22"/>
                <w:lang w:val="en-GB" w:eastAsia="ja-JP"/>
              </w:rPr>
              <w:t xml:space="preserve"> as defined in TS </w:t>
            </w:r>
            <w:r w:rsidRPr="0096519C">
              <w:rPr>
                <w:rFonts w:eastAsia="MS Mincho"/>
                <w:szCs w:val="22"/>
                <w:lang w:val="en-GB" w:eastAsia="ja-JP"/>
              </w:rPr>
              <w:t>38.213</w:t>
            </w:r>
            <w:r w:rsidR="00484037" w:rsidRPr="0096519C">
              <w:rPr>
                <w:rFonts w:eastAsia="MS Mincho"/>
                <w:szCs w:val="22"/>
                <w:lang w:val="en-GB" w:eastAsia="ja-JP"/>
              </w:rPr>
              <w:t xml:space="preserve"> [13</w:t>
            </w:r>
            <w:r w:rsidR="00DA46AC" w:rsidRPr="0096519C">
              <w:rPr>
                <w:rFonts w:eastAsia="MS Mincho"/>
                <w:szCs w:val="22"/>
                <w:lang w:val="en-GB" w:eastAsia="ja-JP"/>
              </w:rPr>
              <w:t>]</w:t>
            </w:r>
            <w:r w:rsidRPr="0096519C">
              <w:rPr>
                <w:rFonts w:eastAsia="MS Mincho"/>
                <w:szCs w:val="22"/>
                <w:lang w:val="en-GB" w:eastAsia="ja-JP"/>
              </w:rPr>
              <w:t xml:space="preserve">, </w:t>
            </w:r>
            <w:r w:rsidR="00DA46AC" w:rsidRPr="0096519C">
              <w:rPr>
                <w:rFonts w:eastAsia="MS Mincho"/>
                <w:szCs w:val="22"/>
                <w:lang w:val="en-GB" w:eastAsia="ja-JP"/>
              </w:rPr>
              <w:t xml:space="preserve">clause </w:t>
            </w:r>
            <w:r w:rsidRPr="0096519C">
              <w:rPr>
                <w:rFonts w:eastAsia="MS Mincho"/>
                <w:szCs w:val="22"/>
                <w:lang w:val="en-GB" w:eastAsia="ja-JP"/>
              </w:rPr>
              <w:t>4.1</w:t>
            </w:r>
            <w:r w:rsidR="00DA46AC" w:rsidRPr="0096519C">
              <w:rPr>
                <w:rFonts w:eastAsia="MS Mincho"/>
                <w:szCs w:val="22"/>
                <w:lang w:val="en-GB" w:eastAsia="ja-JP"/>
              </w:rPr>
              <w:t>.</w:t>
            </w:r>
          </w:p>
        </w:tc>
      </w:tr>
      <w:tr w:rsidR="00AA21C1" w:rsidRPr="0096519C" w14:paraId="162B0620" w14:textId="77777777" w:rsidTr="006D357F">
        <w:tc>
          <w:tcPr>
            <w:tcW w:w="14173" w:type="dxa"/>
          </w:tcPr>
          <w:p w14:paraId="2C7A5313" w14:textId="77777777" w:rsidR="00AA21C1" w:rsidRPr="0096519C" w:rsidRDefault="00AA21C1" w:rsidP="00AA21C1">
            <w:pPr>
              <w:pStyle w:val="TAL"/>
              <w:rPr>
                <w:szCs w:val="22"/>
                <w:lang w:val="en-GB" w:eastAsia="ja-JP"/>
              </w:rPr>
            </w:pPr>
            <w:r w:rsidRPr="0096519C">
              <w:rPr>
                <w:b/>
                <w:i/>
                <w:szCs w:val="22"/>
                <w:lang w:val="en-GB" w:eastAsia="ja-JP"/>
              </w:rPr>
              <w:t>ss-PBCH-BlockPower</w:t>
            </w:r>
          </w:p>
          <w:p w14:paraId="3107E00C" w14:textId="6BD1BFAA" w:rsidR="00AA21C1" w:rsidRPr="0096519C" w:rsidRDefault="00AA21C1" w:rsidP="00AA21C1">
            <w:pPr>
              <w:pStyle w:val="TAL"/>
              <w:rPr>
                <w:rFonts w:eastAsia="MS Mincho"/>
                <w:b/>
                <w:i/>
                <w:szCs w:val="22"/>
                <w:lang w:val="en-GB" w:eastAsia="ja-JP"/>
              </w:rPr>
            </w:pPr>
            <w:r w:rsidRPr="0096519C">
              <w:rPr>
                <w:szCs w:val="22"/>
                <w:lang w:val="en-GB" w:eastAsia="ja-JP"/>
              </w:rPr>
              <w:t>Average EPRE of the resources elements that carry secondary synchronization signals in dBm that the NW used for SSB transmission, see TS 38.213 [13], clause 7.</w:t>
            </w:r>
          </w:p>
        </w:tc>
      </w:tr>
    </w:tbl>
    <w:p w14:paraId="09289265" w14:textId="77777777" w:rsidR="002C5D28" w:rsidRPr="0096519C" w:rsidRDefault="002C5D28" w:rsidP="002C5D28">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A047D1" w:rsidRPr="0096519C" w14:paraId="207BCDAA" w14:textId="77777777" w:rsidTr="006D357F">
        <w:tc>
          <w:tcPr>
            <w:tcW w:w="2689" w:type="dxa"/>
          </w:tcPr>
          <w:p w14:paraId="7484D7EC" w14:textId="77777777" w:rsidR="002C5D28" w:rsidRPr="0096519C" w:rsidRDefault="002C5D28" w:rsidP="00F43D0B">
            <w:pPr>
              <w:pStyle w:val="TAH"/>
              <w:rPr>
                <w:rFonts w:eastAsia="MS Mincho"/>
                <w:szCs w:val="22"/>
                <w:lang w:val="en-GB" w:eastAsia="ja-JP"/>
              </w:rPr>
            </w:pPr>
            <w:r w:rsidRPr="0096519C">
              <w:rPr>
                <w:rFonts w:eastAsia="MS Mincho"/>
                <w:szCs w:val="22"/>
                <w:lang w:val="en-GB" w:eastAsia="ja-JP"/>
              </w:rPr>
              <w:t>Conditional Presence</w:t>
            </w:r>
          </w:p>
        </w:tc>
        <w:tc>
          <w:tcPr>
            <w:tcW w:w="11592" w:type="dxa"/>
          </w:tcPr>
          <w:p w14:paraId="275C7185" w14:textId="77777777" w:rsidR="002C5D28" w:rsidRPr="0096519C" w:rsidRDefault="002C5D28" w:rsidP="00F43D0B">
            <w:pPr>
              <w:pStyle w:val="TAH"/>
              <w:rPr>
                <w:rFonts w:eastAsia="MS Mincho"/>
                <w:szCs w:val="22"/>
                <w:lang w:val="en-GB" w:eastAsia="ja-JP"/>
              </w:rPr>
            </w:pPr>
            <w:r w:rsidRPr="0096519C">
              <w:rPr>
                <w:rFonts w:eastAsia="MS Mincho"/>
                <w:szCs w:val="22"/>
                <w:lang w:val="en-GB" w:eastAsia="ja-JP"/>
              </w:rPr>
              <w:t>Explanation</w:t>
            </w:r>
          </w:p>
        </w:tc>
      </w:tr>
      <w:tr w:rsidR="00A047D1" w:rsidRPr="0096519C" w14:paraId="7D48511A" w14:textId="77777777" w:rsidTr="006D357F">
        <w:tc>
          <w:tcPr>
            <w:tcW w:w="2689" w:type="dxa"/>
          </w:tcPr>
          <w:p w14:paraId="488DBE23" w14:textId="205936CC" w:rsidR="002C5D28" w:rsidRPr="0096519C" w:rsidRDefault="00666ECB" w:rsidP="00F43D0B">
            <w:pPr>
              <w:pStyle w:val="TAL"/>
              <w:rPr>
                <w:rFonts w:eastAsia="MS Mincho"/>
                <w:i/>
                <w:szCs w:val="22"/>
                <w:lang w:val="en-GB" w:eastAsia="ja-JP"/>
              </w:rPr>
            </w:pPr>
            <w:r w:rsidRPr="0096519C">
              <w:rPr>
                <w:rFonts w:eastAsia="MS Mincho"/>
                <w:i/>
                <w:szCs w:val="22"/>
                <w:lang w:val="en-GB" w:eastAsia="ja-JP"/>
              </w:rPr>
              <w:t>FR2-Only</w:t>
            </w:r>
          </w:p>
        </w:tc>
        <w:tc>
          <w:tcPr>
            <w:tcW w:w="11592" w:type="dxa"/>
          </w:tcPr>
          <w:p w14:paraId="00C41438" w14:textId="306C99E6" w:rsidR="002C5D28" w:rsidRPr="0096519C" w:rsidRDefault="002C5D28" w:rsidP="00F43D0B">
            <w:pPr>
              <w:pStyle w:val="TAL"/>
              <w:rPr>
                <w:rFonts w:eastAsia="MS Mincho"/>
                <w:szCs w:val="22"/>
                <w:lang w:val="en-GB" w:eastAsia="ja-JP"/>
              </w:rPr>
            </w:pPr>
            <w:r w:rsidRPr="0096519C">
              <w:rPr>
                <w:rFonts w:eastAsia="MS Mincho"/>
                <w:szCs w:val="22"/>
                <w:lang w:val="en-GB" w:eastAsia="ja-JP"/>
              </w:rPr>
              <w:t xml:space="preserve">This field is </w:t>
            </w:r>
            <w:r w:rsidR="00732FC2" w:rsidRPr="0096519C">
              <w:rPr>
                <w:rFonts w:eastAsia="MS Mincho"/>
                <w:szCs w:val="22"/>
                <w:lang w:val="en-GB" w:eastAsia="ja-JP"/>
              </w:rPr>
              <w:t xml:space="preserve">mandatory </w:t>
            </w:r>
            <w:r w:rsidRPr="0096519C">
              <w:rPr>
                <w:rFonts w:eastAsia="MS Mincho"/>
                <w:szCs w:val="22"/>
                <w:lang w:val="en-GB" w:eastAsia="ja-JP"/>
              </w:rPr>
              <w:t xml:space="preserve">present </w:t>
            </w:r>
            <w:r w:rsidR="00666ECB" w:rsidRPr="0096519C">
              <w:rPr>
                <w:rFonts w:eastAsia="MS Mincho"/>
                <w:szCs w:val="22"/>
                <w:lang w:val="en-GB" w:eastAsia="ja-JP"/>
              </w:rPr>
              <w:t>for an FR2</w:t>
            </w:r>
            <w:r w:rsidRPr="0096519C">
              <w:rPr>
                <w:rFonts w:eastAsia="MS Mincho"/>
                <w:szCs w:val="22"/>
                <w:lang w:val="en-GB" w:eastAsia="ja-JP"/>
              </w:rPr>
              <w:t xml:space="preserve"> carrier frequency. It is absent otherwise</w:t>
            </w:r>
            <w:r w:rsidR="00732FC2" w:rsidRPr="0096519C">
              <w:rPr>
                <w:rFonts w:eastAsia="MS Mincho"/>
                <w:szCs w:val="22"/>
                <w:lang w:val="en-GB" w:eastAsia="ja-JP"/>
              </w:rPr>
              <w:t xml:space="preserve"> and UE releases any configured value</w:t>
            </w:r>
            <w:r w:rsidRPr="0096519C">
              <w:rPr>
                <w:rFonts w:eastAsia="MS Mincho"/>
                <w:szCs w:val="22"/>
                <w:lang w:val="en-GB" w:eastAsia="ja-JP"/>
              </w:rPr>
              <w:t>.</w:t>
            </w:r>
          </w:p>
        </w:tc>
      </w:tr>
      <w:tr w:rsidR="002C5D28" w:rsidRPr="0096519C" w14:paraId="0085D5AA" w14:textId="77777777" w:rsidTr="006D357F">
        <w:tc>
          <w:tcPr>
            <w:tcW w:w="2689" w:type="dxa"/>
          </w:tcPr>
          <w:p w14:paraId="5A5C4B74" w14:textId="77777777" w:rsidR="002C5D28" w:rsidRPr="0096519C" w:rsidRDefault="002C5D28" w:rsidP="00F43D0B">
            <w:pPr>
              <w:pStyle w:val="TAL"/>
              <w:rPr>
                <w:rFonts w:eastAsia="MS Mincho"/>
                <w:i/>
                <w:szCs w:val="22"/>
                <w:lang w:val="en-GB" w:eastAsia="ja-JP"/>
              </w:rPr>
            </w:pPr>
            <w:r w:rsidRPr="0096519C">
              <w:rPr>
                <w:rFonts w:eastAsia="MS Mincho"/>
                <w:i/>
                <w:szCs w:val="22"/>
                <w:lang w:val="en-GB" w:eastAsia="ja-JP"/>
              </w:rPr>
              <w:t>TDD</w:t>
            </w:r>
          </w:p>
        </w:tc>
        <w:tc>
          <w:tcPr>
            <w:tcW w:w="11592" w:type="dxa"/>
          </w:tcPr>
          <w:p w14:paraId="21C79402" w14:textId="5158E0D9" w:rsidR="002C5D28" w:rsidRPr="0096519C" w:rsidRDefault="00E32F60" w:rsidP="00F43D0B">
            <w:pPr>
              <w:pStyle w:val="TAL"/>
              <w:rPr>
                <w:rFonts w:eastAsia="MS Mincho"/>
                <w:szCs w:val="22"/>
                <w:lang w:val="en-GB" w:eastAsia="ja-JP"/>
              </w:rPr>
            </w:pPr>
            <w:r w:rsidRPr="0096519C">
              <w:rPr>
                <w:rFonts w:eastAsia="MS Mincho"/>
                <w:szCs w:val="22"/>
                <w:lang w:val="en-GB" w:eastAsia="ja-JP"/>
              </w:rPr>
              <w:t xml:space="preserve">The field is optionally present, Need R, for TDD cells; otherwise it is </w:t>
            </w:r>
            <w:r w:rsidR="009C0754" w:rsidRPr="0096519C">
              <w:rPr>
                <w:rFonts w:eastAsia="MS Mincho"/>
                <w:szCs w:val="22"/>
                <w:lang w:val="en-GB" w:eastAsia="ja-JP"/>
              </w:rPr>
              <w:t>absent</w:t>
            </w:r>
            <w:r w:rsidRPr="0096519C">
              <w:rPr>
                <w:rFonts w:eastAsia="MS Mincho"/>
                <w:szCs w:val="22"/>
                <w:lang w:val="en-GB" w:eastAsia="ja-JP"/>
              </w:rPr>
              <w:t>.</w:t>
            </w:r>
          </w:p>
        </w:tc>
      </w:tr>
    </w:tbl>
    <w:p w14:paraId="2962926E" w14:textId="77777777" w:rsidR="00C1597C" w:rsidRPr="0096519C" w:rsidRDefault="00C1597C" w:rsidP="00C1597C"/>
    <w:p w14:paraId="45985E3A" w14:textId="77777777" w:rsidR="002C5D28" w:rsidRPr="0096519C" w:rsidRDefault="002C5D28" w:rsidP="002C5D28">
      <w:pPr>
        <w:pStyle w:val="Heading4"/>
        <w:rPr>
          <w:rFonts w:eastAsia="MS Mincho"/>
          <w:i/>
          <w:iCs/>
          <w:lang w:val="en-GB"/>
        </w:rPr>
      </w:pPr>
      <w:bookmarkStart w:id="959" w:name="_Toc20426107"/>
      <w:r w:rsidRPr="0096519C">
        <w:rPr>
          <w:rFonts w:eastAsia="MS Mincho"/>
          <w:i/>
          <w:iCs/>
          <w:lang w:val="en-GB"/>
        </w:rPr>
        <w:t>–</w:t>
      </w:r>
      <w:r w:rsidRPr="0096519C">
        <w:rPr>
          <w:rFonts w:eastAsia="MS Mincho"/>
          <w:i/>
          <w:iCs/>
          <w:lang w:val="en-GB"/>
        </w:rPr>
        <w:tab/>
        <w:t>ShortI-RNTI-Value</w:t>
      </w:r>
      <w:bookmarkEnd w:id="959"/>
    </w:p>
    <w:p w14:paraId="0163BB5E" w14:textId="38BCA2B4" w:rsidR="002C5D28" w:rsidRPr="0096519C" w:rsidRDefault="002C5D28" w:rsidP="002C5D28">
      <w:pPr>
        <w:rPr>
          <w:rFonts w:eastAsia="MS Mincho"/>
        </w:rPr>
      </w:pPr>
      <w:r w:rsidRPr="0096519C">
        <w:rPr>
          <w:lang w:eastAsia="ko-KR"/>
        </w:rPr>
        <w:t>The</w:t>
      </w:r>
      <w:r w:rsidR="001323C1" w:rsidRPr="0096519C">
        <w:rPr>
          <w:lang w:eastAsia="ko-KR"/>
        </w:rPr>
        <w:t xml:space="preserve"> IE</w:t>
      </w:r>
      <w:r w:rsidRPr="0096519C">
        <w:rPr>
          <w:lang w:eastAsia="ko-KR"/>
        </w:rPr>
        <w:t xml:space="preserve"> </w:t>
      </w:r>
      <w:r w:rsidRPr="0096519C">
        <w:rPr>
          <w:rFonts w:eastAsia="MS Mincho"/>
          <w:i/>
        </w:rPr>
        <w:t>Short</w:t>
      </w:r>
      <w:r w:rsidRPr="0096519C">
        <w:rPr>
          <w:i/>
          <w:lang w:eastAsia="ko-KR"/>
        </w:rPr>
        <w:t>I-RNTI-Value</w:t>
      </w:r>
      <w:r w:rsidRPr="0096519C">
        <w:rPr>
          <w:lang w:eastAsia="ko-KR"/>
        </w:rPr>
        <w:t xml:space="preserve"> is used to identify the suspended UE context of a UE in RRC_INACTIVE using fewer bits compared to I-RNTI-Value.</w:t>
      </w:r>
    </w:p>
    <w:p w14:paraId="6A17AA50" w14:textId="77777777" w:rsidR="002C5D28" w:rsidRPr="0096519C" w:rsidRDefault="002C5D28" w:rsidP="002C5D28">
      <w:pPr>
        <w:pStyle w:val="TH"/>
        <w:rPr>
          <w:lang w:val="en-GB"/>
        </w:rPr>
      </w:pPr>
      <w:r w:rsidRPr="0096519C">
        <w:rPr>
          <w:rFonts w:eastAsia="MS Mincho"/>
          <w:i/>
          <w:lang w:val="en-GB"/>
        </w:rPr>
        <w:t>Short</w:t>
      </w:r>
      <w:r w:rsidRPr="0096519C">
        <w:rPr>
          <w:bCs/>
          <w:i/>
          <w:iCs/>
          <w:lang w:val="en-GB"/>
        </w:rPr>
        <w:t xml:space="preserve">I-RNTI-Value </w:t>
      </w:r>
      <w:r w:rsidRPr="0096519C">
        <w:rPr>
          <w:lang w:val="en-GB"/>
        </w:rPr>
        <w:t>information element</w:t>
      </w:r>
    </w:p>
    <w:p w14:paraId="28ED9C80" w14:textId="77777777" w:rsidR="002C5D28" w:rsidRPr="0096519C" w:rsidRDefault="002C5D28" w:rsidP="0096519C">
      <w:pPr>
        <w:pStyle w:val="PL"/>
        <w:rPr>
          <w:color w:val="808080"/>
        </w:rPr>
      </w:pPr>
      <w:r w:rsidRPr="0096519C">
        <w:rPr>
          <w:color w:val="808080"/>
        </w:rPr>
        <w:t>-- ASN1START</w:t>
      </w:r>
    </w:p>
    <w:p w14:paraId="3E99ACD9" w14:textId="37BA9448" w:rsidR="002C5D28" w:rsidRPr="0096519C" w:rsidRDefault="002C5D28" w:rsidP="0096519C">
      <w:pPr>
        <w:pStyle w:val="PL"/>
        <w:rPr>
          <w:color w:val="808080"/>
        </w:rPr>
      </w:pPr>
      <w:r w:rsidRPr="0096519C">
        <w:rPr>
          <w:color w:val="808080"/>
        </w:rPr>
        <w:t>-- TAG-</w:t>
      </w:r>
      <w:r w:rsidR="001323C1" w:rsidRPr="0096519C">
        <w:rPr>
          <w:color w:val="808080"/>
        </w:rPr>
        <w:t>SHORT</w:t>
      </w:r>
      <w:r w:rsidRPr="0096519C">
        <w:rPr>
          <w:color w:val="808080"/>
        </w:rPr>
        <w:t>I-RNTI-VALUE-START</w:t>
      </w:r>
    </w:p>
    <w:p w14:paraId="2888CC36" w14:textId="77777777" w:rsidR="002C5D28" w:rsidRPr="0096519C" w:rsidRDefault="002C5D28" w:rsidP="0096519C">
      <w:pPr>
        <w:pStyle w:val="PL"/>
      </w:pPr>
    </w:p>
    <w:p w14:paraId="230F031E" w14:textId="77777777" w:rsidR="00F95F2F" w:rsidRPr="0096519C" w:rsidRDefault="002C5D28" w:rsidP="0096519C">
      <w:pPr>
        <w:pStyle w:val="PL"/>
      </w:pPr>
      <w:r w:rsidRPr="0096519C">
        <w:t xml:space="preserve">ShortI-RNTI-Value ::=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(24))</w:t>
      </w:r>
    </w:p>
    <w:p w14:paraId="11F76507" w14:textId="77777777" w:rsidR="002C5D28" w:rsidRPr="0096519C" w:rsidRDefault="002C5D28" w:rsidP="0096519C">
      <w:pPr>
        <w:pStyle w:val="PL"/>
      </w:pPr>
    </w:p>
    <w:p w14:paraId="5AEB69D3" w14:textId="0BD74D2D" w:rsidR="002C5D28" w:rsidRPr="0096519C" w:rsidRDefault="002C5D28" w:rsidP="0096519C">
      <w:pPr>
        <w:pStyle w:val="PL"/>
        <w:rPr>
          <w:color w:val="808080"/>
        </w:rPr>
      </w:pPr>
      <w:r w:rsidRPr="0096519C">
        <w:rPr>
          <w:color w:val="808080"/>
        </w:rPr>
        <w:t>-- TAG-</w:t>
      </w:r>
      <w:r w:rsidR="001323C1" w:rsidRPr="0096519C">
        <w:rPr>
          <w:color w:val="808080"/>
        </w:rPr>
        <w:t>SHORT</w:t>
      </w:r>
      <w:r w:rsidRPr="0096519C">
        <w:rPr>
          <w:color w:val="808080"/>
        </w:rPr>
        <w:t>I-RNTI-VALUE-STOP</w:t>
      </w:r>
    </w:p>
    <w:p w14:paraId="1447AAE8" w14:textId="77777777" w:rsidR="002C5D28" w:rsidRPr="0096519C" w:rsidRDefault="002C5D28" w:rsidP="0096519C">
      <w:pPr>
        <w:pStyle w:val="PL"/>
        <w:rPr>
          <w:rFonts w:eastAsia="MS Mincho"/>
          <w:color w:val="808080"/>
        </w:rPr>
      </w:pPr>
      <w:r w:rsidRPr="0096519C">
        <w:rPr>
          <w:color w:val="808080"/>
        </w:rPr>
        <w:t>-- ASN1STOP</w:t>
      </w:r>
    </w:p>
    <w:p w14:paraId="1C74454C" w14:textId="77777777" w:rsidR="00C1597C" w:rsidRPr="0096519C" w:rsidRDefault="00C1597C" w:rsidP="00C1597C"/>
    <w:p w14:paraId="3393453C" w14:textId="77777777" w:rsidR="002C5D28" w:rsidRPr="0096519C" w:rsidRDefault="002C5D28" w:rsidP="002C5D28">
      <w:pPr>
        <w:pStyle w:val="Heading4"/>
        <w:rPr>
          <w:i/>
          <w:iCs/>
          <w:lang w:val="en-GB"/>
        </w:rPr>
      </w:pPr>
      <w:bookmarkStart w:id="960" w:name="_Toc20426108"/>
      <w:r w:rsidRPr="0096519C">
        <w:rPr>
          <w:i/>
          <w:iCs/>
          <w:lang w:val="en-GB"/>
        </w:rPr>
        <w:lastRenderedPageBreak/>
        <w:t>–</w:t>
      </w:r>
      <w:r w:rsidRPr="0096519C">
        <w:rPr>
          <w:i/>
          <w:iCs/>
          <w:lang w:val="en-GB"/>
        </w:rPr>
        <w:tab/>
      </w:r>
      <w:r w:rsidRPr="0096519C">
        <w:rPr>
          <w:i/>
          <w:iCs/>
          <w:noProof/>
          <w:lang w:val="en-GB"/>
        </w:rPr>
        <w:t>ShortMAC-I</w:t>
      </w:r>
      <w:bookmarkEnd w:id="960"/>
    </w:p>
    <w:p w14:paraId="33D3D35B" w14:textId="3659C31C" w:rsidR="002C5D28" w:rsidRPr="0096519C" w:rsidRDefault="002C5D28" w:rsidP="002C5D28">
      <w:r w:rsidRPr="0096519C">
        <w:t xml:space="preserve">The IE </w:t>
      </w:r>
      <w:r w:rsidRPr="0096519C">
        <w:rPr>
          <w:i/>
          <w:noProof/>
        </w:rPr>
        <w:t>ShortMAC-I</w:t>
      </w:r>
      <w:r w:rsidRPr="0096519C">
        <w:t xml:space="preserve"> is used to identify and verify the UE at RRC connection re-establishment. The 16 least significant bits of the MAC-I calculated using the </w:t>
      </w:r>
      <w:r w:rsidR="00812ED0" w:rsidRPr="0096519C">
        <w:t xml:space="preserve">AS </w:t>
      </w:r>
      <w:r w:rsidRPr="0096519C">
        <w:t>security configuration of the source PCell, as specified in 5.3.7.4.</w:t>
      </w:r>
    </w:p>
    <w:p w14:paraId="60602B9D" w14:textId="77777777" w:rsidR="002C5D28" w:rsidRPr="0096519C" w:rsidRDefault="002C5D28" w:rsidP="002C5D28">
      <w:pPr>
        <w:pStyle w:val="TH"/>
        <w:rPr>
          <w:lang w:val="en-GB"/>
        </w:rPr>
      </w:pPr>
      <w:r w:rsidRPr="0096519C">
        <w:rPr>
          <w:bCs/>
          <w:i/>
          <w:iCs/>
          <w:lang w:val="en-GB"/>
        </w:rPr>
        <w:t xml:space="preserve">ShortMAC-I </w:t>
      </w:r>
      <w:r w:rsidRPr="0096519C">
        <w:rPr>
          <w:lang w:val="en-GB"/>
        </w:rPr>
        <w:t>information element</w:t>
      </w:r>
    </w:p>
    <w:p w14:paraId="647612E7" w14:textId="77777777" w:rsidR="002C5D28" w:rsidRPr="0096519C" w:rsidRDefault="002C5D28" w:rsidP="0096519C">
      <w:pPr>
        <w:pStyle w:val="PL"/>
        <w:rPr>
          <w:color w:val="808080"/>
        </w:rPr>
      </w:pPr>
      <w:r w:rsidRPr="0096519C">
        <w:rPr>
          <w:color w:val="808080"/>
        </w:rPr>
        <w:t>-- ASN1START</w:t>
      </w:r>
    </w:p>
    <w:p w14:paraId="20C02533" w14:textId="77777777" w:rsidR="002C5D28" w:rsidRPr="0096519C" w:rsidRDefault="002C5D28" w:rsidP="0096519C">
      <w:pPr>
        <w:pStyle w:val="PL"/>
        <w:rPr>
          <w:color w:val="808080"/>
        </w:rPr>
      </w:pPr>
      <w:r w:rsidRPr="0096519C">
        <w:rPr>
          <w:color w:val="808080"/>
        </w:rPr>
        <w:t>-- TAG-SHORTMAC-I-START</w:t>
      </w:r>
    </w:p>
    <w:p w14:paraId="065FE3FB" w14:textId="77777777" w:rsidR="002C5D28" w:rsidRPr="0096519C" w:rsidRDefault="002C5D28" w:rsidP="0096519C">
      <w:pPr>
        <w:pStyle w:val="PL"/>
      </w:pPr>
    </w:p>
    <w:p w14:paraId="27B9CE7B" w14:textId="77777777" w:rsidR="002C5D28" w:rsidRPr="0096519C" w:rsidRDefault="002C5D28" w:rsidP="0096519C">
      <w:pPr>
        <w:pStyle w:val="PL"/>
      </w:pPr>
      <w:r w:rsidRPr="0096519C">
        <w:t xml:space="preserve">ShortMAC-I ::=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(16))</w:t>
      </w:r>
    </w:p>
    <w:p w14:paraId="1E33044D" w14:textId="77777777" w:rsidR="002C5D28" w:rsidRPr="0096519C" w:rsidRDefault="002C5D28" w:rsidP="0096519C">
      <w:pPr>
        <w:pStyle w:val="PL"/>
      </w:pPr>
    </w:p>
    <w:p w14:paraId="2638B99E" w14:textId="77777777" w:rsidR="002C5D28" w:rsidRPr="0096519C" w:rsidRDefault="002C5D28" w:rsidP="0096519C">
      <w:pPr>
        <w:pStyle w:val="PL"/>
        <w:rPr>
          <w:color w:val="808080"/>
        </w:rPr>
      </w:pPr>
      <w:r w:rsidRPr="0096519C">
        <w:rPr>
          <w:color w:val="808080"/>
        </w:rPr>
        <w:t>-- TAG-SHORTMAC-I-STOP</w:t>
      </w:r>
    </w:p>
    <w:p w14:paraId="6935AC5A" w14:textId="77777777" w:rsidR="002C5D28" w:rsidRPr="0096519C" w:rsidRDefault="002C5D28" w:rsidP="0096519C">
      <w:pPr>
        <w:pStyle w:val="PL"/>
        <w:rPr>
          <w:color w:val="808080"/>
        </w:rPr>
      </w:pPr>
      <w:r w:rsidRPr="0096519C">
        <w:rPr>
          <w:color w:val="808080"/>
        </w:rPr>
        <w:t>-- ASN1STOP</w:t>
      </w:r>
    </w:p>
    <w:p w14:paraId="4B21DD40" w14:textId="77777777" w:rsidR="00C1597C" w:rsidRPr="0096519C" w:rsidRDefault="00C1597C" w:rsidP="00C1597C"/>
    <w:p w14:paraId="6D31B0F2" w14:textId="77777777" w:rsidR="002C5D28" w:rsidRPr="0096519C" w:rsidRDefault="002C5D28" w:rsidP="002C5D28">
      <w:pPr>
        <w:pStyle w:val="Heading4"/>
        <w:rPr>
          <w:rFonts w:eastAsia="MS Mincho"/>
          <w:lang w:val="en-GB"/>
        </w:rPr>
      </w:pPr>
      <w:bookmarkStart w:id="961" w:name="_Toc20426109"/>
      <w:r w:rsidRPr="0096519C">
        <w:rPr>
          <w:rFonts w:eastAsia="MS Mincho"/>
          <w:lang w:val="en-GB"/>
        </w:rPr>
        <w:t>–</w:t>
      </w:r>
      <w:r w:rsidRPr="0096519C">
        <w:rPr>
          <w:rFonts w:eastAsia="MS Mincho"/>
          <w:lang w:val="en-GB"/>
        </w:rPr>
        <w:tab/>
      </w:r>
      <w:r w:rsidRPr="0096519C">
        <w:rPr>
          <w:rFonts w:eastAsia="MS Mincho"/>
          <w:i/>
          <w:lang w:val="en-GB"/>
        </w:rPr>
        <w:t>SINR-Range</w:t>
      </w:r>
      <w:bookmarkEnd w:id="961"/>
    </w:p>
    <w:p w14:paraId="265E25CF" w14:textId="691652FD" w:rsidR="002C5D28" w:rsidRPr="0096519C" w:rsidRDefault="002C5D28" w:rsidP="002C5D28">
      <w:pPr>
        <w:rPr>
          <w:rFonts w:eastAsia="MS Mincho"/>
        </w:rPr>
      </w:pPr>
      <w:r w:rsidRPr="0096519C">
        <w:t xml:space="preserve">The IE </w:t>
      </w:r>
      <w:r w:rsidRPr="0096519C">
        <w:rPr>
          <w:i/>
        </w:rPr>
        <w:t>SINR-Range</w:t>
      </w:r>
      <w:r w:rsidRPr="0096519C">
        <w:t xml:space="preserve"> specifies the value range used in SINR measurements and thresholds. </w:t>
      </w:r>
      <w:r w:rsidR="00CB3E90" w:rsidRPr="0096519C">
        <w:t>For measurements</w:t>
      </w:r>
      <w:r w:rsidR="00CB3E90" w:rsidRPr="0096519C">
        <w:rPr>
          <w:lang w:eastAsia="ko-KR"/>
        </w:rPr>
        <w:t xml:space="preserve">, </w:t>
      </w:r>
      <w:r w:rsidR="00CB3E90" w:rsidRPr="0096519C">
        <w:t>i</w:t>
      </w:r>
      <w:r w:rsidRPr="0096519C">
        <w:t xml:space="preserve">nteger value for SINR measurements is according to </w:t>
      </w:r>
      <w:r w:rsidR="00CB3E90" w:rsidRPr="0096519C">
        <w:t>T</w:t>
      </w:r>
      <w:r w:rsidRPr="0096519C">
        <w:t>able</w:t>
      </w:r>
      <w:r w:rsidR="00CB3E90" w:rsidRPr="0096519C">
        <w:t xml:space="preserve"> </w:t>
      </w:r>
      <w:r w:rsidR="00CB3E90" w:rsidRPr="0096519C">
        <w:rPr>
          <w:rFonts w:cs="v4.2.0"/>
        </w:rPr>
        <w:t>10.1.16.1-1</w:t>
      </w:r>
      <w:r w:rsidRPr="0096519C">
        <w:t xml:space="preserve"> in TS 38.133 [14].</w:t>
      </w:r>
      <w:r w:rsidR="00CB3E90" w:rsidRPr="0096519C">
        <w:rPr>
          <w:lang w:eastAsia="ko-KR"/>
        </w:rPr>
        <w:t xml:space="preserve"> For thresholds, the actual value is (IE value – 4</w:t>
      </w:r>
      <w:r w:rsidR="0004359B" w:rsidRPr="0096519C">
        <w:rPr>
          <w:lang w:eastAsia="ko-KR"/>
        </w:rPr>
        <w:t>6</w:t>
      </w:r>
      <w:r w:rsidR="00CB3E90" w:rsidRPr="0096519C">
        <w:rPr>
          <w:lang w:eastAsia="ko-KR"/>
        </w:rPr>
        <w:t>) / 2 dB.</w:t>
      </w:r>
    </w:p>
    <w:p w14:paraId="04DD2D47" w14:textId="77777777" w:rsidR="002C5D28" w:rsidRPr="0096519C" w:rsidRDefault="002C5D28" w:rsidP="002C5D28">
      <w:pPr>
        <w:pStyle w:val="TH"/>
        <w:rPr>
          <w:lang w:val="en-GB"/>
        </w:rPr>
      </w:pPr>
      <w:r w:rsidRPr="0096519C">
        <w:rPr>
          <w:i/>
          <w:lang w:val="en-GB"/>
        </w:rPr>
        <w:t>SINR-Range</w:t>
      </w:r>
      <w:r w:rsidRPr="0096519C">
        <w:rPr>
          <w:lang w:val="en-GB"/>
        </w:rPr>
        <w:t xml:space="preserve"> information element</w:t>
      </w:r>
    </w:p>
    <w:p w14:paraId="341E9D50" w14:textId="77777777" w:rsidR="002C5D28" w:rsidRPr="0096519C" w:rsidRDefault="002C5D28" w:rsidP="0096519C">
      <w:pPr>
        <w:pStyle w:val="PL"/>
        <w:rPr>
          <w:color w:val="808080"/>
        </w:rPr>
      </w:pPr>
      <w:r w:rsidRPr="0096519C">
        <w:rPr>
          <w:color w:val="808080"/>
        </w:rPr>
        <w:t>-- ASN1START</w:t>
      </w:r>
    </w:p>
    <w:p w14:paraId="1585D976" w14:textId="77777777" w:rsidR="002C5D28" w:rsidRPr="0096519C" w:rsidRDefault="002C5D28" w:rsidP="0096519C">
      <w:pPr>
        <w:pStyle w:val="PL"/>
        <w:rPr>
          <w:color w:val="808080"/>
        </w:rPr>
      </w:pPr>
      <w:r w:rsidRPr="0096519C">
        <w:rPr>
          <w:color w:val="808080"/>
        </w:rPr>
        <w:t>-- TAG-SINR-RANGE-START</w:t>
      </w:r>
    </w:p>
    <w:p w14:paraId="4AF43DB6" w14:textId="77777777" w:rsidR="002C5D28" w:rsidRPr="0096519C" w:rsidRDefault="002C5D28" w:rsidP="0096519C">
      <w:pPr>
        <w:pStyle w:val="PL"/>
      </w:pPr>
    </w:p>
    <w:p w14:paraId="16F051A7" w14:textId="77777777" w:rsidR="002C5D28" w:rsidRPr="0096519C" w:rsidRDefault="002C5D28" w:rsidP="0096519C">
      <w:pPr>
        <w:pStyle w:val="PL"/>
      </w:pPr>
      <w:r w:rsidRPr="0096519C">
        <w:t xml:space="preserve">SINR-Range ::=                      </w:t>
      </w:r>
      <w:r w:rsidRPr="0096519C">
        <w:rPr>
          <w:color w:val="993366"/>
        </w:rPr>
        <w:t>INTEGER</w:t>
      </w:r>
      <w:r w:rsidRPr="0096519C">
        <w:t>(0..127)</w:t>
      </w:r>
    </w:p>
    <w:p w14:paraId="1C7921AD" w14:textId="77777777" w:rsidR="002C5D28" w:rsidRPr="0096519C" w:rsidRDefault="002C5D28" w:rsidP="0096519C">
      <w:pPr>
        <w:pStyle w:val="PL"/>
      </w:pPr>
    </w:p>
    <w:p w14:paraId="6E0DB18D" w14:textId="77777777" w:rsidR="002C5D28" w:rsidRPr="0096519C" w:rsidRDefault="002C5D28" w:rsidP="0096519C">
      <w:pPr>
        <w:pStyle w:val="PL"/>
        <w:rPr>
          <w:color w:val="808080"/>
        </w:rPr>
      </w:pPr>
      <w:r w:rsidRPr="0096519C">
        <w:rPr>
          <w:color w:val="808080"/>
        </w:rPr>
        <w:t>-- TAG-SINR-RANGE-STOP</w:t>
      </w:r>
    </w:p>
    <w:p w14:paraId="1E6167E9" w14:textId="77777777" w:rsidR="002C5D28" w:rsidRPr="0096519C" w:rsidRDefault="002C5D28" w:rsidP="0096519C">
      <w:pPr>
        <w:pStyle w:val="PL"/>
        <w:rPr>
          <w:color w:val="808080"/>
        </w:rPr>
      </w:pPr>
      <w:r w:rsidRPr="0096519C">
        <w:rPr>
          <w:color w:val="808080"/>
        </w:rPr>
        <w:t>-- ASN1STOP</w:t>
      </w:r>
    </w:p>
    <w:p w14:paraId="19DC0886" w14:textId="77777777" w:rsidR="00C1597C" w:rsidRPr="0096519C" w:rsidRDefault="00C1597C" w:rsidP="00C1597C"/>
    <w:p w14:paraId="293FBCF8" w14:textId="77777777" w:rsidR="002C5D28" w:rsidRPr="0096519C" w:rsidRDefault="002C5D28" w:rsidP="002C5D28">
      <w:pPr>
        <w:pStyle w:val="Heading4"/>
        <w:rPr>
          <w:rFonts w:eastAsia="SimSun"/>
          <w:lang w:val="en-GB"/>
        </w:rPr>
      </w:pPr>
      <w:bookmarkStart w:id="962" w:name="_Toc20426110"/>
      <w:r w:rsidRPr="0096519C">
        <w:rPr>
          <w:rFonts w:eastAsia="SimSun"/>
          <w:lang w:val="en-GB"/>
        </w:rPr>
        <w:t>–</w:t>
      </w:r>
      <w:r w:rsidRPr="0096519C">
        <w:rPr>
          <w:rFonts w:eastAsia="SimSun"/>
          <w:lang w:val="en-GB"/>
        </w:rPr>
        <w:tab/>
      </w:r>
      <w:r w:rsidRPr="0096519C">
        <w:rPr>
          <w:rFonts w:eastAsia="SimSun"/>
          <w:i/>
          <w:lang w:val="en-GB"/>
        </w:rPr>
        <w:t>SI-SchedulingInfo</w:t>
      </w:r>
      <w:bookmarkEnd w:id="962"/>
    </w:p>
    <w:p w14:paraId="0D414A17" w14:textId="77777777" w:rsidR="002C5D28" w:rsidRPr="0096519C" w:rsidRDefault="002C5D28" w:rsidP="002C5D28">
      <w:pPr>
        <w:rPr>
          <w:rFonts w:eastAsia="SimSun"/>
        </w:rPr>
      </w:pPr>
      <w:r w:rsidRPr="0096519C">
        <w:t xml:space="preserve">The IE </w:t>
      </w:r>
      <w:r w:rsidRPr="0096519C">
        <w:rPr>
          <w:i/>
        </w:rPr>
        <w:t xml:space="preserve">SI-SchedulingInfo </w:t>
      </w:r>
      <w:r w:rsidRPr="0096519C">
        <w:t>contains information needed for acquisition of SI messages.</w:t>
      </w:r>
    </w:p>
    <w:p w14:paraId="1CC41F96" w14:textId="77777777" w:rsidR="002C5D28" w:rsidRPr="0096519C" w:rsidRDefault="002C5D28" w:rsidP="002C5D28">
      <w:pPr>
        <w:pStyle w:val="TH"/>
        <w:rPr>
          <w:lang w:val="en-GB"/>
        </w:rPr>
      </w:pPr>
      <w:r w:rsidRPr="0096519C">
        <w:rPr>
          <w:bCs/>
          <w:i/>
          <w:iCs/>
          <w:lang w:val="en-GB"/>
        </w:rPr>
        <w:t xml:space="preserve">SI-SchedulingInfo </w:t>
      </w:r>
      <w:r w:rsidRPr="0096519C">
        <w:rPr>
          <w:lang w:val="en-GB"/>
        </w:rPr>
        <w:t>information element</w:t>
      </w:r>
    </w:p>
    <w:p w14:paraId="2AFC7F0E" w14:textId="77777777" w:rsidR="002C5D28" w:rsidRPr="0096519C" w:rsidRDefault="002C5D28" w:rsidP="0096519C">
      <w:pPr>
        <w:pStyle w:val="PL"/>
        <w:rPr>
          <w:color w:val="808080"/>
        </w:rPr>
      </w:pPr>
      <w:r w:rsidRPr="0096519C">
        <w:rPr>
          <w:color w:val="808080"/>
        </w:rPr>
        <w:t>-- ASN1START</w:t>
      </w:r>
    </w:p>
    <w:p w14:paraId="33A31374" w14:textId="2A4793DB" w:rsidR="002C5D28" w:rsidRPr="0096519C" w:rsidRDefault="002C5D28" w:rsidP="0096519C">
      <w:pPr>
        <w:pStyle w:val="PL"/>
        <w:rPr>
          <w:color w:val="808080"/>
        </w:rPr>
      </w:pPr>
      <w:r w:rsidRPr="0096519C">
        <w:rPr>
          <w:color w:val="808080"/>
        </w:rPr>
        <w:t>-- TAG</w:t>
      </w:r>
      <w:r w:rsidR="00A977CC" w:rsidRPr="0096519C">
        <w:rPr>
          <w:color w:val="808080"/>
        </w:rPr>
        <w:t>–</w:t>
      </w:r>
      <w:r w:rsidRPr="0096519C">
        <w:rPr>
          <w:color w:val="808080"/>
        </w:rPr>
        <w:t>SI-</w:t>
      </w:r>
      <w:r w:rsidR="0093731A" w:rsidRPr="0096519C">
        <w:rPr>
          <w:color w:val="808080"/>
        </w:rPr>
        <w:t>SCHEDULING</w:t>
      </w:r>
      <w:r w:rsidRPr="0096519C">
        <w:rPr>
          <w:color w:val="808080"/>
        </w:rPr>
        <w:t>INFO-START</w:t>
      </w:r>
    </w:p>
    <w:p w14:paraId="122E1B0A" w14:textId="77777777" w:rsidR="002C5D28" w:rsidRPr="0096519C" w:rsidRDefault="002C5D28" w:rsidP="0096519C">
      <w:pPr>
        <w:pStyle w:val="PL"/>
      </w:pPr>
    </w:p>
    <w:p w14:paraId="0DD01691" w14:textId="77777777" w:rsidR="002C5D28" w:rsidRPr="0096519C" w:rsidRDefault="002C5D28" w:rsidP="0096519C">
      <w:pPr>
        <w:pStyle w:val="PL"/>
      </w:pPr>
      <w:r w:rsidRPr="0096519C">
        <w:t xml:space="preserve">SI-SchedulingInfo ::=               </w:t>
      </w:r>
      <w:r w:rsidRPr="0096519C">
        <w:rPr>
          <w:color w:val="993366"/>
        </w:rPr>
        <w:t>SEQUENCE</w:t>
      </w:r>
      <w:r w:rsidRPr="0096519C">
        <w:t xml:space="preserve"> {</w:t>
      </w:r>
    </w:p>
    <w:p w14:paraId="02FE7A8B" w14:textId="77777777" w:rsidR="002C5D28" w:rsidRPr="0096519C" w:rsidRDefault="002C5D28" w:rsidP="0096519C">
      <w:pPr>
        <w:pStyle w:val="PL"/>
      </w:pPr>
      <w:r w:rsidRPr="0096519C">
        <w:t xml:space="preserve">    schedulingInfoList                  </w:t>
      </w:r>
      <w:r w:rsidRPr="0096519C">
        <w:rPr>
          <w:color w:val="993366"/>
        </w:rPr>
        <w:t>SEQUENCE</w:t>
      </w:r>
      <w:r w:rsidRPr="0096519C">
        <w:t xml:space="preserve"> (</w:t>
      </w:r>
      <w:r w:rsidRPr="0096519C">
        <w:rPr>
          <w:color w:val="993366"/>
        </w:rPr>
        <w:t>SIZE</w:t>
      </w:r>
      <w:r w:rsidRPr="0096519C">
        <w:t xml:space="preserve"> (1..maxSI-Message))</w:t>
      </w:r>
      <w:r w:rsidRPr="0096519C">
        <w:rPr>
          <w:color w:val="993366"/>
        </w:rPr>
        <w:t xml:space="preserve"> OF</w:t>
      </w:r>
      <w:r w:rsidRPr="0096519C">
        <w:t xml:space="preserve"> SchedulingInfo,</w:t>
      </w:r>
    </w:p>
    <w:p w14:paraId="77AFCD02" w14:textId="77777777" w:rsidR="002C5D28" w:rsidRPr="0096519C" w:rsidRDefault="002C5D28" w:rsidP="0096519C">
      <w:pPr>
        <w:pStyle w:val="PL"/>
      </w:pPr>
      <w:r w:rsidRPr="0096519C">
        <w:t xml:space="preserve">    si-WindowLength                     </w:t>
      </w:r>
      <w:r w:rsidRPr="0096519C">
        <w:rPr>
          <w:color w:val="993366"/>
        </w:rPr>
        <w:t>ENUMERATED</w:t>
      </w:r>
      <w:r w:rsidRPr="0096519C">
        <w:t xml:space="preserve"> {s5, s10, s20, s40, s80, s160, s320, s640, s1280},</w:t>
      </w:r>
    </w:p>
    <w:p w14:paraId="2E58AD82" w14:textId="066DA2C4" w:rsidR="002C5D28" w:rsidRPr="0096519C" w:rsidRDefault="002C5D28" w:rsidP="0096519C">
      <w:pPr>
        <w:pStyle w:val="PL"/>
        <w:rPr>
          <w:color w:val="808080"/>
        </w:rPr>
      </w:pPr>
      <w:r w:rsidRPr="0096519C">
        <w:t xml:space="preserve">    si-RequestConfig                    SI-RequestConfig                                                </w:t>
      </w:r>
      <w:r w:rsidRPr="0096519C">
        <w:rPr>
          <w:color w:val="993366"/>
        </w:rPr>
        <w:t>OPTIONAL</w:t>
      </w:r>
      <w:r w:rsidRPr="0096519C">
        <w:t xml:space="preserve">,  </w:t>
      </w:r>
      <w:r w:rsidRPr="0096519C">
        <w:rPr>
          <w:color w:val="808080"/>
        </w:rPr>
        <w:t>-- Cond MSG-1</w:t>
      </w:r>
    </w:p>
    <w:p w14:paraId="1B050E4C" w14:textId="3643F858" w:rsidR="002C5D28" w:rsidRPr="0096519C" w:rsidRDefault="002C5D28" w:rsidP="0096519C">
      <w:pPr>
        <w:pStyle w:val="PL"/>
        <w:rPr>
          <w:color w:val="808080"/>
        </w:rPr>
      </w:pPr>
      <w:r w:rsidRPr="0096519C">
        <w:t xml:space="preserve">    si-RequestConfigSUL                 SI-RequestConfig                        </w:t>
      </w:r>
      <w:r w:rsidR="007D07CD" w:rsidRPr="0096519C">
        <w:t xml:space="preserve">                        </w:t>
      </w:r>
      <w:r w:rsidRPr="0096519C">
        <w:rPr>
          <w:color w:val="993366"/>
        </w:rPr>
        <w:t>OPTIONAL</w:t>
      </w:r>
      <w:r w:rsidRPr="0096519C">
        <w:t xml:space="preserve">,  </w:t>
      </w:r>
      <w:r w:rsidRPr="0096519C">
        <w:rPr>
          <w:color w:val="808080"/>
        </w:rPr>
        <w:t>-- Cond SUL-MSG-1</w:t>
      </w:r>
    </w:p>
    <w:p w14:paraId="2C024AAF" w14:textId="292824C1" w:rsidR="002C5D28" w:rsidRPr="0096519C" w:rsidRDefault="002C5D28" w:rsidP="0096519C">
      <w:pPr>
        <w:pStyle w:val="PL"/>
        <w:rPr>
          <w:color w:val="808080"/>
        </w:rPr>
      </w:pPr>
      <w:r w:rsidRPr="0096519C">
        <w:t xml:space="preserve">    systemInformationAreaID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(24))                                          </w:t>
      </w:r>
      <w:r w:rsidRPr="0096519C">
        <w:rPr>
          <w:color w:val="993366"/>
        </w:rPr>
        <w:t>OPTIONAL</w:t>
      </w:r>
      <w:r w:rsidRPr="0096519C">
        <w:t xml:space="preserve">,   </w:t>
      </w:r>
      <w:r w:rsidRPr="0096519C">
        <w:rPr>
          <w:color w:val="808080"/>
        </w:rPr>
        <w:t>-- Need R</w:t>
      </w:r>
    </w:p>
    <w:p w14:paraId="6EF7E394" w14:textId="77777777" w:rsidR="00F95F2F" w:rsidRPr="0096519C" w:rsidRDefault="002C5D28" w:rsidP="0096519C">
      <w:pPr>
        <w:pStyle w:val="PL"/>
      </w:pPr>
      <w:r w:rsidRPr="0096519C">
        <w:lastRenderedPageBreak/>
        <w:t xml:space="preserve">    ...</w:t>
      </w:r>
    </w:p>
    <w:p w14:paraId="36E293F6" w14:textId="77777777" w:rsidR="002C5D28" w:rsidRPr="0096519C" w:rsidRDefault="002C5D28" w:rsidP="0096519C">
      <w:pPr>
        <w:pStyle w:val="PL"/>
      </w:pPr>
      <w:r w:rsidRPr="0096519C">
        <w:t>}</w:t>
      </w:r>
    </w:p>
    <w:p w14:paraId="2D530D20" w14:textId="77777777" w:rsidR="002C5D28" w:rsidRPr="0096519C" w:rsidRDefault="002C5D28" w:rsidP="0096519C">
      <w:pPr>
        <w:pStyle w:val="PL"/>
      </w:pPr>
    </w:p>
    <w:p w14:paraId="662B4669" w14:textId="77777777" w:rsidR="002C5D28" w:rsidRPr="0096519C" w:rsidRDefault="002C5D28" w:rsidP="0096519C">
      <w:pPr>
        <w:pStyle w:val="PL"/>
      </w:pPr>
      <w:bookmarkStart w:id="963" w:name="_Hlk776404"/>
      <w:r w:rsidRPr="0096519C">
        <w:t xml:space="preserve">SchedulingInfo ::=                  </w:t>
      </w:r>
      <w:r w:rsidRPr="0096519C">
        <w:rPr>
          <w:color w:val="993366"/>
        </w:rPr>
        <w:t>SEQUENCE</w:t>
      </w:r>
      <w:r w:rsidRPr="0096519C">
        <w:t xml:space="preserve"> {</w:t>
      </w:r>
    </w:p>
    <w:p w14:paraId="2539166B" w14:textId="77777777" w:rsidR="002C5D28" w:rsidRPr="0096519C" w:rsidRDefault="002C5D28" w:rsidP="0096519C">
      <w:pPr>
        <w:pStyle w:val="PL"/>
      </w:pPr>
      <w:r w:rsidRPr="0096519C">
        <w:t xml:space="preserve">    si-BroadcastStatus                  </w:t>
      </w:r>
      <w:r w:rsidRPr="0096519C">
        <w:rPr>
          <w:color w:val="993366"/>
        </w:rPr>
        <w:t>ENUMERATED</w:t>
      </w:r>
      <w:r w:rsidRPr="0096519C">
        <w:t xml:space="preserve"> {broadcasting, notBroadcasting},</w:t>
      </w:r>
    </w:p>
    <w:p w14:paraId="1A1DCC68" w14:textId="77777777" w:rsidR="002C5D28" w:rsidRPr="0096519C" w:rsidRDefault="002C5D28" w:rsidP="0096519C">
      <w:pPr>
        <w:pStyle w:val="PL"/>
      </w:pPr>
      <w:r w:rsidRPr="0096519C">
        <w:t xml:space="preserve">    si-Periodicity                      </w:t>
      </w:r>
      <w:r w:rsidRPr="0096519C">
        <w:rPr>
          <w:color w:val="993366"/>
        </w:rPr>
        <w:t>ENUMERATED</w:t>
      </w:r>
      <w:r w:rsidRPr="0096519C">
        <w:t xml:space="preserve"> {rf8, rf16, rf32, rf64, rf128, rf256, rf512},</w:t>
      </w:r>
    </w:p>
    <w:p w14:paraId="04377AD7" w14:textId="77777777" w:rsidR="002C5D28" w:rsidRPr="0096519C" w:rsidRDefault="002C5D28" w:rsidP="0096519C">
      <w:pPr>
        <w:pStyle w:val="PL"/>
      </w:pPr>
      <w:r w:rsidRPr="0096519C">
        <w:t xml:space="preserve">    sib-MappingInfo                     SIB-Mapping</w:t>
      </w:r>
    </w:p>
    <w:p w14:paraId="5F704167" w14:textId="77777777" w:rsidR="002C5D28" w:rsidRPr="0096519C" w:rsidRDefault="002C5D28" w:rsidP="0096519C">
      <w:pPr>
        <w:pStyle w:val="PL"/>
      </w:pPr>
      <w:r w:rsidRPr="0096519C">
        <w:t>}</w:t>
      </w:r>
    </w:p>
    <w:p w14:paraId="7089E834" w14:textId="77777777" w:rsidR="002C5D28" w:rsidRPr="0096519C" w:rsidRDefault="002C5D28" w:rsidP="0096519C">
      <w:pPr>
        <w:pStyle w:val="PL"/>
      </w:pPr>
    </w:p>
    <w:p w14:paraId="759E0048" w14:textId="77777777" w:rsidR="002C5D28" w:rsidRPr="0096519C" w:rsidRDefault="002C5D28" w:rsidP="0096519C">
      <w:pPr>
        <w:pStyle w:val="PL"/>
      </w:pPr>
      <w:r w:rsidRPr="0096519C">
        <w:t xml:space="preserve">SIB-Mapping ::=                     </w:t>
      </w:r>
      <w:r w:rsidRPr="0096519C">
        <w:rPr>
          <w:color w:val="993366"/>
        </w:rPr>
        <w:t>SEQUENCE</w:t>
      </w:r>
      <w:r w:rsidRPr="0096519C">
        <w:t xml:space="preserve"> (</w:t>
      </w:r>
      <w:r w:rsidRPr="0096519C">
        <w:rPr>
          <w:color w:val="993366"/>
        </w:rPr>
        <w:t>SIZE</w:t>
      </w:r>
      <w:r w:rsidRPr="0096519C">
        <w:t xml:space="preserve"> (1..maxSIB))</w:t>
      </w:r>
      <w:r w:rsidRPr="0096519C">
        <w:rPr>
          <w:color w:val="993366"/>
        </w:rPr>
        <w:t xml:space="preserve"> OF</w:t>
      </w:r>
      <w:r w:rsidRPr="0096519C">
        <w:t xml:space="preserve"> SIB-TypeInfo</w:t>
      </w:r>
    </w:p>
    <w:bookmarkEnd w:id="963"/>
    <w:p w14:paraId="497DD1DA" w14:textId="77777777" w:rsidR="002C5D28" w:rsidRPr="0096519C" w:rsidRDefault="002C5D28" w:rsidP="0096519C">
      <w:pPr>
        <w:pStyle w:val="PL"/>
      </w:pPr>
    </w:p>
    <w:p w14:paraId="7AE8703C" w14:textId="77777777" w:rsidR="002C5D28" w:rsidRPr="0096519C" w:rsidRDefault="002C5D28" w:rsidP="0096519C">
      <w:pPr>
        <w:pStyle w:val="PL"/>
      </w:pPr>
      <w:bookmarkStart w:id="964" w:name="_Hlk776656"/>
      <w:r w:rsidRPr="0096519C">
        <w:t xml:space="preserve">SIB-TypeInfo ::=                    </w:t>
      </w:r>
      <w:r w:rsidRPr="0096519C">
        <w:rPr>
          <w:color w:val="993366"/>
        </w:rPr>
        <w:t>SEQUENCE</w:t>
      </w:r>
      <w:r w:rsidRPr="0096519C">
        <w:t xml:space="preserve"> {</w:t>
      </w:r>
    </w:p>
    <w:p w14:paraId="4226980C" w14:textId="77777777" w:rsidR="002C5D28" w:rsidRPr="0096519C" w:rsidRDefault="002C5D28" w:rsidP="0096519C">
      <w:pPr>
        <w:pStyle w:val="PL"/>
      </w:pPr>
      <w:r w:rsidRPr="0096519C">
        <w:t xml:space="preserve">    type                                </w:t>
      </w:r>
      <w:r w:rsidRPr="0096519C">
        <w:rPr>
          <w:color w:val="993366"/>
        </w:rPr>
        <w:t>ENUMERATED</w:t>
      </w:r>
      <w:r w:rsidRPr="0096519C">
        <w:t xml:space="preserve"> {sibType2, sibType3, sibType4, sibType5, sibType6, sibType7, sibType8, sibType9,</w:t>
      </w:r>
    </w:p>
    <w:p w14:paraId="5DA3CDB6" w14:textId="77777777" w:rsidR="002C5D28" w:rsidRPr="0096519C" w:rsidRDefault="002C5D28" w:rsidP="0096519C">
      <w:pPr>
        <w:pStyle w:val="PL"/>
      </w:pPr>
      <w:r w:rsidRPr="0096519C">
        <w:t xml:space="preserve">                                                    spare8, spare7, spare6, spare5, spare4, spare3, spare2, spare1,... },</w:t>
      </w:r>
    </w:p>
    <w:p w14:paraId="7017B8A6" w14:textId="7E90CDBD" w:rsidR="002C5D28" w:rsidRPr="0096519C" w:rsidRDefault="002C5D28" w:rsidP="0096519C">
      <w:pPr>
        <w:pStyle w:val="PL"/>
        <w:rPr>
          <w:color w:val="808080"/>
        </w:rPr>
      </w:pPr>
      <w:r w:rsidRPr="0096519C">
        <w:t xml:space="preserve">    valueTag                            </w:t>
      </w:r>
      <w:r w:rsidRPr="0096519C">
        <w:rPr>
          <w:color w:val="993366"/>
        </w:rPr>
        <w:t>INTEGER</w:t>
      </w:r>
      <w:r w:rsidRPr="0096519C">
        <w:t xml:space="preserve"> (0..31)                        </w:t>
      </w:r>
      <w:r w:rsidR="007D07CD" w:rsidRPr="0096519C">
        <w:t xml:space="preserve">                          </w:t>
      </w:r>
      <w:r w:rsidRPr="0096519C">
        <w:rPr>
          <w:color w:val="993366"/>
        </w:rPr>
        <w:t>OPTIONAL</w:t>
      </w:r>
      <w:r w:rsidRPr="0096519C">
        <w:t xml:space="preserve">, </w:t>
      </w:r>
      <w:r w:rsidRPr="0096519C">
        <w:rPr>
          <w:color w:val="808080"/>
        </w:rPr>
        <w:t>-- Cond SIB-TYPE</w:t>
      </w:r>
    </w:p>
    <w:p w14:paraId="5913A9F8" w14:textId="1431C366" w:rsidR="002C5D28" w:rsidRPr="0096519C" w:rsidRDefault="002C5D28" w:rsidP="0096519C">
      <w:pPr>
        <w:pStyle w:val="PL"/>
        <w:rPr>
          <w:color w:val="808080"/>
        </w:rPr>
      </w:pPr>
      <w:r w:rsidRPr="0096519C">
        <w:t xml:space="preserve">    areaScope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xml:space="preserve">-- </w:t>
      </w:r>
      <w:r w:rsidR="00406733" w:rsidRPr="0096519C">
        <w:rPr>
          <w:color w:val="808080"/>
        </w:rPr>
        <w:t>Need S</w:t>
      </w:r>
    </w:p>
    <w:p w14:paraId="626C7E10" w14:textId="77777777" w:rsidR="002C5D28" w:rsidRPr="0096519C" w:rsidRDefault="002C5D28" w:rsidP="0096519C">
      <w:pPr>
        <w:pStyle w:val="PL"/>
      </w:pPr>
      <w:r w:rsidRPr="0096519C">
        <w:t>}</w:t>
      </w:r>
    </w:p>
    <w:p w14:paraId="772D0606" w14:textId="77777777" w:rsidR="002C5D28" w:rsidRPr="0096519C" w:rsidRDefault="002C5D28" w:rsidP="0096519C">
      <w:pPr>
        <w:pStyle w:val="PL"/>
      </w:pPr>
    </w:p>
    <w:bookmarkEnd w:id="964"/>
    <w:p w14:paraId="154D08B2" w14:textId="77777777" w:rsidR="002C5D28" w:rsidRPr="0096519C" w:rsidRDefault="002C5D28" w:rsidP="0096519C">
      <w:pPr>
        <w:pStyle w:val="PL"/>
        <w:rPr>
          <w:color w:val="808080"/>
        </w:rPr>
      </w:pPr>
      <w:r w:rsidRPr="0096519C">
        <w:rPr>
          <w:color w:val="808080"/>
        </w:rPr>
        <w:t>-- Configuration for Msg1 based SI Request</w:t>
      </w:r>
    </w:p>
    <w:p w14:paraId="47535986" w14:textId="77777777" w:rsidR="002C5D28" w:rsidRPr="0096519C" w:rsidRDefault="002C5D28" w:rsidP="0096519C">
      <w:pPr>
        <w:pStyle w:val="PL"/>
      </w:pPr>
      <w:r w:rsidRPr="0096519C">
        <w:t xml:space="preserve">SI-RequestConfig::=                 </w:t>
      </w:r>
      <w:r w:rsidRPr="0096519C">
        <w:rPr>
          <w:color w:val="993366"/>
        </w:rPr>
        <w:t>SEQUENCE</w:t>
      </w:r>
      <w:r w:rsidRPr="0096519C">
        <w:t xml:space="preserve"> {</w:t>
      </w:r>
    </w:p>
    <w:p w14:paraId="639E40BF" w14:textId="77777777" w:rsidR="002C5D28" w:rsidRPr="0096519C" w:rsidRDefault="002C5D28" w:rsidP="0096519C">
      <w:pPr>
        <w:pStyle w:val="PL"/>
      </w:pPr>
      <w:r w:rsidRPr="0096519C">
        <w:t xml:space="preserve">    rach-OccasionsSI                    </w:t>
      </w:r>
      <w:r w:rsidRPr="0096519C">
        <w:rPr>
          <w:color w:val="993366"/>
        </w:rPr>
        <w:t>SEQUENCE</w:t>
      </w:r>
      <w:r w:rsidRPr="0096519C">
        <w:t xml:space="preserve"> {</w:t>
      </w:r>
    </w:p>
    <w:p w14:paraId="4926BBC6" w14:textId="77777777" w:rsidR="002C5D28" w:rsidRPr="0096519C" w:rsidRDefault="002C5D28" w:rsidP="0096519C">
      <w:pPr>
        <w:pStyle w:val="PL"/>
      </w:pPr>
      <w:r w:rsidRPr="0096519C">
        <w:t xml:space="preserve">        rach-ConfigSI                       RACH-ConfigGeneric,</w:t>
      </w:r>
    </w:p>
    <w:p w14:paraId="6DFE7358" w14:textId="77777777" w:rsidR="002C5D28" w:rsidRPr="0096519C" w:rsidRDefault="002C5D28" w:rsidP="0096519C">
      <w:pPr>
        <w:pStyle w:val="PL"/>
      </w:pPr>
      <w:r w:rsidRPr="0096519C">
        <w:t xml:space="preserve">        ssb-perRACH-Occasion                </w:t>
      </w:r>
      <w:r w:rsidRPr="0096519C">
        <w:rPr>
          <w:color w:val="993366"/>
        </w:rPr>
        <w:t>ENUMERATED</w:t>
      </w:r>
      <w:r w:rsidRPr="0096519C">
        <w:t xml:space="preserve"> {oneEighth, oneFourth, oneHalf, one, two, four, eight, sixteen}</w:t>
      </w:r>
    </w:p>
    <w:p w14:paraId="559BDDB2" w14:textId="6D6F4BC8"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5794D0B3" w14:textId="61BB38D5" w:rsidR="002C5D28" w:rsidRPr="0096519C" w:rsidRDefault="002C5D28" w:rsidP="0096519C">
      <w:pPr>
        <w:pStyle w:val="PL"/>
        <w:rPr>
          <w:color w:val="808080"/>
        </w:rPr>
      </w:pPr>
      <w:r w:rsidRPr="0096519C">
        <w:t xml:space="preserve">    si-RequestPeriod                    </w:t>
      </w:r>
      <w:r w:rsidRPr="0096519C">
        <w:rPr>
          <w:color w:val="993366"/>
        </w:rPr>
        <w:t>ENUMERATED</w:t>
      </w:r>
      <w:r w:rsidRPr="0096519C">
        <w:t xml:space="preserve"> {one, two, four, six, eight, ten, twelve, sixteen}       </w:t>
      </w:r>
      <w:r w:rsidRPr="0096519C">
        <w:rPr>
          <w:color w:val="993366"/>
        </w:rPr>
        <w:t>OPTIONAL</w:t>
      </w:r>
      <w:r w:rsidRPr="0096519C">
        <w:t xml:space="preserve">,   </w:t>
      </w:r>
      <w:r w:rsidRPr="0096519C">
        <w:rPr>
          <w:color w:val="808080"/>
        </w:rPr>
        <w:t>-- Need R</w:t>
      </w:r>
    </w:p>
    <w:p w14:paraId="03175778" w14:textId="77777777" w:rsidR="002C5D28" w:rsidRPr="0096519C" w:rsidRDefault="002C5D28" w:rsidP="0096519C">
      <w:pPr>
        <w:pStyle w:val="PL"/>
      </w:pPr>
      <w:r w:rsidRPr="0096519C">
        <w:t xml:space="preserve">    si-RequestResources                 </w:t>
      </w:r>
      <w:r w:rsidRPr="0096519C">
        <w:rPr>
          <w:color w:val="993366"/>
        </w:rPr>
        <w:t>SEQUENCE</w:t>
      </w:r>
      <w:r w:rsidRPr="0096519C">
        <w:t xml:space="preserve"> (</w:t>
      </w:r>
      <w:r w:rsidRPr="0096519C">
        <w:rPr>
          <w:color w:val="993366"/>
        </w:rPr>
        <w:t>SIZE</w:t>
      </w:r>
      <w:r w:rsidRPr="0096519C">
        <w:t xml:space="preserve"> (1..maxSI-Message))</w:t>
      </w:r>
      <w:r w:rsidRPr="0096519C">
        <w:rPr>
          <w:color w:val="993366"/>
        </w:rPr>
        <w:t xml:space="preserve"> OF</w:t>
      </w:r>
      <w:r w:rsidRPr="0096519C">
        <w:t xml:space="preserve"> SI-RequestResources</w:t>
      </w:r>
    </w:p>
    <w:p w14:paraId="31835469" w14:textId="77777777" w:rsidR="002C5D28" w:rsidRPr="0096519C" w:rsidRDefault="002C5D28" w:rsidP="0096519C">
      <w:pPr>
        <w:pStyle w:val="PL"/>
      </w:pPr>
      <w:r w:rsidRPr="0096519C">
        <w:t>}</w:t>
      </w:r>
    </w:p>
    <w:p w14:paraId="164A145F" w14:textId="77777777" w:rsidR="002C5D28" w:rsidRPr="0096519C" w:rsidRDefault="002C5D28" w:rsidP="0096519C">
      <w:pPr>
        <w:pStyle w:val="PL"/>
      </w:pPr>
    </w:p>
    <w:p w14:paraId="32FC2AEC" w14:textId="77777777" w:rsidR="002C5D28" w:rsidRPr="0096519C" w:rsidRDefault="002C5D28" w:rsidP="0096519C">
      <w:pPr>
        <w:pStyle w:val="PL"/>
      </w:pPr>
      <w:r w:rsidRPr="0096519C">
        <w:t xml:space="preserve">SI-RequestResources ::=             </w:t>
      </w:r>
      <w:r w:rsidRPr="0096519C">
        <w:rPr>
          <w:color w:val="993366"/>
        </w:rPr>
        <w:t>SEQUENCE</w:t>
      </w:r>
      <w:r w:rsidRPr="0096519C">
        <w:t xml:space="preserve"> {</w:t>
      </w:r>
    </w:p>
    <w:p w14:paraId="0F07723C" w14:textId="77777777" w:rsidR="002C5D28" w:rsidRPr="0096519C" w:rsidRDefault="002C5D28" w:rsidP="0096519C">
      <w:pPr>
        <w:pStyle w:val="PL"/>
      </w:pPr>
      <w:r w:rsidRPr="0096519C">
        <w:t xml:space="preserve">    ra-PreambleStartIndex               </w:t>
      </w:r>
      <w:r w:rsidRPr="0096519C">
        <w:rPr>
          <w:color w:val="993366"/>
        </w:rPr>
        <w:t>INTEGER</w:t>
      </w:r>
      <w:r w:rsidRPr="0096519C">
        <w:t xml:space="preserve"> (0..63),</w:t>
      </w:r>
    </w:p>
    <w:p w14:paraId="2BB61AC0" w14:textId="668022E9" w:rsidR="002C5D28" w:rsidRPr="0096519C" w:rsidRDefault="002C5D28" w:rsidP="0096519C">
      <w:pPr>
        <w:pStyle w:val="PL"/>
        <w:rPr>
          <w:color w:val="808080"/>
        </w:rPr>
      </w:pPr>
      <w:r w:rsidRPr="0096519C">
        <w:t xml:space="preserve">    ra-AssociationPeriodIndex           </w:t>
      </w:r>
      <w:r w:rsidRPr="0096519C">
        <w:rPr>
          <w:color w:val="993366"/>
        </w:rPr>
        <w:t>INTEGER</w:t>
      </w:r>
      <w:r w:rsidRPr="0096519C">
        <w:t xml:space="preserve"> (0..15)                                                     </w:t>
      </w:r>
      <w:r w:rsidRPr="0096519C">
        <w:rPr>
          <w:color w:val="993366"/>
        </w:rPr>
        <w:t>OPTIONAL</w:t>
      </w:r>
      <w:r w:rsidRPr="0096519C">
        <w:t xml:space="preserve">,   </w:t>
      </w:r>
      <w:r w:rsidRPr="0096519C">
        <w:rPr>
          <w:color w:val="808080"/>
        </w:rPr>
        <w:t>-- Need R</w:t>
      </w:r>
    </w:p>
    <w:p w14:paraId="042CFF03" w14:textId="5CC8352F" w:rsidR="002C5D28" w:rsidRPr="0096519C" w:rsidRDefault="002C5D28" w:rsidP="0096519C">
      <w:pPr>
        <w:pStyle w:val="PL"/>
        <w:rPr>
          <w:color w:val="808080"/>
        </w:rPr>
      </w:pPr>
      <w:r w:rsidRPr="0096519C">
        <w:t xml:space="preserve">    ra-ssb-OccasionMaskIndex            </w:t>
      </w:r>
      <w:r w:rsidRPr="0096519C">
        <w:rPr>
          <w:color w:val="993366"/>
        </w:rPr>
        <w:t>INTEGER</w:t>
      </w:r>
      <w:r w:rsidRPr="0096519C">
        <w:t xml:space="preserve"> (0..15)                                                     </w:t>
      </w:r>
      <w:r w:rsidRPr="0096519C">
        <w:rPr>
          <w:color w:val="993366"/>
        </w:rPr>
        <w:t>OPTIONAL</w:t>
      </w:r>
      <w:r w:rsidR="007D07CD" w:rsidRPr="0096519C">
        <w:t xml:space="preserve">    </w:t>
      </w:r>
      <w:r w:rsidRPr="0096519C">
        <w:rPr>
          <w:color w:val="808080"/>
        </w:rPr>
        <w:t>-- Need R</w:t>
      </w:r>
    </w:p>
    <w:p w14:paraId="4D3FBF9A" w14:textId="77777777" w:rsidR="002C5D28" w:rsidRPr="0096519C" w:rsidRDefault="002C5D28" w:rsidP="0096519C">
      <w:pPr>
        <w:pStyle w:val="PL"/>
      </w:pPr>
      <w:r w:rsidRPr="0096519C">
        <w:t>}</w:t>
      </w:r>
    </w:p>
    <w:p w14:paraId="21A6428D" w14:textId="77777777" w:rsidR="002C5D28" w:rsidRPr="0096519C" w:rsidRDefault="002C5D28" w:rsidP="0096519C">
      <w:pPr>
        <w:pStyle w:val="PL"/>
      </w:pPr>
    </w:p>
    <w:p w14:paraId="0253D944" w14:textId="74E651BB" w:rsidR="002C5D28" w:rsidRPr="0096519C" w:rsidRDefault="002C5D28" w:rsidP="0096519C">
      <w:pPr>
        <w:pStyle w:val="PL"/>
        <w:rPr>
          <w:color w:val="808080"/>
        </w:rPr>
      </w:pPr>
      <w:r w:rsidRPr="0096519C">
        <w:rPr>
          <w:color w:val="808080"/>
        </w:rPr>
        <w:t>-- TAG-SI-</w:t>
      </w:r>
      <w:r w:rsidR="0093731A" w:rsidRPr="0096519C">
        <w:rPr>
          <w:color w:val="808080"/>
        </w:rPr>
        <w:t>SCHEDULING</w:t>
      </w:r>
      <w:r w:rsidRPr="0096519C">
        <w:rPr>
          <w:color w:val="808080"/>
        </w:rPr>
        <w:t>INFO-STOP</w:t>
      </w:r>
    </w:p>
    <w:p w14:paraId="65C2C876" w14:textId="77777777" w:rsidR="002C5D28" w:rsidRPr="0096519C" w:rsidRDefault="002C5D28" w:rsidP="0096519C">
      <w:pPr>
        <w:pStyle w:val="PL"/>
        <w:rPr>
          <w:rFonts w:eastAsia="SimSun"/>
          <w:color w:val="808080"/>
        </w:rPr>
      </w:pPr>
      <w:r w:rsidRPr="0096519C">
        <w:rPr>
          <w:color w:val="808080"/>
        </w:rPr>
        <w:t>-- ASN1STOP</w:t>
      </w:r>
    </w:p>
    <w:p w14:paraId="7C915100" w14:textId="6AAE21D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27DC493" w14:textId="77777777" w:rsidTr="006D357F">
        <w:tc>
          <w:tcPr>
            <w:tcW w:w="14173" w:type="dxa"/>
          </w:tcPr>
          <w:p w14:paraId="20A4EF51" w14:textId="77777777" w:rsidR="00CE1F81" w:rsidRPr="0096519C" w:rsidRDefault="00CE1F81" w:rsidP="00CE031B">
            <w:pPr>
              <w:pStyle w:val="TAH"/>
              <w:rPr>
                <w:szCs w:val="22"/>
                <w:lang w:val="en-GB" w:eastAsia="ja-JP"/>
              </w:rPr>
            </w:pPr>
            <w:r w:rsidRPr="0096519C">
              <w:rPr>
                <w:i/>
                <w:szCs w:val="22"/>
                <w:lang w:val="en-GB" w:eastAsia="ja-JP"/>
              </w:rPr>
              <w:t xml:space="preserve">SchedulingInfo </w:t>
            </w:r>
            <w:r w:rsidRPr="0096519C">
              <w:rPr>
                <w:szCs w:val="22"/>
                <w:lang w:val="en-GB" w:eastAsia="ja-JP"/>
              </w:rPr>
              <w:t>field descriptions</w:t>
            </w:r>
          </w:p>
        </w:tc>
      </w:tr>
      <w:tr w:rsidR="00A047D1" w:rsidRPr="0096519C" w14:paraId="32E84D0A" w14:textId="77777777" w:rsidTr="006D357F">
        <w:tc>
          <w:tcPr>
            <w:tcW w:w="14173" w:type="dxa"/>
          </w:tcPr>
          <w:p w14:paraId="5DEB268C" w14:textId="77777777" w:rsidR="00CE1F81" w:rsidRPr="0096519C" w:rsidRDefault="00CE1F81" w:rsidP="00CE031B">
            <w:pPr>
              <w:pStyle w:val="TAL"/>
              <w:rPr>
                <w:b/>
                <w:i/>
                <w:lang w:val="en-GB" w:eastAsia="ja-JP"/>
              </w:rPr>
            </w:pPr>
            <w:r w:rsidRPr="0096519C">
              <w:rPr>
                <w:b/>
                <w:i/>
                <w:lang w:val="en-GB" w:eastAsia="ja-JP"/>
              </w:rPr>
              <w:t>areaScope</w:t>
            </w:r>
          </w:p>
          <w:p w14:paraId="2132BF79" w14:textId="59B6CBEF" w:rsidR="00CE1F81" w:rsidRPr="0096519C" w:rsidRDefault="00CE1F81" w:rsidP="00CE031B">
            <w:pPr>
              <w:pStyle w:val="TAL"/>
              <w:rPr>
                <w:szCs w:val="22"/>
                <w:lang w:val="en-GB" w:eastAsia="ja-JP"/>
              </w:rPr>
            </w:pPr>
            <w:r w:rsidRPr="0096519C">
              <w:rPr>
                <w:szCs w:val="22"/>
                <w:lang w:val="en-GB" w:eastAsia="ja-JP"/>
              </w:rPr>
              <w:t xml:space="preserve">Indicates that a SIB is area specific. If the field is </w:t>
            </w:r>
            <w:r w:rsidR="009C0754" w:rsidRPr="0096519C">
              <w:rPr>
                <w:szCs w:val="22"/>
                <w:lang w:val="en-GB" w:eastAsia="ja-JP"/>
              </w:rPr>
              <w:t>absent</w:t>
            </w:r>
            <w:r w:rsidRPr="0096519C">
              <w:rPr>
                <w:szCs w:val="22"/>
                <w:lang w:val="en-GB" w:eastAsia="ja-JP"/>
              </w:rPr>
              <w:t>, the SIB is cell specific.</w:t>
            </w:r>
          </w:p>
        </w:tc>
      </w:tr>
      <w:tr w:rsidR="00A047D1" w:rsidRPr="0096519C" w14:paraId="03443588" w14:textId="77777777" w:rsidTr="006D357F">
        <w:tc>
          <w:tcPr>
            <w:tcW w:w="14173" w:type="dxa"/>
          </w:tcPr>
          <w:p w14:paraId="14E0486F" w14:textId="77777777" w:rsidR="00CE1F81" w:rsidRPr="0096519C" w:rsidRDefault="00CE1F81" w:rsidP="00CE031B">
            <w:pPr>
              <w:pStyle w:val="TAL"/>
              <w:rPr>
                <w:b/>
                <w:bCs/>
                <w:i/>
                <w:iCs/>
                <w:lang w:val="en-GB" w:eastAsia="ja-JP"/>
              </w:rPr>
            </w:pPr>
            <w:r w:rsidRPr="0096519C">
              <w:rPr>
                <w:b/>
                <w:bCs/>
                <w:i/>
                <w:iCs/>
                <w:szCs w:val="22"/>
                <w:lang w:val="en-GB" w:eastAsia="ja-JP"/>
              </w:rPr>
              <w:t>si-BroadcastStatus</w:t>
            </w:r>
          </w:p>
          <w:p w14:paraId="7B478EF5" w14:textId="77777777" w:rsidR="00CE1F81" w:rsidRPr="0096519C" w:rsidRDefault="00CE1F81" w:rsidP="00CE031B">
            <w:pPr>
              <w:pStyle w:val="TAL"/>
              <w:rPr>
                <w:b/>
                <w:i/>
                <w:lang w:val="en-GB"/>
              </w:rPr>
            </w:pPr>
            <w:r w:rsidRPr="0096519C">
              <w:rPr>
                <w:szCs w:val="22"/>
                <w:lang w:val="en-GB" w:eastAsia="ja-JP"/>
              </w:rPr>
              <w:t>Indicates if the SI message is being broadcasted or not. Change of</w:t>
            </w:r>
            <w:r w:rsidRPr="0096519C">
              <w:rPr>
                <w:i/>
                <w:szCs w:val="22"/>
                <w:lang w:val="en-GB" w:eastAsia="ja-JP"/>
              </w:rPr>
              <w:t xml:space="preserve"> si-BroadcastStat</w:t>
            </w:r>
            <w:r w:rsidRPr="0096519C">
              <w:rPr>
                <w:szCs w:val="22"/>
                <w:lang w:val="en-GB" w:eastAsia="ja-JP"/>
              </w:rPr>
              <w:t xml:space="preserve">us should not result in system information change notifications in Short Message transmitted with P-RNTI over DCI (see clause 6.5). The value of the indication is valid until the end of the BCCH modification period when set to </w:t>
            </w:r>
            <w:r w:rsidRPr="0096519C">
              <w:rPr>
                <w:i/>
                <w:szCs w:val="22"/>
                <w:lang w:val="en-GB" w:eastAsia="ja-JP"/>
              </w:rPr>
              <w:t>broadcasting</w:t>
            </w:r>
            <w:r w:rsidRPr="0096519C">
              <w:rPr>
                <w:szCs w:val="22"/>
                <w:lang w:val="en-GB" w:eastAsia="ja-JP"/>
              </w:rPr>
              <w:t>.</w:t>
            </w:r>
          </w:p>
        </w:tc>
      </w:tr>
      <w:tr w:rsidR="00CE1F81" w:rsidRPr="0096519C" w14:paraId="3D96A688" w14:textId="77777777" w:rsidTr="006D357F">
        <w:tc>
          <w:tcPr>
            <w:tcW w:w="14173" w:type="dxa"/>
          </w:tcPr>
          <w:p w14:paraId="6AC664DE" w14:textId="77777777" w:rsidR="00CE1F81" w:rsidRPr="0096519C" w:rsidRDefault="00CE1F81" w:rsidP="00CE031B">
            <w:pPr>
              <w:pStyle w:val="TAL"/>
              <w:rPr>
                <w:szCs w:val="22"/>
                <w:lang w:val="en-GB" w:eastAsia="ja-JP"/>
              </w:rPr>
            </w:pPr>
            <w:r w:rsidRPr="0096519C">
              <w:rPr>
                <w:b/>
                <w:i/>
                <w:szCs w:val="22"/>
                <w:lang w:val="en-GB" w:eastAsia="ja-JP"/>
              </w:rPr>
              <w:t>si-Periodicity</w:t>
            </w:r>
          </w:p>
          <w:p w14:paraId="581876E9" w14:textId="139FFB44" w:rsidR="00CE1F81" w:rsidRPr="0096519C" w:rsidRDefault="00CE1F81" w:rsidP="00CE031B">
            <w:pPr>
              <w:pStyle w:val="TAL"/>
              <w:rPr>
                <w:szCs w:val="22"/>
                <w:lang w:val="en-GB" w:eastAsia="ja-JP"/>
              </w:rPr>
            </w:pPr>
            <w:r w:rsidRPr="0096519C">
              <w:rPr>
                <w:szCs w:val="22"/>
                <w:lang w:val="en-GB" w:eastAsia="ja-JP"/>
              </w:rPr>
              <w:t xml:space="preserve">Periodicity of the SI-message in radio frames. </w:t>
            </w:r>
            <w:r w:rsidR="008B740C" w:rsidRPr="0096519C">
              <w:rPr>
                <w:szCs w:val="22"/>
                <w:lang w:val="en-GB" w:eastAsia="ja-JP"/>
              </w:rPr>
              <w:t xml:space="preserve">Value </w:t>
            </w:r>
            <w:r w:rsidRPr="0096519C">
              <w:rPr>
                <w:i/>
                <w:szCs w:val="22"/>
                <w:lang w:val="en-GB" w:eastAsia="ja-JP"/>
              </w:rPr>
              <w:t>rf8</w:t>
            </w:r>
            <w:r w:rsidRPr="0096519C">
              <w:rPr>
                <w:szCs w:val="22"/>
                <w:lang w:val="en-GB" w:eastAsia="ja-JP"/>
              </w:rPr>
              <w:t xml:space="preserve"> corresponds to 8 radio frames, </w:t>
            </w:r>
            <w:r w:rsidR="008B740C" w:rsidRPr="0096519C">
              <w:rPr>
                <w:szCs w:val="22"/>
                <w:lang w:val="en-GB" w:eastAsia="ja-JP"/>
              </w:rPr>
              <w:t xml:space="preserve">value </w:t>
            </w:r>
            <w:r w:rsidRPr="0096519C">
              <w:rPr>
                <w:i/>
                <w:szCs w:val="22"/>
                <w:lang w:val="en-GB" w:eastAsia="ja-JP"/>
              </w:rPr>
              <w:t>rf16</w:t>
            </w:r>
            <w:r w:rsidRPr="0096519C">
              <w:rPr>
                <w:szCs w:val="22"/>
                <w:lang w:val="en-GB" w:eastAsia="ja-JP"/>
              </w:rPr>
              <w:t xml:space="preserve"> corresponds to 16 radio frames, and so on.</w:t>
            </w:r>
          </w:p>
        </w:tc>
      </w:tr>
    </w:tbl>
    <w:p w14:paraId="355525F3" w14:textId="77777777" w:rsidR="00CE1F81" w:rsidRPr="0096519C" w:rsidRDefault="00CE1F81"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0D32B29"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6DDD60B0"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SI-RequestConfig </w:t>
            </w:r>
            <w:r w:rsidRPr="0096519C">
              <w:rPr>
                <w:szCs w:val="22"/>
                <w:lang w:val="en-GB" w:eastAsia="ja-JP"/>
              </w:rPr>
              <w:t>field descriptions</w:t>
            </w:r>
          </w:p>
        </w:tc>
      </w:tr>
      <w:tr w:rsidR="00A047D1" w:rsidRPr="0096519C" w14:paraId="24E44D6C"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202B9B0A" w14:textId="77777777" w:rsidR="002C5D28" w:rsidRPr="0096519C" w:rsidRDefault="002C5D28" w:rsidP="00F43D0B">
            <w:pPr>
              <w:pStyle w:val="TAL"/>
              <w:rPr>
                <w:szCs w:val="22"/>
                <w:lang w:val="en-GB" w:eastAsia="ja-JP"/>
              </w:rPr>
            </w:pPr>
            <w:r w:rsidRPr="0096519C">
              <w:rPr>
                <w:b/>
                <w:i/>
                <w:szCs w:val="22"/>
                <w:lang w:val="en-GB" w:eastAsia="ja-JP"/>
              </w:rPr>
              <w:t>rach-OccasionsSI</w:t>
            </w:r>
          </w:p>
          <w:p w14:paraId="43E78BA0" w14:textId="77777777" w:rsidR="002C5D28" w:rsidRPr="0096519C" w:rsidRDefault="002C5D28" w:rsidP="00F43D0B">
            <w:pPr>
              <w:pStyle w:val="TAL"/>
              <w:rPr>
                <w:szCs w:val="22"/>
                <w:lang w:val="en-GB" w:eastAsia="ja-JP"/>
              </w:rPr>
            </w:pPr>
            <w:r w:rsidRPr="0096519C">
              <w:rPr>
                <w:szCs w:val="22"/>
                <w:lang w:val="en-GB" w:eastAsia="ja-JP"/>
              </w:rPr>
              <w:t xml:space="preserve">Configuration of dedicated RACH Occassions for SI. If the field is absent, the UE uses the corresponding parameters configured in </w:t>
            </w:r>
            <w:r w:rsidRPr="0096519C">
              <w:rPr>
                <w:i/>
                <w:szCs w:val="22"/>
                <w:lang w:val="en-GB" w:eastAsia="ja-JP"/>
              </w:rPr>
              <w:t>rach-ConfigCommon</w:t>
            </w:r>
            <w:r w:rsidRPr="0096519C">
              <w:rPr>
                <w:szCs w:val="22"/>
                <w:lang w:val="en-GB" w:eastAsia="ja-JP"/>
              </w:rPr>
              <w:t xml:space="preserve"> of the initial uplink BWP.</w:t>
            </w:r>
          </w:p>
        </w:tc>
      </w:tr>
      <w:tr w:rsidR="00A047D1" w:rsidRPr="0096519C" w14:paraId="70F9A36B" w14:textId="77777777" w:rsidTr="006D357F">
        <w:tc>
          <w:tcPr>
            <w:tcW w:w="0" w:type="auto"/>
            <w:tcBorders>
              <w:top w:val="single" w:sz="4" w:space="0" w:color="auto"/>
              <w:left w:val="single" w:sz="4" w:space="0" w:color="auto"/>
              <w:bottom w:val="single" w:sz="4" w:space="0" w:color="auto"/>
              <w:right w:val="single" w:sz="4" w:space="0" w:color="auto"/>
            </w:tcBorders>
          </w:tcPr>
          <w:p w14:paraId="657AE8F8" w14:textId="77777777" w:rsidR="002C5D28" w:rsidRPr="0096519C" w:rsidRDefault="002C5D28" w:rsidP="00F43D0B">
            <w:pPr>
              <w:pStyle w:val="TAL"/>
              <w:rPr>
                <w:szCs w:val="22"/>
                <w:lang w:val="en-GB" w:eastAsia="ja-JP"/>
              </w:rPr>
            </w:pPr>
            <w:r w:rsidRPr="0096519C">
              <w:rPr>
                <w:b/>
                <w:i/>
                <w:szCs w:val="22"/>
                <w:lang w:val="en-GB" w:eastAsia="ja-JP"/>
              </w:rPr>
              <w:t>si-RequestPeriod</w:t>
            </w:r>
          </w:p>
          <w:p w14:paraId="37486FE6" w14:textId="77777777" w:rsidR="002C5D28" w:rsidRPr="0096519C" w:rsidRDefault="002C5D28" w:rsidP="00F43D0B">
            <w:pPr>
              <w:pStyle w:val="TAL"/>
              <w:rPr>
                <w:szCs w:val="22"/>
                <w:lang w:val="en-GB" w:eastAsia="ja-JP"/>
              </w:rPr>
            </w:pPr>
            <w:r w:rsidRPr="0096519C">
              <w:rPr>
                <w:szCs w:val="22"/>
                <w:lang w:val="en-GB" w:eastAsia="ja-JP"/>
              </w:rPr>
              <w:t xml:space="preserve">Periodicity of the </w:t>
            </w:r>
            <w:r w:rsidRPr="0096519C">
              <w:rPr>
                <w:i/>
                <w:szCs w:val="22"/>
                <w:lang w:val="en-GB" w:eastAsia="ja-JP"/>
              </w:rPr>
              <w:t>SI-Request</w:t>
            </w:r>
            <w:r w:rsidRPr="0096519C">
              <w:rPr>
                <w:szCs w:val="22"/>
                <w:lang w:val="en-GB" w:eastAsia="ja-JP"/>
              </w:rPr>
              <w:t xml:space="preserve"> configuration in number of association periods.</w:t>
            </w:r>
          </w:p>
        </w:tc>
      </w:tr>
      <w:tr w:rsidR="002C5D28" w:rsidRPr="0096519C" w14:paraId="23DE26CF"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33FF2A0C" w14:textId="77777777" w:rsidR="002C5D28" w:rsidRPr="0096519C" w:rsidRDefault="002C5D28" w:rsidP="00F43D0B">
            <w:pPr>
              <w:pStyle w:val="TAL"/>
              <w:rPr>
                <w:szCs w:val="22"/>
                <w:lang w:val="en-GB" w:eastAsia="ja-JP"/>
              </w:rPr>
            </w:pPr>
            <w:r w:rsidRPr="0096519C">
              <w:rPr>
                <w:b/>
                <w:i/>
                <w:szCs w:val="22"/>
                <w:lang w:val="en-GB" w:eastAsia="ja-JP"/>
              </w:rPr>
              <w:t>si-RequestResources</w:t>
            </w:r>
          </w:p>
          <w:p w14:paraId="5EFCD0AB" w14:textId="77777777" w:rsidR="002C5D28" w:rsidRPr="0096519C" w:rsidRDefault="002C5D28" w:rsidP="00F43D0B">
            <w:pPr>
              <w:pStyle w:val="TAL"/>
              <w:rPr>
                <w:szCs w:val="22"/>
                <w:lang w:val="en-GB" w:eastAsia="ja-JP"/>
              </w:rPr>
            </w:pPr>
            <w:r w:rsidRPr="0096519C">
              <w:rPr>
                <w:szCs w:val="22"/>
                <w:lang w:val="en-GB" w:eastAsia="ja-JP"/>
              </w:rPr>
              <w:t xml:space="preserve">If there is only one entry in the list, the configuration is used for all SI messages for which </w:t>
            </w:r>
            <w:r w:rsidRPr="0096519C">
              <w:rPr>
                <w:i/>
                <w:szCs w:val="22"/>
                <w:lang w:val="en-GB" w:eastAsia="ja-JP"/>
              </w:rPr>
              <w:t>si-BroadcastStatus</w:t>
            </w:r>
            <w:r w:rsidRPr="0096519C">
              <w:rPr>
                <w:szCs w:val="22"/>
                <w:lang w:val="en-GB" w:eastAsia="ja-JP"/>
              </w:rPr>
              <w:t xml:space="preserve"> is set to </w:t>
            </w:r>
            <w:r w:rsidRPr="0096519C">
              <w:rPr>
                <w:i/>
                <w:szCs w:val="22"/>
                <w:lang w:val="en-GB" w:eastAsia="ja-JP"/>
              </w:rPr>
              <w:t>notBroadcasting</w:t>
            </w:r>
            <w:r w:rsidRPr="0096519C">
              <w:rPr>
                <w:szCs w:val="22"/>
                <w:lang w:val="en-GB" w:eastAsia="ja-JP"/>
              </w:rPr>
              <w:t>. Otherwise the 1</w:t>
            </w:r>
            <w:r w:rsidRPr="0096519C">
              <w:rPr>
                <w:szCs w:val="22"/>
                <w:vertAlign w:val="superscript"/>
                <w:lang w:val="en-GB" w:eastAsia="ja-JP"/>
              </w:rPr>
              <w:t>st</w:t>
            </w:r>
            <w:r w:rsidRPr="0096519C">
              <w:rPr>
                <w:szCs w:val="22"/>
                <w:lang w:val="en-GB" w:eastAsia="ja-JP"/>
              </w:rPr>
              <w:t xml:space="preserve"> entry in the list corresponds to the first SI message in </w:t>
            </w:r>
            <w:r w:rsidRPr="0096519C">
              <w:rPr>
                <w:i/>
                <w:szCs w:val="22"/>
                <w:lang w:val="en-GB" w:eastAsia="ja-JP"/>
              </w:rPr>
              <w:t>schedulingInfoList</w:t>
            </w:r>
            <w:r w:rsidRPr="0096519C">
              <w:rPr>
                <w:szCs w:val="22"/>
                <w:lang w:val="en-GB" w:eastAsia="ja-JP"/>
              </w:rPr>
              <w:t xml:space="preserve"> for which </w:t>
            </w:r>
            <w:r w:rsidRPr="0096519C">
              <w:rPr>
                <w:i/>
                <w:szCs w:val="22"/>
                <w:lang w:val="en-GB" w:eastAsia="ja-JP"/>
              </w:rPr>
              <w:t>si-BroadcastStatus</w:t>
            </w:r>
            <w:r w:rsidRPr="0096519C">
              <w:rPr>
                <w:szCs w:val="22"/>
                <w:lang w:val="en-GB" w:eastAsia="ja-JP"/>
              </w:rPr>
              <w:t xml:space="preserve"> is set to </w:t>
            </w:r>
            <w:r w:rsidRPr="0096519C">
              <w:rPr>
                <w:i/>
                <w:szCs w:val="22"/>
                <w:lang w:val="en-GB" w:eastAsia="ja-JP"/>
              </w:rPr>
              <w:t>notBroadcasting</w:t>
            </w:r>
            <w:r w:rsidRPr="0096519C">
              <w:rPr>
                <w:szCs w:val="22"/>
                <w:lang w:val="en-GB" w:eastAsia="ja-JP"/>
              </w:rPr>
              <w:t>, 2</w:t>
            </w:r>
            <w:r w:rsidRPr="0096519C">
              <w:rPr>
                <w:szCs w:val="22"/>
                <w:vertAlign w:val="superscript"/>
                <w:lang w:val="en-GB" w:eastAsia="ja-JP"/>
              </w:rPr>
              <w:t>nd</w:t>
            </w:r>
            <w:r w:rsidRPr="0096519C">
              <w:rPr>
                <w:szCs w:val="22"/>
                <w:lang w:val="en-GB" w:eastAsia="ja-JP"/>
              </w:rPr>
              <w:t xml:space="preserve"> entry in the list corresponds to the second SI message in </w:t>
            </w:r>
            <w:r w:rsidRPr="0096519C">
              <w:rPr>
                <w:i/>
                <w:szCs w:val="22"/>
                <w:lang w:val="en-GB" w:eastAsia="ja-JP"/>
              </w:rPr>
              <w:t>schedulingInfoList</w:t>
            </w:r>
            <w:r w:rsidRPr="0096519C">
              <w:rPr>
                <w:szCs w:val="22"/>
                <w:lang w:val="en-GB" w:eastAsia="ja-JP"/>
              </w:rPr>
              <w:t xml:space="preserve"> for which </w:t>
            </w:r>
            <w:r w:rsidRPr="0096519C">
              <w:rPr>
                <w:i/>
                <w:szCs w:val="22"/>
                <w:lang w:val="en-GB" w:eastAsia="ja-JP"/>
              </w:rPr>
              <w:t>si-BroadcastStatus</w:t>
            </w:r>
            <w:r w:rsidRPr="0096519C">
              <w:rPr>
                <w:szCs w:val="22"/>
                <w:lang w:val="en-GB" w:eastAsia="ja-JP"/>
              </w:rPr>
              <w:t xml:space="preserve"> is set to </w:t>
            </w:r>
            <w:r w:rsidRPr="0096519C">
              <w:rPr>
                <w:i/>
                <w:szCs w:val="22"/>
                <w:lang w:val="en-GB" w:eastAsia="ja-JP"/>
              </w:rPr>
              <w:t>notBroadcasting</w:t>
            </w:r>
            <w:r w:rsidRPr="0096519C">
              <w:rPr>
                <w:szCs w:val="22"/>
                <w:lang w:val="en-GB" w:eastAsia="ja-JP"/>
              </w:rPr>
              <w:t xml:space="preserve"> and so on. Change of </w:t>
            </w:r>
            <w:r w:rsidRPr="0096519C">
              <w:rPr>
                <w:i/>
                <w:szCs w:val="22"/>
                <w:lang w:val="en-GB" w:eastAsia="ja-JP"/>
              </w:rPr>
              <w:t>si-RequestResources</w:t>
            </w:r>
            <w:r w:rsidRPr="0096519C">
              <w:rPr>
                <w:szCs w:val="22"/>
                <w:lang w:val="en-GB" w:eastAsia="ja-JP"/>
              </w:rPr>
              <w:t xml:space="preserve"> should not result in system information change notification.</w:t>
            </w:r>
          </w:p>
        </w:tc>
      </w:tr>
    </w:tbl>
    <w:p w14:paraId="1C83A240"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4D23B79" w14:textId="77777777" w:rsidTr="006D357F">
        <w:tc>
          <w:tcPr>
            <w:tcW w:w="14281" w:type="dxa"/>
          </w:tcPr>
          <w:p w14:paraId="00F43CEF" w14:textId="77777777" w:rsidR="002C5D28" w:rsidRPr="0096519C" w:rsidRDefault="002C5D28" w:rsidP="00F43D0B">
            <w:pPr>
              <w:pStyle w:val="TAH"/>
              <w:rPr>
                <w:szCs w:val="22"/>
                <w:lang w:val="en-GB" w:eastAsia="ja-JP"/>
              </w:rPr>
            </w:pPr>
            <w:r w:rsidRPr="0096519C">
              <w:rPr>
                <w:i/>
                <w:szCs w:val="22"/>
                <w:lang w:val="en-GB" w:eastAsia="ja-JP"/>
              </w:rPr>
              <w:t xml:space="preserve">SI-RequestResources </w:t>
            </w:r>
            <w:r w:rsidRPr="0096519C">
              <w:rPr>
                <w:szCs w:val="22"/>
                <w:lang w:val="en-GB" w:eastAsia="ja-JP"/>
              </w:rPr>
              <w:t>field descriptions</w:t>
            </w:r>
          </w:p>
        </w:tc>
      </w:tr>
      <w:tr w:rsidR="00A047D1" w:rsidRPr="0096519C" w14:paraId="655618E2" w14:textId="77777777" w:rsidTr="006D357F">
        <w:tc>
          <w:tcPr>
            <w:tcW w:w="14281" w:type="dxa"/>
          </w:tcPr>
          <w:p w14:paraId="00404F9A" w14:textId="77777777" w:rsidR="002C5D28" w:rsidRPr="0096519C" w:rsidRDefault="002C5D28" w:rsidP="00F43D0B">
            <w:pPr>
              <w:pStyle w:val="TAL"/>
              <w:rPr>
                <w:szCs w:val="22"/>
                <w:lang w:val="en-GB" w:eastAsia="ja-JP"/>
              </w:rPr>
            </w:pPr>
            <w:r w:rsidRPr="0096519C">
              <w:rPr>
                <w:b/>
                <w:i/>
                <w:szCs w:val="22"/>
                <w:lang w:val="en-GB" w:eastAsia="ja-JP"/>
              </w:rPr>
              <w:t>ra-AssociationPeriodIndex</w:t>
            </w:r>
          </w:p>
          <w:p w14:paraId="3E3A803A" w14:textId="77777777" w:rsidR="002C5D28" w:rsidRPr="0096519C" w:rsidRDefault="002C5D28" w:rsidP="00F43D0B">
            <w:pPr>
              <w:pStyle w:val="TAL"/>
              <w:rPr>
                <w:szCs w:val="22"/>
                <w:lang w:val="en-GB" w:eastAsia="ja-JP"/>
              </w:rPr>
            </w:pPr>
            <w:r w:rsidRPr="0096519C">
              <w:rPr>
                <w:szCs w:val="22"/>
                <w:lang w:val="en-GB" w:eastAsia="ja-JP"/>
              </w:rPr>
              <w:t xml:space="preserve">Index of the association period in the si-RequestPeriod in which the UE can send the SI request for SI message(s) corresponding to this </w:t>
            </w:r>
            <w:r w:rsidRPr="0096519C">
              <w:rPr>
                <w:i/>
                <w:szCs w:val="22"/>
                <w:lang w:val="en-GB" w:eastAsia="ja-JP"/>
              </w:rPr>
              <w:t>SI-RequestResources</w:t>
            </w:r>
            <w:r w:rsidRPr="0096519C">
              <w:rPr>
                <w:szCs w:val="22"/>
                <w:lang w:val="en-GB" w:eastAsia="ja-JP"/>
              </w:rPr>
              <w:t xml:space="preserve">, using the preambles indicated by </w:t>
            </w:r>
            <w:r w:rsidRPr="0096519C">
              <w:rPr>
                <w:i/>
                <w:szCs w:val="22"/>
                <w:lang w:val="en-GB" w:eastAsia="ja-JP"/>
              </w:rPr>
              <w:t>ra-PreambleStartIndex</w:t>
            </w:r>
            <w:r w:rsidRPr="0096519C">
              <w:rPr>
                <w:szCs w:val="22"/>
                <w:lang w:val="en-GB" w:eastAsia="ja-JP"/>
              </w:rPr>
              <w:t xml:space="preserve"> and rach occasions indicated by </w:t>
            </w:r>
            <w:r w:rsidRPr="0096519C">
              <w:rPr>
                <w:i/>
                <w:szCs w:val="22"/>
                <w:lang w:val="en-GB" w:eastAsia="ja-JP"/>
              </w:rPr>
              <w:t>ra-ssb-OccasionMaskIndex</w:t>
            </w:r>
            <w:r w:rsidRPr="0096519C">
              <w:rPr>
                <w:szCs w:val="22"/>
                <w:lang w:val="en-GB" w:eastAsia="ja-JP"/>
              </w:rPr>
              <w:t>.</w:t>
            </w:r>
          </w:p>
        </w:tc>
      </w:tr>
      <w:tr w:rsidR="002C5D28" w:rsidRPr="0096519C" w14:paraId="18311E08" w14:textId="77777777" w:rsidTr="006D357F">
        <w:tc>
          <w:tcPr>
            <w:tcW w:w="14281" w:type="dxa"/>
          </w:tcPr>
          <w:p w14:paraId="3305848C" w14:textId="77777777" w:rsidR="002C5D28" w:rsidRPr="0096519C" w:rsidRDefault="002C5D28" w:rsidP="00F43D0B">
            <w:pPr>
              <w:pStyle w:val="TAL"/>
              <w:rPr>
                <w:szCs w:val="22"/>
                <w:lang w:val="en-GB" w:eastAsia="ja-JP"/>
              </w:rPr>
            </w:pPr>
            <w:r w:rsidRPr="0096519C">
              <w:rPr>
                <w:b/>
                <w:i/>
                <w:szCs w:val="22"/>
                <w:lang w:val="en-GB" w:eastAsia="ja-JP"/>
              </w:rPr>
              <w:t>ra-PreambleStartIndex</w:t>
            </w:r>
          </w:p>
          <w:p w14:paraId="75BABEA8" w14:textId="77777777" w:rsidR="002C5D28" w:rsidRPr="0096519C" w:rsidRDefault="002C5D28" w:rsidP="00F43D0B">
            <w:pPr>
              <w:pStyle w:val="TAL"/>
              <w:rPr>
                <w:szCs w:val="22"/>
                <w:lang w:val="en-GB" w:eastAsia="ja-JP"/>
              </w:rPr>
            </w:pPr>
            <w:r w:rsidRPr="0096519C">
              <w:rPr>
                <w:szCs w:val="22"/>
                <w:lang w:val="en-GB" w:eastAsia="ja-JP"/>
              </w:rPr>
              <w:t xml:space="preserve">If N SSBs are associated with a RACH occasion, where N &gt; = 1, for the </w:t>
            </w:r>
            <w:bookmarkStart w:id="965" w:name="_Hlk524341802"/>
            <w:r w:rsidRPr="0096519C">
              <w:rPr>
                <w:szCs w:val="22"/>
                <w:lang w:val="en-GB" w:eastAsia="ja-JP"/>
              </w:rPr>
              <w:t xml:space="preserve">i-th </w:t>
            </w:r>
            <w:bookmarkEnd w:id="965"/>
            <w:r w:rsidRPr="0096519C">
              <w:rPr>
                <w:szCs w:val="22"/>
                <w:lang w:val="en-GB" w:eastAsia="ja-JP"/>
              </w:rPr>
              <w:t xml:space="preserve">SSB (i=0, …, N-1) the preamble with preamble index = </w:t>
            </w:r>
            <w:r w:rsidRPr="0096519C">
              <w:rPr>
                <w:i/>
                <w:szCs w:val="22"/>
                <w:lang w:val="en-GB" w:eastAsia="ja-JP"/>
              </w:rPr>
              <w:t>ra-PreambleStartIndex</w:t>
            </w:r>
            <w:r w:rsidRPr="0096519C">
              <w:rPr>
                <w:szCs w:val="22"/>
                <w:lang w:val="en-GB" w:eastAsia="ja-JP"/>
              </w:rPr>
              <w:t xml:space="preserve"> + i is used for SI request; For N &lt; 1, the preamble with preamble index = </w:t>
            </w:r>
            <w:r w:rsidRPr="0096519C">
              <w:rPr>
                <w:i/>
                <w:szCs w:val="22"/>
                <w:lang w:val="en-GB" w:eastAsia="ja-JP"/>
              </w:rPr>
              <w:t>ra-PreambleStartIndex</w:t>
            </w:r>
            <w:r w:rsidRPr="0096519C">
              <w:rPr>
                <w:szCs w:val="22"/>
                <w:lang w:val="en-GB" w:eastAsia="ja-JP"/>
              </w:rPr>
              <w:t xml:space="preserve"> is used for SI request.</w:t>
            </w:r>
          </w:p>
        </w:tc>
      </w:tr>
    </w:tbl>
    <w:p w14:paraId="299B954D"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52DADDF" w14:textId="77777777" w:rsidTr="006D357F">
        <w:tc>
          <w:tcPr>
            <w:tcW w:w="14173" w:type="dxa"/>
          </w:tcPr>
          <w:p w14:paraId="50BB86C2" w14:textId="14D1B136" w:rsidR="002C5D28" w:rsidRPr="0096519C" w:rsidRDefault="0047376D" w:rsidP="00F43D0B">
            <w:pPr>
              <w:pStyle w:val="TAH"/>
              <w:rPr>
                <w:szCs w:val="22"/>
                <w:lang w:val="en-GB" w:eastAsia="ja-JP"/>
              </w:rPr>
            </w:pPr>
            <w:r w:rsidRPr="0096519C">
              <w:rPr>
                <w:i/>
                <w:szCs w:val="22"/>
                <w:lang w:val="en-GB" w:eastAsia="ja-JP"/>
              </w:rPr>
              <w:t>SI-</w:t>
            </w:r>
            <w:r w:rsidR="002C5D28" w:rsidRPr="0096519C">
              <w:rPr>
                <w:i/>
                <w:szCs w:val="22"/>
                <w:lang w:val="en-GB" w:eastAsia="ja-JP"/>
              </w:rPr>
              <w:t xml:space="preserve">SchedulingInfo </w:t>
            </w:r>
            <w:r w:rsidR="002C5D28" w:rsidRPr="0096519C">
              <w:rPr>
                <w:szCs w:val="22"/>
                <w:lang w:val="en-GB" w:eastAsia="ja-JP"/>
              </w:rPr>
              <w:t>field descriptions</w:t>
            </w:r>
          </w:p>
        </w:tc>
      </w:tr>
      <w:tr w:rsidR="00A047D1" w:rsidRPr="0096519C" w14:paraId="76775EDF" w14:textId="77777777" w:rsidTr="006D357F">
        <w:tc>
          <w:tcPr>
            <w:tcW w:w="14173" w:type="dxa"/>
            <w:tcBorders>
              <w:top w:val="single" w:sz="4" w:space="0" w:color="auto"/>
              <w:left w:val="single" w:sz="4" w:space="0" w:color="auto"/>
              <w:bottom w:val="single" w:sz="4" w:space="0" w:color="auto"/>
              <w:right w:val="single" w:sz="4" w:space="0" w:color="auto"/>
            </w:tcBorders>
          </w:tcPr>
          <w:p w14:paraId="04C65024" w14:textId="77777777" w:rsidR="0047376D" w:rsidRPr="0096519C" w:rsidRDefault="0047376D" w:rsidP="00CE031B">
            <w:pPr>
              <w:pStyle w:val="TAL"/>
              <w:rPr>
                <w:b/>
                <w:i/>
                <w:lang w:val="en-GB"/>
              </w:rPr>
            </w:pPr>
            <w:r w:rsidRPr="0096519C">
              <w:rPr>
                <w:b/>
                <w:bCs/>
                <w:i/>
                <w:iCs/>
                <w:szCs w:val="22"/>
                <w:lang w:val="en-GB" w:eastAsia="ja-JP"/>
              </w:rPr>
              <w:t>si-RequestConfig</w:t>
            </w:r>
          </w:p>
          <w:p w14:paraId="46FD1765" w14:textId="6ECD1CEC" w:rsidR="0047376D" w:rsidRPr="0096519C" w:rsidRDefault="0047376D" w:rsidP="00807C54">
            <w:pPr>
              <w:pStyle w:val="TAL"/>
              <w:rPr>
                <w:lang w:val="en-GB"/>
              </w:rPr>
            </w:pPr>
            <w:r w:rsidRPr="0096519C">
              <w:rPr>
                <w:lang w:val="en-GB"/>
              </w:rPr>
              <w:t xml:space="preserve">Configuration of Msg1 resources that the UE uses for requesting SI-messages for which </w:t>
            </w:r>
            <w:r w:rsidRPr="0096519C">
              <w:rPr>
                <w:i/>
                <w:lang w:val="en-GB"/>
              </w:rPr>
              <w:t>si-BroadcastStatus</w:t>
            </w:r>
            <w:r w:rsidRPr="0096519C">
              <w:rPr>
                <w:lang w:val="en-GB"/>
              </w:rPr>
              <w:t xml:space="preserve"> is set to notBroadcasting.</w:t>
            </w:r>
          </w:p>
        </w:tc>
      </w:tr>
      <w:tr w:rsidR="00A047D1" w:rsidRPr="0096519C" w14:paraId="2B32E521" w14:textId="77777777" w:rsidTr="006D357F">
        <w:tc>
          <w:tcPr>
            <w:tcW w:w="14173" w:type="dxa"/>
            <w:tcBorders>
              <w:top w:val="single" w:sz="4" w:space="0" w:color="auto"/>
              <w:left w:val="single" w:sz="4" w:space="0" w:color="auto"/>
              <w:bottom w:val="single" w:sz="4" w:space="0" w:color="auto"/>
              <w:right w:val="single" w:sz="4" w:space="0" w:color="auto"/>
            </w:tcBorders>
          </w:tcPr>
          <w:p w14:paraId="5C7F8167" w14:textId="77777777" w:rsidR="0047376D" w:rsidRPr="0096519C" w:rsidRDefault="0047376D" w:rsidP="00CE031B">
            <w:pPr>
              <w:pStyle w:val="TAL"/>
              <w:rPr>
                <w:b/>
                <w:i/>
                <w:lang w:val="en-GB"/>
              </w:rPr>
            </w:pPr>
            <w:r w:rsidRPr="0096519C">
              <w:rPr>
                <w:b/>
                <w:bCs/>
                <w:i/>
                <w:iCs/>
                <w:szCs w:val="22"/>
                <w:lang w:val="en-GB" w:eastAsia="ja-JP"/>
              </w:rPr>
              <w:t>si-RequestConfigSUL</w:t>
            </w:r>
          </w:p>
          <w:p w14:paraId="229437F1" w14:textId="33B83A74" w:rsidR="0047376D" w:rsidRPr="0096519C" w:rsidRDefault="0047376D" w:rsidP="00807C54">
            <w:pPr>
              <w:pStyle w:val="TAL"/>
              <w:rPr>
                <w:lang w:val="en-GB"/>
              </w:rPr>
            </w:pPr>
            <w:r w:rsidRPr="0096519C">
              <w:rPr>
                <w:lang w:val="en-GB"/>
              </w:rPr>
              <w:t xml:space="preserve">Configuration of Msg1 resources that the UE uses for requesting SI-messages for which </w:t>
            </w:r>
            <w:r w:rsidRPr="0096519C">
              <w:rPr>
                <w:i/>
                <w:lang w:val="en-GB"/>
              </w:rPr>
              <w:t>si-BroadcastStatus</w:t>
            </w:r>
            <w:r w:rsidRPr="0096519C">
              <w:rPr>
                <w:lang w:val="en-GB"/>
              </w:rPr>
              <w:t xml:space="preserve"> is set to notBroadcasting.</w:t>
            </w:r>
          </w:p>
        </w:tc>
      </w:tr>
      <w:tr w:rsidR="00A047D1" w:rsidRPr="0096519C" w14:paraId="2C32A3AA" w14:textId="77777777" w:rsidTr="006D357F">
        <w:tc>
          <w:tcPr>
            <w:tcW w:w="14173" w:type="dxa"/>
            <w:tcBorders>
              <w:top w:val="single" w:sz="4" w:space="0" w:color="auto"/>
              <w:left w:val="single" w:sz="4" w:space="0" w:color="auto"/>
              <w:bottom w:val="single" w:sz="4" w:space="0" w:color="auto"/>
              <w:right w:val="single" w:sz="4" w:space="0" w:color="auto"/>
            </w:tcBorders>
          </w:tcPr>
          <w:p w14:paraId="5A8CEEE4" w14:textId="77777777" w:rsidR="0047376D" w:rsidRPr="0096519C" w:rsidRDefault="0047376D" w:rsidP="00CE031B">
            <w:pPr>
              <w:pStyle w:val="TAL"/>
              <w:rPr>
                <w:b/>
                <w:bCs/>
                <w:i/>
                <w:iCs/>
                <w:szCs w:val="22"/>
                <w:lang w:val="en-GB" w:eastAsia="ja-JP"/>
              </w:rPr>
            </w:pPr>
            <w:r w:rsidRPr="0096519C">
              <w:rPr>
                <w:b/>
                <w:bCs/>
                <w:i/>
                <w:iCs/>
                <w:szCs w:val="22"/>
                <w:lang w:val="en-GB" w:eastAsia="ja-JP"/>
              </w:rPr>
              <w:t>si-WindowLength</w:t>
            </w:r>
          </w:p>
          <w:p w14:paraId="6BB57ABD" w14:textId="2CE5E70F" w:rsidR="0047376D" w:rsidRPr="0096519C" w:rsidRDefault="0047376D" w:rsidP="00807C54">
            <w:pPr>
              <w:pStyle w:val="TAL"/>
              <w:rPr>
                <w:lang w:val="en-GB"/>
              </w:rPr>
            </w:pPr>
            <w:r w:rsidRPr="0096519C">
              <w:rPr>
                <w:lang w:val="en-GB"/>
              </w:rPr>
              <w:t>The length of the SI scheduling window.</w:t>
            </w:r>
            <w:r w:rsidR="008B740C" w:rsidRPr="0096519C">
              <w:rPr>
                <w:lang w:val="en-GB"/>
              </w:rPr>
              <w:t xml:space="preserve"> Value</w:t>
            </w:r>
            <w:r w:rsidRPr="0096519C">
              <w:rPr>
                <w:lang w:val="en-GB"/>
              </w:rPr>
              <w:t xml:space="preserve"> </w:t>
            </w:r>
            <w:r w:rsidRPr="0096519C">
              <w:rPr>
                <w:i/>
                <w:lang w:val="en-GB"/>
              </w:rPr>
              <w:t>s5</w:t>
            </w:r>
            <w:r w:rsidRPr="0096519C">
              <w:rPr>
                <w:lang w:val="en-GB"/>
              </w:rPr>
              <w:t xml:space="preserve"> corresponds to 5 slots,</w:t>
            </w:r>
            <w:r w:rsidR="008B740C" w:rsidRPr="0096519C">
              <w:rPr>
                <w:lang w:val="en-GB"/>
              </w:rPr>
              <w:t xml:space="preserve"> value</w:t>
            </w:r>
            <w:r w:rsidRPr="0096519C">
              <w:rPr>
                <w:lang w:val="en-GB"/>
              </w:rPr>
              <w:t xml:space="preserve"> </w:t>
            </w:r>
            <w:r w:rsidRPr="0096519C">
              <w:rPr>
                <w:i/>
                <w:lang w:val="en-GB"/>
              </w:rPr>
              <w:t>s10</w:t>
            </w:r>
            <w:r w:rsidRPr="0096519C">
              <w:rPr>
                <w:lang w:val="en-GB"/>
              </w:rPr>
              <w:t xml:space="preserve"> </w:t>
            </w:r>
            <w:r w:rsidR="008B740C" w:rsidRPr="0096519C">
              <w:rPr>
                <w:lang w:val="en-GB"/>
              </w:rPr>
              <w:t xml:space="preserve">corresponds </w:t>
            </w:r>
            <w:r w:rsidRPr="0096519C">
              <w:rPr>
                <w:lang w:val="en-GB"/>
              </w:rPr>
              <w:t>to 10 slots and so on.</w:t>
            </w:r>
            <w:r w:rsidR="00582D4A" w:rsidRPr="0096519C">
              <w:rPr>
                <w:szCs w:val="22"/>
                <w:lang w:val="en-GB" w:eastAsia="ja-JP"/>
              </w:rPr>
              <w:t xml:space="preserve"> The network always configures </w:t>
            </w:r>
            <w:r w:rsidR="00582D4A" w:rsidRPr="0096519C">
              <w:rPr>
                <w:i/>
                <w:szCs w:val="22"/>
                <w:lang w:val="en-GB" w:eastAsia="ja-JP"/>
              </w:rPr>
              <w:t>si-WindowLength</w:t>
            </w:r>
            <w:r w:rsidR="00582D4A" w:rsidRPr="0096519C">
              <w:rPr>
                <w:szCs w:val="22"/>
                <w:lang w:val="en-GB" w:eastAsia="ja-JP"/>
              </w:rPr>
              <w:t xml:space="preserve"> to be shorter than or equal to the </w:t>
            </w:r>
            <w:r w:rsidR="00582D4A" w:rsidRPr="0096519C">
              <w:rPr>
                <w:i/>
                <w:szCs w:val="22"/>
                <w:lang w:val="en-GB" w:eastAsia="ja-JP"/>
              </w:rPr>
              <w:t>si-Periodicity</w:t>
            </w:r>
            <w:r w:rsidR="00582D4A" w:rsidRPr="0096519C">
              <w:rPr>
                <w:szCs w:val="22"/>
                <w:lang w:val="en-GB" w:eastAsia="ja-JP"/>
              </w:rPr>
              <w:t>.</w:t>
            </w:r>
          </w:p>
        </w:tc>
      </w:tr>
      <w:tr w:rsidR="0047376D" w:rsidRPr="0096519C" w14:paraId="3B9F8290" w14:textId="77777777" w:rsidTr="006D357F">
        <w:tc>
          <w:tcPr>
            <w:tcW w:w="14173" w:type="dxa"/>
            <w:tcBorders>
              <w:top w:val="single" w:sz="4" w:space="0" w:color="auto"/>
              <w:left w:val="single" w:sz="4" w:space="0" w:color="auto"/>
              <w:bottom w:val="single" w:sz="4" w:space="0" w:color="auto"/>
              <w:right w:val="single" w:sz="4" w:space="0" w:color="auto"/>
            </w:tcBorders>
          </w:tcPr>
          <w:p w14:paraId="2DBD861A" w14:textId="77777777" w:rsidR="0047376D" w:rsidRPr="0096519C" w:rsidRDefault="0047376D" w:rsidP="00CE031B">
            <w:pPr>
              <w:pStyle w:val="TAL"/>
              <w:rPr>
                <w:b/>
                <w:i/>
                <w:lang w:val="en-GB"/>
              </w:rPr>
            </w:pPr>
            <w:r w:rsidRPr="0096519C">
              <w:rPr>
                <w:b/>
                <w:bCs/>
                <w:i/>
                <w:iCs/>
                <w:szCs w:val="22"/>
                <w:lang w:val="en-GB" w:eastAsia="ja-JP"/>
              </w:rPr>
              <w:t>systemInformationAreaID</w:t>
            </w:r>
          </w:p>
          <w:p w14:paraId="5ACE6903" w14:textId="77777777" w:rsidR="0047376D" w:rsidRPr="0096519C" w:rsidRDefault="0047376D" w:rsidP="00807C54">
            <w:pPr>
              <w:pStyle w:val="TAL"/>
              <w:rPr>
                <w:lang w:val="en-GB"/>
              </w:rPr>
            </w:pPr>
            <w:r w:rsidRPr="0096519C">
              <w:rPr>
                <w:lang w:val="en-GB"/>
              </w:rPr>
              <w:t xml:space="preserve">Indicates the system information area that the cell belongs to, if any. Any SIB with </w:t>
            </w:r>
            <w:r w:rsidRPr="0096519C">
              <w:rPr>
                <w:i/>
                <w:lang w:val="en-GB"/>
              </w:rPr>
              <w:t>areaScope</w:t>
            </w:r>
            <w:r w:rsidRPr="0096519C">
              <w:rPr>
                <w:lang w:val="en-GB"/>
              </w:rPr>
              <w:t xml:space="preserve"> within the SI is considered to belong to this </w:t>
            </w:r>
            <w:r w:rsidRPr="0096519C">
              <w:rPr>
                <w:i/>
                <w:lang w:val="en-GB"/>
              </w:rPr>
              <w:t>systemInformationAreaID</w:t>
            </w:r>
            <w:r w:rsidRPr="0096519C">
              <w:rPr>
                <w:lang w:val="en-GB"/>
              </w:rPr>
              <w:t>. The systemInformationAreaID is unique within a PLMN.</w:t>
            </w:r>
          </w:p>
        </w:tc>
      </w:tr>
    </w:tbl>
    <w:p w14:paraId="40417536" w14:textId="77777777" w:rsidR="002C5D28" w:rsidRPr="0096519C"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A047D1" w:rsidRPr="0096519C" w14:paraId="4514722F" w14:textId="77777777" w:rsidTr="006D357F">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A3A6472" w14:textId="77777777" w:rsidR="002C5D28" w:rsidRPr="0096519C" w:rsidRDefault="002C5D28" w:rsidP="00F43D0B">
            <w:pPr>
              <w:pStyle w:val="TAH"/>
              <w:rPr>
                <w:lang w:val="en-GB" w:eastAsia="en-GB"/>
              </w:rPr>
            </w:pPr>
            <w:r w:rsidRPr="0096519C">
              <w:rPr>
                <w:lang w:val="en-GB"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1D2C3C5D" w14:textId="77777777" w:rsidR="002C5D28" w:rsidRPr="0096519C" w:rsidRDefault="002C5D28" w:rsidP="00F43D0B">
            <w:pPr>
              <w:pStyle w:val="TAH"/>
              <w:rPr>
                <w:lang w:val="en-GB" w:eastAsia="en-GB"/>
              </w:rPr>
            </w:pPr>
            <w:r w:rsidRPr="0096519C">
              <w:rPr>
                <w:lang w:val="en-GB" w:eastAsia="en-GB"/>
              </w:rPr>
              <w:t>Explanation</w:t>
            </w:r>
          </w:p>
        </w:tc>
      </w:tr>
      <w:tr w:rsidR="00A047D1" w:rsidRPr="0096519C" w14:paraId="7F58F7D0" w14:textId="77777777" w:rsidTr="006D357F">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C6D49F8" w14:textId="77777777" w:rsidR="002C5D28" w:rsidRPr="0096519C" w:rsidRDefault="002C5D28" w:rsidP="00F43D0B">
            <w:pPr>
              <w:pStyle w:val="TAL"/>
              <w:rPr>
                <w:i/>
                <w:lang w:val="en-GB" w:eastAsia="en-GB"/>
              </w:rPr>
            </w:pPr>
            <w:r w:rsidRPr="0096519C">
              <w:rPr>
                <w:i/>
                <w:lang w:val="en-GB"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47BB8137" w14:textId="77777777" w:rsidR="002C5D28" w:rsidRPr="0096519C" w:rsidRDefault="002C5D28" w:rsidP="00F43D0B">
            <w:pPr>
              <w:pStyle w:val="TAL"/>
              <w:rPr>
                <w:lang w:val="en-GB" w:eastAsia="en-GB"/>
              </w:rPr>
            </w:pPr>
            <w:r w:rsidRPr="0096519C">
              <w:rPr>
                <w:lang w:val="en-GB" w:eastAsia="en-GB"/>
              </w:rPr>
              <w:t xml:space="preserve">The field is optionally present, Need R, if </w:t>
            </w:r>
            <w:r w:rsidRPr="0096519C">
              <w:rPr>
                <w:i/>
                <w:lang w:val="en-GB" w:eastAsia="en-GB"/>
              </w:rPr>
              <w:t>si-BroadcastStatus</w:t>
            </w:r>
            <w:r w:rsidRPr="0096519C">
              <w:rPr>
                <w:lang w:val="en-GB" w:eastAsia="en-GB"/>
              </w:rPr>
              <w:t xml:space="preserve"> is set to </w:t>
            </w:r>
            <w:r w:rsidRPr="0096519C">
              <w:rPr>
                <w:i/>
                <w:lang w:val="en-GB" w:eastAsia="ja-JP"/>
              </w:rPr>
              <w:t>notBroadcasting</w:t>
            </w:r>
            <w:r w:rsidRPr="0096519C">
              <w:rPr>
                <w:lang w:val="en-GB" w:eastAsia="ja-JP"/>
              </w:rPr>
              <w:t xml:space="preserve"> </w:t>
            </w:r>
            <w:r w:rsidRPr="0096519C">
              <w:rPr>
                <w:lang w:val="en-GB" w:eastAsia="en-GB"/>
              </w:rPr>
              <w:t xml:space="preserve">for any SI-message included in </w:t>
            </w:r>
            <w:r w:rsidRPr="0096519C">
              <w:rPr>
                <w:i/>
                <w:lang w:val="en-GB" w:eastAsia="en-GB"/>
              </w:rPr>
              <w:t>SchedulingInfo</w:t>
            </w:r>
            <w:r w:rsidRPr="0096519C">
              <w:rPr>
                <w:lang w:val="en-GB" w:eastAsia="en-GB"/>
              </w:rPr>
              <w:t>. It is absent otherwise.</w:t>
            </w:r>
          </w:p>
        </w:tc>
      </w:tr>
      <w:tr w:rsidR="00A047D1" w:rsidRPr="0096519C" w14:paraId="77365B8D" w14:textId="77777777" w:rsidTr="006D357F">
        <w:trPr>
          <w:cantSplit/>
        </w:trPr>
        <w:tc>
          <w:tcPr>
            <w:tcW w:w="2264" w:type="dxa"/>
            <w:tcBorders>
              <w:top w:val="single" w:sz="4" w:space="0" w:color="808080"/>
              <w:left w:val="single" w:sz="4" w:space="0" w:color="808080"/>
              <w:bottom w:val="single" w:sz="4" w:space="0" w:color="808080"/>
              <w:right w:val="single" w:sz="4" w:space="0" w:color="808080"/>
            </w:tcBorders>
          </w:tcPr>
          <w:p w14:paraId="1327E8CA" w14:textId="77777777" w:rsidR="002C5D28" w:rsidRPr="0096519C" w:rsidRDefault="002C5D28" w:rsidP="00F43D0B">
            <w:pPr>
              <w:pStyle w:val="TAL"/>
              <w:rPr>
                <w:i/>
                <w:lang w:val="en-GB" w:eastAsia="en-GB"/>
              </w:rPr>
            </w:pPr>
            <w:r w:rsidRPr="0096519C">
              <w:rPr>
                <w:i/>
                <w:lang w:val="en-GB"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7D1A5B88" w14:textId="5B3CC8D9" w:rsidR="002C5D28" w:rsidRPr="0096519C" w:rsidRDefault="002C5D28" w:rsidP="00F43D0B">
            <w:pPr>
              <w:pStyle w:val="TAL"/>
              <w:rPr>
                <w:lang w:val="en-GB" w:eastAsia="en-GB"/>
              </w:rPr>
            </w:pPr>
            <w:r w:rsidRPr="0096519C">
              <w:rPr>
                <w:lang w:val="en-GB" w:eastAsia="en-GB"/>
              </w:rPr>
              <w:t xml:space="preserve">The field is mandatory present if the SIB type is different from </w:t>
            </w:r>
            <w:r w:rsidRPr="0096519C">
              <w:rPr>
                <w:i/>
                <w:lang w:val="en-GB" w:eastAsia="en-GB"/>
              </w:rPr>
              <w:t>SIB6</w:t>
            </w:r>
            <w:r w:rsidRPr="0096519C">
              <w:rPr>
                <w:lang w:val="en-GB" w:eastAsia="en-GB"/>
              </w:rPr>
              <w:t xml:space="preserve">, </w:t>
            </w:r>
            <w:r w:rsidRPr="0096519C">
              <w:rPr>
                <w:i/>
                <w:lang w:val="en-GB" w:eastAsia="en-GB"/>
              </w:rPr>
              <w:t>SIB7</w:t>
            </w:r>
            <w:r w:rsidRPr="0096519C">
              <w:rPr>
                <w:lang w:val="en-GB" w:eastAsia="en-GB"/>
              </w:rPr>
              <w:t xml:space="preserve"> or </w:t>
            </w:r>
            <w:r w:rsidRPr="0096519C">
              <w:rPr>
                <w:i/>
                <w:lang w:val="en-GB" w:eastAsia="en-GB"/>
              </w:rPr>
              <w:t>SIB8</w:t>
            </w:r>
            <w:r w:rsidRPr="0096519C">
              <w:rPr>
                <w:lang w:val="en-GB" w:eastAsia="en-GB"/>
              </w:rPr>
              <w:t xml:space="preserve">. For </w:t>
            </w:r>
            <w:r w:rsidRPr="0096519C">
              <w:rPr>
                <w:i/>
                <w:lang w:val="en-GB" w:eastAsia="en-GB"/>
              </w:rPr>
              <w:t>SIB6</w:t>
            </w:r>
            <w:r w:rsidRPr="0096519C">
              <w:rPr>
                <w:lang w:val="en-GB" w:eastAsia="en-GB"/>
              </w:rPr>
              <w:t xml:space="preserve">, </w:t>
            </w:r>
            <w:r w:rsidRPr="0096519C">
              <w:rPr>
                <w:i/>
                <w:lang w:val="en-GB" w:eastAsia="en-GB"/>
              </w:rPr>
              <w:t>SIB7</w:t>
            </w:r>
            <w:r w:rsidRPr="0096519C">
              <w:rPr>
                <w:lang w:val="en-GB" w:eastAsia="en-GB"/>
              </w:rPr>
              <w:t xml:space="preserve"> and </w:t>
            </w:r>
            <w:r w:rsidRPr="0096519C">
              <w:rPr>
                <w:i/>
                <w:lang w:val="en-GB" w:eastAsia="en-GB"/>
              </w:rPr>
              <w:t>SIB8</w:t>
            </w:r>
            <w:r w:rsidRPr="0096519C">
              <w:rPr>
                <w:lang w:val="en-GB" w:eastAsia="en-GB"/>
              </w:rPr>
              <w:t xml:space="preserve"> it is </w:t>
            </w:r>
            <w:r w:rsidR="009C0754" w:rsidRPr="0096519C">
              <w:rPr>
                <w:lang w:val="en-GB" w:eastAsia="en-GB"/>
              </w:rPr>
              <w:t>absent</w:t>
            </w:r>
            <w:r w:rsidRPr="0096519C">
              <w:rPr>
                <w:lang w:val="en-GB" w:eastAsia="en-GB"/>
              </w:rPr>
              <w:t>.</w:t>
            </w:r>
          </w:p>
        </w:tc>
      </w:tr>
      <w:tr w:rsidR="002C5D28" w:rsidRPr="0096519C" w14:paraId="1096F966" w14:textId="77777777" w:rsidTr="006D357F">
        <w:trPr>
          <w:cantSplit/>
        </w:trPr>
        <w:tc>
          <w:tcPr>
            <w:tcW w:w="2264" w:type="dxa"/>
            <w:tcBorders>
              <w:top w:val="single" w:sz="4" w:space="0" w:color="808080"/>
              <w:left w:val="single" w:sz="4" w:space="0" w:color="808080"/>
              <w:bottom w:val="single" w:sz="4" w:space="0" w:color="808080"/>
              <w:right w:val="single" w:sz="4" w:space="0" w:color="808080"/>
            </w:tcBorders>
          </w:tcPr>
          <w:p w14:paraId="7B6326D5" w14:textId="77777777" w:rsidR="002C5D28" w:rsidRPr="0096519C" w:rsidRDefault="002C5D28" w:rsidP="00F43D0B">
            <w:pPr>
              <w:pStyle w:val="TAL"/>
              <w:rPr>
                <w:i/>
                <w:lang w:val="en-GB" w:eastAsia="en-GB"/>
              </w:rPr>
            </w:pPr>
            <w:r w:rsidRPr="0096519C">
              <w:rPr>
                <w:i/>
                <w:lang w:val="en-GB"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25D5A7E6" w14:textId="77777777" w:rsidR="002C5D28" w:rsidRPr="0096519C" w:rsidRDefault="002C5D28" w:rsidP="00F43D0B">
            <w:pPr>
              <w:pStyle w:val="TAL"/>
              <w:rPr>
                <w:lang w:val="en-GB" w:eastAsia="en-GB"/>
              </w:rPr>
            </w:pPr>
            <w:r w:rsidRPr="0096519C">
              <w:rPr>
                <w:lang w:val="en-GB" w:eastAsia="en-GB"/>
              </w:rPr>
              <w:t xml:space="preserve">The field is optionally present, Need R, if this serving cell is configured with a supplementary uplink and if </w:t>
            </w:r>
            <w:r w:rsidRPr="0096519C">
              <w:rPr>
                <w:i/>
                <w:lang w:val="en-GB" w:eastAsia="en-GB"/>
              </w:rPr>
              <w:t>si-BroadcastStatus</w:t>
            </w:r>
            <w:r w:rsidRPr="0096519C">
              <w:rPr>
                <w:lang w:val="en-GB" w:eastAsia="en-GB"/>
              </w:rPr>
              <w:t xml:space="preserve"> is set to </w:t>
            </w:r>
            <w:r w:rsidRPr="0096519C">
              <w:rPr>
                <w:i/>
                <w:lang w:val="en-GB" w:eastAsia="ja-JP"/>
              </w:rPr>
              <w:t>notBroadcasting</w:t>
            </w:r>
            <w:r w:rsidRPr="0096519C">
              <w:rPr>
                <w:lang w:val="en-GB" w:eastAsia="en-GB"/>
              </w:rPr>
              <w:t xml:space="preserve"> for any SI-message included in </w:t>
            </w:r>
            <w:r w:rsidRPr="0096519C">
              <w:rPr>
                <w:i/>
                <w:lang w:val="en-GB" w:eastAsia="en-GB"/>
              </w:rPr>
              <w:t>SchedulingInfo</w:t>
            </w:r>
            <w:r w:rsidRPr="0096519C">
              <w:rPr>
                <w:lang w:val="en-GB" w:eastAsia="en-GB"/>
              </w:rPr>
              <w:t>. It is absent otherwise.</w:t>
            </w:r>
          </w:p>
        </w:tc>
      </w:tr>
    </w:tbl>
    <w:p w14:paraId="0AEA858A" w14:textId="4F0B5432" w:rsidR="00C1597C" w:rsidRPr="0096519C" w:rsidRDefault="00C1597C" w:rsidP="00C1597C"/>
    <w:p w14:paraId="58222645" w14:textId="77777777" w:rsidR="00A02E0D" w:rsidRPr="0096519C" w:rsidRDefault="00A02E0D" w:rsidP="00A02E0D">
      <w:pPr>
        <w:pStyle w:val="Heading4"/>
        <w:rPr>
          <w:rFonts w:eastAsia="SimSun"/>
          <w:i/>
          <w:iCs/>
          <w:lang w:val="en-GB"/>
        </w:rPr>
      </w:pPr>
      <w:bookmarkStart w:id="966" w:name="_Toc20426111"/>
      <w:r w:rsidRPr="0096519C">
        <w:rPr>
          <w:rFonts w:eastAsia="SimSun"/>
          <w:i/>
          <w:iCs/>
          <w:lang w:val="en-GB"/>
        </w:rPr>
        <w:lastRenderedPageBreak/>
        <w:t>–</w:t>
      </w:r>
      <w:r w:rsidRPr="0096519C">
        <w:rPr>
          <w:rFonts w:eastAsia="SimSun"/>
          <w:i/>
          <w:iCs/>
          <w:lang w:val="en-GB"/>
        </w:rPr>
        <w:tab/>
      </w:r>
      <w:r w:rsidRPr="0096519C">
        <w:rPr>
          <w:i/>
          <w:iCs/>
          <w:lang w:val="en-GB"/>
        </w:rPr>
        <w:t>SK-Counter</w:t>
      </w:r>
      <w:bookmarkEnd w:id="966"/>
    </w:p>
    <w:p w14:paraId="31231AEE" w14:textId="77777777" w:rsidR="00A02E0D" w:rsidRPr="0096519C" w:rsidRDefault="00A02E0D" w:rsidP="00A02E0D">
      <w:pPr>
        <w:rPr>
          <w:rFonts w:eastAsia="SimSun"/>
        </w:rPr>
      </w:pPr>
      <w:r w:rsidRPr="0096519C">
        <w:rPr>
          <w:rFonts w:eastAsia="SimSun"/>
        </w:rPr>
        <w:t xml:space="preserve">The IE </w:t>
      </w:r>
      <w:r w:rsidRPr="0096519C">
        <w:rPr>
          <w:rFonts w:eastAsia="SimSun"/>
          <w:i/>
        </w:rPr>
        <w:t xml:space="preserve">SK-Counter </w:t>
      </w:r>
      <w:r w:rsidRPr="0096519C">
        <w:rPr>
          <w:rFonts w:eastAsia="SimSun"/>
        </w:rPr>
        <w:t xml:space="preserve">is a counter used </w:t>
      </w:r>
      <w:r w:rsidRPr="0096519C">
        <w:rPr>
          <w:szCs w:val="22"/>
        </w:rPr>
        <w:t xml:space="preserve">upon initial configuration of SN security for NR-DC and NE-DC, as well as </w:t>
      </w:r>
      <w:r w:rsidRPr="0096519C">
        <w:rPr>
          <w:rFonts w:eastAsia="SimSun"/>
        </w:rPr>
        <w:t>upon refresh of S-K</w:t>
      </w:r>
      <w:r w:rsidRPr="0096519C">
        <w:rPr>
          <w:rStyle w:val="NOChar"/>
          <w:rFonts w:eastAsia="SimSun"/>
          <w:vertAlign w:val="subscript"/>
        </w:rPr>
        <w:t>gNB</w:t>
      </w:r>
      <w:r w:rsidRPr="0096519C">
        <w:rPr>
          <w:rFonts w:eastAsia="SimSun"/>
        </w:rPr>
        <w:t xml:space="preserve"> or S-K</w:t>
      </w:r>
      <w:r w:rsidRPr="0096519C">
        <w:rPr>
          <w:rStyle w:val="NOChar"/>
          <w:rFonts w:eastAsia="SimSun"/>
          <w:vertAlign w:val="subscript"/>
        </w:rPr>
        <w:t>eNB</w:t>
      </w:r>
      <w:r w:rsidRPr="0096519C">
        <w:rPr>
          <w:rFonts w:eastAsia="SimSun"/>
        </w:rPr>
        <w:t xml:space="preserve"> based on the current or newly derived K</w:t>
      </w:r>
      <w:r w:rsidRPr="0096519C">
        <w:rPr>
          <w:rFonts w:eastAsia="SimSun"/>
          <w:vertAlign w:val="subscript"/>
        </w:rPr>
        <w:t>gNB</w:t>
      </w:r>
      <w:r w:rsidRPr="0096519C">
        <w:rPr>
          <w:rFonts w:eastAsia="SimSun"/>
        </w:rPr>
        <w:t xml:space="preserve"> during RRC Resume or RRC Reconfiguration, </w:t>
      </w:r>
      <w:r w:rsidRPr="0096519C">
        <w:t>as defined in TS 33.501 [11]</w:t>
      </w:r>
      <w:r w:rsidRPr="0096519C">
        <w:rPr>
          <w:rFonts w:eastAsia="SimSun"/>
        </w:rPr>
        <w:t>.</w:t>
      </w:r>
    </w:p>
    <w:p w14:paraId="2ACCEB96" w14:textId="77777777" w:rsidR="00A02E0D" w:rsidRPr="0096519C" w:rsidRDefault="00A02E0D" w:rsidP="0096519C">
      <w:pPr>
        <w:pStyle w:val="PL"/>
        <w:rPr>
          <w:color w:val="808080"/>
        </w:rPr>
      </w:pPr>
      <w:r w:rsidRPr="0096519C">
        <w:rPr>
          <w:color w:val="808080"/>
        </w:rPr>
        <w:t>-- ASN1START</w:t>
      </w:r>
    </w:p>
    <w:p w14:paraId="1276AC24" w14:textId="77777777" w:rsidR="00A02E0D" w:rsidRPr="0096519C" w:rsidRDefault="00A02E0D" w:rsidP="0096519C">
      <w:pPr>
        <w:pStyle w:val="PL"/>
        <w:rPr>
          <w:color w:val="808080"/>
        </w:rPr>
      </w:pPr>
      <w:r w:rsidRPr="0096519C">
        <w:rPr>
          <w:color w:val="808080"/>
        </w:rPr>
        <w:t>-- TAG-SKCOUNTER-START</w:t>
      </w:r>
    </w:p>
    <w:p w14:paraId="6DB6A1F7" w14:textId="77777777" w:rsidR="00A02E0D" w:rsidRPr="0096519C" w:rsidRDefault="00A02E0D" w:rsidP="0096519C">
      <w:pPr>
        <w:pStyle w:val="PL"/>
      </w:pPr>
    </w:p>
    <w:p w14:paraId="1270661D" w14:textId="77777777" w:rsidR="00A02E0D" w:rsidRPr="0096519C" w:rsidRDefault="00A02E0D" w:rsidP="0096519C">
      <w:pPr>
        <w:pStyle w:val="PL"/>
      </w:pPr>
      <w:r w:rsidRPr="0096519C">
        <w:t xml:space="preserve">SK-Counter ::=  </w:t>
      </w:r>
      <w:r w:rsidRPr="0096519C">
        <w:rPr>
          <w:color w:val="993366"/>
        </w:rPr>
        <w:t>INTEGER</w:t>
      </w:r>
      <w:r w:rsidRPr="0096519C">
        <w:t xml:space="preserve"> (0..65535)</w:t>
      </w:r>
    </w:p>
    <w:p w14:paraId="7D0A10DE" w14:textId="77777777" w:rsidR="00A02E0D" w:rsidRPr="0096519C" w:rsidRDefault="00A02E0D" w:rsidP="0096519C">
      <w:pPr>
        <w:pStyle w:val="PL"/>
      </w:pPr>
    </w:p>
    <w:p w14:paraId="0636068B" w14:textId="77777777" w:rsidR="00A02E0D" w:rsidRPr="0096519C" w:rsidRDefault="00A02E0D" w:rsidP="0096519C">
      <w:pPr>
        <w:pStyle w:val="PL"/>
        <w:rPr>
          <w:color w:val="808080"/>
        </w:rPr>
      </w:pPr>
      <w:r w:rsidRPr="0096519C">
        <w:rPr>
          <w:color w:val="808080"/>
        </w:rPr>
        <w:t>-- TAG-SKCOUNTER-STOP</w:t>
      </w:r>
    </w:p>
    <w:p w14:paraId="61A5B991" w14:textId="77777777" w:rsidR="00A02E0D" w:rsidRPr="0096519C" w:rsidRDefault="00A02E0D" w:rsidP="0096519C">
      <w:pPr>
        <w:pStyle w:val="PL"/>
        <w:rPr>
          <w:rFonts w:eastAsia="SimSun"/>
          <w:color w:val="808080"/>
        </w:rPr>
      </w:pPr>
      <w:r w:rsidRPr="0096519C">
        <w:rPr>
          <w:color w:val="808080"/>
        </w:rPr>
        <w:t>-- ASN1STOP</w:t>
      </w:r>
    </w:p>
    <w:p w14:paraId="00A9F4CF" w14:textId="77777777" w:rsidR="00A02E0D" w:rsidRPr="0096519C" w:rsidRDefault="00A02E0D" w:rsidP="00C1597C"/>
    <w:p w14:paraId="6211BD8C" w14:textId="77777777" w:rsidR="002C5D28" w:rsidRPr="0096519C" w:rsidRDefault="002C5D28" w:rsidP="002C5D28">
      <w:pPr>
        <w:pStyle w:val="Heading4"/>
        <w:rPr>
          <w:lang w:val="en-GB"/>
        </w:rPr>
      </w:pPr>
      <w:bookmarkStart w:id="967" w:name="_Toc20426112"/>
      <w:r w:rsidRPr="0096519C">
        <w:rPr>
          <w:lang w:val="en-GB"/>
        </w:rPr>
        <w:t>–</w:t>
      </w:r>
      <w:r w:rsidRPr="0096519C">
        <w:rPr>
          <w:lang w:val="en-GB"/>
        </w:rPr>
        <w:tab/>
      </w:r>
      <w:r w:rsidRPr="0096519C">
        <w:rPr>
          <w:i/>
          <w:lang w:val="en-GB"/>
        </w:rPr>
        <w:t>SlotFormatCombinationsPerCell</w:t>
      </w:r>
      <w:bookmarkEnd w:id="967"/>
    </w:p>
    <w:p w14:paraId="5DA18976" w14:textId="77777777" w:rsidR="002C5D28" w:rsidRPr="0096519C" w:rsidRDefault="002C5D28" w:rsidP="002C5D28">
      <w:r w:rsidRPr="0096519C">
        <w:t xml:space="preserve">The IE </w:t>
      </w:r>
      <w:r w:rsidRPr="0096519C">
        <w:rPr>
          <w:i/>
        </w:rPr>
        <w:t>SlotFormatCombinationsPerCell</w:t>
      </w:r>
      <w:r w:rsidRPr="0096519C">
        <w:t xml:space="preserve"> is used to configure the SlotFormatCombinations applicable for one serving cell (see </w:t>
      </w:r>
      <w:r w:rsidR="00484037" w:rsidRPr="0096519C">
        <w:t>TS 38.213 [13]</w:t>
      </w:r>
      <w:r w:rsidRPr="0096519C">
        <w:t xml:space="preserve">, </w:t>
      </w:r>
      <w:r w:rsidR="00581EBE" w:rsidRPr="0096519C">
        <w:t>clause</w:t>
      </w:r>
      <w:r w:rsidRPr="0096519C">
        <w:t xml:space="preserve"> 11.1.1).</w:t>
      </w:r>
    </w:p>
    <w:p w14:paraId="19235966" w14:textId="77777777" w:rsidR="002C5D28" w:rsidRPr="0096519C" w:rsidRDefault="002C5D28" w:rsidP="002C5D28">
      <w:pPr>
        <w:pStyle w:val="TH"/>
        <w:rPr>
          <w:lang w:val="en-GB"/>
        </w:rPr>
      </w:pPr>
      <w:r w:rsidRPr="0096519C">
        <w:rPr>
          <w:i/>
          <w:lang w:val="en-GB"/>
        </w:rPr>
        <w:t>SlotFormatCombinationsPerCell</w:t>
      </w:r>
      <w:r w:rsidRPr="0096519C">
        <w:rPr>
          <w:lang w:val="en-GB"/>
        </w:rPr>
        <w:t xml:space="preserve"> information element</w:t>
      </w:r>
    </w:p>
    <w:p w14:paraId="7C29563F" w14:textId="77777777" w:rsidR="002C5D28" w:rsidRPr="0096519C" w:rsidRDefault="002C5D28" w:rsidP="0096519C">
      <w:pPr>
        <w:pStyle w:val="PL"/>
        <w:rPr>
          <w:color w:val="808080"/>
        </w:rPr>
      </w:pPr>
      <w:r w:rsidRPr="0096519C">
        <w:rPr>
          <w:color w:val="808080"/>
        </w:rPr>
        <w:t>-- ASN1START</w:t>
      </w:r>
    </w:p>
    <w:p w14:paraId="58DEB7EE" w14:textId="77777777" w:rsidR="002C5D28" w:rsidRPr="0096519C" w:rsidRDefault="002C5D28" w:rsidP="0096519C">
      <w:pPr>
        <w:pStyle w:val="PL"/>
        <w:rPr>
          <w:color w:val="808080"/>
        </w:rPr>
      </w:pPr>
      <w:r w:rsidRPr="0096519C">
        <w:rPr>
          <w:color w:val="808080"/>
        </w:rPr>
        <w:t>-- TAG-SLOTFORMATCOMBINATIONSPERCELL-START</w:t>
      </w:r>
    </w:p>
    <w:p w14:paraId="734307D7" w14:textId="77777777" w:rsidR="002C5D28" w:rsidRPr="0096519C" w:rsidRDefault="002C5D28" w:rsidP="0096519C">
      <w:pPr>
        <w:pStyle w:val="PL"/>
      </w:pPr>
    </w:p>
    <w:p w14:paraId="6D90AFE6" w14:textId="77777777" w:rsidR="002C5D28" w:rsidRPr="0096519C" w:rsidRDefault="002C5D28" w:rsidP="0096519C">
      <w:pPr>
        <w:pStyle w:val="PL"/>
      </w:pPr>
      <w:r w:rsidRPr="0096519C">
        <w:t xml:space="preserve">SlotFormatCombinationsPerCell ::=   </w:t>
      </w:r>
      <w:r w:rsidRPr="0096519C">
        <w:rPr>
          <w:color w:val="993366"/>
        </w:rPr>
        <w:t>SEQUENCE</w:t>
      </w:r>
      <w:r w:rsidRPr="0096519C">
        <w:t xml:space="preserve"> {</w:t>
      </w:r>
    </w:p>
    <w:p w14:paraId="62B900DD" w14:textId="77777777" w:rsidR="002C5D28" w:rsidRPr="0096519C" w:rsidRDefault="002C5D28" w:rsidP="0096519C">
      <w:pPr>
        <w:pStyle w:val="PL"/>
      </w:pPr>
      <w:r w:rsidRPr="0096519C">
        <w:t xml:space="preserve">    servingCellId                       ServCellIndex,</w:t>
      </w:r>
    </w:p>
    <w:p w14:paraId="6E63174B" w14:textId="77777777" w:rsidR="002C5D28" w:rsidRPr="0096519C" w:rsidRDefault="002C5D28" w:rsidP="0096519C">
      <w:pPr>
        <w:pStyle w:val="PL"/>
      </w:pPr>
      <w:r w:rsidRPr="0096519C">
        <w:t xml:space="preserve">    subcarrierSpacing                   SubcarrierSpacing,</w:t>
      </w:r>
    </w:p>
    <w:p w14:paraId="6A817F7F" w14:textId="07AD4589" w:rsidR="002C5D28" w:rsidRPr="0096519C" w:rsidRDefault="002C5D28" w:rsidP="0096519C">
      <w:pPr>
        <w:pStyle w:val="PL"/>
        <w:rPr>
          <w:color w:val="808080"/>
        </w:rPr>
      </w:pPr>
      <w:r w:rsidRPr="0096519C">
        <w:t xml:space="preserve">    subcarrierSpacing2                  SubcarrierSpacing                           </w:t>
      </w:r>
      <w:r w:rsidR="007D07CD" w:rsidRPr="0096519C">
        <w:t xml:space="preserve">                              </w:t>
      </w:r>
      <w:r w:rsidRPr="0096519C">
        <w:rPr>
          <w:color w:val="993366"/>
        </w:rPr>
        <w:t>OPTIONAL</w:t>
      </w:r>
      <w:r w:rsidR="007D07CD" w:rsidRPr="0096519C">
        <w:t xml:space="preserve">, </w:t>
      </w:r>
      <w:r w:rsidRPr="0096519C">
        <w:rPr>
          <w:color w:val="808080"/>
        </w:rPr>
        <w:t>-- Need R</w:t>
      </w:r>
    </w:p>
    <w:p w14:paraId="54FFD286" w14:textId="77777777" w:rsidR="00D305DE" w:rsidRPr="0096519C" w:rsidRDefault="002C5D28" w:rsidP="0096519C">
      <w:pPr>
        <w:pStyle w:val="PL"/>
      </w:pPr>
      <w:r w:rsidRPr="0096519C">
        <w:t xml:space="preserve">    slotFormatCombinations              </w:t>
      </w:r>
      <w:r w:rsidRPr="0096519C">
        <w:rPr>
          <w:color w:val="993366"/>
        </w:rPr>
        <w:t>SEQUENCE</w:t>
      </w:r>
      <w:r w:rsidRPr="0096519C">
        <w:t xml:space="preserve"> (</w:t>
      </w:r>
      <w:r w:rsidRPr="0096519C">
        <w:rPr>
          <w:color w:val="993366"/>
        </w:rPr>
        <w:t>SIZE</w:t>
      </w:r>
      <w:r w:rsidRPr="0096519C">
        <w:t xml:space="preserve"> (1..maxNrofSlotFormatCombinationsPerSet))</w:t>
      </w:r>
      <w:r w:rsidRPr="0096519C">
        <w:rPr>
          <w:color w:val="993366"/>
        </w:rPr>
        <w:t xml:space="preserve"> OF</w:t>
      </w:r>
      <w:r w:rsidR="007D07CD" w:rsidRPr="0096519C">
        <w:t xml:space="preserve"> SlotFormatCombination</w:t>
      </w:r>
    </w:p>
    <w:p w14:paraId="050510AB" w14:textId="68D5F85E" w:rsidR="002C5D28" w:rsidRPr="0096519C" w:rsidRDefault="00D305DE" w:rsidP="0096519C">
      <w:pPr>
        <w:pStyle w:val="PL"/>
        <w:rPr>
          <w:color w:val="808080"/>
        </w:rPr>
      </w:pPr>
      <w:r w:rsidRPr="0096519C">
        <w:t xml:space="preserve">                                                                                                                  </w:t>
      </w:r>
      <w:r w:rsidR="002C5D28" w:rsidRPr="0096519C">
        <w:rPr>
          <w:color w:val="993366"/>
        </w:rPr>
        <w:t>OPTIONAL</w:t>
      </w:r>
      <w:r w:rsidR="007D07CD" w:rsidRPr="0096519C">
        <w:t xml:space="preserve">, </w:t>
      </w:r>
      <w:r w:rsidR="002C5D28" w:rsidRPr="0096519C">
        <w:rPr>
          <w:color w:val="808080"/>
        </w:rPr>
        <w:t>-- Need M</w:t>
      </w:r>
    </w:p>
    <w:p w14:paraId="2E5D2852" w14:textId="1D515D1B" w:rsidR="002C5D28" w:rsidRPr="0096519C" w:rsidRDefault="002C5D28" w:rsidP="0096519C">
      <w:pPr>
        <w:pStyle w:val="PL"/>
        <w:rPr>
          <w:color w:val="808080"/>
        </w:rPr>
      </w:pPr>
      <w:r w:rsidRPr="0096519C">
        <w:t xml:space="preserve">    positionInDCI                       </w:t>
      </w:r>
      <w:r w:rsidRPr="0096519C">
        <w:rPr>
          <w:color w:val="993366"/>
        </w:rPr>
        <w:t>INTEGER</w:t>
      </w:r>
      <w:r w:rsidRPr="0096519C">
        <w:t xml:space="preserve">(0..maxSFI-DCI-PayloadSize-1)                            </w:t>
      </w:r>
      <w:r w:rsidR="007D07CD" w:rsidRPr="0096519C">
        <w:t xml:space="preserve">          </w:t>
      </w:r>
      <w:r w:rsidRPr="0096519C">
        <w:rPr>
          <w:color w:val="993366"/>
        </w:rPr>
        <w:t>OPTIONAL</w:t>
      </w:r>
      <w:r w:rsidR="007D07CD" w:rsidRPr="0096519C">
        <w:t xml:space="preserve">, </w:t>
      </w:r>
      <w:r w:rsidRPr="0096519C">
        <w:rPr>
          <w:color w:val="808080"/>
        </w:rPr>
        <w:t>-- Need M</w:t>
      </w:r>
    </w:p>
    <w:p w14:paraId="46E08E1B" w14:textId="77777777" w:rsidR="002C5D28" w:rsidRPr="0096519C" w:rsidRDefault="002C5D28" w:rsidP="0096519C">
      <w:pPr>
        <w:pStyle w:val="PL"/>
      </w:pPr>
      <w:r w:rsidRPr="0096519C">
        <w:t xml:space="preserve">    ...</w:t>
      </w:r>
    </w:p>
    <w:p w14:paraId="2FB8841E" w14:textId="77777777" w:rsidR="002C5D28" w:rsidRPr="0096519C" w:rsidRDefault="002C5D28" w:rsidP="0096519C">
      <w:pPr>
        <w:pStyle w:val="PL"/>
      </w:pPr>
      <w:r w:rsidRPr="0096519C">
        <w:t>}</w:t>
      </w:r>
    </w:p>
    <w:p w14:paraId="54B1325D" w14:textId="77777777" w:rsidR="002C5D28" w:rsidRPr="0096519C" w:rsidRDefault="002C5D28" w:rsidP="0096519C">
      <w:pPr>
        <w:pStyle w:val="PL"/>
      </w:pPr>
    </w:p>
    <w:p w14:paraId="2CE5EDDB" w14:textId="77777777" w:rsidR="002C5D28" w:rsidRPr="0096519C" w:rsidRDefault="002C5D28" w:rsidP="0096519C">
      <w:pPr>
        <w:pStyle w:val="PL"/>
      </w:pPr>
      <w:r w:rsidRPr="0096519C">
        <w:t xml:space="preserve">SlotFormatCombination ::=           </w:t>
      </w:r>
      <w:r w:rsidRPr="0096519C">
        <w:rPr>
          <w:color w:val="993366"/>
        </w:rPr>
        <w:t>SEQUENCE</w:t>
      </w:r>
      <w:r w:rsidRPr="0096519C">
        <w:t xml:space="preserve"> {</w:t>
      </w:r>
    </w:p>
    <w:p w14:paraId="0BE2BCC2" w14:textId="77777777" w:rsidR="002C5D28" w:rsidRPr="0096519C" w:rsidRDefault="002C5D28" w:rsidP="0096519C">
      <w:pPr>
        <w:pStyle w:val="PL"/>
      </w:pPr>
      <w:r w:rsidRPr="0096519C">
        <w:t xml:space="preserve">    slotFormatCombinationId             SlotFormatCombinationId,</w:t>
      </w:r>
    </w:p>
    <w:p w14:paraId="14701BEC" w14:textId="77777777" w:rsidR="002C5D28" w:rsidRPr="0096519C" w:rsidRDefault="002C5D28" w:rsidP="0096519C">
      <w:pPr>
        <w:pStyle w:val="PL"/>
      </w:pPr>
      <w:r w:rsidRPr="0096519C">
        <w:t xml:space="preserve">    slotFormats                         </w:t>
      </w:r>
      <w:r w:rsidRPr="0096519C">
        <w:rPr>
          <w:color w:val="993366"/>
        </w:rPr>
        <w:t>SEQUENCE</w:t>
      </w:r>
      <w:r w:rsidRPr="0096519C">
        <w:t xml:space="preserve"> (</w:t>
      </w:r>
      <w:r w:rsidRPr="0096519C">
        <w:rPr>
          <w:color w:val="993366"/>
        </w:rPr>
        <w:t>SIZE</w:t>
      </w:r>
      <w:r w:rsidRPr="0096519C">
        <w:t xml:space="preserve"> (1..maxNrofSlotFormatsPerCombination))</w:t>
      </w:r>
      <w:r w:rsidRPr="0096519C">
        <w:rPr>
          <w:color w:val="993366"/>
        </w:rPr>
        <w:t xml:space="preserve"> OF</w:t>
      </w:r>
      <w:r w:rsidRPr="0096519C">
        <w:t xml:space="preserve"> </w:t>
      </w:r>
      <w:r w:rsidRPr="0096519C">
        <w:rPr>
          <w:color w:val="993366"/>
        </w:rPr>
        <w:t>INTEGER</w:t>
      </w:r>
      <w:r w:rsidRPr="0096519C">
        <w:t xml:space="preserve"> (0..255)</w:t>
      </w:r>
    </w:p>
    <w:p w14:paraId="2BEBDE1D" w14:textId="77777777" w:rsidR="002C5D28" w:rsidRPr="0096519C" w:rsidRDefault="002C5D28" w:rsidP="0096519C">
      <w:pPr>
        <w:pStyle w:val="PL"/>
      </w:pPr>
      <w:r w:rsidRPr="0096519C">
        <w:t>}</w:t>
      </w:r>
    </w:p>
    <w:p w14:paraId="12B4CCEA" w14:textId="77777777" w:rsidR="002C5D28" w:rsidRPr="0096519C" w:rsidRDefault="002C5D28" w:rsidP="0096519C">
      <w:pPr>
        <w:pStyle w:val="PL"/>
      </w:pPr>
    </w:p>
    <w:p w14:paraId="3D25E056" w14:textId="77777777" w:rsidR="002C5D28" w:rsidRPr="0096519C" w:rsidRDefault="002C5D28" w:rsidP="0096519C">
      <w:pPr>
        <w:pStyle w:val="PL"/>
      </w:pPr>
      <w:r w:rsidRPr="0096519C">
        <w:t xml:space="preserve">SlotFormatCombinationId ::=         </w:t>
      </w:r>
      <w:r w:rsidRPr="0096519C">
        <w:rPr>
          <w:color w:val="993366"/>
        </w:rPr>
        <w:t>INTEGER</w:t>
      </w:r>
      <w:r w:rsidRPr="0096519C">
        <w:t xml:space="preserve"> (0..maxNrofSlotFormatCombinationsPerSet-1)</w:t>
      </w:r>
    </w:p>
    <w:p w14:paraId="711C06FA" w14:textId="77777777" w:rsidR="002C5D28" w:rsidRPr="0096519C" w:rsidRDefault="002C5D28" w:rsidP="0096519C">
      <w:pPr>
        <w:pStyle w:val="PL"/>
      </w:pPr>
    </w:p>
    <w:p w14:paraId="5B448673" w14:textId="77777777" w:rsidR="002C5D28" w:rsidRPr="0096519C" w:rsidRDefault="002C5D28" w:rsidP="0096519C">
      <w:pPr>
        <w:pStyle w:val="PL"/>
        <w:rPr>
          <w:color w:val="808080"/>
        </w:rPr>
      </w:pPr>
      <w:r w:rsidRPr="0096519C">
        <w:rPr>
          <w:color w:val="808080"/>
        </w:rPr>
        <w:t>-- TAG-SLOTFORMATCOMBINATIONSPERCELL-STOP</w:t>
      </w:r>
    </w:p>
    <w:p w14:paraId="6EE6DDB0" w14:textId="77777777" w:rsidR="002C5D28" w:rsidRPr="0096519C" w:rsidRDefault="002C5D28" w:rsidP="0096519C">
      <w:pPr>
        <w:pStyle w:val="PL"/>
        <w:rPr>
          <w:color w:val="808080"/>
        </w:rPr>
      </w:pPr>
      <w:r w:rsidRPr="0096519C">
        <w:rPr>
          <w:color w:val="808080"/>
        </w:rPr>
        <w:t>-- ASN1STOP</w:t>
      </w:r>
    </w:p>
    <w:p w14:paraId="29D3A911"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87F43F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809BC08"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SlotFormatCombination </w:t>
            </w:r>
            <w:r w:rsidRPr="0096519C">
              <w:rPr>
                <w:szCs w:val="22"/>
                <w:lang w:val="en-GB" w:eastAsia="ja-JP"/>
              </w:rPr>
              <w:t>field descriptions</w:t>
            </w:r>
          </w:p>
        </w:tc>
      </w:tr>
      <w:tr w:rsidR="00A047D1" w:rsidRPr="0096519C" w14:paraId="65D9672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5602CE1" w14:textId="77777777" w:rsidR="002C5D28" w:rsidRPr="0096519C" w:rsidRDefault="002C5D28" w:rsidP="00F43D0B">
            <w:pPr>
              <w:pStyle w:val="TAL"/>
              <w:rPr>
                <w:szCs w:val="22"/>
                <w:lang w:val="en-GB" w:eastAsia="ja-JP"/>
              </w:rPr>
            </w:pPr>
            <w:r w:rsidRPr="0096519C">
              <w:rPr>
                <w:b/>
                <w:i/>
                <w:szCs w:val="22"/>
                <w:lang w:val="en-GB" w:eastAsia="ja-JP"/>
              </w:rPr>
              <w:t>slotFormatCombinationId</w:t>
            </w:r>
          </w:p>
          <w:p w14:paraId="05A6AA21" w14:textId="77777777" w:rsidR="002C5D28" w:rsidRPr="0096519C" w:rsidRDefault="002C5D28" w:rsidP="007A343C">
            <w:pPr>
              <w:pStyle w:val="TAL"/>
              <w:rPr>
                <w:szCs w:val="22"/>
                <w:lang w:val="en-GB" w:eastAsia="ja-JP"/>
              </w:rPr>
            </w:pPr>
            <w:r w:rsidRPr="0096519C">
              <w:rPr>
                <w:szCs w:val="22"/>
                <w:lang w:val="en-GB" w:eastAsia="ja-JP"/>
              </w:rPr>
              <w:t xml:space="preserve">This ID is used in the DCI payload to dynamically select this </w:t>
            </w:r>
            <w:r w:rsidRPr="0096519C">
              <w:rPr>
                <w:i/>
                <w:szCs w:val="22"/>
                <w:lang w:val="en-GB" w:eastAsia="ja-JP"/>
              </w:rPr>
              <w:t>SlotFormatCombination</w:t>
            </w:r>
            <w:r w:rsidR="001C74DD" w:rsidRPr="0096519C">
              <w:rPr>
                <w:szCs w:val="22"/>
                <w:lang w:val="en-GB" w:eastAsia="ja-JP"/>
              </w:rPr>
              <w:t>,</w:t>
            </w:r>
            <w:r w:rsidRPr="0096519C">
              <w:rPr>
                <w:szCs w:val="22"/>
                <w:lang w:val="en-GB" w:eastAsia="ja-JP"/>
              </w:rPr>
              <w:t xml:space="preserve"> see </w:t>
            </w:r>
            <w:r w:rsidR="001C74DD" w:rsidRPr="0096519C">
              <w:rPr>
                <w:szCs w:val="22"/>
                <w:lang w:val="en-GB" w:eastAsia="ja-JP"/>
              </w:rPr>
              <w:t xml:space="preserve">TS </w:t>
            </w:r>
            <w:r w:rsidRPr="0096519C">
              <w:rPr>
                <w:szCs w:val="22"/>
                <w:lang w:val="en-GB" w:eastAsia="ja-JP"/>
              </w:rPr>
              <w:t>38.213</w:t>
            </w:r>
            <w:r w:rsidR="001C74DD" w:rsidRPr="0096519C">
              <w:rPr>
                <w:szCs w:val="22"/>
                <w:lang w:val="en-GB" w:eastAsia="ja-JP"/>
              </w:rPr>
              <w:t xml:space="preserve"> [13]</w:t>
            </w:r>
            <w:r w:rsidRPr="0096519C">
              <w:rPr>
                <w:szCs w:val="22"/>
                <w:lang w:val="en-GB" w:eastAsia="ja-JP"/>
              </w:rPr>
              <w:t xml:space="preserve">, </w:t>
            </w:r>
            <w:r w:rsidR="007A343C" w:rsidRPr="0096519C">
              <w:rPr>
                <w:szCs w:val="22"/>
                <w:lang w:val="en-GB" w:eastAsia="ja-JP"/>
              </w:rPr>
              <w:t>clause 11.1.1</w:t>
            </w:r>
            <w:r w:rsidR="001C74DD" w:rsidRPr="0096519C">
              <w:rPr>
                <w:szCs w:val="22"/>
                <w:lang w:val="en-GB" w:eastAsia="ja-JP"/>
              </w:rPr>
              <w:t>.</w:t>
            </w:r>
          </w:p>
        </w:tc>
      </w:tr>
      <w:tr w:rsidR="002C5D28" w:rsidRPr="0096519C" w14:paraId="7A24F81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057926B" w14:textId="77777777" w:rsidR="002C5D28" w:rsidRPr="0096519C" w:rsidRDefault="002C5D28" w:rsidP="00F43D0B">
            <w:pPr>
              <w:pStyle w:val="TAL"/>
              <w:rPr>
                <w:szCs w:val="22"/>
                <w:lang w:val="en-GB" w:eastAsia="ja-JP"/>
              </w:rPr>
            </w:pPr>
            <w:r w:rsidRPr="0096519C">
              <w:rPr>
                <w:b/>
                <w:i/>
                <w:szCs w:val="22"/>
                <w:lang w:val="en-GB" w:eastAsia="ja-JP"/>
              </w:rPr>
              <w:t>slotFormats</w:t>
            </w:r>
          </w:p>
          <w:p w14:paraId="1A98FCBF" w14:textId="2925AF6E" w:rsidR="002C5D28" w:rsidRPr="0096519C" w:rsidRDefault="002C5D28" w:rsidP="007A343C">
            <w:pPr>
              <w:pStyle w:val="TAL"/>
              <w:rPr>
                <w:szCs w:val="22"/>
                <w:lang w:val="en-GB" w:eastAsia="ja-JP"/>
              </w:rPr>
            </w:pPr>
            <w:r w:rsidRPr="0096519C">
              <w:rPr>
                <w:szCs w:val="22"/>
                <w:lang w:val="en-GB" w:eastAsia="ja-JP"/>
              </w:rPr>
              <w:t xml:space="preserve">Slot formats that occur in consecutive slots in time domain order as listed here </w:t>
            </w:r>
            <w:r w:rsidR="007A343C" w:rsidRPr="0096519C">
              <w:rPr>
                <w:szCs w:val="22"/>
                <w:lang w:val="en-GB" w:eastAsia="ja-JP"/>
              </w:rPr>
              <w:t xml:space="preserve">(see </w:t>
            </w:r>
            <w:r w:rsidR="001C74DD" w:rsidRPr="0096519C">
              <w:rPr>
                <w:szCs w:val="22"/>
                <w:lang w:val="en-GB" w:eastAsia="ja-JP"/>
              </w:rPr>
              <w:t xml:space="preserve">TS </w:t>
            </w:r>
            <w:r w:rsidRPr="0096519C">
              <w:rPr>
                <w:szCs w:val="22"/>
                <w:lang w:val="en-GB" w:eastAsia="ja-JP"/>
              </w:rPr>
              <w:t>38.21</w:t>
            </w:r>
            <w:r w:rsidR="001C74DD" w:rsidRPr="0096519C">
              <w:rPr>
                <w:szCs w:val="22"/>
                <w:lang w:val="en-GB" w:eastAsia="ja-JP"/>
              </w:rPr>
              <w:t>3 [13]</w:t>
            </w:r>
            <w:r w:rsidRPr="0096519C">
              <w:rPr>
                <w:szCs w:val="22"/>
                <w:lang w:val="en-GB" w:eastAsia="ja-JP"/>
              </w:rPr>
              <w:t xml:space="preserve">, </w:t>
            </w:r>
            <w:r w:rsidR="007A343C" w:rsidRPr="0096519C">
              <w:rPr>
                <w:szCs w:val="22"/>
                <w:lang w:val="en-GB" w:eastAsia="ja-JP"/>
              </w:rPr>
              <w:t>clause</w:t>
            </w:r>
            <w:r w:rsidRPr="0096519C">
              <w:rPr>
                <w:szCs w:val="22"/>
                <w:lang w:val="en-GB" w:eastAsia="ja-JP"/>
              </w:rPr>
              <w:t xml:space="preserve"> </w:t>
            </w:r>
            <w:r w:rsidR="001C74DD" w:rsidRPr="0096519C">
              <w:rPr>
                <w:szCs w:val="22"/>
                <w:lang w:val="en-GB" w:eastAsia="ja-JP"/>
              </w:rPr>
              <w:t>11.1.1</w:t>
            </w:r>
            <w:r w:rsidR="003D2716" w:rsidRPr="0096519C">
              <w:rPr>
                <w:szCs w:val="22"/>
                <w:lang w:val="en-GB" w:eastAsia="ja-JP"/>
              </w:rPr>
              <w:t>)</w:t>
            </w:r>
            <w:r w:rsidRPr="0096519C">
              <w:rPr>
                <w:szCs w:val="22"/>
                <w:lang w:val="en-GB" w:eastAsia="ja-JP"/>
              </w:rPr>
              <w:t>.</w:t>
            </w:r>
          </w:p>
        </w:tc>
      </w:tr>
    </w:tbl>
    <w:p w14:paraId="774F4A5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AA1B23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E5169F" w14:textId="77777777" w:rsidR="002C5D28" w:rsidRPr="0096519C" w:rsidRDefault="002C5D28" w:rsidP="00F43D0B">
            <w:pPr>
              <w:pStyle w:val="TAH"/>
              <w:rPr>
                <w:szCs w:val="22"/>
                <w:lang w:val="en-GB" w:eastAsia="ja-JP"/>
              </w:rPr>
            </w:pPr>
            <w:r w:rsidRPr="0096519C">
              <w:rPr>
                <w:i/>
                <w:szCs w:val="22"/>
                <w:lang w:val="en-GB" w:eastAsia="ja-JP"/>
              </w:rPr>
              <w:t xml:space="preserve">SlotFormatCombinationsPerCell </w:t>
            </w:r>
            <w:r w:rsidRPr="0096519C">
              <w:rPr>
                <w:szCs w:val="22"/>
                <w:lang w:val="en-GB" w:eastAsia="ja-JP"/>
              </w:rPr>
              <w:t>field descriptions</w:t>
            </w:r>
          </w:p>
        </w:tc>
      </w:tr>
      <w:tr w:rsidR="00A047D1" w:rsidRPr="0096519C" w14:paraId="038F777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3DF93C" w14:textId="77777777" w:rsidR="002C5D28" w:rsidRPr="0096519C" w:rsidRDefault="002C5D28" w:rsidP="00F43D0B">
            <w:pPr>
              <w:pStyle w:val="TAL"/>
              <w:rPr>
                <w:szCs w:val="22"/>
                <w:lang w:val="en-GB" w:eastAsia="ja-JP"/>
              </w:rPr>
            </w:pPr>
            <w:r w:rsidRPr="0096519C">
              <w:rPr>
                <w:b/>
                <w:i/>
                <w:szCs w:val="22"/>
                <w:lang w:val="en-GB" w:eastAsia="ja-JP"/>
              </w:rPr>
              <w:t>positionInDCI</w:t>
            </w:r>
          </w:p>
          <w:p w14:paraId="5C8F612A" w14:textId="77777777" w:rsidR="002C5D28" w:rsidRPr="0096519C" w:rsidRDefault="002C5D28" w:rsidP="007A343C">
            <w:pPr>
              <w:pStyle w:val="TAL"/>
              <w:rPr>
                <w:szCs w:val="22"/>
                <w:lang w:val="en-GB" w:eastAsia="ja-JP"/>
              </w:rPr>
            </w:pPr>
            <w:r w:rsidRPr="0096519C">
              <w:rPr>
                <w:szCs w:val="22"/>
                <w:lang w:val="en-GB" w:eastAsia="ja-JP"/>
              </w:rPr>
              <w:t xml:space="preserve">The (starting) position (bit) of the slotFormatCombinationId (SFI-Index) for this serving cell (servingCellId) within the DCI payload (see </w:t>
            </w:r>
            <w:r w:rsidR="00484037" w:rsidRPr="0096519C">
              <w:rPr>
                <w:szCs w:val="22"/>
                <w:lang w:val="en-GB" w:eastAsia="ja-JP"/>
              </w:rPr>
              <w:t>TS 38.213 [13]</w:t>
            </w:r>
            <w:r w:rsidRPr="0096519C">
              <w:rPr>
                <w:szCs w:val="22"/>
                <w:lang w:val="en-GB" w:eastAsia="ja-JP"/>
              </w:rPr>
              <w:t xml:space="preserve">, </w:t>
            </w:r>
            <w:r w:rsidR="007A343C" w:rsidRPr="0096519C">
              <w:rPr>
                <w:szCs w:val="22"/>
                <w:lang w:val="en-GB" w:eastAsia="ja-JP"/>
              </w:rPr>
              <w:t>clause 11.1.1</w:t>
            </w:r>
            <w:r w:rsidRPr="0096519C">
              <w:rPr>
                <w:szCs w:val="22"/>
                <w:lang w:val="en-GB" w:eastAsia="ja-JP"/>
              </w:rPr>
              <w:t>)</w:t>
            </w:r>
            <w:r w:rsidR="007A343C" w:rsidRPr="0096519C">
              <w:rPr>
                <w:szCs w:val="22"/>
                <w:lang w:val="en-GB" w:eastAsia="ja-JP"/>
              </w:rPr>
              <w:t>.</w:t>
            </w:r>
          </w:p>
        </w:tc>
      </w:tr>
      <w:tr w:rsidR="00A047D1" w:rsidRPr="0096519C" w14:paraId="1F2DF7E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1E665E6" w14:textId="77777777" w:rsidR="002C5D28" w:rsidRPr="0096519C" w:rsidRDefault="002C5D28" w:rsidP="00F43D0B">
            <w:pPr>
              <w:pStyle w:val="TAL"/>
              <w:rPr>
                <w:szCs w:val="22"/>
                <w:lang w:val="en-GB" w:eastAsia="ja-JP"/>
              </w:rPr>
            </w:pPr>
            <w:r w:rsidRPr="0096519C">
              <w:rPr>
                <w:b/>
                <w:i/>
                <w:szCs w:val="22"/>
                <w:lang w:val="en-GB" w:eastAsia="ja-JP"/>
              </w:rPr>
              <w:t>servingCellId</w:t>
            </w:r>
          </w:p>
          <w:p w14:paraId="6EDFEA57" w14:textId="77777777" w:rsidR="002C5D28" w:rsidRPr="0096519C" w:rsidRDefault="002C5D28" w:rsidP="00F43D0B">
            <w:pPr>
              <w:pStyle w:val="TAL"/>
              <w:rPr>
                <w:szCs w:val="22"/>
                <w:lang w:val="en-GB" w:eastAsia="ja-JP"/>
              </w:rPr>
            </w:pPr>
            <w:r w:rsidRPr="0096519C">
              <w:rPr>
                <w:szCs w:val="22"/>
                <w:lang w:val="en-GB" w:eastAsia="ja-JP"/>
              </w:rPr>
              <w:t>The ID of the serving cell for which the slotFormatCombinations are applicable</w:t>
            </w:r>
            <w:r w:rsidR="007A343C" w:rsidRPr="0096519C">
              <w:rPr>
                <w:szCs w:val="22"/>
                <w:lang w:val="en-GB" w:eastAsia="ja-JP"/>
              </w:rPr>
              <w:t>.</w:t>
            </w:r>
          </w:p>
        </w:tc>
      </w:tr>
      <w:tr w:rsidR="00A047D1" w:rsidRPr="0096519C" w14:paraId="5BE542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18B3859" w14:textId="77777777" w:rsidR="002C5D28" w:rsidRPr="0096519C" w:rsidRDefault="002C5D28" w:rsidP="00F43D0B">
            <w:pPr>
              <w:pStyle w:val="TAL"/>
              <w:rPr>
                <w:szCs w:val="22"/>
                <w:lang w:val="en-GB" w:eastAsia="ja-JP"/>
              </w:rPr>
            </w:pPr>
            <w:r w:rsidRPr="0096519C">
              <w:rPr>
                <w:b/>
                <w:i/>
                <w:szCs w:val="22"/>
                <w:lang w:val="en-GB" w:eastAsia="ja-JP"/>
              </w:rPr>
              <w:t>slotFormatCombinations</w:t>
            </w:r>
          </w:p>
          <w:p w14:paraId="14FD7E5C" w14:textId="77777777" w:rsidR="002C5D28" w:rsidRPr="0096519C" w:rsidRDefault="002C5D28" w:rsidP="00F43D0B">
            <w:pPr>
              <w:pStyle w:val="TAL"/>
              <w:rPr>
                <w:lang w:val="en-GB" w:eastAsia="ja-JP"/>
              </w:rPr>
            </w:pPr>
            <w:r w:rsidRPr="0096519C">
              <w:rPr>
                <w:lang w:val="en-GB" w:eastAsia="ja-JP"/>
              </w:rPr>
              <w:t xml:space="preserve">A list with </w:t>
            </w:r>
            <w:r w:rsidRPr="0096519C">
              <w:rPr>
                <w:i/>
                <w:lang w:val="en-GB" w:eastAsia="ja-JP"/>
              </w:rPr>
              <w:t>SlotFormatCombinations</w:t>
            </w:r>
            <w:r w:rsidRPr="0096519C">
              <w:rPr>
                <w:lang w:val="en-GB" w:eastAsia="ja-JP"/>
              </w:rPr>
              <w:t xml:space="preserve">. Each </w:t>
            </w:r>
            <w:r w:rsidRPr="0096519C">
              <w:rPr>
                <w:i/>
                <w:lang w:val="en-GB" w:eastAsia="ja-JP"/>
              </w:rPr>
              <w:t>SlotFormatCombination</w:t>
            </w:r>
            <w:r w:rsidRPr="0096519C">
              <w:rPr>
                <w:lang w:val="en-GB" w:eastAsia="ja-JP"/>
              </w:rPr>
              <w:t xml:space="preserve"> comprises of one or more </w:t>
            </w:r>
            <w:r w:rsidRPr="0096519C">
              <w:rPr>
                <w:i/>
                <w:lang w:val="en-GB" w:eastAsia="ja-JP"/>
              </w:rPr>
              <w:t>SlotFormats</w:t>
            </w:r>
            <w:r w:rsidRPr="0096519C">
              <w:rPr>
                <w:lang w:val="en-GB" w:eastAsia="ja-JP"/>
              </w:rPr>
              <w:t xml:space="preserve"> (see </w:t>
            </w:r>
            <w:r w:rsidR="00F93181" w:rsidRPr="0096519C">
              <w:rPr>
                <w:lang w:val="en-GB" w:eastAsia="ja-JP"/>
              </w:rPr>
              <w:t>TS 38.211 [16]</w:t>
            </w:r>
            <w:r w:rsidRPr="0096519C">
              <w:rPr>
                <w:lang w:val="en-GB" w:eastAsia="ja-JP"/>
              </w:rPr>
              <w:t xml:space="preserve">, </w:t>
            </w:r>
            <w:r w:rsidR="00581EBE" w:rsidRPr="0096519C">
              <w:rPr>
                <w:lang w:val="en-GB" w:eastAsia="ja-JP"/>
              </w:rPr>
              <w:t>clause</w:t>
            </w:r>
            <w:r w:rsidRPr="0096519C">
              <w:rPr>
                <w:lang w:val="en-GB" w:eastAsia="ja-JP"/>
              </w:rPr>
              <w:t xml:space="preserve"> 4.3.2). The total number of </w:t>
            </w:r>
            <w:r w:rsidRPr="0096519C">
              <w:rPr>
                <w:i/>
                <w:lang w:val="en-GB" w:eastAsia="ja-JP"/>
              </w:rPr>
              <w:t>slotFormats</w:t>
            </w:r>
            <w:r w:rsidRPr="0096519C">
              <w:rPr>
                <w:lang w:val="en-GB" w:eastAsia="ja-JP"/>
              </w:rPr>
              <w:t xml:space="preserve"> in the </w:t>
            </w:r>
            <w:r w:rsidRPr="0096519C">
              <w:rPr>
                <w:i/>
                <w:lang w:val="en-GB" w:eastAsia="ja-JP"/>
              </w:rPr>
              <w:t>slotFormatCombinations</w:t>
            </w:r>
            <w:r w:rsidRPr="0096519C">
              <w:rPr>
                <w:lang w:val="en-GB" w:eastAsia="ja-JP"/>
              </w:rPr>
              <w:t xml:space="preserve"> list does not exceed 512. </w:t>
            </w:r>
          </w:p>
        </w:tc>
      </w:tr>
      <w:tr w:rsidR="00A047D1" w:rsidRPr="0096519C" w14:paraId="1C4BF94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38C3BF" w14:textId="77777777" w:rsidR="002C5D28" w:rsidRPr="0096519C" w:rsidRDefault="002C5D28" w:rsidP="00F43D0B">
            <w:pPr>
              <w:pStyle w:val="TAL"/>
              <w:rPr>
                <w:szCs w:val="22"/>
                <w:lang w:val="en-GB" w:eastAsia="ja-JP"/>
              </w:rPr>
            </w:pPr>
            <w:r w:rsidRPr="0096519C">
              <w:rPr>
                <w:b/>
                <w:i/>
                <w:szCs w:val="22"/>
                <w:lang w:val="en-GB" w:eastAsia="ja-JP"/>
              </w:rPr>
              <w:t>subcarrierSpacing2</w:t>
            </w:r>
          </w:p>
          <w:p w14:paraId="6DBA39E5" w14:textId="77777777" w:rsidR="002C5D28" w:rsidRPr="0096519C" w:rsidRDefault="002C5D28" w:rsidP="007A343C">
            <w:pPr>
              <w:pStyle w:val="TAL"/>
              <w:rPr>
                <w:szCs w:val="22"/>
                <w:lang w:val="en-GB" w:eastAsia="ja-JP"/>
              </w:rPr>
            </w:pPr>
            <w:r w:rsidRPr="0096519C">
              <w:rPr>
                <w:szCs w:val="22"/>
                <w:lang w:val="en-GB" w:eastAsia="ja-JP"/>
              </w:rPr>
              <w:t xml:space="preserve">Reference subcarrier spacing for a Slot Format Combination on an FDD or SUL cell (see </w:t>
            </w:r>
            <w:r w:rsidR="00484037" w:rsidRPr="0096519C">
              <w:rPr>
                <w:szCs w:val="22"/>
                <w:lang w:val="en-GB" w:eastAsia="ja-JP"/>
              </w:rPr>
              <w:t>TS 38.213 [13]</w:t>
            </w:r>
            <w:r w:rsidRPr="0096519C">
              <w:rPr>
                <w:szCs w:val="22"/>
                <w:lang w:val="en-GB" w:eastAsia="ja-JP"/>
              </w:rPr>
              <w:t xml:space="preserve">, </w:t>
            </w:r>
            <w:r w:rsidR="007A343C" w:rsidRPr="0096519C">
              <w:rPr>
                <w:szCs w:val="22"/>
                <w:lang w:val="en-GB" w:eastAsia="ja-JP"/>
              </w:rPr>
              <w:t>clause 11.1.1</w:t>
            </w:r>
            <w:r w:rsidRPr="0096519C">
              <w:rPr>
                <w:szCs w:val="22"/>
                <w:lang w:val="en-GB" w:eastAsia="ja-JP"/>
              </w:rPr>
              <w:t xml:space="preserve">). For FDD, subcarrierSpacing (SFI-scs) is the reference SCS for DL BWP and subcarrierSpacing2 (SFI-scs2) is the reference SCS for UL BWP. For SUL, </w:t>
            </w:r>
            <w:r w:rsidRPr="0096519C">
              <w:rPr>
                <w:i/>
                <w:szCs w:val="22"/>
                <w:lang w:val="en-GB" w:eastAsia="ja-JP"/>
              </w:rPr>
              <w:t>subcarrierSpacing</w:t>
            </w:r>
            <w:r w:rsidRPr="0096519C">
              <w:rPr>
                <w:szCs w:val="22"/>
                <w:lang w:val="en-GB" w:eastAsia="ja-JP"/>
              </w:rPr>
              <w:t xml:space="preserve"> (SFI-scs) is the reference SCS for non-SUL carrier and </w:t>
            </w:r>
            <w:r w:rsidRPr="0096519C">
              <w:rPr>
                <w:i/>
                <w:szCs w:val="22"/>
                <w:lang w:val="en-GB" w:eastAsia="ja-JP"/>
              </w:rPr>
              <w:t>subcarrierSpacing2</w:t>
            </w:r>
            <w:r w:rsidRPr="0096519C">
              <w:rPr>
                <w:szCs w:val="22"/>
                <w:lang w:val="en-GB" w:eastAsia="ja-JP"/>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2C5D28" w:rsidRPr="0096519C" w14:paraId="08BC70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A718FF" w14:textId="77777777" w:rsidR="002C5D28" w:rsidRPr="0096519C" w:rsidRDefault="002C5D28" w:rsidP="00F43D0B">
            <w:pPr>
              <w:pStyle w:val="TAL"/>
              <w:rPr>
                <w:szCs w:val="22"/>
                <w:lang w:val="en-GB" w:eastAsia="ja-JP"/>
              </w:rPr>
            </w:pPr>
            <w:r w:rsidRPr="0096519C">
              <w:rPr>
                <w:b/>
                <w:i/>
                <w:szCs w:val="22"/>
                <w:lang w:val="en-GB" w:eastAsia="ja-JP"/>
              </w:rPr>
              <w:t>subcarrierSpacing</w:t>
            </w:r>
          </w:p>
          <w:p w14:paraId="0A76C050" w14:textId="77777777" w:rsidR="002C5D28" w:rsidRPr="0096519C" w:rsidRDefault="002C5D28" w:rsidP="00CD0902">
            <w:pPr>
              <w:pStyle w:val="TAL"/>
              <w:rPr>
                <w:szCs w:val="22"/>
                <w:lang w:val="en-GB" w:eastAsia="ja-JP"/>
              </w:rPr>
            </w:pPr>
            <w:r w:rsidRPr="0096519C">
              <w:rPr>
                <w:szCs w:val="22"/>
                <w:lang w:val="en-GB" w:eastAsia="ja-JP"/>
              </w:rPr>
              <w:t xml:space="preserve">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w:t>
            </w:r>
            <w:r w:rsidR="00484037" w:rsidRPr="0096519C">
              <w:rPr>
                <w:szCs w:val="22"/>
                <w:lang w:val="en-GB" w:eastAsia="ja-JP"/>
              </w:rPr>
              <w:t>TS 38.213 [13]</w:t>
            </w:r>
            <w:r w:rsidRPr="0096519C">
              <w:rPr>
                <w:szCs w:val="22"/>
                <w:lang w:val="en-GB" w:eastAsia="ja-JP"/>
              </w:rPr>
              <w:t xml:space="preserve">, </w:t>
            </w:r>
            <w:r w:rsidR="00CD0902" w:rsidRPr="0096519C">
              <w:rPr>
                <w:szCs w:val="22"/>
                <w:lang w:val="en-GB" w:eastAsia="ja-JP"/>
              </w:rPr>
              <w:t>clause 11.1.1</w:t>
            </w:r>
            <w:r w:rsidRPr="0096519C">
              <w:rPr>
                <w:szCs w:val="22"/>
                <w:lang w:val="en-GB" w:eastAsia="ja-JP"/>
              </w:rPr>
              <w:t>)</w:t>
            </w:r>
            <w:r w:rsidR="007A343C" w:rsidRPr="0096519C">
              <w:rPr>
                <w:szCs w:val="22"/>
                <w:lang w:val="en-GB" w:eastAsia="ja-JP"/>
              </w:rPr>
              <w:t>.</w:t>
            </w:r>
          </w:p>
        </w:tc>
      </w:tr>
    </w:tbl>
    <w:p w14:paraId="4024F095" w14:textId="77777777" w:rsidR="00C1597C" w:rsidRPr="0096519C" w:rsidRDefault="00C1597C" w:rsidP="00C1597C"/>
    <w:p w14:paraId="642E4FE1" w14:textId="77777777" w:rsidR="002C5D28" w:rsidRPr="0096519C" w:rsidRDefault="002C5D28" w:rsidP="002C5D28">
      <w:pPr>
        <w:pStyle w:val="Heading4"/>
        <w:rPr>
          <w:lang w:val="en-GB"/>
        </w:rPr>
      </w:pPr>
      <w:bookmarkStart w:id="968" w:name="_Toc20426113"/>
      <w:r w:rsidRPr="0096519C">
        <w:rPr>
          <w:lang w:val="en-GB"/>
        </w:rPr>
        <w:t>–</w:t>
      </w:r>
      <w:r w:rsidRPr="0096519C">
        <w:rPr>
          <w:lang w:val="en-GB"/>
        </w:rPr>
        <w:tab/>
      </w:r>
      <w:r w:rsidRPr="0096519C">
        <w:rPr>
          <w:i/>
          <w:lang w:val="en-GB"/>
        </w:rPr>
        <w:t>SlotFormatIndicator</w:t>
      </w:r>
      <w:bookmarkEnd w:id="968"/>
    </w:p>
    <w:p w14:paraId="5FBB5D14" w14:textId="77777777" w:rsidR="002C5D28" w:rsidRPr="0096519C" w:rsidRDefault="002C5D28" w:rsidP="002C5D28">
      <w:r w:rsidRPr="0096519C">
        <w:t xml:space="preserve">The IE </w:t>
      </w:r>
      <w:r w:rsidRPr="0096519C">
        <w:rPr>
          <w:i/>
        </w:rPr>
        <w:t>SlotFormatIndicator</w:t>
      </w:r>
      <w:r w:rsidRPr="0096519C">
        <w:t xml:space="preserve"> is used to configure monitoring a Group-Common-PDCCH for Slot-Format-Indicators (SFI).</w:t>
      </w:r>
    </w:p>
    <w:p w14:paraId="31EEA926" w14:textId="77777777" w:rsidR="002C5D28" w:rsidRPr="0096519C" w:rsidRDefault="002C5D28" w:rsidP="002C5D28">
      <w:pPr>
        <w:pStyle w:val="TH"/>
        <w:rPr>
          <w:lang w:val="en-GB"/>
        </w:rPr>
      </w:pPr>
      <w:r w:rsidRPr="0096519C">
        <w:rPr>
          <w:i/>
          <w:lang w:val="en-GB"/>
        </w:rPr>
        <w:t>SlotFormatIndicator</w:t>
      </w:r>
      <w:r w:rsidRPr="0096519C">
        <w:rPr>
          <w:lang w:val="en-GB"/>
        </w:rPr>
        <w:t xml:space="preserve"> information element</w:t>
      </w:r>
    </w:p>
    <w:p w14:paraId="2BDBEB53" w14:textId="77777777" w:rsidR="002C5D28" w:rsidRPr="0096519C" w:rsidRDefault="002C5D28" w:rsidP="0096519C">
      <w:pPr>
        <w:pStyle w:val="PL"/>
        <w:rPr>
          <w:color w:val="808080"/>
        </w:rPr>
      </w:pPr>
      <w:r w:rsidRPr="0096519C">
        <w:rPr>
          <w:color w:val="808080"/>
        </w:rPr>
        <w:t>-- ASN1START</w:t>
      </w:r>
    </w:p>
    <w:p w14:paraId="2EDFA4CC" w14:textId="77777777" w:rsidR="002C5D28" w:rsidRPr="0096519C" w:rsidRDefault="002C5D28" w:rsidP="0096519C">
      <w:pPr>
        <w:pStyle w:val="PL"/>
        <w:rPr>
          <w:color w:val="808080"/>
        </w:rPr>
      </w:pPr>
      <w:r w:rsidRPr="0096519C">
        <w:rPr>
          <w:color w:val="808080"/>
        </w:rPr>
        <w:t>-- TAG-SLOTFORMATINDICATOR-START</w:t>
      </w:r>
    </w:p>
    <w:p w14:paraId="54C1F130" w14:textId="77777777" w:rsidR="002C5D28" w:rsidRPr="0096519C" w:rsidRDefault="002C5D28" w:rsidP="0096519C">
      <w:pPr>
        <w:pStyle w:val="PL"/>
      </w:pPr>
    </w:p>
    <w:p w14:paraId="2F4E986D" w14:textId="77777777" w:rsidR="002C5D28" w:rsidRPr="0096519C" w:rsidRDefault="007D07CD" w:rsidP="0096519C">
      <w:pPr>
        <w:pStyle w:val="PL"/>
      </w:pPr>
      <w:r w:rsidRPr="0096519C">
        <w:t xml:space="preserve">SlotFormatIndicator ::=     </w:t>
      </w:r>
      <w:r w:rsidR="002C5D28" w:rsidRPr="0096519C">
        <w:rPr>
          <w:color w:val="993366"/>
        </w:rPr>
        <w:t>SEQUENCE</w:t>
      </w:r>
      <w:r w:rsidR="002C5D28" w:rsidRPr="0096519C">
        <w:t xml:space="preserve"> {</w:t>
      </w:r>
    </w:p>
    <w:p w14:paraId="753A6D34" w14:textId="77777777" w:rsidR="002C5D28" w:rsidRPr="0096519C" w:rsidRDefault="002C5D28" w:rsidP="0096519C">
      <w:pPr>
        <w:pStyle w:val="PL"/>
      </w:pPr>
      <w:r w:rsidRPr="0096519C">
        <w:t xml:space="preserve">    sfi-RNTI                    RNTI-Value,</w:t>
      </w:r>
    </w:p>
    <w:p w14:paraId="5D7C5B66" w14:textId="77777777" w:rsidR="002C5D28" w:rsidRPr="0096519C" w:rsidRDefault="002C5D28" w:rsidP="0096519C">
      <w:pPr>
        <w:pStyle w:val="PL"/>
      </w:pPr>
      <w:r w:rsidRPr="0096519C">
        <w:t xml:space="preserve">    dci-PayloadSize             </w:t>
      </w:r>
      <w:r w:rsidRPr="0096519C">
        <w:rPr>
          <w:color w:val="993366"/>
        </w:rPr>
        <w:t>INTEGER</w:t>
      </w:r>
      <w:r w:rsidRPr="0096519C">
        <w:t xml:space="preserve"> (1..maxSFI-DCI-PayloadSize),</w:t>
      </w:r>
    </w:p>
    <w:p w14:paraId="5C82B8FC" w14:textId="281E3128" w:rsidR="00D305DE" w:rsidRPr="0096519C" w:rsidRDefault="002C5D28" w:rsidP="0096519C">
      <w:pPr>
        <w:pStyle w:val="PL"/>
      </w:pPr>
      <w:r w:rsidRPr="0096519C">
        <w:t xml:space="preserve">    slotForma</w:t>
      </w:r>
      <w:r w:rsidR="007D07CD" w:rsidRPr="0096519C">
        <w:t xml:space="preserve">tCombToAddModList  </w:t>
      </w:r>
      <w:r w:rsidRPr="0096519C">
        <w:rPr>
          <w:color w:val="993366"/>
        </w:rPr>
        <w:t>SEQUENCE</w:t>
      </w:r>
      <w:r w:rsidRPr="0096519C">
        <w:t xml:space="preserve"> (</w:t>
      </w:r>
      <w:r w:rsidRPr="0096519C">
        <w:rPr>
          <w:color w:val="993366"/>
        </w:rPr>
        <w:t>SIZE</w:t>
      </w:r>
      <w:r w:rsidRPr="0096519C">
        <w:t>(1..maxNrofAggregatedCellsPerCellGroup))</w:t>
      </w:r>
      <w:r w:rsidRPr="0096519C">
        <w:rPr>
          <w:color w:val="993366"/>
        </w:rPr>
        <w:t xml:space="preserve"> OF</w:t>
      </w:r>
      <w:r w:rsidRPr="0096519C">
        <w:t xml:space="preserve"> SlotFormatCombinationsPerCell</w:t>
      </w:r>
    </w:p>
    <w:p w14:paraId="06CB4D79" w14:textId="21116E52" w:rsidR="002C5D28" w:rsidRPr="0096519C" w:rsidRDefault="00D305DE" w:rsidP="0096519C">
      <w:pPr>
        <w:pStyle w:val="PL"/>
        <w:rPr>
          <w:color w:val="808080"/>
        </w:rPr>
      </w:pPr>
      <w:r w:rsidRPr="0096519C">
        <w:t xml:space="preserve">                                                                                                      </w:t>
      </w:r>
      <w:r w:rsidR="00DC7DDD" w:rsidRPr="0096519C">
        <w:t xml:space="preserve">        </w:t>
      </w:r>
      <w:r w:rsidRPr="0096519C">
        <w:t xml:space="preserve">          </w:t>
      </w:r>
      <w:r w:rsidR="002C5D28" w:rsidRPr="0096519C">
        <w:rPr>
          <w:color w:val="993366"/>
        </w:rPr>
        <w:t>OPTIONAL</w:t>
      </w:r>
      <w:r w:rsidR="007D07CD" w:rsidRPr="0096519C">
        <w:t xml:space="preserve">, </w:t>
      </w:r>
      <w:r w:rsidR="002C5D28" w:rsidRPr="0096519C">
        <w:rPr>
          <w:color w:val="808080"/>
        </w:rPr>
        <w:t>-- Need N</w:t>
      </w:r>
    </w:p>
    <w:p w14:paraId="4067C046" w14:textId="73D63FD4" w:rsidR="002C5D28" w:rsidRPr="0096519C" w:rsidRDefault="002C5D28" w:rsidP="0096519C">
      <w:pPr>
        <w:pStyle w:val="PL"/>
        <w:rPr>
          <w:color w:val="808080"/>
        </w:rPr>
      </w:pPr>
      <w:r w:rsidRPr="0096519C">
        <w:t xml:space="preserve">    </w:t>
      </w:r>
      <w:r w:rsidR="007D07CD" w:rsidRPr="0096519C">
        <w:t xml:space="preserve">slotFormatCombToReleaseList </w:t>
      </w:r>
      <w:r w:rsidRPr="0096519C">
        <w:rPr>
          <w:color w:val="993366"/>
        </w:rPr>
        <w:t>SEQUENCE</w:t>
      </w:r>
      <w:r w:rsidRPr="0096519C">
        <w:t xml:space="preserve"> (</w:t>
      </w:r>
      <w:r w:rsidRPr="0096519C">
        <w:rPr>
          <w:color w:val="993366"/>
        </w:rPr>
        <w:t>SIZE</w:t>
      </w:r>
      <w:r w:rsidRPr="0096519C">
        <w:t>(1..maxNrofAggregatedCellsPerCellGroup))</w:t>
      </w:r>
      <w:r w:rsidRPr="0096519C">
        <w:rPr>
          <w:color w:val="993366"/>
        </w:rPr>
        <w:t xml:space="preserve"> OF</w:t>
      </w:r>
      <w:r w:rsidRPr="0096519C">
        <w:t xml:space="preserve"> ServCellIndex   </w:t>
      </w:r>
      <w:r w:rsidR="00DC7DDD" w:rsidRPr="0096519C">
        <w:t xml:space="preserve">        </w:t>
      </w:r>
      <w:r w:rsidRPr="0096519C">
        <w:t xml:space="preserve">      </w:t>
      </w:r>
      <w:r w:rsidRPr="0096519C">
        <w:rPr>
          <w:color w:val="993366"/>
        </w:rPr>
        <w:t>OPTIONAL</w:t>
      </w:r>
      <w:r w:rsidRPr="0096519C">
        <w:t xml:space="preserve">, </w:t>
      </w:r>
      <w:r w:rsidRPr="0096519C">
        <w:rPr>
          <w:color w:val="808080"/>
        </w:rPr>
        <w:t>-- Need N</w:t>
      </w:r>
    </w:p>
    <w:p w14:paraId="67480270" w14:textId="77777777" w:rsidR="002C5D28" w:rsidRPr="0096519C" w:rsidRDefault="002C5D28" w:rsidP="0096519C">
      <w:pPr>
        <w:pStyle w:val="PL"/>
      </w:pPr>
      <w:r w:rsidRPr="0096519C">
        <w:t xml:space="preserve">    ...</w:t>
      </w:r>
    </w:p>
    <w:p w14:paraId="509267B1" w14:textId="77777777" w:rsidR="002C5D28" w:rsidRPr="0096519C" w:rsidRDefault="002C5D28" w:rsidP="0096519C">
      <w:pPr>
        <w:pStyle w:val="PL"/>
      </w:pPr>
      <w:r w:rsidRPr="0096519C">
        <w:t>}</w:t>
      </w:r>
    </w:p>
    <w:p w14:paraId="1BA0C573" w14:textId="77777777" w:rsidR="002C5D28" w:rsidRPr="0096519C" w:rsidRDefault="002C5D28" w:rsidP="0096519C">
      <w:pPr>
        <w:pStyle w:val="PL"/>
      </w:pPr>
    </w:p>
    <w:p w14:paraId="01C37F95" w14:textId="77777777" w:rsidR="002C5D28" w:rsidRPr="0096519C" w:rsidRDefault="002C5D28" w:rsidP="0096519C">
      <w:pPr>
        <w:pStyle w:val="PL"/>
        <w:rPr>
          <w:color w:val="808080"/>
        </w:rPr>
      </w:pPr>
      <w:r w:rsidRPr="0096519C">
        <w:rPr>
          <w:color w:val="808080"/>
        </w:rPr>
        <w:t>-- TAG-SLOTFORMATINDICATOR-STOP</w:t>
      </w:r>
    </w:p>
    <w:p w14:paraId="44023073" w14:textId="77777777" w:rsidR="002C5D28" w:rsidRPr="0096519C" w:rsidRDefault="002C5D28" w:rsidP="0096519C">
      <w:pPr>
        <w:pStyle w:val="PL"/>
        <w:rPr>
          <w:color w:val="808080"/>
        </w:rPr>
      </w:pPr>
      <w:r w:rsidRPr="0096519C">
        <w:rPr>
          <w:color w:val="808080"/>
        </w:rPr>
        <w:t>-- ASN1STOP</w:t>
      </w:r>
    </w:p>
    <w:p w14:paraId="230983E6"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1F510B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15CA0C" w14:textId="77777777" w:rsidR="002C5D28" w:rsidRPr="0096519C" w:rsidRDefault="002C5D28" w:rsidP="00F43D0B">
            <w:pPr>
              <w:pStyle w:val="TAH"/>
              <w:rPr>
                <w:szCs w:val="22"/>
                <w:lang w:val="en-GB" w:eastAsia="ja-JP"/>
              </w:rPr>
            </w:pPr>
            <w:r w:rsidRPr="0096519C">
              <w:rPr>
                <w:i/>
                <w:szCs w:val="22"/>
                <w:lang w:val="en-GB" w:eastAsia="ja-JP"/>
              </w:rPr>
              <w:t xml:space="preserve">SlotFormatIndicator </w:t>
            </w:r>
            <w:r w:rsidRPr="0096519C">
              <w:rPr>
                <w:szCs w:val="22"/>
                <w:lang w:val="en-GB" w:eastAsia="ja-JP"/>
              </w:rPr>
              <w:t>field descriptions</w:t>
            </w:r>
          </w:p>
        </w:tc>
      </w:tr>
      <w:tr w:rsidR="00A047D1" w:rsidRPr="0096519C" w14:paraId="2C62F3C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900F74" w14:textId="77777777" w:rsidR="002C5D28" w:rsidRPr="0096519C" w:rsidRDefault="002C5D28" w:rsidP="00F43D0B">
            <w:pPr>
              <w:pStyle w:val="TAL"/>
              <w:rPr>
                <w:szCs w:val="22"/>
                <w:lang w:val="en-GB" w:eastAsia="ja-JP"/>
              </w:rPr>
            </w:pPr>
            <w:r w:rsidRPr="0096519C">
              <w:rPr>
                <w:b/>
                <w:i/>
                <w:szCs w:val="22"/>
                <w:lang w:val="en-GB" w:eastAsia="ja-JP"/>
              </w:rPr>
              <w:t>dci-PayloadSize</w:t>
            </w:r>
          </w:p>
          <w:p w14:paraId="3EADCB74" w14:textId="3B952ED4" w:rsidR="002C5D28" w:rsidRPr="0096519C" w:rsidRDefault="002C5D28" w:rsidP="00CD0902">
            <w:pPr>
              <w:pStyle w:val="TAL"/>
              <w:rPr>
                <w:szCs w:val="22"/>
                <w:lang w:val="en-GB" w:eastAsia="ja-JP"/>
              </w:rPr>
            </w:pPr>
            <w:r w:rsidRPr="0096519C">
              <w:rPr>
                <w:szCs w:val="22"/>
                <w:lang w:val="en-GB" w:eastAsia="ja-JP"/>
              </w:rPr>
              <w:t xml:space="preserve">Total length of the DCI payload scrambled with SFI-RNTI (see </w:t>
            </w:r>
            <w:r w:rsidR="00484037"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11.1.1)</w:t>
            </w:r>
            <w:r w:rsidR="003D2716" w:rsidRPr="0096519C">
              <w:rPr>
                <w:szCs w:val="22"/>
                <w:lang w:val="en-GB" w:eastAsia="ja-JP"/>
              </w:rPr>
              <w:t>.</w:t>
            </w:r>
          </w:p>
        </w:tc>
      </w:tr>
      <w:tr w:rsidR="00A047D1" w:rsidRPr="0096519C" w14:paraId="6C7327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2F4D45" w14:textId="77777777" w:rsidR="002C5D28" w:rsidRPr="0096519C" w:rsidRDefault="002C5D28" w:rsidP="00F43D0B">
            <w:pPr>
              <w:pStyle w:val="TAL"/>
              <w:rPr>
                <w:szCs w:val="22"/>
                <w:lang w:val="en-GB" w:eastAsia="ja-JP"/>
              </w:rPr>
            </w:pPr>
            <w:r w:rsidRPr="0096519C">
              <w:rPr>
                <w:b/>
                <w:i/>
                <w:szCs w:val="22"/>
                <w:lang w:val="en-GB" w:eastAsia="ja-JP"/>
              </w:rPr>
              <w:t>sfi-RNTI</w:t>
            </w:r>
          </w:p>
          <w:p w14:paraId="10B43573" w14:textId="77777777" w:rsidR="002C5D28" w:rsidRPr="0096519C" w:rsidRDefault="002C5D28" w:rsidP="00CD0902">
            <w:pPr>
              <w:pStyle w:val="TAL"/>
              <w:rPr>
                <w:szCs w:val="22"/>
                <w:lang w:val="en-GB" w:eastAsia="ja-JP"/>
              </w:rPr>
            </w:pPr>
            <w:r w:rsidRPr="0096519C">
              <w:rPr>
                <w:szCs w:val="22"/>
                <w:lang w:val="en-GB" w:eastAsia="ja-JP"/>
              </w:rPr>
              <w:t xml:space="preserve">RNTI used for SFI on the given cell (see </w:t>
            </w:r>
            <w:r w:rsidR="00484037"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11.1.1)</w:t>
            </w:r>
            <w:r w:rsidR="00CD0902" w:rsidRPr="0096519C">
              <w:rPr>
                <w:szCs w:val="22"/>
                <w:lang w:val="en-GB" w:eastAsia="ja-JP"/>
              </w:rPr>
              <w:t>.</w:t>
            </w:r>
          </w:p>
        </w:tc>
      </w:tr>
      <w:tr w:rsidR="002C5D28" w:rsidRPr="0096519C" w14:paraId="3154BC2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8B04F11" w14:textId="77777777" w:rsidR="002C5D28" w:rsidRPr="0096519C" w:rsidRDefault="002C5D28" w:rsidP="00F43D0B">
            <w:pPr>
              <w:pStyle w:val="TAL"/>
              <w:rPr>
                <w:szCs w:val="22"/>
                <w:lang w:val="en-GB" w:eastAsia="ja-JP"/>
              </w:rPr>
            </w:pPr>
            <w:r w:rsidRPr="0096519C">
              <w:rPr>
                <w:b/>
                <w:i/>
                <w:szCs w:val="22"/>
                <w:lang w:val="en-GB" w:eastAsia="ja-JP"/>
              </w:rPr>
              <w:t>slotFormatCombToAddModList</w:t>
            </w:r>
          </w:p>
          <w:p w14:paraId="3ED5F640" w14:textId="77777777" w:rsidR="002C5D28" w:rsidRPr="0096519C" w:rsidRDefault="002C5D28" w:rsidP="00CD0902">
            <w:pPr>
              <w:pStyle w:val="TAL"/>
              <w:rPr>
                <w:szCs w:val="22"/>
                <w:lang w:val="en-GB" w:eastAsia="ja-JP"/>
              </w:rPr>
            </w:pPr>
            <w:r w:rsidRPr="0096519C">
              <w:rPr>
                <w:szCs w:val="22"/>
                <w:lang w:val="en-GB" w:eastAsia="ja-JP"/>
              </w:rPr>
              <w:t xml:space="preserve">A list of SlotFormatCombinations for the UE's serving cells (see </w:t>
            </w:r>
            <w:r w:rsidR="00484037"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11.1.1)</w:t>
            </w:r>
            <w:r w:rsidR="00CD0902" w:rsidRPr="0096519C">
              <w:rPr>
                <w:szCs w:val="22"/>
                <w:lang w:val="en-GB" w:eastAsia="ja-JP"/>
              </w:rPr>
              <w:t>.</w:t>
            </w:r>
          </w:p>
        </w:tc>
      </w:tr>
    </w:tbl>
    <w:p w14:paraId="1AC237C0" w14:textId="77777777" w:rsidR="00C1597C" w:rsidRPr="0096519C" w:rsidRDefault="00C1597C" w:rsidP="00C1597C"/>
    <w:p w14:paraId="27E17A99" w14:textId="77777777" w:rsidR="002C5D28" w:rsidRPr="0096519C" w:rsidRDefault="002C5D28" w:rsidP="002C5D28">
      <w:pPr>
        <w:pStyle w:val="Heading4"/>
        <w:rPr>
          <w:lang w:val="en-GB"/>
        </w:rPr>
      </w:pPr>
      <w:bookmarkStart w:id="969" w:name="_Toc20426114"/>
      <w:r w:rsidRPr="0096519C">
        <w:rPr>
          <w:lang w:val="en-GB"/>
        </w:rPr>
        <w:t>–</w:t>
      </w:r>
      <w:r w:rsidRPr="0096519C">
        <w:rPr>
          <w:lang w:val="en-GB"/>
        </w:rPr>
        <w:tab/>
      </w:r>
      <w:r w:rsidRPr="0096519C">
        <w:rPr>
          <w:i/>
          <w:lang w:val="en-GB"/>
        </w:rPr>
        <w:t>S-NSSAI</w:t>
      </w:r>
      <w:bookmarkEnd w:id="969"/>
    </w:p>
    <w:p w14:paraId="1028FBC1" w14:textId="77777777" w:rsidR="002C5D28" w:rsidRPr="0096519C" w:rsidRDefault="002C5D28" w:rsidP="002C5D28">
      <w:r w:rsidRPr="0096519C">
        <w:t xml:space="preserve">The IE </w:t>
      </w:r>
      <w:r w:rsidRPr="0096519C">
        <w:rPr>
          <w:i/>
        </w:rPr>
        <w:t xml:space="preserve">S-NSSAI (Single Network Slice Selection Assistance Information) </w:t>
      </w:r>
      <w:r w:rsidRPr="0096519C">
        <w:t>identifies a Network Slice end to end and comprises a slice/service type and a slice differentiator, see TS 23.003 [2</w:t>
      </w:r>
      <w:r w:rsidR="00BB1D7F" w:rsidRPr="0096519C">
        <w:t>1</w:t>
      </w:r>
      <w:r w:rsidRPr="0096519C">
        <w:t>].</w:t>
      </w:r>
    </w:p>
    <w:p w14:paraId="0F4EC91F" w14:textId="77777777" w:rsidR="002C5D28" w:rsidRPr="0096519C" w:rsidRDefault="002C5D28" w:rsidP="002C5D28">
      <w:pPr>
        <w:pStyle w:val="TH"/>
        <w:rPr>
          <w:lang w:val="en-GB"/>
        </w:rPr>
      </w:pPr>
      <w:r w:rsidRPr="0096519C">
        <w:rPr>
          <w:bCs/>
          <w:i/>
          <w:iCs/>
          <w:lang w:val="en-GB"/>
        </w:rPr>
        <w:t xml:space="preserve">S-NSSAI </w:t>
      </w:r>
      <w:r w:rsidRPr="0096519C">
        <w:rPr>
          <w:lang w:val="en-GB"/>
        </w:rPr>
        <w:t>information element</w:t>
      </w:r>
    </w:p>
    <w:p w14:paraId="5C8671F7" w14:textId="77777777" w:rsidR="002C5D28" w:rsidRPr="0096519C" w:rsidRDefault="002C5D28" w:rsidP="0096519C">
      <w:pPr>
        <w:pStyle w:val="PL"/>
        <w:rPr>
          <w:color w:val="808080"/>
        </w:rPr>
      </w:pPr>
      <w:r w:rsidRPr="0096519C">
        <w:rPr>
          <w:color w:val="808080"/>
        </w:rPr>
        <w:t>-- ASN1START</w:t>
      </w:r>
    </w:p>
    <w:p w14:paraId="2CCF0A6A" w14:textId="77777777" w:rsidR="002C5D28" w:rsidRPr="0096519C" w:rsidRDefault="002C5D28" w:rsidP="0096519C">
      <w:pPr>
        <w:pStyle w:val="PL"/>
        <w:rPr>
          <w:color w:val="808080"/>
        </w:rPr>
      </w:pPr>
      <w:r w:rsidRPr="0096519C">
        <w:rPr>
          <w:color w:val="808080"/>
        </w:rPr>
        <w:t>-- TAG-S-NSSAI-START</w:t>
      </w:r>
    </w:p>
    <w:p w14:paraId="1DCF5DC0" w14:textId="77777777" w:rsidR="002C5D28" w:rsidRPr="0096519C" w:rsidRDefault="002C5D28" w:rsidP="0096519C">
      <w:pPr>
        <w:pStyle w:val="PL"/>
      </w:pPr>
    </w:p>
    <w:p w14:paraId="374C4F0A" w14:textId="77777777" w:rsidR="002C5D28" w:rsidRPr="0096519C" w:rsidRDefault="002C5D28" w:rsidP="0096519C">
      <w:pPr>
        <w:pStyle w:val="PL"/>
      </w:pPr>
      <w:r w:rsidRPr="0096519C">
        <w:t xml:space="preserve">S-NSSAI  ::=                        </w:t>
      </w:r>
      <w:r w:rsidRPr="0096519C">
        <w:rPr>
          <w:color w:val="993366"/>
        </w:rPr>
        <w:t>CHOICE</w:t>
      </w:r>
      <w:r w:rsidRPr="0096519C">
        <w:t>{</w:t>
      </w:r>
    </w:p>
    <w:p w14:paraId="058106A2" w14:textId="77777777" w:rsidR="002C5D28" w:rsidRPr="0096519C" w:rsidRDefault="002C5D28" w:rsidP="0096519C">
      <w:pPr>
        <w:pStyle w:val="PL"/>
      </w:pPr>
      <w:r w:rsidRPr="0096519C">
        <w:t xml:space="preserve">    sst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(8)),</w:t>
      </w:r>
    </w:p>
    <w:p w14:paraId="41E819B7" w14:textId="77777777" w:rsidR="002C5D28" w:rsidRPr="0096519C" w:rsidRDefault="002C5D28" w:rsidP="0096519C">
      <w:pPr>
        <w:pStyle w:val="PL"/>
      </w:pPr>
      <w:r w:rsidRPr="0096519C">
        <w:t xml:space="preserve">    sst-SD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(32))</w:t>
      </w:r>
    </w:p>
    <w:p w14:paraId="002F6969" w14:textId="77777777" w:rsidR="002C5D28" w:rsidRPr="0096519C" w:rsidRDefault="002C5D28" w:rsidP="0096519C">
      <w:pPr>
        <w:pStyle w:val="PL"/>
      </w:pPr>
      <w:r w:rsidRPr="0096519C">
        <w:t>}</w:t>
      </w:r>
    </w:p>
    <w:p w14:paraId="35EB9226" w14:textId="77777777" w:rsidR="002C5D28" w:rsidRPr="0096519C" w:rsidRDefault="002C5D28" w:rsidP="0096519C">
      <w:pPr>
        <w:pStyle w:val="PL"/>
      </w:pPr>
    </w:p>
    <w:p w14:paraId="29528DB4" w14:textId="77777777" w:rsidR="002C5D28" w:rsidRPr="0096519C" w:rsidRDefault="002C5D28" w:rsidP="0096519C">
      <w:pPr>
        <w:pStyle w:val="PL"/>
        <w:rPr>
          <w:color w:val="808080"/>
        </w:rPr>
      </w:pPr>
      <w:r w:rsidRPr="0096519C">
        <w:rPr>
          <w:color w:val="808080"/>
        </w:rPr>
        <w:t>-- TAG-S-NSSAI-STOP</w:t>
      </w:r>
    </w:p>
    <w:p w14:paraId="5F1308B5" w14:textId="77777777" w:rsidR="002C5D28" w:rsidRPr="0096519C" w:rsidRDefault="002C5D28" w:rsidP="0096519C">
      <w:pPr>
        <w:pStyle w:val="PL"/>
        <w:rPr>
          <w:color w:val="808080"/>
        </w:rPr>
      </w:pPr>
      <w:r w:rsidRPr="0096519C">
        <w:rPr>
          <w:color w:val="808080"/>
        </w:rPr>
        <w:t>-- ASN1STOP</w:t>
      </w:r>
    </w:p>
    <w:p w14:paraId="7841EB2E"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0B8D75F" w14:textId="77777777" w:rsidTr="006D357F">
        <w:tc>
          <w:tcPr>
            <w:tcW w:w="0" w:type="auto"/>
            <w:shd w:val="clear" w:color="auto" w:fill="auto"/>
          </w:tcPr>
          <w:p w14:paraId="13E84557" w14:textId="77777777" w:rsidR="002C5D28" w:rsidRPr="0096519C" w:rsidRDefault="002C5D28" w:rsidP="00F43D0B">
            <w:pPr>
              <w:pStyle w:val="TAH"/>
              <w:rPr>
                <w:szCs w:val="22"/>
                <w:lang w:val="en-GB" w:eastAsia="ja-JP"/>
              </w:rPr>
            </w:pPr>
            <w:r w:rsidRPr="0096519C">
              <w:rPr>
                <w:i/>
                <w:szCs w:val="22"/>
                <w:lang w:val="en-GB" w:eastAsia="ja-JP"/>
              </w:rPr>
              <w:t xml:space="preserve">S-NSSAI </w:t>
            </w:r>
            <w:r w:rsidRPr="0096519C">
              <w:rPr>
                <w:szCs w:val="22"/>
                <w:lang w:val="en-GB" w:eastAsia="ja-JP"/>
              </w:rPr>
              <w:t>field descriptions</w:t>
            </w:r>
          </w:p>
        </w:tc>
      </w:tr>
      <w:tr w:rsidR="00A047D1" w:rsidRPr="0096519C" w14:paraId="06D172A5" w14:textId="77777777" w:rsidTr="006D357F">
        <w:tc>
          <w:tcPr>
            <w:tcW w:w="0" w:type="auto"/>
            <w:shd w:val="clear" w:color="auto" w:fill="auto"/>
          </w:tcPr>
          <w:p w14:paraId="3812F93E" w14:textId="77777777" w:rsidR="003D2716" w:rsidRPr="0096519C" w:rsidRDefault="003D2716" w:rsidP="003D2716">
            <w:pPr>
              <w:pStyle w:val="TAL"/>
              <w:rPr>
                <w:szCs w:val="22"/>
                <w:lang w:val="en-GB" w:eastAsia="ja-JP"/>
              </w:rPr>
            </w:pPr>
            <w:r w:rsidRPr="0096519C">
              <w:rPr>
                <w:b/>
                <w:i/>
                <w:szCs w:val="22"/>
                <w:lang w:val="en-GB" w:eastAsia="ja-JP"/>
              </w:rPr>
              <w:t>sst</w:t>
            </w:r>
          </w:p>
          <w:p w14:paraId="7548D99E" w14:textId="22490E08" w:rsidR="003D2716" w:rsidRPr="0096519C" w:rsidRDefault="003D2716" w:rsidP="003D2716">
            <w:pPr>
              <w:pStyle w:val="TAL"/>
              <w:rPr>
                <w:b/>
                <w:i/>
                <w:szCs w:val="22"/>
                <w:lang w:val="en-GB" w:eastAsia="ja-JP"/>
              </w:rPr>
            </w:pPr>
            <w:r w:rsidRPr="0096519C">
              <w:rPr>
                <w:szCs w:val="22"/>
                <w:lang w:val="en-GB" w:eastAsia="ja-JP"/>
              </w:rPr>
              <w:t>Indicates the S-NSSAI consist</w:t>
            </w:r>
            <w:r w:rsidR="00A544F5" w:rsidRPr="0096519C">
              <w:rPr>
                <w:szCs w:val="22"/>
                <w:lang w:val="en-GB" w:eastAsia="ja-JP"/>
              </w:rPr>
              <w:t>ing</w:t>
            </w:r>
            <w:r w:rsidRPr="0096519C">
              <w:rPr>
                <w:szCs w:val="22"/>
                <w:lang w:val="en-GB" w:eastAsia="ja-JP"/>
              </w:rPr>
              <w:t xml:space="preserve"> of Slice/Service Type, see TS 23.003 [21].</w:t>
            </w:r>
          </w:p>
        </w:tc>
      </w:tr>
      <w:tr w:rsidR="00A047D1" w:rsidRPr="0096519C" w14:paraId="3B0F8327" w14:textId="77777777" w:rsidTr="006D357F">
        <w:tc>
          <w:tcPr>
            <w:tcW w:w="0" w:type="auto"/>
            <w:shd w:val="clear" w:color="auto" w:fill="auto"/>
          </w:tcPr>
          <w:p w14:paraId="5E2B3D43" w14:textId="77777777" w:rsidR="003D2716" w:rsidRPr="0096519C" w:rsidRDefault="003D2716" w:rsidP="003D2716">
            <w:pPr>
              <w:pStyle w:val="TAL"/>
              <w:rPr>
                <w:szCs w:val="22"/>
                <w:lang w:val="en-GB" w:eastAsia="ja-JP"/>
              </w:rPr>
            </w:pPr>
            <w:r w:rsidRPr="0096519C">
              <w:rPr>
                <w:b/>
                <w:i/>
                <w:szCs w:val="22"/>
                <w:lang w:val="en-GB" w:eastAsia="ja-JP"/>
              </w:rPr>
              <w:t>sst-SD</w:t>
            </w:r>
          </w:p>
          <w:p w14:paraId="3BDA26CE" w14:textId="65324C63" w:rsidR="003D2716" w:rsidRPr="0096519C" w:rsidRDefault="003D2716" w:rsidP="003D2716">
            <w:pPr>
              <w:pStyle w:val="TAL"/>
              <w:rPr>
                <w:szCs w:val="22"/>
                <w:lang w:val="en-GB" w:eastAsia="ja-JP"/>
              </w:rPr>
            </w:pPr>
            <w:r w:rsidRPr="0096519C">
              <w:rPr>
                <w:szCs w:val="22"/>
                <w:lang w:val="en-GB" w:eastAsia="ja-JP"/>
              </w:rPr>
              <w:t>Indicates the S-NSSAI consist</w:t>
            </w:r>
            <w:r w:rsidR="00A544F5" w:rsidRPr="0096519C">
              <w:rPr>
                <w:szCs w:val="22"/>
                <w:lang w:val="en-GB" w:eastAsia="ja-JP"/>
              </w:rPr>
              <w:t>ing</w:t>
            </w:r>
            <w:r w:rsidRPr="0096519C">
              <w:rPr>
                <w:szCs w:val="22"/>
                <w:lang w:val="en-GB" w:eastAsia="ja-JP"/>
              </w:rPr>
              <w:t xml:space="preserve"> of Slice/Service Type and Slice Differentiator, see TS 23.003 [21].</w:t>
            </w:r>
          </w:p>
        </w:tc>
      </w:tr>
      <w:tr w:rsidR="003D2716" w:rsidRPr="0096519C" w14:paraId="20464B74" w14:textId="77777777" w:rsidTr="006D357F">
        <w:tc>
          <w:tcPr>
            <w:tcW w:w="0" w:type="auto"/>
            <w:shd w:val="clear" w:color="auto" w:fill="auto"/>
          </w:tcPr>
          <w:p w14:paraId="489892D8" w14:textId="5E06EA64" w:rsidR="003D2716" w:rsidRPr="0096519C" w:rsidRDefault="003D2716" w:rsidP="003D2716">
            <w:pPr>
              <w:pStyle w:val="TAL"/>
              <w:rPr>
                <w:szCs w:val="22"/>
                <w:lang w:val="en-GB" w:eastAsia="ja-JP"/>
              </w:rPr>
            </w:pPr>
          </w:p>
        </w:tc>
      </w:tr>
    </w:tbl>
    <w:p w14:paraId="43C95298" w14:textId="77777777" w:rsidR="00C1597C" w:rsidRPr="0096519C" w:rsidRDefault="00C1597C" w:rsidP="00C1597C">
      <w:bookmarkStart w:id="970" w:name="_Hlk514922885"/>
    </w:p>
    <w:p w14:paraId="1D726691" w14:textId="77777777" w:rsidR="002C5D28" w:rsidRPr="0096519C" w:rsidRDefault="002C5D28" w:rsidP="002C5D28">
      <w:pPr>
        <w:pStyle w:val="Heading4"/>
        <w:rPr>
          <w:lang w:val="en-GB"/>
        </w:rPr>
      </w:pPr>
      <w:bookmarkStart w:id="971" w:name="_Toc20426115"/>
      <w:r w:rsidRPr="0096519C">
        <w:rPr>
          <w:lang w:val="en-GB"/>
        </w:rPr>
        <w:t>–</w:t>
      </w:r>
      <w:r w:rsidRPr="0096519C">
        <w:rPr>
          <w:lang w:val="en-GB"/>
        </w:rPr>
        <w:tab/>
      </w:r>
      <w:r w:rsidRPr="0096519C">
        <w:rPr>
          <w:i/>
          <w:lang w:val="en-GB"/>
        </w:rPr>
        <w:t>SpeedStateScaleFactors</w:t>
      </w:r>
      <w:bookmarkEnd w:id="971"/>
    </w:p>
    <w:p w14:paraId="48D577E1" w14:textId="77777777" w:rsidR="002C5D28" w:rsidRPr="0096519C" w:rsidRDefault="002C5D28" w:rsidP="002C5D28">
      <w:r w:rsidRPr="0096519C">
        <w:t xml:space="preserve">The IE </w:t>
      </w:r>
      <w:r w:rsidRPr="0096519C">
        <w:rPr>
          <w:i/>
          <w:noProof/>
        </w:rPr>
        <w:t>SpeedStateScaleFactors</w:t>
      </w:r>
      <w:r w:rsidRPr="0096519C">
        <w:t xml:space="preserve"> concerns factors, to be applied when the UE is in medium or high speed state, used for scaling a mobility control related parameter.</w:t>
      </w:r>
    </w:p>
    <w:p w14:paraId="4064DD36" w14:textId="77777777" w:rsidR="002C5D28" w:rsidRPr="0096519C" w:rsidRDefault="002C5D28" w:rsidP="002C5D28">
      <w:pPr>
        <w:pStyle w:val="TH"/>
        <w:rPr>
          <w:lang w:val="en-GB"/>
        </w:rPr>
      </w:pPr>
      <w:r w:rsidRPr="0096519C">
        <w:rPr>
          <w:bCs/>
          <w:i/>
          <w:iCs/>
          <w:lang w:val="en-GB"/>
        </w:rPr>
        <w:t xml:space="preserve">SpeedStateScaleFactors </w:t>
      </w:r>
      <w:r w:rsidRPr="0096519C">
        <w:rPr>
          <w:lang w:val="en-GB"/>
        </w:rPr>
        <w:t>information element</w:t>
      </w:r>
    </w:p>
    <w:p w14:paraId="78873EB9" w14:textId="77777777" w:rsidR="002C5D28" w:rsidRPr="0096519C" w:rsidRDefault="002C5D28" w:rsidP="0096519C">
      <w:pPr>
        <w:pStyle w:val="PL"/>
        <w:rPr>
          <w:color w:val="808080"/>
        </w:rPr>
      </w:pPr>
      <w:r w:rsidRPr="0096519C">
        <w:rPr>
          <w:color w:val="808080"/>
        </w:rPr>
        <w:t>-- ASN1START</w:t>
      </w:r>
    </w:p>
    <w:p w14:paraId="777E44CD" w14:textId="77777777" w:rsidR="002C5D28" w:rsidRPr="0096519C" w:rsidRDefault="002C5D28" w:rsidP="0096519C">
      <w:pPr>
        <w:pStyle w:val="PL"/>
        <w:rPr>
          <w:color w:val="808080"/>
        </w:rPr>
      </w:pPr>
      <w:r w:rsidRPr="0096519C">
        <w:rPr>
          <w:color w:val="808080"/>
        </w:rPr>
        <w:lastRenderedPageBreak/>
        <w:t>-- TAG-SPEEDSTATESCALEFACTORS-START</w:t>
      </w:r>
    </w:p>
    <w:p w14:paraId="42226794" w14:textId="77777777" w:rsidR="002C5D28" w:rsidRPr="0096519C" w:rsidRDefault="002C5D28" w:rsidP="0096519C">
      <w:pPr>
        <w:pStyle w:val="PL"/>
      </w:pPr>
    </w:p>
    <w:p w14:paraId="3CEC8364" w14:textId="77777777" w:rsidR="002C5D28" w:rsidRPr="0096519C" w:rsidRDefault="002C5D28" w:rsidP="0096519C">
      <w:pPr>
        <w:pStyle w:val="PL"/>
      </w:pPr>
      <w:r w:rsidRPr="0096519C">
        <w:t xml:space="preserve">SpeedStateScaleFactors ::=          </w:t>
      </w:r>
      <w:r w:rsidRPr="0096519C">
        <w:rPr>
          <w:color w:val="993366"/>
        </w:rPr>
        <w:t>SEQUENCE</w:t>
      </w:r>
      <w:r w:rsidRPr="0096519C">
        <w:t xml:space="preserve"> {</w:t>
      </w:r>
    </w:p>
    <w:p w14:paraId="58795903" w14:textId="77777777" w:rsidR="002C5D28" w:rsidRPr="0096519C" w:rsidRDefault="002C5D28" w:rsidP="0096519C">
      <w:pPr>
        <w:pStyle w:val="PL"/>
      </w:pPr>
      <w:r w:rsidRPr="0096519C">
        <w:t xml:space="preserve">    sf-Medium                           </w:t>
      </w:r>
      <w:r w:rsidRPr="0096519C">
        <w:rPr>
          <w:color w:val="993366"/>
        </w:rPr>
        <w:t>ENUMERATED</w:t>
      </w:r>
      <w:r w:rsidRPr="0096519C">
        <w:t xml:space="preserve"> {oDot25, oDot5, oDot75, lDot0},</w:t>
      </w:r>
    </w:p>
    <w:p w14:paraId="42589F15" w14:textId="77777777" w:rsidR="002C5D28" w:rsidRPr="0096519C" w:rsidRDefault="002C5D28" w:rsidP="0096519C">
      <w:pPr>
        <w:pStyle w:val="PL"/>
      </w:pPr>
      <w:r w:rsidRPr="0096519C">
        <w:t xml:space="preserve">    sf-High                             </w:t>
      </w:r>
      <w:r w:rsidRPr="0096519C">
        <w:rPr>
          <w:color w:val="993366"/>
        </w:rPr>
        <w:t>ENUMERATED</w:t>
      </w:r>
      <w:r w:rsidRPr="0096519C">
        <w:t xml:space="preserve"> {oDot25, oDot5, oDot75, lDot0}</w:t>
      </w:r>
    </w:p>
    <w:p w14:paraId="5CDBBE0C" w14:textId="77777777" w:rsidR="002C5D28" w:rsidRPr="0096519C" w:rsidRDefault="002C5D28" w:rsidP="0096519C">
      <w:pPr>
        <w:pStyle w:val="PL"/>
      </w:pPr>
      <w:r w:rsidRPr="0096519C">
        <w:t>}</w:t>
      </w:r>
    </w:p>
    <w:p w14:paraId="7516AEE5" w14:textId="77777777" w:rsidR="002C5D28" w:rsidRPr="0096519C" w:rsidRDefault="002C5D28" w:rsidP="0096519C">
      <w:pPr>
        <w:pStyle w:val="PL"/>
        <w:rPr>
          <w:color w:val="808080"/>
        </w:rPr>
      </w:pPr>
      <w:r w:rsidRPr="0096519C">
        <w:rPr>
          <w:color w:val="808080"/>
        </w:rPr>
        <w:t>-- TAG-SPEEDSTATESCALEFACTORS-STOP</w:t>
      </w:r>
    </w:p>
    <w:p w14:paraId="02406D8C" w14:textId="77777777" w:rsidR="002C5D28" w:rsidRPr="0096519C" w:rsidRDefault="002C5D28" w:rsidP="0096519C">
      <w:pPr>
        <w:pStyle w:val="PL"/>
        <w:rPr>
          <w:color w:val="808080"/>
        </w:rPr>
      </w:pPr>
      <w:r w:rsidRPr="0096519C">
        <w:rPr>
          <w:color w:val="808080"/>
        </w:rPr>
        <w:t>-- ASN1STOP</w:t>
      </w:r>
    </w:p>
    <w:p w14:paraId="7CB74C21" w14:textId="77777777" w:rsidR="002C5D28" w:rsidRPr="0096519C"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A047D1" w:rsidRPr="0096519C" w14:paraId="0A2A9D7B" w14:textId="77777777" w:rsidTr="006D357F">
        <w:trPr>
          <w:cantSplit/>
          <w:tblHeader/>
        </w:trPr>
        <w:tc>
          <w:tcPr>
            <w:tcW w:w="14175" w:type="dxa"/>
            <w:shd w:val="clear" w:color="auto" w:fill="auto"/>
          </w:tcPr>
          <w:p w14:paraId="1EF077A4" w14:textId="77777777" w:rsidR="002C5D28" w:rsidRPr="0096519C" w:rsidRDefault="002C5D28" w:rsidP="00F43D0B">
            <w:pPr>
              <w:pStyle w:val="TAH"/>
              <w:rPr>
                <w:lang w:val="en-GB" w:eastAsia="en-GB"/>
              </w:rPr>
            </w:pPr>
            <w:r w:rsidRPr="0096519C">
              <w:rPr>
                <w:i/>
                <w:noProof/>
                <w:lang w:val="en-GB" w:eastAsia="en-GB"/>
              </w:rPr>
              <w:t>SpeedStateScaleFactors</w:t>
            </w:r>
            <w:r w:rsidRPr="0096519C">
              <w:rPr>
                <w:iCs/>
                <w:noProof/>
                <w:lang w:val="en-GB" w:eastAsia="en-GB"/>
              </w:rPr>
              <w:t xml:space="preserve"> field descriptions</w:t>
            </w:r>
          </w:p>
        </w:tc>
      </w:tr>
      <w:tr w:rsidR="00A047D1" w:rsidRPr="0096519C" w14:paraId="4F416016" w14:textId="77777777" w:rsidTr="006D357F">
        <w:trPr>
          <w:cantSplit/>
        </w:trPr>
        <w:tc>
          <w:tcPr>
            <w:tcW w:w="14175" w:type="dxa"/>
            <w:shd w:val="clear" w:color="auto" w:fill="auto"/>
          </w:tcPr>
          <w:p w14:paraId="1FE8356D" w14:textId="77777777" w:rsidR="002C5D28" w:rsidRPr="0096519C" w:rsidRDefault="002C5D28" w:rsidP="00F43D0B">
            <w:pPr>
              <w:pStyle w:val="TAL"/>
              <w:rPr>
                <w:b/>
                <w:bCs/>
                <w:i/>
                <w:noProof/>
                <w:lang w:val="en-GB" w:eastAsia="en-GB"/>
              </w:rPr>
            </w:pPr>
            <w:r w:rsidRPr="0096519C">
              <w:rPr>
                <w:b/>
                <w:bCs/>
                <w:i/>
                <w:noProof/>
                <w:lang w:val="en-GB" w:eastAsia="en-GB"/>
              </w:rPr>
              <w:t>sf-High</w:t>
            </w:r>
          </w:p>
          <w:p w14:paraId="2A5663DA" w14:textId="4A5ADE3C" w:rsidR="002C5D28" w:rsidRPr="0096519C" w:rsidRDefault="002C5D28" w:rsidP="00F43D0B">
            <w:pPr>
              <w:pStyle w:val="TAL"/>
              <w:rPr>
                <w:b/>
                <w:bCs/>
                <w:i/>
                <w:noProof/>
                <w:lang w:val="en-GB" w:eastAsia="en-GB"/>
              </w:rPr>
            </w:pPr>
            <w:r w:rsidRPr="0096519C">
              <w:rPr>
                <w:lang w:val="en-GB" w:eastAsia="en-GB"/>
              </w:rPr>
              <w:t xml:space="preserve">The concerned mobility control related parameter is multiplied with this factor if the UE is in High Mobility state </w:t>
            </w:r>
            <w:r w:rsidRPr="0096519C">
              <w:rPr>
                <w:iCs/>
                <w:noProof/>
                <w:lang w:val="en-GB" w:eastAsia="en-GB"/>
              </w:rPr>
              <w:t>as defined in TS 38.304 [</w:t>
            </w:r>
            <w:r w:rsidR="001C74DD" w:rsidRPr="0096519C">
              <w:rPr>
                <w:iCs/>
                <w:noProof/>
                <w:lang w:val="en-GB" w:eastAsia="en-GB"/>
              </w:rPr>
              <w:t>20</w:t>
            </w:r>
            <w:r w:rsidRPr="0096519C">
              <w:rPr>
                <w:iCs/>
                <w:noProof/>
                <w:lang w:val="en-GB" w:eastAsia="en-GB"/>
              </w:rPr>
              <w:t>]</w:t>
            </w:r>
            <w:r w:rsidRPr="0096519C">
              <w:rPr>
                <w:lang w:val="en-GB" w:eastAsia="en-GB"/>
              </w:rPr>
              <w:t xml:space="preserve">. Value </w:t>
            </w:r>
            <w:r w:rsidRPr="0096519C">
              <w:rPr>
                <w:i/>
                <w:lang w:val="en-GB" w:eastAsia="en-GB"/>
              </w:rPr>
              <w:t>oDot25</w:t>
            </w:r>
            <w:r w:rsidRPr="0096519C">
              <w:rPr>
                <w:lang w:val="en-GB" w:eastAsia="en-GB"/>
              </w:rPr>
              <w:t xml:space="preserve"> corresponds to 0.25,</w:t>
            </w:r>
            <w:r w:rsidR="008B740C" w:rsidRPr="0096519C">
              <w:rPr>
                <w:lang w:val="en-GB" w:eastAsia="en-GB"/>
              </w:rPr>
              <w:t xml:space="preserve"> value</w:t>
            </w:r>
            <w:r w:rsidRPr="0096519C">
              <w:rPr>
                <w:lang w:val="en-GB" w:eastAsia="en-GB"/>
              </w:rPr>
              <w:t xml:space="preserve"> </w:t>
            </w:r>
            <w:r w:rsidRPr="0096519C">
              <w:rPr>
                <w:i/>
                <w:lang w:val="en-GB" w:eastAsia="en-GB"/>
              </w:rPr>
              <w:t>oDot5</w:t>
            </w:r>
            <w:r w:rsidRPr="0096519C">
              <w:rPr>
                <w:lang w:val="en-GB" w:eastAsia="en-GB"/>
              </w:rPr>
              <w:t xml:space="preserve"> corresponds to 0.5, </w:t>
            </w:r>
            <w:r w:rsidRPr="0096519C">
              <w:rPr>
                <w:i/>
                <w:lang w:val="en-GB" w:eastAsia="en-GB"/>
              </w:rPr>
              <w:t>oDot75</w:t>
            </w:r>
            <w:r w:rsidRPr="0096519C">
              <w:rPr>
                <w:lang w:val="en-GB" w:eastAsia="en-GB"/>
              </w:rPr>
              <w:t xml:space="preserve"> corresponds to 0.75 and so on</w:t>
            </w:r>
            <w:r w:rsidR="003D2716" w:rsidRPr="0096519C">
              <w:rPr>
                <w:lang w:val="en-GB" w:eastAsia="en-GB"/>
              </w:rPr>
              <w:t>.</w:t>
            </w:r>
          </w:p>
        </w:tc>
      </w:tr>
      <w:tr w:rsidR="002C5D28" w:rsidRPr="0096519C" w14:paraId="6495D424" w14:textId="77777777" w:rsidTr="006D357F">
        <w:trPr>
          <w:cantSplit/>
        </w:trPr>
        <w:tc>
          <w:tcPr>
            <w:tcW w:w="14175" w:type="dxa"/>
            <w:shd w:val="clear" w:color="auto" w:fill="auto"/>
          </w:tcPr>
          <w:p w14:paraId="1A10072F" w14:textId="77777777" w:rsidR="002C5D28" w:rsidRPr="0096519C" w:rsidRDefault="002C5D28" w:rsidP="00F43D0B">
            <w:pPr>
              <w:pStyle w:val="TAL"/>
              <w:rPr>
                <w:b/>
                <w:bCs/>
                <w:i/>
                <w:noProof/>
                <w:lang w:val="en-GB" w:eastAsia="en-GB"/>
              </w:rPr>
            </w:pPr>
            <w:r w:rsidRPr="0096519C">
              <w:rPr>
                <w:b/>
                <w:bCs/>
                <w:i/>
                <w:noProof/>
                <w:lang w:val="en-GB" w:eastAsia="en-GB"/>
              </w:rPr>
              <w:t>sf-Medium</w:t>
            </w:r>
          </w:p>
          <w:p w14:paraId="73F04BB8" w14:textId="275E9F70" w:rsidR="002C5D28" w:rsidRPr="0096519C" w:rsidRDefault="002C5D28" w:rsidP="00F43D0B">
            <w:pPr>
              <w:pStyle w:val="TAL"/>
              <w:rPr>
                <w:b/>
                <w:bCs/>
                <w:i/>
                <w:noProof/>
                <w:lang w:val="en-GB" w:eastAsia="en-GB"/>
              </w:rPr>
            </w:pPr>
            <w:r w:rsidRPr="0096519C">
              <w:rPr>
                <w:lang w:val="en-GB" w:eastAsia="en-GB"/>
              </w:rPr>
              <w:t xml:space="preserve">The concerned mobility control related parameter is multiplied with this factor if the UE is in Medium Mobility state </w:t>
            </w:r>
            <w:r w:rsidRPr="0096519C">
              <w:rPr>
                <w:iCs/>
                <w:noProof/>
                <w:lang w:val="en-GB" w:eastAsia="en-GB"/>
              </w:rPr>
              <w:t>as defined in TS 38.304 [</w:t>
            </w:r>
            <w:r w:rsidR="001C74DD" w:rsidRPr="0096519C">
              <w:rPr>
                <w:iCs/>
                <w:noProof/>
                <w:lang w:val="en-GB" w:eastAsia="en-GB"/>
              </w:rPr>
              <w:t>20</w:t>
            </w:r>
            <w:r w:rsidRPr="0096519C">
              <w:rPr>
                <w:iCs/>
                <w:noProof/>
                <w:lang w:val="en-GB" w:eastAsia="en-GB"/>
              </w:rPr>
              <w:t>]</w:t>
            </w:r>
            <w:r w:rsidRPr="0096519C">
              <w:rPr>
                <w:lang w:val="en-GB" w:eastAsia="en-GB"/>
              </w:rPr>
              <w:t xml:space="preserve">. Value </w:t>
            </w:r>
            <w:r w:rsidRPr="0096519C">
              <w:rPr>
                <w:i/>
                <w:lang w:val="en-GB" w:eastAsia="en-GB"/>
              </w:rPr>
              <w:t>oDot25</w:t>
            </w:r>
            <w:r w:rsidRPr="0096519C">
              <w:rPr>
                <w:lang w:val="en-GB" w:eastAsia="en-GB"/>
              </w:rPr>
              <w:t xml:space="preserve"> corresponds to 0.25,</w:t>
            </w:r>
            <w:r w:rsidR="00674B4B" w:rsidRPr="0096519C">
              <w:rPr>
                <w:lang w:val="en-GB" w:eastAsia="en-GB"/>
              </w:rPr>
              <w:t xml:space="preserve"> value</w:t>
            </w:r>
            <w:r w:rsidRPr="0096519C">
              <w:rPr>
                <w:lang w:val="en-GB" w:eastAsia="en-GB"/>
              </w:rPr>
              <w:t xml:space="preserve"> </w:t>
            </w:r>
            <w:r w:rsidRPr="0096519C">
              <w:rPr>
                <w:i/>
                <w:lang w:val="en-GB" w:eastAsia="en-GB"/>
              </w:rPr>
              <w:t>oDot5</w:t>
            </w:r>
            <w:r w:rsidRPr="0096519C">
              <w:rPr>
                <w:lang w:val="en-GB" w:eastAsia="en-GB"/>
              </w:rPr>
              <w:t xml:space="preserve"> corresponds to 0.5,</w:t>
            </w:r>
            <w:r w:rsidR="00674B4B" w:rsidRPr="0096519C">
              <w:rPr>
                <w:lang w:val="en-GB" w:eastAsia="en-GB"/>
              </w:rPr>
              <w:t xml:space="preserve"> value</w:t>
            </w:r>
            <w:r w:rsidRPr="0096519C">
              <w:rPr>
                <w:lang w:val="en-GB" w:eastAsia="en-GB"/>
              </w:rPr>
              <w:t xml:space="preserve"> </w:t>
            </w:r>
            <w:r w:rsidRPr="0096519C">
              <w:rPr>
                <w:i/>
                <w:lang w:val="en-GB" w:eastAsia="en-GB"/>
              </w:rPr>
              <w:t>oDot75</w:t>
            </w:r>
            <w:r w:rsidRPr="0096519C">
              <w:rPr>
                <w:lang w:val="en-GB" w:eastAsia="en-GB"/>
              </w:rPr>
              <w:t xml:space="preserve"> corresponds to 0.75</w:t>
            </w:r>
            <w:r w:rsidR="00674B4B" w:rsidRPr="0096519C">
              <w:rPr>
                <w:lang w:val="en-GB" w:eastAsia="en-GB"/>
              </w:rPr>
              <w:t>,</w:t>
            </w:r>
            <w:r w:rsidRPr="0096519C">
              <w:rPr>
                <w:lang w:val="en-GB" w:eastAsia="en-GB"/>
              </w:rPr>
              <w:t xml:space="preserve"> and so on.</w:t>
            </w:r>
          </w:p>
        </w:tc>
      </w:tr>
    </w:tbl>
    <w:p w14:paraId="62F8647C" w14:textId="77777777" w:rsidR="00C1597C" w:rsidRPr="0096519C" w:rsidRDefault="00C1597C" w:rsidP="00C1597C"/>
    <w:p w14:paraId="400C164F" w14:textId="77777777" w:rsidR="002C5D28" w:rsidRPr="0096519C" w:rsidRDefault="002C5D28" w:rsidP="002C5D28">
      <w:pPr>
        <w:pStyle w:val="Heading4"/>
        <w:rPr>
          <w:i/>
          <w:lang w:val="en-GB"/>
        </w:rPr>
      </w:pPr>
      <w:bookmarkStart w:id="972" w:name="_Toc20426116"/>
      <w:r w:rsidRPr="0096519C">
        <w:rPr>
          <w:lang w:val="en-GB"/>
        </w:rPr>
        <w:t>–</w:t>
      </w:r>
      <w:r w:rsidRPr="0096519C">
        <w:rPr>
          <w:lang w:val="en-GB"/>
        </w:rPr>
        <w:tab/>
      </w:r>
      <w:r w:rsidRPr="0096519C">
        <w:rPr>
          <w:i/>
          <w:lang w:val="en-GB"/>
        </w:rPr>
        <w:t>SPS-Config</w:t>
      </w:r>
      <w:bookmarkEnd w:id="972"/>
    </w:p>
    <w:p w14:paraId="2AC0ABC4" w14:textId="348EE4B5" w:rsidR="002C5D28" w:rsidRPr="0096519C" w:rsidRDefault="002C5D28" w:rsidP="002C5D28">
      <w:r w:rsidRPr="0096519C">
        <w:t>The</w:t>
      </w:r>
      <w:r w:rsidR="00F56B22" w:rsidRPr="0096519C">
        <w:t xml:space="preserve"> IE</w:t>
      </w:r>
      <w:r w:rsidRPr="0096519C">
        <w:t xml:space="preserve"> </w:t>
      </w:r>
      <w:r w:rsidRPr="0096519C">
        <w:rPr>
          <w:i/>
        </w:rPr>
        <w:t>SPS-Config</w:t>
      </w:r>
      <w:r w:rsidRPr="0096519C">
        <w:t xml:space="preserve"> is used to configure downlink semi-persistent transmission. Downlink SPS may be configured on the </w:t>
      </w:r>
      <w:r w:rsidR="00C43D29" w:rsidRPr="0096519C">
        <w:t>Sp</w:t>
      </w:r>
      <w:r w:rsidRPr="0096519C">
        <w:t xml:space="preserve">Cell as well as on SCells. </w:t>
      </w:r>
      <w:r w:rsidR="009120F9" w:rsidRPr="0096519C">
        <w:t xml:space="preserve">The network ensures </w:t>
      </w:r>
      <w:r w:rsidR="009120F9" w:rsidRPr="0096519C">
        <w:rPr>
          <w:i/>
        </w:rPr>
        <w:t xml:space="preserve">SPS-Config </w:t>
      </w:r>
      <w:r w:rsidR="009120F9" w:rsidRPr="0096519C">
        <w:t>is configured for at most one cell in a cell group</w:t>
      </w:r>
      <w:r w:rsidRPr="0096519C">
        <w:t>.</w:t>
      </w:r>
    </w:p>
    <w:p w14:paraId="3C8A5A97" w14:textId="77777777" w:rsidR="002C5D28" w:rsidRPr="0096519C" w:rsidRDefault="002C5D28" w:rsidP="002C5D28">
      <w:pPr>
        <w:pStyle w:val="TH"/>
        <w:rPr>
          <w:lang w:val="en-GB"/>
        </w:rPr>
      </w:pPr>
      <w:r w:rsidRPr="0096519C">
        <w:rPr>
          <w:bCs/>
          <w:i/>
          <w:iCs/>
          <w:lang w:val="en-GB"/>
        </w:rPr>
        <w:t xml:space="preserve">SPS-Config </w:t>
      </w:r>
      <w:r w:rsidRPr="0096519C">
        <w:rPr>
          <w:lang w:val="en-GB"/>
        </w:rPr>
        <w:t>information element</w:t>
      </w:r>
    </w:p>
    <w:p w14:paraId="22C22B46" w14:textId="77777777" w:rsidR="002C5D28" w:rsidRPr="0096519C" w:rsidRDefault="002C5D28" w:rsidP="0096519C">
      <w:pPr>
        <w:pStyle w:val="PL"/>
        <w:rPr>
          <w:color w:val="808080"/>
        </w:rPr>
      </w:pPr>
      <w:r w:rsidRPr="0096519C">
        <w:rPr>
          <w:color w:val="808080"/>
        </w:rPr>
        <w:t>-- ASN1START</w:t>
      </w:r>
    </w:p>
    <w:p w14:paraId="0E02DCCC" w14:textId="77777777" w:rsidR="002C5D28" w:rsidRPr="0096519C" w:rsidRDefault="002C5D28" w:rsidP="0096519C">
      <w:pPr>
        <w:pStyle w:val="PL"/>
        <w:rPr>
          <w:color w:val="808080"/>
        </w:rPr>
      </w:pPr>
      <w:r w:rsidRPr="0096519C">
        <w:rPr>
          <w:color w:val="808080"/>
        </w:rPr>
        <w:t>-- TAG-SPS-CONFIG-START</w:t>
      </w:r>
    </w:p>
    <w:p w14:paraId="1EDD32B6" w14:textId="77777777" w:rsidR="002C5D28" w:rsidRPr="0096519C" w:rsidRDefault="002C5D28" w:rsidP="0096519C">
      <w:pPr>
        <w:pStyle w:val="PL"/>
      </w:pPr>
    </w:p>
    <w:p w14:paraId="26EF373A" w14:textId="77777777" w:rsidR="002C5D28" w:rsidRPr="0096519C" w:rsidRDefault="002C5D28" w:rsidP="0096519C">
      <w:pPr>
        <w:pStyle w:val="PL"/>
      </w:pPr>
      <w:r w:rsidRPr="0096519C">
        <w:t xml:space="preserve">SPS-Config ::=                          </w:t>
      </w:r>
      <w:r w:rsidRPr="0096519C">
        <w:rPr>
          <w:color w:val="993366"/>
        </w:rPr>
        <w:t>SEQUENCE</w:t>
      </w:r>
      <w:r w:rsidRPr="0096519C">
        <w:t xml:space="preserve"> {</w:t>
      </w:r>
    </w:p>
    <w:p w14:paraId="42266E02" w14:textId="77777777" w:rsidR="002C5D28" w:rsidRPr="0096519C" w:rsidRDefault="002C5D28" w:rsidP="0096519C">
      <w:pPr>
        <w:pStyle w:val="PL"/>
      </w:pPr>
      <w:r w:rsidRPr="0096519C">
        <w:t xml:space="preserve">    periodicity                             </w:t>
      </w:r>
      <w:r w:rsidRPr="0096519C">
        <w:rPr>
          <w:color w:val="993366"/>
        </w:rPr>
        <w:t>ENUMERATED</w:t>
      </w:r>
      <w:r w:rsidRPr="0096519C">
        <w:t xml:space="preserve"> {ms10, ms20, ms32, ms40, ms64, ms80, ms128, ms160, ms320, ms640,</w:t>
      </w:r>
    </w:p>
    <w:p w14:paraId="57571692" w14:textId="77777777" w:rsidR="002C5D28" w:rsidRPr="0096519C" w:rsidRDefault="002C5D28" w:rsidP="0096519C">
      <w:pPr>
        <w:pStyle w:val="PL"/>
      </w:pPr>
      <w:r w:rsidRPr="0096519C">
        <w:t xml:space="preserve">                                                        spare6, spare5, spare4, spare3, spare2, spare1},</w:t>
      </w:r>
    </w:p>
    <w:p w14:paraId="4309C2B2" w14:textId="77777777" w:rsidR="002C5D28" w:rsidRPr="0096519C" w:rsidRDefault="002C5D28" w:rsidP="0096519C">
      <w:pPr>
        <w:pStyle w:val="PL"/>
      </w:pPr>
      <w:r w:rsidRPr="0096519C">
        <w:t xml:space="preserve">    nrofHARQ-Processes                      </w:t>
      </w:r>
      <w:r w:rsidRPr="0096519C">
        <w:rPr>
          <w:color w:val="993366"/>
        </w:rPr>
        <w:t>INTEGER</w:t>
      </w:r>
      <w:r w:rsidRPr="0096519C">
        <w:t xml:space="preserve"> (1..8),</w:t>
      </w:r>
    </w:p>
    <w:p w14:paraId="687EF077" w14:textId="3832312D" w:rsidR="002C5D28" w:rsidRPr="0096519C" w:rsidRDefault="002C5D28" w:rsidP="0096519C">
      <w:pPr>
        <w:pStyle w:val="PL"/>
        <w:rPr>
          <w:color w:val="808080"/>
        </w:rPr>
      </w:pPr>
      <w:r w:rsidRPr="0096519C">
        <w:t xml:space="preserve">    n1PUCCH-AN                              PUCCH-ResourceId                            </w:t>
      </w:r>
      <w:r w:rsidR="00DC7DDD" w:rsidRPr="0096519C">
        <w:t xml:space="preserve">        </w:t>
      </w:r>
      <w:r w:rsidRPr="0096519C">
        <w:t xml:space="preserve">                        </w:t>
      </w:r>
      <w:r w:rsidRPr="0096519C">
        <w:rPr>
          <w:color w:val="993366"/>
        </w:rPr>
        <w:t>OPTIONAL</w:t>
      </w:r>
      <w:r w:rsidRPr="0096519C">
        <w:t xml:space="preserve">,   </w:t>
      </w:r>
      <w:r w:rsidRPr="0096519C">
        <w:rPr>
          <w:color w:val="808080"/>
        </w:rPr>
        <w:t>-- Need M</w:t>
      </w:r>
    </w:p>
    <w:p w14:paraId="68DC0235" w14:textId="030F9052" w:rsidR="002C5D28" w:rsidRPr="0096519C" w:rsidRDefault="002C5D28" w:rsidP="0096519C">
      <w:pPr>
        <w:pStyle w:val="PL"/>
        <w:rPr>
          <w:color w:val="808080"/>
        </w:rPr>
      </w:pPr>
      <w:r w:rsidRPr="0096519C">
        <w:t xml:space="preserve">    mcs-Table                               </w:t>
      </w:r>
      <w:r w:rsidRPr="0096519C">
        <w:rPr>
          <w:color w:val="993366"/>
        </w:rPr>
        <w:t>ENUMERATED</w:t>
      </w:r>
      <w:r w:rsidRPr="0096519C">
        <w:t xml:space="preserve"> {qam64LowSE}                      </w:t>
      </w:r>
      <w:r w:rsidR="00DC7DDD" w:rsidRPr="0096519C">
        <w:t xml:space="preserve">        </w:t>
      </w:r>
      <w:r w:rsidRPr="0096519C">
        <w:t xml:space="preserve">                   </w:t>
      </w:r>
      <w:r w:rsidR="007D07CD" w:rsidRPr="0096519C">
        <w:t xml:space="preserve">    </w:t>
      </w:r>
      <w:r w:rsidRPr="0096519C">
        <w:rPr>
          <w:color w:val="993366"/>
        </w:rPr>
        <w:t>OPTIONAL</w:t>
      </w:r>
      <w:r w:rsidRPr="0096519C">
        <w:t xml:space="preserve">,   </w:t>
      </w:r>
      <w:r w:rsidRPr="0096519C">
        <w:rPr>
          <w:color w:val="808080"/>
        </w:rPr>
        <w:t>-- Need S</w:t>
      </w:r>
    </w:p>
    <w:p w14:paraId="5B4DAA8E" w14:textId="77777777" w:rsidR="002C5D28" w:rsidRPr="0096519C" w:rsidRDefault="002C5D28" w:rsidP="0096519C">
      <w:pPr>
        <w:pStyle w:val="PL"/>
      </w:pPr>
      <w:r w:rsidRPr="0096519C">
        <w:t xml:space="preserve">    ...</w:t>
      </w:r>
    </w:p>
    <w:p w14:paraId="4D94FABA" w14:textId="77777777" w:rsidR="002C5D28" w:rsidRPr="0096519C" w:rsidRDefault="002C5D28" w:rsidP="0096519C">
      <w:pPr>
        <w:pStyle w:val="PL"/>
      </w:pPr>
      <w:r w:rsidRPr="0096519C">
        <w:t>}</w:t>
      </w:r>
    </w:p>
    <w:p w14:paraId="6763960C" w14:textId="77777777" w:rsidR="002C5D28" w:rsidRPr="0096519C" w:rsidRDefault="002C5D28" w:rsidP="0096519C">
      <w:pPr>
        <w:pStyle w:val="PL"/>
      </w:pPr>
    </w:p>
    <w:p w14:paraId="72803A73" w14:textId="77777777" w:rsidR="002C5D28" w:rsidRPr="0096519C" w:rsidRDefault="002C5D28" w:rsidP="0096519C">
      <w:pPr>
        <w:pStyle w:val="PL"/>
        <w:rPr>
          <w:color w:val="808080"/>
        </w:rPr>
      </w:pPr>
      <w:r w:rsidRPr="0096519C">
        <w:rPr>
          <w:color w:val="808080"/>
        </w:rPr>
        <w:t>-- TAG-SPS-CONFIG-STOP</w:t>
      </w:r>
    </w:p>
    <w:p w14:paraId="3C4F43CA" w14:textId="77777777" w:rsidR="002C5D28" w:rsidRPr="0096519C" w:rsidRDefault="002C5D28" w:rsidP="0096519C">
      <w:pPr>
        <w:pStyle w:val="PL"/>
        <w:rPr>
          <w:color w:val="808080"/>
        </w:rPr>
      </w:pPr>
      <w:r w:rsidRPr="0096519C">
        <w:rPr>
          <w:color w:val="808080"/>
        </w:rPr>
        <w:t>-- ASN1STOP</w:t>
      </w:r>
    </w:p>
    <w:p w14:paraId="47E87985"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042A7D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C8AB4B0"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SPS-Config </w:t>
            </w:r>
            <w:r w:rsidRPr="0096519C">
              <w:rPr>
                <w:szCs w:val="22"/>
                <w:lang w:val="en-GB" w:eastAsia="ja-JP"/>
              </w:rPr>
              <w:t>field descriptions</w:t>
            </w:r>
          </w:p>
        </w:tc>
      </w:tr>
      <w:tr w:rsidR="00A047D1" w:rsidRPr="0096519C" w14:paraId="6BB4C3A8" w14:textId="77777777" w:rsidTr="006D357F">
        <w:tc>
          <w:tcPr>
            <w:tcW w:w="14173" w:type="dxa"/>
            <w:tcBorders>
              <w:top w:val="single" w:sz="4" w:space="0" w:color="auto"/>
              <w:left w:val="single" w:sz="4" w:space="0" w:color="auto"/>
              <w:bottom w:val="single" w:sz="4" w:space="0" w:color="auto"/>
              <w:right w:val="single" w:sz="4" w:space="0" w:color="auto"/>
            </w:tcBorders>
          </w:tcPr>
          <w:p w14:paraId="082CDBA4" w14:textId="77777777" w:rsidR="002C5D28" w:rsidRPr="0096519C" w:rsidRDefault="002C5D28" w:rsidP="00F43D0B">
            <w:pPr>
              <w:pStyle w:val="TAL"/>
              <w:rPr>
                <w:szCs w:val="22"/>
                <w:lang w:val="en-GB" w:eastAsia="ja-JP"/>
              </w:rPr>
            </w:pPr>
            <w:r w:rsidRPr="0096519C">
              <w:rPr>
                <w:b/>
                <w:i/>
                <w:szCs w:val="22"/>
                <w:lang w:val="en-GB" w:eastAsia="ja-JP"/>
              </w:rPr>
              <w:t>mcs-Table</w:t>
            </w:r>
          </w:p>
          <w:p w14:paraId="3BF2C678" w14:textId="77777777" w:rsidR="002C5D28" w:rsidRPr="0096519C" w:rsidRDefault="002C5D28" w:rsidP="00CD0902">
            <w:pPr>
              <w:pStyle w:val="TAL"/>
              <w:rPr>
                <w:szCs w:val="22"/>
                <w:lang w:val="en-GB" w:eastAsia="ja-JP"/>
              </w:rPr>
            </w:pPr>
            <w:r w:rsidRPr="0096519C">
              <w:rPr>
                <w:szCs w:val="22"/>
                <w:lang w:val="en-GB" w:eastAsia="ja-JP"/>
              </w:rPr>
              <w:t>Indicates the MCS table the UE shall use for DL SP</w:t>
            </w:r>
            <w:r w:rsidR="00E345E4" w:rsidRPr="0096519C">
              <w:rPr>
                <w:szCs w:val="22"/>
                <w:lang w:val="en-GB" w:eastAsia="ja-JP"/>
              </w:rPr>
              <w:t>S</w:t>
            </w:r>
            <w:r w:rsidRPr="0096519C">
              <w:rPr>
                <w:szCs w:val="22"/>
                <w:lang w:val="en-GB" w:eastAsia="ja-JP"/>
              </w:rPr>
              <w:t xml:space="preserve"> </w:t>
            </w:r>
            <w:r w:rsidR="00CD0902" w:rsidRPr="0096519C">
              <w:rPr>
                <w:szCs w:val="22"/>
                <w:lang w:val="en-GB" w:eastAsia="ja-JP"/>
              </w:rPr>
              <w:t>(see TS 38.214 [19],</w:t>
            </w:r>
            <w:r w:rsidR="00581EBE" w:rsidRPr="0096519C">
              <w:rPr>
                <w:szCs w:val="22"/>
                <w:lang w:val="en-GB" w:eastAsia="ja-JP"/>
              </w:rPr>
              <w:t>clause</w:t>
            </w:r>
            <w:r w:rsidRPr="0096519C">
              <w:rPr>
                <w:szCs w:val="22"/>
                <w:lang w:val="en-GB" w:eastAsia="ja-JP"/>
              </w:rPr>
              <w:t xml:space="preserve"> 5.1.3.1. If present, the UE shall use the MCS table of low-SE 64QAM table indicated in Table 5.1.3.1-3 of </w:t>
            </w:r>
            <w:r w:rsidR="001634A6" w:rsidRPr="0096519C">
              <w:rPr>
                <w:szCs w:val="22"/>
                <w:lang w:val="en-GB" w:eastAsia="ja-JP"/>
              </w:rPr>
              <w:t>TS 38.214 [19]</w:t>
            </w:r>
            <w:r w:rsidRPr="0096519C">
              <w:rPr>
                <w:szCs w:val="22"/>
                <w:lang w:val="en-GB" w:eastAsia="ja-JP"/>
              </w:rPr>
              <w:t>. If this field is absent and field mcs-t</w:t>
            </w:r>
            <w:r w:rsidR="00E345E4" w:rsidRPr="0096519C">
              <w:rPr>
                <w:szCs w:val="22"/>
                <w:lang w:val="en-GB" w:eastAsia="ja-JP"/>
              </w:rPr>
              <w:t>able in PDSCH-Config is set to 'qam256'</w:t>
            </w:r>
            <w:r w:rsidRPr="0096519C">
              <w:rPr>
                <w:szCs w:val="22"/>
                <w:lang w:val="en-GB" w:eastAsia="ja-JP"/>
              </w:rPr>
              <w:t xml:space="preserve"> and the activating DCI is of format 1_1, the UE applies the 256QAM table indicated in Table 5.1.3.1-2 of </w:t>
            </w:r>
            <w:r w:rsidR="001634A6" w:rsidRPr="0096519C">
              <w:rPr>
                <w:szCs w:val="22"/>
                <w:lang w:val="en-GB" w:eastAsia="ja-JP"/>
              </w:rPr>
              <w:t>TS 38.214 [19]</w:t>
            </w:r>
            <w:r w:rsidRPr="0096519C">
              <w:rPr>
                <w:szCs w:val="22"/>
                <w:lang w:val="en-GB" w:eastAsia="ja-JP"/>
              </w:rPr>
              <w:t xml:space="preserve">. Otherwise, the UE applies the non-low-SE 64QAM table indicated in Table 5.1.3.1-1 of </w:t>
            </w:r>
            <w:r w:rsidR="001634A6" w:rsidRPr="0096519C">
              <w:rPr>
                <w:szCs w:val="22"/>
                <w:lang w:val="en-GB" w:eastAsia="ja-JP"/>
              </w:rPr>
              <w:t>TS 38.214 [19]</w:t>
            </w:r>
            <w:r w:rsidRPr="0096519C">
              <w:rPr>
                <w:szCs w:val="22"/>
                <w:lang w:val="en-GB" w:eastAsia="ja-JP"/>
              </w:rPr>
              <w:t>.</w:t>
            </w:r>
          </w:p>
        </w:tc>
      </w:tr>
      <w:tr w:rsidR="00A047D1" w:rsidRPr="0096519C" w14:paraId="7BC895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0C2EA9C" w14:textId="77777777" w:rsidR="002C5D28" w:rsidRPr="0096519C" w:rsidRDefault="002C5D28" w:rsidP="00F43D0B">
            <w:pPr>
              <w:pStyle w:val="TAL"/>
              <w:rPr>
                <w:szCs w:val="22"/>
                <w:lang w:val="en-GB" w:eastAsia="ja-JP"/>
              </w:rPr>
            </w:pPr>
            <w:r w:rsidRPr="0096519C">
              <w:rPr>
                <w:b/>
                <w:i/>
                <w:szCs w:val="22"/>
                <w:lang w:val="en-GB" w:eastAsia="ja-JP"/>
              </w:rPr>
              <w:t>n1PUCCH-AN</w:t>
            </w:r>
          </w:p>
          <w:p w14:paraId="20AF2FC6" w14:textId="77777777" w:rsidR="002C5D28" w:rsidRPr="0096519C" w:rsidRDefault="002C5D28" w:rsidP="00CD0902">
            <w:pPr>
              <w:pStyle w:val="TAL"/>
              <w:rPr>
                <w:szCs w:val="22"/>
                <w:lang w:val="en-GB" w:eastAsia="ja-JP"/>
              </w:rPr>
            </w:pPr>
            <w:r w:rsidRPr="0096519C">
              <w:rPr>
                <w:szCs w:val="22"/>
                <w:lang w:val="en-GB" w:eastAsia="ja-JP"/>
              </w:rPr>
              <w:t xml:space="preserve">HARQ resource for PUCCH for DL SPS. The network configures the resource either as format0 or format1. The actual </w:t>
            </w:r>
            <w:r w:rsidRPr="0096519C">
              <w:rPr>
                <w:i/>
                <w:szCs w:val="22"/>
                <w:lang w:val="en-GB" w:eastAsia="ja-JP"/>
              </w:rPr>
              <w:t>PUCCH-Resource</w:t>
            </w:r>
            <w:r w:rsidRPr="0096519C">
              <w:rPr>
                <w:szCs w:val="22"/>
                <w:lang w:val="en-GB" w:eastAsia="ja-JP"/>
              </w:rPr>
              <w:t xml:space="preserve"> is configured in </w:t>
            </w:r>
            <w:r w:rsidRPr="0096519C">
              <w:rPr>
                <w:i/>
                <w:szCs w:val="22"/>
                <w:lang w:val="en-GB" w:eastAsia="ja-JP"/>
              </w:rPr>
              <w:t>PUCCH-Config</w:t>
            </w:r>
            <w:r w:rsidRPr="0096519C">
              <w:rPr>
                <w:szCs w:val="22"/>
                <w:lang w:val="en-GB" w:eastAsia="ja-JP"/>
              </w:rPr>
              <w:t xml:space="preserve"> and referred to by its ID. See </w:t>
            </w:r>
            <w:r w:rsidR="001634A6" w:rsidRPr="0096519C">
              <w:rPr>
                <w:szCs w:val="22"/>
                <w:lang w:val="en-GB" w:eastAsia="ja-JP"/>
              </w:rPr>
              <w:t>TS 38.21</w:t>
            </w:r>
            <w:r w:rsidR="00CD0902" w:rsidRPr="0096519C">
              <w:rPr>
                <w:szCs w:val="22"/>
                <w:lang w:val="en-GB" w:eastAsia="ja-JP"/>
              </w:rPr>
              <w:t>3 [13</w:t>
            </w:r>
            <w:r w:rsidR="001634A6" w:rsidRPr="0096519C">
              <w:rPr>
                <w:szCs w:val="22"/>
                <w:lang w:val="en-GB" w:eastAsia="ja-JP"/>
              </w:rPr>
              <w:t>]</w:t>
            </w:r>
            <w:r w:rsidRPr="0096519C">
              <w:rPr>
                <w:szCs w:val="22"/>
                <w:lang w:val="en-GB" w:eastAsia="ja-JP"/>
              </w:rPr>
              <w:t xml:space="preserve">, </w:t>
            </w:r>
            <w:r w:rsidR="00CD0902" w:rsidRPr="0096519C">
              <w:rPr>
                <w:szCs w:val="22"/>
                <w:lang w:val="en-GB" w:eastAsia="ja-JP"/>
              </w:rPr>
              <w:t>clause 9.2.3</w:t>
            </w:r>
            <w:r w:rsidRPr="0096519C">
              <w:rPr>
                <w:szCs w:val="22"/>
                <w:lang w:val="en-GB" w:eastAsia="ja-JP"/>
              </w:rPr>
              <w:t>.</w:t>
            </w:r>
          </w:p>
        </w:tc>
      </w:tr>
      <w:tr w:rsidR="00A047D1" w:rsidRPr="0096519C" w14:paraId="03D145C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127551" w14:textId="77777777" w:rsidR="002C5D28" w:rsidRPr="0096519C" w:rsidRDefault="002C5D28" w:rsidP="00F43D0B">
            <w:pPr>
              <w:pStyle w:val="TAL"/>
              <w:rPr>
                <w:szCs w:val="22"/>
                <w:lang w:val="en-GB" w:eastAsia="ja-JP"/>
              </w:rPr>
            </w:pPr>
            <w:r w:rsidRPr="0096519C">
              <w:rPr>
                <w:b/>
                <w:i/>
                <w:szCs w:val="22"/>
                <w:lang w:val="en-GB" w:eastAsia="ja-JP"/>
              </w:rPr>
              <w:t>nrofHARQ-Processes</w:t>
            </w:r>
          </w:p>
          <w:p w14:paraId="342B7FC4" w14:textId="77777777" w:rsidR="002C5D28" w:rsidRPr="0096519C" w:rsidRDefault="002C5D28" w:rsidP="00CD0902">
            <w:pPr>
              <w:pStyle w:val="TAL"/>
              <w:rPr>
                <w:szCs w:val="22"/>
                <w:lang w:val="en-GB" w:eastAsia="ja-JP"/>
              </w:rPr>
            </w:pPr>
            <w:r w:rsidRPr="0096519C">
              <w:rPr>
                <w:szCs w:val="22"/>
                <w:lang w:val="en-GB" w:eastAsia="ja-JP"/>
              </w:rPr>
              <w:t>Number of configured HARQ processes for SPS D</w:t>
            </w:r>
            <w:r w:rsidR="00E345E4" w:rsidRPr="0096519C">
              <w:rPr>
                <w:szCs w:val="22"/>
                <w:lang w:val="en-GB" w:eastAsia="ja-JP"/>
              </w:rPr>
              <w:t>L</w:t>
            </w:r>
            <w:r w:rsidRPr="0096519C">
              <w:rPr>
                <w:szCs w:val="22"/>
                <w:lang w:val="en-GB" w:eastAsia="ja-JP"/>
              </w:rPr>
              <w:t xml:space="preserve"> (see </w:t>
            </w:r>
            <w:r w:rsidR="00CD0902" w:rsidRPr="0096519C">
              <w:rPr>
                <w:szCs w:val="22"/>
                <w:lang w:val="en-GB" w:eastAsia="ja-JP"/>
              </w:rPr>
              <w:t>TS 38.321 [3</w:t>
            </w:r>
            <w:r w:rsidR="001634A6" w:rsidRPr="0096519C">
              <w:rPr>
                <w:szCs w:val="22"/>
                <w:lang w:val="en-GB" w:eastAsia="ja-JP"/>
              </w:rPr>
              <w:t>]</w:t>
            </w:r>
            <w:r w:rsidRPr="0096519C">
              <w:rPr>
                <w:szCs w:val="22"/>
                <w:lang w:val="en-GB" w:eastAsia="ja-JP"/>
              </w:rPr>
              <w:t xml:space="preserve">, </w:t>
            </w:r>
            <w:r w:rsidR="00CD0902" w:rsidRPr="0096519C">
              <w:rPr>
                <w:szCs w:val="22"/>
                <w:lang w:val="en-GB" w:eastAsia="ja-JP"/>
              </w:rPr>
              <w:t>clause 5.8.1</w:t>
            </w:r>
            <w:r w:rsidRPr="0096519C">
              <w:rPr>
                <w:szCs w:val="22"/>
                <w:lang w:val="en-GB" w:eastAsia="ja-JP"/>
              </w:rPr>
              <w:t>)</w:t>
            </w:r>
            <w:r w:rsidR="00CD0902" w:rsidRPr="0096519C">
              <w:rPr>
                <w:szCs w:val="22"/>
                <w:lang w:val="en-GB" w:eastAsia="ja-JP"/>
              </w:rPr>
              <w:t>.</w:t>
            </w:r>
          </w:p>
        </w:tc>
      </w:tr>
      <w:tr w:rsidR="002C5D28" w:rsidRPr="0096519C" w14:paraId="588F04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E6F2A15" w14:textId="77777777" w:rsidR="002C5D28" w:rsidRPr="0096519C" w:rsidRDefault="002C5D28" w:rsidP="00F43D0B">
            <w:pPr>
              <w:pStyle w:val="TAL"/>
              <w:rPr>
                <w:szCs w:val="22"/>
                <w:lang w:val="en-GB" w:eastAsia="ja-JP"/>
              </w:rPr>
            </w:pPr>
            <w:r w:rsidRPr="0096519C">
              <w:rPr>
                <w:b/>
                <w:i/>
                <w:szCs w:val="22"/>
                <w:lang w:val="en-GB" w:eastAsia="ja-JP"/>
              </w:rPr>
              <w:t>periodicity</w:t>
            </w:r>
          </w:p>
          <w:p w14:paraId="59AE16FB" w14:textId="77777777" w:rsidR="00F95F2F" w:rsidRPr="0096519C" w:rsidRDefault="002C5D28" w:rsidP="00F43D0B">
            <w:pPr>
              <w:pStyle w:val="TAL"/>
              <w:rPr>
                <w:szCs w:val="22"/>
                <w:lang w:val="en-GB" w:eastAsia="ja-JP"/>
              </w:rPr>
            </w:pPr>
            <w:r w:rsidRPr="0096519C">
              <w:rPr>
                <w:szCs w:val="22"/>
                <w:lang w:val="en-GB" w:eastAsia="ja-JP"/>
              </w:rPr>
              <w:t xml:space="preserve">Periodicity for DL SPS (see </w:t>
            </w:r>
            <w:r w:rsidR="001634A6" w:rsidRPr="0096519C">
              <w:rPr>
                <w:szCs w:val="22"/>
                <w:lang w:val="en-GB" w:eastAsia="ja-JP"/>
              </w:rPr>
              <w:t>TS 38.214 [19]</w:t>
            </w:r>
            <w:r w:rsidRPr="0096519C">
              <w:rPr>
                <w:szCs w:val="22"/>
                <w:lang w:val="en-GB" w:eastAsia="ja-JP"/>
              </w:rPr>
              <w:t xml:space="preserve"> and </w:t>
            </w:r>
            <w:r w:rsidR="001634A6" w:rsidRPr="0096519C">
              <w:rPr>
                <w:szCs w:val="22"/>
                <w:lang w:val="en-GB" w:eastAsia="ja-JP"/>
              </w:rPr>
              <w:t>TS 38.321 [3]</w:t>
            </w:r>
            <w:r w:rsidRPr="0096519C">
              <w:rPr>
                <w:szCs w:val="22"/>
                <w:lang w:val="en-GB" w:eastAsia="ja-JP"/>
              </w:rPr>
              <w:t xml:space="preserve">, </w:t>
            </w:r>
            <w:r w:rsidR="00CD0902" w:rsidRPr="0096519C">
              <w:rPr>
                <w:szCs w:val="22"/>
                <w:lang w:val="en-GB" w:eastAsia="ja-JP"/>
              </w:rPr>
              <w:t>clause 5.8.1</w:t>
            </w:r>
            <w:r w:rsidRPr="0096519C">
              <w:rPr>
                <w:szCs w:val="22"/>
                <w:lang w:val="en-GB" w:eastAsia="ja-JP"/>
              </w:rPr>
              <w:t>)</w:t>
            </w:r>
            <w:r w:rsidR="00CD0902" w:rsidRPr="0096519C">
              <w:rPr>
                <w:szCs w:val="22"/>
                <w:lang w:val="en-GB" w:eastAsia="ja-JP"/>
              </w:rPr>
              <w:t>.</w:t>
            </w:r>
          </w:p>
          <w:p w14:paraId="06B49399" w14:textId="77777777" w:rsidR="002C5D28" w:rsidRPr="0096519C" w:rsidRDefault="002C5D28" w:rsidP="00F43D0B">
            <w:pPr>
              <w:pStyle w:val="TAL"/>
              <w:rPr>
                <w:szCs w:val="22"/>
                <w:lang w:val="en-GB" w:eastAsia="ja-JP"/>
              </w:rPr>
            </w:pPr>
          </w:p>
        </w:tc>
      </w:tr>
    </w:tbl>
    <w:p w14:paraId="019C9FFB" w14:textId="77777777" w:rsidR="00C1597C" w:rsidRPr="0096519C" w:rsidRDefault="00C1597C" w:rsidP="00C1597C"/>
    <w:p w14:paraId="70B20772" w14:textId="77777777" w:rsidR="002C5D28" w:rsidRPr="0096519C" w:rsidRDefault="002C5D28" w:rsidP="002C5D28">
      <w:pPr>
        <w:pStyle w:val="Heading4"/>
        <w:rPr>
          <w:lang w:val="en-GB"/>
        </w:rPr>
      </w:pPr>
      <w:bookmarkStart w:id="973" w:name="_Toc20426117"/>
      <w:r w:rsidRPr="0096519C">
        <w:rPr>
          <w:lang w:val="en-GB"/>
        </w:rPr>
        <w:t>–</w:t>
      </w:r>
      <w:r w:rsidRPr="0096519C">
        <w:rPr>
          <w:lang w:val="en-GB"/>
        </w:rPr>
        <w:tab/>
      </w:r>
      <w:r w:rsidRPr="0096519C">
        <w:rPr>
          <w:i/>
          <w:lang w:val="en-GB"/>
        </w:rPr>
        <w:t>SRB-Identity</w:t>
      </w:r>
      <w:bookmarkEnd w:id="973"/>
    </w:p>
    <w:p w14:paraId="4875A9DC" w14:textId="5F688B5D" w:rsidR="00666ECB" w:rsidRPr="0096519C" w:rsidRDefault="002C5D28" w:rsidP="00666ECB">
      <w:r w:rsidRPr="0096519C">
        <w:t>The IE SRB-Identity is used to identify a Signalling Radio Bearer (SRB) used by a UE.</w:t>
      </w:r>
    </w:p>
    <w:p w14:paraId="78D48125" w14:textId="6502369C" w:rsidR="002C5D28" w:rsidRPr="0096519C" w:rsidRDefault="00666ECB" w:rsidP="00852D09">
      <w:pPr>
        <w:pStyle w:val="TH"/>
        <w:rPr>
          <w:lang w:val="en-GB"/>
        </w:rPr>
      </w:pPr>
      <w:r w:rsidRPr="0096519C">
        <w:rPr>
          <w:i/>
          <w:lang w:val="en-GB"/>
        </w:rPr>
        <w:t>SRB-Identity</w:t>
      </w:r>
      <w:r w:rsidRPr="0096519C">
        <w:rPr>
          <w:lang w:val="en-GB"/>
        </w:rPr>
        <w:t xml:space="preserve"> information element</w:t>
      </w:r>
    </w:p>
    <w:p w14:paraId="0B6B6101" w14:textId="77777777" w:rsidR="002C5D28" w:rsidRPr="0096519C" w:rsidRDefault="002C5D28" w:rsidP="0096519C">
      <w:pPr>
        <w:pStyle w:val="PL"/>
        <w:rPr>
          <w:color w:val="808080"/>
        </w:rPr>
      </w:pPr>
      <w:r w:rsidRPr="0096519C">
        <w:rPr>
          <w:color w:val="808080"/>
        </w:rPr>
        <w:t>-- ASN1START</w:t>
      </w:r>
    </w:p>
    <w:p w14:paraId="317520E1" w14:textId="77777777" w:rsidR="002C5D28" w:rsidRPr="0096519C" w:rsidRDefault="002C5D28" w:rsidP="0096519C">
      <w:pPr>
        <w:pStyle w:val="PL"/>
        <w:rPr>
          <w:color w:val="808080"/>
        </w:rPr>
      </w:pPr>
      <w:r w:rsidRPr="0096519C">
        <w:rPr>
          <w:color w:val="808080"/>
        </w:rPr>
        <w:t>-- TAG-SRB-IDENTITY-START</w:t>
      </w:r>
    </w:p>
    <w:p w14:paraId="757B3672" w14:textId="77777777" w:rsidR="002C5D28" w:rsidRPr="0096519C" w:rsidRDefault="002C5D28" w:rsidP="0096519C">
      <w:pPr>
        <w:pStyle w:val="PL"/>
      </w:pPr>
    </w:p>
    <w:p w14:paraId="12E4A409" w14:textId="77777777" w:rsidR="002C5D28" w:rsidRPr="0096519C" w:rsidRDefault="002C5D28" w:rsidP="0096519C">
      <w:pPr>
        <w:pStyle w:val="PL"/>
      </w:pPr>
      <w:r w:rsidRPr="0096519C">
        <w:t xml:space="preserve">SRB-Identity ::=                    </w:t>
      </w:r>
      <w:r w:rsidRPr="0096519C">
        <w:rPr>
          <w:color w:val="993366"/>
        </w:rPr>
        <w:t>INTEGER</w:t>
      </w:r>
      <w:r w:rsidRPr="0096519C">
        <w:t xml:space="preserve"> (1..3)</w:t>
      </w:r>
    </w:p>
    <w:p w14:paraId="6875A10B" w14:textId="77777777" w:rsidR="002C5D28" w:rsidRPr="0096519C" w:rsidRDefault="002C5D28" w:rsidP="0096519C">
      <w:pPr>
        <w:pStyle w:val="PL"/>
      </w:pPr>
    </w:p>
    <w:p w14:paraId="03B0108C" w14:textId="77777777" w:rsidR="002C5D28" w:rsidRPr="0096519C" w:rsidRDefault="002C5D28" w:rsidP="0096519C">
      <w:pPr>
        <w:pStyle w:val="PL"/>
        <w:rPr>
          <w:color w:val="808080"/>
        </w:rPr>
      </w:pPr>
      <w:r w:rsidRPr="0096519C">
        <w:rPr>
          <w:color w:val="808080"/>
        </w:rPr>
        <w:t>-- TAG-SRB-IDENTITY-STOP</w:t>
      </w:r>
    </w:p>
    <w:p w14:paraId="14776D68" w14:textId="77777777" w:rsidR="002C5D28" w:rsidRPr="0096519C" w:rsidRDefault="002C5D28" w:rsidP="0096519C">
      <w:pPr>
        <w:pStyle w:val="PL"/>
        <w:rPr>
          <w:color w:val="808080"/>
        </w:rPr>
      </w:pPr>
      <w:r w:rsidRPr="0096519C">
        <w:rPr>
          <w:color w:val="808080"/>
        </w:rPr>
        <w:t>-- ASN1STOP</w:t>
      </w:r>
    </w:p>
    <w:p w14:paraId="44ACD824" w14:textId="77777777" w:rsidR="002C5D28" w:rsidRPr="0096519C" w:rsidRDefault="002C5D28" w:rsidP="002C5D28">
      <w:pPr>
        <w:pStyle w:val="PL"/>
      </w:pPr>
    </w:p>
    <w:bookmarkEnd w:id="970"/>
    <w:p w14:paraId="35ECC11C" w14:textId="77777777" w:rsidR="00C1597C" w:rsidRPr="0096519C" w:rsidRDefault="00C1597C" w:rsidP="00C1597C"/>
    <w:p w14:paraId="56B91574" w14:textId="77777777" w:rsidR="002C5D28" w:rsidRPr="0096519C" w:rsidRDefault="002C5D28" w:rsidP="002C5D28">
      <w:pPr>
        <w:pStyle w:val="Heading4"/>
        <w:rPr>
          <w:lang w:val="en-GB"/>
        </w:rPr>
      </w:pPr>
      <w:bookmarkStart w:id="974" w:name="_Toc20426118"/>
      <w:r w:rsidRPr="0096519C">
        <w:rPr>
          <w:lang w:val="en-GB"/>
        </w:rPr>
        <w:t>–</w:t>
      </w:r>
      <w:r w:rsidRPr="0096519C">
        <w:rPr>
          <w:lang w:val="en-GB"/>
        </w:rPr>
        <w:tab/>
      </w:r>
      <w:r w:rsidRPr="0096519C">
        <w:rPr>
          <w:i/>
          <w:lang w:val="en-GB"/>
        </w:rPr>
        <w:t>SRS-CarrierSwitching</w:t>
      </w:r>
      <w:bookmarkEnd w:id="974"/>
    </w:p>
    <w:p w14:paraId="1578EB85" w14:textId="77777777" w:rsidR="00F95F2F" w:rsidRPr="0096519C" w:rsidRDefault="002C5D28" w:rsidP="002C5D28">
      <w:r w:rsidRPr="0096519C">
        <w:t xml:space="preserve">The IE </w:t>
      </w:r>
      <w:r w:rsidRPr="0096519C">
        <w:rPr>
          <w:i/>
        </w:rPr>
        <w:t>SRS-CarrierSwitching</w:t>
      </w:r>
      <w:r w:rsidRPr="0096519C">
        <w:t xml:space="preserve"> is used to configure for SRS carrier switching when PUSCH is not configured and independent SRS power control from that of PUSCH.</w:t>
      </w:r>
    </w:p>
    <w:p w14:paraId="5AF001C4" w14:textId="77777777" w:rsidR="002C5D28" w:rsidRPr="0096519C" w:rsidRDefault="002C5D28" w:rsidP="002C5D28">
      <w:pPr>
        <w:pStyle w:val="TH"/>
        <w:rPr>
          <w:lang w:val="en-GB"/>
        </w:rPr>
      </w:pPr>
      <w:r w:rsidRPr="0096519C">
        <w:rPr>
          <w:i/>
          <w:lang w:val="en-GB"/>
        </w:rPr>
        <w:t>SRS-CarrierSwitching</w:t>
      </w:r>
      <w:r w:rsidRPr="0096519C">
        <w:rPr>
          <w:lang w:val="en-GB"/>
        </w:rPr>
        <w:t xml:space="preserve"> information element</w:t>
      </w:r>
    </w:p>
    <w:p w14:paraId="44809BBD" w14:textId="77777777" w:rsidR="002C5D28" w:rsidRPr="0096519C" w:rsidRDefault="002C5D28" w:rsidP="0096519C">
      <w:pPr>
        <w:pStyle w:val="PL"/>
        <w:rPr>
          <w:color w:val="808080"/>
        </w:rPr>
      </w:pPr>
      <w:r w:rsidRPr="0096519C">
        <w:rPr>
          <w:color w:val="808080"/>
        </w:rPr>
        <w:t>-- ASN1START</w:t>
      </w:r>
    </w:p>
    <w:p w14:paraId="14E36BD8" w14:textId="77777777" w:rsidR="002C5D28" w:rsidRPr="0096519C" w:rsidRDefault="002C5D28" w:rsidP="0096519C">
      <w:pPr>
        <w:pStyle w:val="PL"/>
        <w:rPr>
          <w:color w:val="808080"/>
        </w:rPr>
      </w:pPr>
      <w:r w:rsidRPr="0096519C">
        <w:rPr>
          <w:color w:val="808080"/>
        </w:rPr>
        <w:t>-- TAG-SRS-CARRIERSWITCHING-START</w:t>
      </w:r>
    </w:p>
    <w:p w14:paraId="73ACEA33" w14:textId="77777777" w:rsidR="002C5D28" w:rsidRPr="0096519C" w:rsidRDefault="002C5D28" w:rsidP="0096519C">
      <w:pPr>
        <w:pStyle w:val="PL"/>
      </w:pPr>
    </w:p>
    <w:p w14:paraId="4BA1913A" w14:textId="77777777" w:rsidR="002C5D28" w:rsidRPr="0096519C" w:rsidRDefault="002C5D28" w:rsidP="0096519C">
      <w:pPr>
        <w:pStyle w:val="PL"/>
      </w:pPr>
      <w:r w:rsidRPr="0096519C">
        <w:t xml:space="preserve">SRS-CarrierSwitching ::=            </w:t>
      </w:r>
      <w:r w:rsidRPr="0096519C">
        <w:rPr>
          <w:color w:val="993366"/>
        </w:rPr>
        <w:t>SEQUENCE</w:t>
      </w:r>
      <w:r w:rsidRPr="0096519C">
        <w:t xml:space="preserve"> {</w:t>
      </w:r>
    </w:p>
    <w:p w14:paraId="104D2ABA" w14:textId="50E4980F" w:rsidR="002C5D28" w:rsidRPr="0096519C" w:rsidRDefault="002C5D28" w:rsidP="0096519C">
      <w:pPr>
        <w:pStyle w:val="PL"/>
        <w:rPr>
          <w:color w:val="808080"/>
        </w:rPr>
      </w:pPr>
      <w:r w:rsidRPr="0096519C">
        <w:t xml:space="preserve">    srs-SwitchFromServCellIndex         </w:t>
      </w:r>
      <w:r w:rsidRPr="0096519C">
        <w:rPr>
          <w:color w:val="993366"/>
        </w:rPr>
        <w:t>INTEGER</w:t>
      </w:r>
      <w:r w:rsidRPr="0096519C">
        <w:t xml:space="preserve"> (0..31)                                                         </w:t>
      </w:r>
      <w:r w:rsidRPr="0096519C">
        <w:rPr>
          <w:color w:val="993366"/>
        </w:rPr>
        <w:t>OPTIONAL</w:t>
      </w:r>
      <w:r w:rsidRPr="0096519C">
        <w:t xml:space="preserve">,   </w:t>
      </w:r>
      <w:r w:rsidRPr="0096519C">
        <w:rPr>
          <w:color w:val="808080"/>
        </w:rPr>
        <w:t>-- Need M</w:t>
      </w:r>
    </w:p>
    <w:p w14:paraId="7B6CCE13" w14:textId="77777777" w:rsidR="002C5D28" w:rsidRPr="0096519C" w:rsidRDefault="002C5D28" w:rsidP="0096519C">
      <w:pPr>
        <w:pStyle w:val="PL"/>
      </w:pPr>
      <w:r w:rsidRPr="0096519C">
        <w:t xml:space="preserve">    srs-SwitchFromCarrier               </w:t>
      </w:r>
      <w:r w:rsidRPr="0096519C">
        <w:rPr>
          <w:color w:val="993366"/>
        </w:rPr>
        <w:t>ENUMERATED</w:t>
      </w:r>
      <w:r w:rsidRPr="0096519C">
        <w:t xml:space="preserve"> {sUL, nUL},</w:t>
      </w:r>
    </w:p>
    <w:p w14:paraId="182AAB10" w14:textId="77777777" w:rsidR="002C5D28" w:rsidRPr="0096519C" w:rsidRDefault="002C5D28" w:rsidP="0096519C">
      <w:pPr>
        <w:pStyle w:val="PL"/>
      </w:pPr>
      <w:r w:rsidRPr="0096519C">
        <w:t xml:space="preserve">    srs-TPC-PDCCH-Group                 </w:t>
      </w:r>
      <w:r w:rsidRPr="0096519C">
        <w:rPr>
          <w:color w:val="993366"/>
        </w:rPr>
        <w:t>CHOICE</w:t>
      </w:r>
      <w:r w:rsidRPr="0096519C">
        <w:t xml:space="preserve"> {</w:t>
      </w:r>
    </w:p>
    <w:p w14:paraId="37F1378A" w14:textId="77777777" w:rsidR="002C5D28" w:rsidRPr="0096519C" w:rsidRDefault="002C5D28" w:rsidP="0096519C">
      <w:pPr>
        <w:pStyle w:val="PL"/>
      </w:pPr>
      <w:r w:rsidRPr="0096519C">
        <w:t xml:space="preserve">        typeA                               </w:t>
      </w:r>
      <w:r w:rsidRPr="0096519C">
        <w:rPr>
          <w:color w:val="993366"/>
        </w:rPr>
        <w:t>SEQUENCE</w:t>
      </w:r>
      <w:r w:rsidRPr="0096519C">
        <w:t xml:space="preserve"> (</w:t>
      </w:r>
      <w:r w:rsidRPr="0096519C">
        <w:rPr>
          <w:color w:val="993366"/>
        </w:rPr>
        <w:t>SIZE</w:t>
      </w:r>
      <w:r w:rsidRPr="0096519C">
        <w:t xml:space="preserve"> (1..32))</w:t>
      </w:r>
      <w:r w:rsidRPr="0096519C">
        <w:rPr>
          <w:color w:val="993366"/>
        </w:rPr>
        <w:t xml:space="preserve"> OF</w:t>
      </w:r>
      <w:r w:rsidRPr="0096519C">
        <w:t xml:space="preserve"> SRS-TPC-PDCCH-Config,</w:t>
      </w:r>
    </w:p>
    <w:p w14:paraId="3BEC81D9" w14:textId="77777777" w:rsidR="002C5D28" w:rsidRPr="0096519C" w:rsidRDefault="002C5D28" w:rsidP="0096519C">
      <w:pPr>
        <w:pStyle w:val="PL"/>
      </w:pPr>
      <w:r w:rsidRPr="0096519C">
        <w:t xml:space="preserve">        typeB                               SRS-TPC-PDCCH-Config</w:t>
      </w:r>
    </w:p>
    <w:p w14:paraId="7B3E3E11" w14:textId="6CAA64D8" w:rsidR="002C5D28" w:rsidRPr="0096519C" w:rsidRDefault="002C5D28" w:rsidP="0096519C">
      <w:pPr>
        <w:pStyle w:val="PL"/>
        <w:rPr>
          <w:color w:val="808080"/>
        </w:rPr>
      </w:pPr>
      <w:r w:rsidRPr="0096519C">
        <w:lastRenderedPageBreak/>
        <w:t xml:space="preserve">    }                                                                                                           </w:t>
      </w:r>
      <w:r w:rsidRPr="0096519C">
        <w:rPr>
          <w:color w:val="993366"/>
        </w:rPr>
        <w:t>OPTIONAL</w:t>
      </w:r>
      <w:r w:rsidRPr="0096519C">
        <w:t xml:space="preserve">,   </w:t>
      </w:r>
      <w:r w:rsidRPr="0096519C">
        <w:rPr>
          <w:color w:val="808080"/>
        </w:rPr>
        <w:t>-- Need M</w:t>
      </w:r>
    </w:p>
    <w:p w14:paraId="1DE00305" w14:textId="5FEB93CD" w:rsidR="002C5D28" w:rsidRPr="0096519C" w:rsidRDefault="002C5D28" w:rsidP="0096519C">
      <w:pPr>
        <w:pStyle w:val="PL"/>
        <w:rPr>
          <w:color w:val="808080"/>
        </w:rPr>
      </w:pPr>
      <w:r w:rsidRPr="0096519C">
        <w:t xml:space="preserve">    monitoringCells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ServCellIndex               </w:t>
      </w:r>
      <w:r w:rsidRPr="0096519C">
        <w:rPr>
          <w:color w:val="993366"/>
        </w:rPr>
        <w:t>OPTIONAL</w:t>
      </w:r>
      <w:r w:rsidRPr="0096519C">
        <w:t xml:space="preserve">,   </w:t>
      </w:r>
      <w:r w:rsidRPr="0096519C">
        <w:rPr>
          <w:color w:val="808080"/>
        </w:rPr>
        <w:t>-- Need M</w:t>
      </w:r>
    </w:p>
    <w:p w14:paraId="35E09F93" w14:textId="77777777" w:rsidR="002C5D28" w:rsidRPr="0096519C" w:rsidRDefault="002C5D28" w:rsidP="0096519C">
      <w:pPr>
        <w:pStyle w:val="PL"/>
      </w:pPr>
      <w:r w:rsidRPr="0096519C">
        <w:t xml:space="preserve">    ...</w:t>
      </w:r>
    </w:p>
    <w:p w14:paraId="05568C31" w14:textId="77777777" w:rsidR="002C5D28" w:rsidRPr="0096519C" w:rsidRDefault="002C5D28" w:rsidP="0096519C">
      <w:pPr>
        <w:pStyle w:val="PL"/>
      </w:pPr>
      <w:r w:rsidRPr="0096519C">
        <w:t>}</w:t>
      </w:r>
    </w:p>
    <w:p w14:paraId="644CF9B5" w14:textId="77777777" w:rsidR="002C5D28" w:rsidRPr="0096519C" w:rsidRDefault="002C5D28" w:rsidP="0096519C">
      <w:pPr>
        <w:pStyle w:val="PL"/>
      </w:pPr>
    </w:p>
    <w:p w14:paraId="781480A6" w14:textId="77777777" w:rsidR="002C5D28" w:rsidRPr="0096519C" w:rsidRDefault="002C5D28" w:rsidP="0096519C">
      <w:pPr>
        <w:pStyle w:val="PL"/>
      </w:pPr>
      <w:bookmarkStart w:id="975" w:name="_Hlk512352962"/>
      <w:r w:rsidRPr="0096519C">
        <w:t xml:space="preserve">SRS-TPC-PDCCH-Config ::=            </w:t>
      </w:r>
      <w:r w:rsidRPr="0096519C">
        <w:rPr>
          <w:color w:val="993366"/>
        </w:rPr>
        <w:t>SEQUENCE</w:t>
      </w:r>
      <w:r w:rsidRPr="0096519C">
        <w:t xml:space="preserve"> {</w:t>
      </w:r>
    </w:p>
    <w:p w14:paraId="45984FB9" w14:textId="6B91F783" w:rsidR="002C5D28" w:rsidRPr="0096519C" w:rsidRDefault="002C5D28" w:rsidP="0096519C">
      <w:pPr>
        <w:pStyle w:val="PL"/>
        <w:rPr>
          <w:color w:val="808080"/>
        </w:rPr>
      </w:pPr>
      <w:r w:rsidRPr="0096519C">
        <w:t xml:space="preserve">    srs-CC-SetIndexlist                 </w:t>
      </w:r>
      <w:r w:rsidRPr="0096519C">
        <w:rPr>
          <w:color w:val="993366"/>
        </w:rPr>
        <w:t>SEQUENCE</w:t>
      </w:r>
      <w:r w:rsidRPr="0096519C">
        <w:t xml:space="preserve"> (</w:t>
      </w:r>
      <w:r w:rsidRPr="0096519C">
        <w:rPr>
          <w:color w:val="993366"/>
        </w:rPr>
        <w:t>SIZE</w:t>
      </w:r>
      <w:r w:rsidRPr="0096519C">
        <w:t>(1..4))</w:t>
      </w:r>
      <w:r w:rsidRPr="0096519C">
        <w:rPr>
          <w:color w:val="993366"/>
        </w:rPr>
        <w:t xml:space="preserve"> OF</w:t>
      </w:r>
      <w:r w:rsidRPr="0096519C">
        <w:t xml:space="preserve"> SRS-CC-SetIndex                                </w:t>
      </w:r>
      <w:r w:rsidRPr="0096519C">
        <w:rPr>
          <w:color w:val="993366"/>
        </w:rPr>
        <w:t>OPTIONAL</w:t>
      </w:r>
      <w:r w:rsidRPr="0096519C">
        <w:t xml:space="preserve">    </w:t>
      </w:r>
      <w:r w:rsidRPr="0096519C">
        <w:rPr>
          <w:color w:val="808080"/>
        </w:rPr>
        <w:t>-- Need M</w:t>
      </w:r>
    </w:p>
    <w:p w14:paraId="7F3749F0" w14:textId="77777777" w:rsidR="002C5D28" w:rsidRPr="0096519C" w:rsidRDefault="002C5D28" w:rsidP="0096519C">
      <w:pPr>
        <w:pStyle w:val="PL"/>
      </w:pPr>
      <w:r w:rsidRPr="0096519C">
        <w:t>}</w:t>
      </w:r>
    </w:p>
    <w:bookmarkEnd w:id="975"/>
    <w:p w14:paraId="071C854F" w14:textId="77777777" w:rsidR="002C5D28" w:rsidRPr="0096519C" w:rsidRDefault="002C5D28" w:rsidP="0096519C">
      <w:pPr>
        <w:pStyle w:val="PL"/>
      </w:pPr>
    </w:p>
    <w:p w14:paraId="6C32EAC2" w14:textId="77777777" w:rsidR="002C5D28" w:rsidRPr="0096519C" w:rsidRDefault="002C5D28" w:rsidP="0096519C">
      <w:pPr>
        <w:pStyle w:val="PL"/>
      </w:pPr>
      <w:r w:rsidRPr="0096519C">
        <w:t xml:space="preserve">SRS-CC-SetIndex ::=                 </w:t>
      </w:r>
      <w:r w:rsidRPr="0096519C">
        <w:rPr>
          <w:color w:val="993366"/>
        </w:rPr>
        <w:t>SEQUENCE</w:t>
      </w:r>
      <w:r w:rsidRPr="0096519C">
        <w:t xml:space="preserve"> {</w:t>
      </w:r>
    </w:p>
    <w:p w14:paraId="7865041E" w14:textId="689BD509" w:rsidR="002C5D28" w:rsidRPr="0096519C" w:rsidRDefault="002C5D28" w:rsidP="0096519C">
      <w:pPr>
        <w:pStyle w:val="PL"/>
        <w:rPr>
          <w:color w:val="808080"/>
        </w:rPr>
      </w:pPr>
      <w:r w:rsidRPr="0096519C">
        <w:t xml:space="preserve">    cc-SetIndex                         </w:t>
      </w:r>
      <w:r w:rsidRPr="0096519C">
        <w:rPr>
          <w:color w:val="993366"/>
        </w:rPr>
        <w:t>INTEGER</w:t>
      </w:r>
      <w:r w:rsidRPr="0096519C">
        <w:t xml:space="preserve"> (0..3)                                                          </w:t>
      </w:r>
      <w:r w:rsidRPr="0096519C">
        <w:rPr>
          <w:color w:val="993366"/>
        </w:rPr>
        <w:t>OPTIONAL</w:t>
      </w:r>
      <w:r w:rsidRPr="0096519C">
        <w:t xml:space="preserve">,   </w:t>
      </w:r>
      <w:r w:rsidRPr="0096519C">
        <w:rPr>
          <w:color w:val="808080"/>
        </w:rPr>
        <w:t>-- Need M</w:t>
      </w:r>
    </w:p>
    <w:p w14:paraId="565BE59D" w14:textId="3D48ABF0" w:rsidR="002C5D28" w:rsidRPr="0096519C" w:rsidRDefault="002C5D28" w:rsidP="0096519C">
      <w:pPr>
        <w:pStyle w:val="PL"/>
        <w:rPr>
          <w:color w:val="808080"/>
        </w:rPr>
      </w:pPr>
      <w:r w:rsidRPr="0096519C">
        <w:t xml:space="preserve">    cc-IndexInOneCC-Set                 </w:t>
      </w:r>
      <w:r w:rsidRPr="0096519C">
        <w:rPr>
          <w:color w:val="993366"/>
        </w:rPr>
        <w:t>INTEGER</w:t>
      </w:r>
      <w:r w:rsidRPr="0096519C">
        <w:t xml:space="preserve"> (0..7)                                                          </w:t>
      </w:r>
      <w:r w:rsidRPr="0096519C">
        <w:rPr>
          <w:color w:val="993366"/>
        </w:rPr>
        <w:t>OPTIONAL</w:t>
      </w:r>
      <w:r w:rsidRPr="0096519C">
        <w:t xml:space="preserve">    </w:t>
      </w:r>
      <w:r w:rsidRPr="0096519C">
        <w:rPr>
          <w:color w:val="808080"/>
        </w:rPr>
        <w:t>-- Need M</w:t>
      </w:r>
    </w:p>
    <w:p w14:paraId="1E849579" w14:textId="77777777" w:rsidR="002C5D28" w:rsidRPr="0096519C" w:rsidRDefault="002C5D28" w:rsidP="0096519C">
      <w:pPr>
        <w:pStyle w:val="PL"/>
      </w:pPr>
      <w:r w:rsidRPr="0096519C">
        <w:t>}</w:t>
      </w:r>
    </w:p>
    <w:p w14:paraId="5F6709D6" w14:textId="77777777" w:rsidR="002C5D28" w:rsidRPr="0096519C" w:rsidRDefault="002C5D28" w:rsidP="0096519C">
      <w:pPr>
        <w:pStyle w:val="PL"/>
      </w:pPr>
    </w:p>
    <w:p w14:paraId="0EF15081" w14:textId="77777777" w:rsidR="002C5D28" w:rsidRPr="0096519C" w:rsidRDefault="002C5D28" w:rsidP="0096519C">
      <w:pPr>
        <w:pStyle w:val="PL"/>
        <w:rPr>
          <w:color w:val="808080"/>
        </w:rPr>
      </w:pPr>
      <w:r w:rsidRPr="0096519C">
        <w:rPr>
          <w:color w:val="808080"/>
        </w:rPr>
        <w:t>-- TAG-SRS-CARRIERSWITCHING-STOP</w:t>
      </w:r>
    </w:p>
    <w:p w14:paraId="5AAA1EB5" w14:textId="77777777" w:rsidR="002C5D28" w:rsidRPr="0096519C" w:rsidRDefault="002C5D28" w:rsidP="0096519C">
      <w:pPr>
        <w:pStyle w:val="PL"/>
        <w:rPr>
          <w:color w:val="808080"/>
        </w:rPr>
      </w:pPr>
      <w:r w:rsidRPr="0096519C">
        <w:rPr>
          <w:color w:val="808080"/>
        </w:rPr>
        <w:t>-- ASN1STOP</w:t>
      </w:r>
    </w:p>
    <w:p w14:paraId="4B68E849"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A8F4E8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2A40CE4" w14:textId="77777777" w:rsidR="002C5D28" w:rsidRPr="0096519C" w:rsidRDefault="002C5D28" w:rsidP="00F43D0B">
            <w:pPr>
              <w:pStyle w:val="TAH"/>
              <w:rPr>
                <w:szCs w:val="22"/>
                <w:lang w:val="en-GB" w:eastAsia="ja-JP"/>
              </w:rPr>
            </w:pPr>
            <w:r w:rsidRPr="0096519C">
              <w:rPr>
                <w:i/>
                <w:szCs w:val="22"/>
                <w:lang w:val="en-GB" w:eastAsia="ja-JP"/>
              </w:rPr>
              <w:t xml:space="preserve">SRS-CC-SetIndex </w:t>
            </w:r>
            <w:r w:rsidRPr="0096519C">
              <w:rPr>
                <w:szCs w:val="22"/>
                <w:lang w:val="en-GB" w:eastAsia="ja-JP"/>
              </w:rPr>
              <w:t>field descriptions</w:t>
            </w:r>
          </w:p>
        </w:tc>
      </w:tr>
      <w:tr w:rsidR="00A047D1" w:rsidRPr="0096519C" w14:paraId="114CE5E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6C4B117" w14:textId="77777777" w:rsidR="002C5D28" w:rsidRPr="0096519C" w:rsidRDefault="002C5D28" w:rsidP="00F43D0B">
            <w:pPr>
              <w:pStyle w:val="TAL"/>
              <w:rPr>
                <w:szCs w:val="22"/>
                <w:lang w:val="en-GB" w:eastAsia="ja-JP"/>
              </w:rPr>
            </w:pPr>
            <w:r w:rsidRPr="0096519C">
              <w:rPr>
                <w:b/>
                <w:i/>
                <w:szCs w:val="22"/>
                <w:lang w:val="en-GB" w:eastAsia="ja-JP"/>
              </w:rPr>
              <w:t>cc-IndexInOneCC-Set</w:t>
            </w:r>
          </w:p>
          <w:p w14:paraId="62CA9898" w14:textId="2BCE5F44" w:rsidR="002C5D28" w:rsidRPr="0096519C" w:rsidRDefault="002C5D28" w:rsidP="00F43D0B">
            <w:pPr>
              <w:pStyle w:val="TAL"/>
              <w:rPr>
                <w:szCs w:val="22"/>
                <w:lang w:val="en-GB" w:eastAsia="ja-JP"/>
              </w:rPr>
            </w:pPr>
            <w:r w:rsidRPr="0096519C">
              <w:rPr>
                <w:szCs w:val="22"/>
                <w:lang w:val="en-GB" w:eastAsia="ja-JP"/>
              </w:rPr>
              <w:t xml:space="preserve">Indicates the CC index in one CC set for Type A (see </w:t>
            </w:r>
            <w:r w:rsidR="00F93181" w:rsidRPr="0096519C">
              <w:rPr>
                <w:szCs w:val="22"/>
                <w:lang w:val="en-GB" w:eastAsia="ja-JP"/>
              </w:rPr>
              <w:t>TS 38.212 [17]</w:t>
            </w:r>
            <w:r w:rsidRPr="0096519C">
              <w:rPr>
                <w:szCs w:val="22"/>
                <w:lang w:val="en-GB" w:eastAsia="ja-JP"/>
              </w:rPr>
              <w:t xml:space="preserve">, </w:t>
            </w:r>
            <w:r w:rsidR="00484037"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7.3.1, 11.</w:t>
            </w:r>
            <w:r w:rsidR="002F4FB2" w:rsidRPr="0096519C">
              <w:rPr>
                <w:szCs w:val="22"/>
                <w:lang w:val="en-GB" w:eastAsia="ja-JP"/>
              </w:rPr>
              <w:t>4</w:t>
            </w:r>
            <w:r w:rsidRPr="0096519C">
              <w:rPr>
                <w:szCs w:val="22"/>
                <w:lang w:val="en-GB" w:eastAsia="ja-JP"/>
              </w:rPr>
              <w:t>)</w:t>
            </w:r>
            <w:r w:rsidR="00CD0902" w:rsidRPr="0096519C">
              <w:rPr>
                <w:szCs w:val="22"/>
                <w:lang w:val="en-GB" w:eastAsia="ja-JP"/>
              </w:rPr>
              <w:t>.</w:t>
            </w:r>
            <w:r w:rsidR="00D0495F" w:rsidRPr="0096519C">
              <w:rPr>
                <w:lang w:val="en-GB" w:eastAsia="ja-JP"/>
              </w:rPr>
              <w:t xml:space="preserve"> The network always includes this field </w:t>
            </w:r>
            <w:r w:rsidR="00D0495F" w:rsidRPr="0096519C">
              <w:rPr>
                <w:lang w:val="en-GB"/>
              </w:rPr>
              <w:t xml:space="preserve">when the </w:t>
            </w:r>
            <w:r w:rsidR="00D0495F" w:rsidRPr="0096519C">
              <w:rPr>
                <w:i/>
                <w:lang w:val="en-GB"/>
              </w:rPr>
              <w:t>srs-TPC-PDCCH-Group</w:t>
            </w:r>
            <w:r w:rsidR="00D0495F" w:rsidRPr="0096519C">
              <w:rPr>
                <w:lang w:val="en-GB"/>
              </w:rPr>
              <w:t xml:space="preserve"> is set to </w:t>
            </w:r>
            <w:r w:rsidR="00D0495F" w:rsidRPr="0096519C">
              <w:rPr>
                <w:i/>
                <w:lang w:val="en-GB"/>
              </w:rPr>
              <w:t>typeA.</w:t>
            </w:r>
            <w:r w:rsidR="00D0495F" w:rsidRPr="0096519C">
              <w:rPr>
                <w:lang w:val="en-GB"/>
              </w:rPr>
              <w:t xml:space="preserve"> The network does not configure this field for </w:t>
            </w:r>
            <w:r w:rsidR="00D0495F" w:rsidRPr="0096519C">
              <w:rPr>
                <w:i/>
                <w:iCs/>
                <w:lang w:val="en-GB"/>
              </w:rPr>
              <w:t>typeB</w:t>
            </w:r>
            <w:r w:rsidR="00D0495F" w:rsidRPr="0096519C">
              <w:rPr>
                <w:lang w:val="en-GB"/>
              </w:rPr>
              <w:t>.</w:t>
            </w:r>
          </w:p>
        </w:tc>
      </w:tr>
      <w:tr w:rsidR="002C5D28" w:rsidRPr="0096519C" w14:paraId="0597C39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E1B7001" w14:textId="77777777" w:rsidR="002C5D28" w:rsidRPr="0096519C" w:rsidRDefault="002C5D28" w:rsidP="00F43D0B">
            <w:pPr>
              <w:pStyle w:val="TAL"/>
              <w:rPr>
                <w:szCs w:val="22"/>
                <w:lang w:val="en-GB" w:eastAsia="ja-JP"/>
              </w:rPr>
            </w:pPr>
            <w:r w:rsidRPr="0096519C">
              <w:rPr>
                <w:b/>
                <w:i/>
                <w:szCs w:val="22"/>
                <w:lang w:val="en-GB" w:eastAsia="ja-JP"/>
              </w:rPr>
              <w:t>cc-SetIndex</w:t>
            </w:r>
          </w:p>
          <w:p w14:paraId="0DA4C7F5" w14:textId="00203966" w:rsidR="002C5D28" w:rsidRPr="0096519C" w:rsidRDefault="002C5D28" w:rsidP="00F43D0B">
            <w:pPr>
              <w:pStyle w:val="TAL"/>
              <w:rPr>
                <w:szCs w:val="22"/>
                <w:lang w:val="en-GB" w:eastAsia="ja-JP"/>
              </w:rPr>
            </w:pPr>
            <w:r w:rsidRPr="0096519C">
              <w:rPr>
                <w:szCs w:val="22"/>
                <w:lang w:val="en-GB" w:eastAsia="ja-JP"/>
              </w:rPr>
              <w:t xml:space="preserve">Indicates the CC set index for Type A associated (see </w:t>
            </w:r>
            <w:r w:rsidR="00F93181" w:rsidRPr="0096519C">
              <w:rPr>
                <w:szCs w:val="22"/>
                <w:lang w:val="en-GB" w:eastAsia="ja-JP"/>
              </w:rPr>
              <w:t>TS 38.212 [17]</w:t>
            </w:r>
            <w:r w:rsidRPr="0096519C">
              <w:rPr>
                <w:szCs w:val="22"/>
                <w:lang w:val="en-GB" w:eastAsia="ja-JP"/>
              </w:rPr>
              <w:t xml:space="preserve">, </w:t>
            </w:r>
            <w:r w:rsidR="00484037"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7.3.1, 11.</w:t>
            </w:r>
            <w:r w:rsidR="002F4FB2" w:rsidRPr="0096519C">
              <w:rPr>
                <w:szCs w:val="22"/>
                <w:lang w:val="en-GB" w:eastAsia="ja-JP"/>
              </w:rPr>
              <w:t>4</w:t>
            </w:r>
            <w:r w:rsidRPr="0096519C">
              <w:rPr>
                <w:szCs w:val="22"/>
                <w:lang w:val="en-GB" w:eastAsia="ja-JP"/>
              </w:rPr>
              <w:t>)</w:t>
            </w:r>
            <w:r w:rsidR="00CD0902" w:rsidRPr="0096519C">
              <w:rPr>
                <w:szCs w:val="22"/>
                <w:lang w:val="en-GB" w:eastAsia="ja-JP"/>
              </w:rPr>
              <w:t>.</w:t>
            </w:r>
            <w:r w:rsidR="00D0495F" w:rsidRPr="0096519C">
              <w:rPr>
                <w:szCs w:val="22"/>
                <w:lang w:val="en-GB" w:eastAsia="ja-JP"/>
              </w:rPr>
              <w:t xml:space="preserve"> </w:t>
            </w:r>
            <w:r w:rsidR="00D0495F" w:rsidRPr="0096519C">
              <w:rPr>
                <w:lang w:val="en-GB" w:eastAsia="ja-JP"/>
              </w:rPr>
              <w:t xml:space="preserve">The network always includes this field </w:t>
            </w:r>
            <w:r w:rsidR="00D0495F" w:rsidRPr="0096519C">
              <w:rPr>
                <w:lang w:val="en-GB"/>
              </w:rPr>
              <w:t xml:space="preserve">when the </w:t>
            </w:r>
            <w:r w:rsidR="00D0495F" w:rsidRPr="0096519C">
              <w:rPr>
                <w:i/>
                <w:lang w:val="en-GB"/>
              </w:rPr>
              <w:t>srs-TPC-PDCCH-Group</w:t>
            </w:r>
            <w:r w:rsidR="00D0495F" w:rsidRPr="0096519C">
              <w:rPr>
                <w:lang w:val="en-GB"/>
              </w:rPr>
              <w:t xml:space="preserve"> is set to </w:t>
            </w:r>
            <w:r w:rsidR="00D0495F" w:rsidRPr="0096519C">
              <w:rPr>
                <w:i/>
                <w:lang w:val="en-GB"/>
              </w:rPr>
              <w:t>typeA.</w:t>
            </w:r>
            <w:r w:rsidR="00D0495F" w:rsidRPr="0096519C">
              <w:rPr>
                <w:lang w:val="en-GB"/>
              </w:rPr>
              <w:t xml:space="preserve"> The network does not configure this field for </w:t>
            </w:r>
            <w:r w:rsidR="00D0495F" w:rsidRPr="0096519C">
              <w:rPr>
                <w:i/>
                <w:iCs/>
                <w:lang w:val="en-GB"/>
              </w:rPr>
              <w:t>typeB</w:t>
            </w:r>
            <w:r w:rsidR="00D0495F" w:rsidRPr="0096519C">
              <w:rPr>
                <w:lang w:val="en-GB"/>
              </w:rPr>
              <w:t>.</w:t>
            </w:r>
          </w:p>
        </w:tc>
      </w:tr>
    </w:tbl>
    <w:p w14:paraId="2A36690B"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C57C5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4689CE6" w14:textId="77777777" w:rsidR="002C5D28" w:rsidRPr="0096519C" w:rsidRDefault="002C5D28" w:rsidP="00F43D0B">
            <w:pPr>
              <w:pStyle w:val="TAH"/>
              <w:rPr>
                <w:szCs w:val="22"/>
                <w:lang w:val="en-GB" w:eastAsia="ja-JP"/>
              </w:rPr>
            </w:pPr>
            <w:r w:rsidRPr="0096519C">
              <w:rPr>
                <w:i/>
                <w:szCs w:val="22"/>
                <w:lang w:val="en-GB" w:eastAsia="ja-JP"/>
              </w:rPr>
              <w:t xml:space="preserve">SRS-CarrierSwitching </w:t>
            </w:r>
            <w:r w:rsidRPr="0096519C">
              <w:rPr>
                <w:szCs w:val="22"/>
                <w:lang w:val="en-GB" w:eastAsia="ja-JP"/>
              </w:rPr>
              <w:t>field descriptions</w:t>
            </w:r>
          </w:p>
        </w:tc>
      </w:tr>
      <w:tr w:rsidR="00A047D1" w:rsidRPr="0096519C" w14:paraId="2B3BCE4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E321E7E" w14:textId="77777777" w:rsidR="002C5D28" w:rsidRPr="0096519C" w:rsidRDefault="002C5D28" w:rsidP="00F43D0B">
            <w:pPr>
              <w:pStyle w:val="TAL"/>
              <w:rPr>
                <w:szCs w:val="22"/>
                <w:lang w:val="en-GB" w:eastAsia="ja-JP"/>
              </w:rPr>
            </w:pPr>
            <w:r w:rsidRPr="0096519C">
              <w:rPr>
                <w:b/>
                <w:i/>
                <w:szCs w:val="22"/>
                <w:lang w:val="en-GB" w:eastAsia="ja-JP"/>
              </w:rPr>
              <w:t>monitoringCells</w:t>
            </w:r>
          </w:p>
          <w:p w14:paraId="33C86E4A" w14:textId="77777777" w:rsidR="002C5D28" w:rsidRPr="0096519C" w:rsidRDefault="002C5D28" w:rsidP="00CD0902">
            <w:pPr>
              <w:pStyle w:val="TAL"/>
              <w:rPr>
                <w:szCs w:val="22"/>
                <w:lang w:val="en-GB" w:eastAsia="ja-JP"/>
              </w:rPr>
            </w:pPr>
            <w:r w:rsidRPr="0096519C">
              <w:rPr>
                <w:szCs w:val="22"/>
                <w:lang w:val="en-GB" w:eastAsia="ja-JP"/>
              </w:rPr>
              <w:t xml:space="preserve">A set of serving cells for monitoring PDCCH conveying SRS DCI format with CRC scrambled by TPC-SRS-RNTI (see </w:t>
            </w:r>
            <w:r w:rsidR="00F93181" w:rsidRPr="0096519C">
              <w:rPr>
                <w:szCs w:val="22"/>
                <w:lang w:val="en-GB" w:eastAsia="ja-JP"/>
              </w:rPr>
              <w:t>TS 38.212 [17]</w:t>
            </w:r>
            <w:r w:rsidRPr="0096519C">
              <w:rPr>
                <w:szCs w:val="22"/>
                <w:lang w:val="en-GB" w:eastAsia="ja-JP"/>
              </w:rPr>
              <w:t xml:space="preserve">, </w:t>
            </w:r>
            <w:r w:rsidR="00484037"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7.3.1, 11.3)</w:t>
            </w:r>
            <w:r w:rsidR="00CD0902" w:rsidRPr="0096519C">
              <w:rPr>
                <w:szCs w:val="22"/>
                <w:lang w:val="en-GB" w:eastAsia="ja-JP"/>
              </w:rPr>
              <w:t>.</w:t>
            </w:r>
          </w:p>
        </w:tc>
      </w:tr>
      <w:tr w:rsidR="00A047D1" w:rsidRPr="0096519C" w14:paraId="79C536C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E6231D" w14:textId="77777777" w:rsidR="002C5D28" w:rsidRPr="0096519C" w:rsidRDefault="002C5D28" w:rsidP="00F43D0B">
            <w:pPr>
              <w:pStyle w:val="TAL"/>
              <w:rPr>
                <w:szCs w:val="22"/>
                <w:lang w:val="en-GB" w:eastAsia="ja-JP"/>
              </w:rPr>
            </w:pPr>
            <w:r w:rsidRPr="0096519C">
              <w:rPr>
                <w:b/>
                <w:i/>
                <w:szCs w:val="22"/>
                <w:lang w:val="en-GB" w:eastAsia="ja-JP"/>
              </w:rPr>
              <w:t>srs-SwitchFromServCellIndex</w:t>
            </w:r>
          </w:p>
          <w:p w14:paraId="20DDD871" w14:textId="15013502" w:rsidR="002C5D28" w:rsidRPr="0096519C" w:rsidRDefault="002C5D28" w:rsidP="00F43D0B">
            <w:pPr>
              <w:pStyle w:val="TAL"/>
              <w:rPr>
                <w:szCs w:val="22"/>
                <w:lang w:val="en-GB" w:eastAsia="ja-JP"/>
              </w:rPr>
            </w:pPr>
            <w:r w:rsidRPr="0096519C">
              <w:rPr>
                <w:szCs w:val="22"/>
                <w:lang w:val="en-GB" w:eastAsia="ja-JP"/>
              </w:rPr>
              <w:t xml:space="preserve">Indicates the serving cell whose UL transmission may be interrupted during SRS transmission on a PUSCH-less </w:t>
            </w:r>
            <w:r w:rsidR="00823096" w:rsidRPr="0096519C">
              <w:rPr>
                <w:szCs w:val="22"/>
                <w:lang w:val="en-GB" w:eastAsia="ja-JP"/>
              </w:rPr>
              <w:t>SCell</w:t>
            </w:r>
            <w:r w:rsidRPr="0096519C">
              <w:rPr>
                <w:szCs w:val="22"/>
                <w:lang w:val="en-GB" w:eastAsia="ja-JP"/>
              </w:rPr>
              <w:t xml:space="preserve">. During SRS transmission on a PUSCH-less </w:t>
            </w:r>
            <w:r w:rsidR="00E40497" w:rsidRPr="0096519C">
              <w:rPr>
                <w:szCs w:val="22"/>
                <w:lang w:val="en-GB" w:eastAsia="ja-JP"/>
              </w:rPr>
              <w:t>SC</w:t>
            </w:r>
            <w:r w:rsidRPr="0096519C">
              <w:rPr>
                <w:szCs w:val="22"/>
                <w:lang w:val="en-GB" w:eastAsia="ja-JP"/>
              </w:rPr>
              <w:t xml:space="preserve">ell, the UE may temporarily suspend the UL transmission on a serving cell with PUSCH in the same CG to allow the PUSCH-less </w:t>
            </w:r>
            <w:r w:rsidR="00E40497" w:rsidRPr="0096519C">
              <w:rPr>
                <w:szCs w:val="22"/>
                <w:lang w:val="en-GB" w:eastAsia="ja-JP"/>
              </w:rPr>
              <w:t>SC</w:t>
            </w:r>
            <w:r w:rsidRPr="0096519C">
              <w:rPr>
                <w:szCs w:val="22"/>
                <w:lang w:val="en-GB" w:eastAsia="ja-JP"/>
              </w:rPr>
              <w:t xml:space="preserve">ell to transmit SRS.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6.2.1.3)</w:t>
            </w:r>
            <w:r w:rsidR="00CD0902" w:rsidRPr="0096519C">
              <w:rPr>
                <w:szCs w:val="22"/>
                <w:lang w:val="en-GB" w:eastAsia="ja-JP"/>
              </w:rPr>
              <w:t>.</w:t>
            </w:r>
          </w:p>
        </w:tc>
      </w:tr>
      <w:tr w:rsidR="00A047D1" w:rsidRPr="0096519C" w14:paraId="406A34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D32DF6" w14:textId="77777777" w:rsidR="002C5D28" w:rsidRPr="0096519C" w:rsidRDefault="002C5D28" w:rsidP="00F43D0B">
            <w:pPr>
              <w:pStyle w:val="TAL"/>
              <w:rPr>
                <w:szCs w:val="22"/>
                <w:lang w:val="en-GB" w:eastAsia="ja-JP"/>
              </w:rPr>
            </w:pPr>
            <w:r w:rsidRPr="0096519C">
              <w:rPr>
                <w:b/>
                <w:i/>
                <w:szCs w:val="22"/>
                <w:lang w:val="en-GB" w:eastAsia="ja-JP"/>
              </w:rPr>
              <w:t>srs-TPC-PDCCH-Group</w:t>
            </w:r>
          </w:p>
          <w:p w14:paraId="4996FCB9" w14:textId="77777777" w:rsidR="002C5D28" w:rsidRPr="0096519C" w:rsidRDefault="002C5D28" w:rsidP="00F43D0B">
            <w:pPr>
              <w:pStyle w:val="TAL"/>
              <w:rPr>
                <w:szCs w:val="22"/>
                <w:lang w:val="en-GB" w:eastAsia="ja-JP"/>
              </w:rPr>
            </w:pPr>
            <w:r w:rsidRPr="0096519C">
              <w:rPr>
                <w:szCs w:val="22"/>
                <w:lang w:val="en-GB" w:eastAsia="ja-JP"/>
              </w:rPr>
              <w:t>Network configures the UE with either typeA-SRS-TPC-PDCCH-Group or typeB-SRS-TPC-PDCCH-Group, if any.</w:t>
            </w:r>
          </w:p>
        </w:tc>
      </w:tr>
      <w:tr w:rsidR="00A047D1" w:rsidRPr="0096519C" w14:paraId="59F3210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6EDBEA" w14:textId="77777777" w:rsidR="002C5D28" w:rsidRPr="0096519C" w:rsidRDefault="002C5D28" w:rsidP="00F43D0B">
            <w:pPr>
              <w:pStyle w:val="TAL"/>
              <w:rPr>
                <w:szCs w:val="22"/>
                <w:lang w:val="en-GB" w:eastAsia="ja-JP"/>
              </w:rPr>
            </w:pPr>
            <w:r w:rsidRPr="0096519C">
              <w:rPr>
                <w:b/>
                <w:i/>
                <w:szCs w:val="22"/>
                <w:lang w:val="en-GB" w:eastAsia="ja-JP"/>
              </w:rPr>
              <w:t>typeA</w:t>
            </w:r>
          </w:p>
          <w:p w14:paraId="48F77FEA" w14:textId="77777777" w:rsidR="002C5D28" w:rsidRPr="0096519C" w:rsidRDefault="002C5D28" w:rsidP="00CD0902">
            <w:pPr>
              <w:pStyle w:val="TAL"/>
              <w:rPr>
                <w:szCs w:val="22"/>
                <w:lang w:val="en-GB" w:eastAsia="ja-JP"/>
              </w:rPr>
            </w:pPr>
            <w:r w:rsidRPr="0096519C">
              <w:rPr>
                <w:szCs w:val="22"/>
                <w:lang w:val="en-GB" w:eastAsia="ja-JP"/>
              </w:rPr>
              <w:t xml:space="preserve">Type A trigger configuration for SRS transmission on a PUSCH-less SCell (see </w:t>
            </w:r>
            <w:r w:rsidR="00484037"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11.</w:t>
            </w:r>
            <w:r w:rsidR="00CD0902" w:rsidRPr="0096519C">
              <w:rPr>
                <w:szCs w:val="22"/>
                <w:lang w:val="en-GB" w:eastAsia="ja-JP"/>
              </w:rPr>
              <w:t>4</w:t>
            </w:r>
            <w:r w:rsidRPr="0096519C">
              <w:rPr>
                <w:szCs w:val="22"/>
                <w:lang w:val="en-GB" w:eastAsia="ja-JP"/>
              </w:rPr>
              <w:t>)</w:t>
            </w:r>
            <w:r w:rsidR="00CD0902" w:rsidRPr="0096519C">
              <w:rPr>
                <w:szCs w:val="22"/>
                <w:lang w:val="en-GB" w:eastAsia="ja-JP"/>
              </w:rPr>
              <w:t>.</w:t>
            </w:r>
          </w:p>
        </w:tc>
      </w:tr>
      <w:tr w:rsidR="002C5D28" w:rsidRPr="0096519C" w14:paraId="5CE93C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46EE65" w14:textId="77777777" w:rsidR="002C5D28" w:rsidRPr="0096519C" w:rsidRDefault="002C5D28" w:rsidP="00F43D0B">
            <w:pPr>
              <w:pStyle w:val="TAL"/>
              <w:rPr>
                <w:szCs w:val="22"/>
                <w:lang w:val="en-GB" w:eastAsia="ja-JP"/>
              </w:rPr>
            </w:pPr>
            <w:r w:rsidRPr="0096519C">
              <w:rPr>
                <w:b/>
                <w:i/>
                <w:szCs w:val="22"/>
                <w:lang w:val="en-GB" w:eastAsia="ja-JP"/>
              </w:rPr>
              <w:t>typeB</w:t>
            </w:r>
          </w:p>
          <w:p w14:paraId="3F348543" w14:textId="77777777" w:rsidR="002C5D28" w:rsidRPr="0096519C" w:rsidRDefault="002C5D28" w:rsidP="00CD0902">
            <w:pPr>
              <w:pStyle w:val="TAL"/>
              <w:rPr>
                <w:szCs w:val="22"/>
                <w:lang w:val="en-GB" w:eastAsia="ja-JP"/>
              </w:rPr>
            </w:pPr>
            <w:r w:rsidRPr="0096519C">
              <w:rPr>
                <w:szCs w:val="22"/>
                <w:lang w:val="en-GB" w:eastAsia="ja-JP"/>
              </w:rPr>
              <w:t xml:space="preserve">Type B trigger configuration for SRS transmission on a PUSCH-less SCell (see </w:t>
            </w:r>
            <w:r w:rsidR="00484037"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11.</w:t>
            </w:r>
            <w:r w:rsidR="00CD0902" w:rsidRPr="0096519C">
              <w:rPr>
                <w:szCs w:val="22"/>
                <w:lang w:val="en-GB" w:eastAsia="ja-JP"/>
              </w:rPr>
              <w:t>4</w:t>
            </w:r>
            <w:r w:rsidRPr="0096519C">
              <w:rPr>
                <w:szCs w:val="22"/>
                <w:lang w:val="en-GB" w:eastAsia="ja-JP"/>
              </w:rPr>
              <w:t>)</w:t>
            </w:r>
            <w:r w:rsidR="00CD0902" w:rsidRPr="0096519C">
              <w:rPr>
                <w:szCs w:val="22"/>
                <w:lang w:val="en-GB" w:eastAsia="ja-JP"/>
              </w:rPr>
              <w:t>.</w:t>
            </w:r>
          </w:p>
        </w:tc>
      </w:tr>
    </w:tbl>
    <w:p w14:paraId="7ACC4A51"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24CDA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A4C0AF4" w14:textId="77777777" w:rsidR="002C5D28" w:rsidRPr="0096519C" w:rsidRDefault="002C5D28" w:rsidP="00F43D0B">
            <w:pPr>
              <w:pStyle w:val="TAH"/>
              <w:rPr>
                <w:szCs w:val="22"/>
                <w:lang w:val="en-GB" w:eastAsia="ja-JP"/>
              </w:rPr>
            </w:pPr>
            <w:r w:rsidRPr="0096519C">
              <w:rPr>
                <w:i/>
                <w:szCs w:val="22"/>
                <w:lang w:val="en-GB" w:eastAsia="ja-JP"/>
              </w:rPr>
              <w:t xml:space="preserve">SRS-TPC-PDCCH-Config </w:t>
            </w:r>
            <w:r w:rsidRPr="0096519C">
              <w:rPr>
                <w:szCs w:val="22"/>
                <w:lang w:val="en-GB" w:eastAsia="ja-JP"/>
              </w:rPr>
              <w:t>field descriptions</w:t>
            </w:r>
          </w:p>
        </w:tc>
      </w:tr>
      <w:tr w:rsidR="002C5D28" w:rsidRPr="0096519C" w14:paraId="187D09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58F342" w14:textId="77777777" w:rsidR="002C5D28" w:rsidRPr="0096519C" w:rsidRDefault="002C5D28" w:rsidP="00F43D0B">
            <w:pPr>
              <w:pStyle w:val="TAL"/>
              <w:rPr>
                <w:szCs w:val="22"/>
                <w:lang w:val="en-GB" w:eastAsia="ja-JP"/>
              </w:rPr>
            </w:pPr>
            <w:r w:rsidRPr="0096519C">
              <w:rPr>
                <w:b/>
                <w:i/>
                <w:szCs w:val="22"/>
                <w:lang w:val="en-GB" w:eastAsia="ja-JP"/>
              </w:rPr>
              <w:t>srs-CC-SetIndexlist</w:t>
            </w:r>
          </w:p>
          <w:p w14:paraId="647931EC" w14:textId="25D2A1E7" w:rsidR="002C5D28" w:rsidRPr="0096519C" w:rsidRDefault="002C5D28" w:rsidP="00F43D0B">
            <w:pPr>
              <w:pStyle w:val="TAL"/>
              <w:rPr>
                <w:szCs w:val="22"/>
                <w:lang w:val="en-GB" w:eastAsia="ja-JP"/>
              </w:rPr>
            </w:pPr>
            <w:r w:rsidRPr="0096519C">
              <w:rPr>
                <w:szCs w:val="22"/>
                <w:lang w:val="en-GB" w:eastAsia="ja-JP"/>
              </w:rPr>
              <w:t xml:space="preserve">A list of pairs of [cc-SetIndex; cc-IndexInOneCC-Set] (see </w:t>
            </w:r>
            <w:r w:rsidR="00F93181" w:rsidRPr="0096519C">
              <w:rPr>
                <w:szCs w:val="22"/>
                <w:lang w:val="en-GB" w:eastAsia="ja-JP"/>
              </w:rPr>
              <w:t>TS 38.212 [17]</w:t>
            </w:r>
            <w:r w:rsidRPr="0096519C">
              <w:rPr>
                <w:szCs w:val="22"/>
                <w:lang w:val="en-GB" w:eastAsia="ja-JP"/>
              </w:rPr>
              <w:t xml:space="preserve">, </w:t>
            </w:r>
            <w:r w:rsidR="00484037"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7.3.1, 11.</w:t>
            </w:r>
            <w:r w:rsidR="002F4FB2" w:rsidRPr="0096519C">
              <w:rPr>
                <w:szCs w:val="22"/>
                <w:lang w:val="en-GB" w:eastAsia="ja-JP"/>
              </w:rPr>
              <w:t>4</w:t>
            </w:r>
            <w:r w:rsidRPr="0096519C">
              <w:rPr>
                <w:szCs w:val="22"/>
                <w:lang w:val="en-GB" w:eastAsia="ja-JP"/>
              </w:rPr>
              <w:t>)</w:t>
            </w:r>
            <w:r w:rsidR="00CD0902" w:rsidRPr="0096519C">
              <w:rPr>
                <w:szCs w:val="22"/>
                <w:lang w:val="en-GB" w:eastAsia="ja-JP"/>
              </w:rPr>
              <w:t>.</w:t>
            </w:r>
          </w:p>
        </w:tc>
      </w:tr>
    </w:tbl>
    <w:p w14:paraId="0FEE8406" w14:textId="77777777" w:rsidR="002C5D28" w:rsidRPr="0096519C" w:rsidRDefault="002C5D28" w:rsidP="002C5D28"/>
    <w:p w14:paraId="4C4B9FA3" w14:textId="77777777" w:rsidR="002C5D28" w:rsidRPr="0096519C" w:rsidRDefault="002C5D28" w:rsidP="002C5D28">
      <w:pPr>
        <w:pStyle w:val="Heading4"/>
        <w:rPr>
          <w:lang w:val="en-GB"/>
        </w:rPr>
      </w:pPr>
      <w:bookmarkStart w:id="976" w:name="_Toc20426119"/>
      <w:r w:rsidRPr="0096519C">
        <w:rPr>
          <w:lang w:val="en-GB"/>
        </w:rPr>
        <w:lastRenderedPageBreak/>
        <w:t>–</w:t>
      </w:r>
      <w:r w:rsidRPr="0096519C">
        <w:rPr>
          <w:lang w:val="en-GB"/>
        </w:rPr>
        <w:tab/>
      </w:r>
      <w:r w:rsidRPr="0096519C">
        <w:rPr>
          <w:i/>
          <w:lang w:val="en-GB"/>
        </w:rPr>
        <w:t>SRS-Config</w:t>
      </w:r>
      <w:bookmarkEnd w:id="976"/>
    </w:p>
    <w:p w14:paraId="0C3818AB" w14:textId="38A93621" w:rsidR="002C5D28" w:rsidRPr="0096519C" w:rsidRDefault="002C5D28" w:rsidP="002C5D28">
      <w:r w:rsidRPr="0096519C">
        <w:t>The</w:t>
      </w:r>
      <w:r w:rsidR="00744894" w:rsidRPr="0096519C">
        <w:t xml:space="preserve"> IE</w:t>
      </w:r>
      <w:r w:rsidRPr="0096519C">
        <w:t xml:space="preserve"> </w:t>
      </w:r>
      <w:r w:rsidRPr="0096519C">
        <w:rPr>
          <w:i/>
        </w:rPr>
        <w:t xml:space="preserve">SRS-Config </w:t>
      </w:r>
      <w:r w:rsidRPr="0096519C">
        <w:t>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5F17138A" w14:textId="77777777" w:rsidR="002C5D28" w:rsidRPr="0096519C" w:rsidRDefault="002C5D28" w:rsidP="002C5D28">
      <w:pPr>
        <w:pStyle w:val="TH"/>
        <w:rPr>
          <w:lang w:val="en-GB"/>
        </w:rPr>
      </w:pPr>
      <w:r w:rsidRPr="0096519C">
        <w:rPr>
          <w:bCs/>
          <w:i/>
          <w:iCs/>
          <w:lang w:val="en-GB"/>
        </w:rPr>
        <w:t xml:space="preserve">SRS-Config </w:t>
      </w:r>
      <w:r w:rsidRPr="0096519C">
        <w:rPr>
          <w:lang w:val="en-GB"/>
        </w:rPr>
        <w:t>information element</w:t>
      </w:r>
    </w:p>
    <w:p w14:paraId="1355708C" w14:textId="77777777" w:rsidR="002C5D28" w:rsidRPr="0096519C" w:rsidRDefault="002C5D28" w:rsidP="0096519C">
      <w:pPr>
        <w:pStyle w:val="PL"/>
        <w:rPr>
          <w:color w:val="808080"/>
        </w:rPr>
      </w:pPr>
      <w:r w:rsidRPr="0096519C">
        <w:rPr>
          <w:color w:val="808080"/>
        </w:rPr>
        <w:t>-- ASN1START</w:t>
      </w:r>
    </w:p>
    <w:p w14:paraId="4FCB756A" w14:textId="77777777" w:rsidR="002C5D28" w:rsidRPr="0096519C" w:rsidRDefault="002C5D28" w:rsidP="0096519C">
      <w:pPr>
        <w:pStyle w:val="PL"/>
        <w:rPr>
          <w:color w:val="808080"/>
        </w:rPr>
      </w:pPr>
      <w:r w:rsidRPr="0096519C">
        <w:rPr>
          <w:color w:val="808080"/>
        </w:rPr>
        <w:t>-- TAG-SRS-CONFIG-START</w:t>
      </w:r>
    </w:p>
    <w:p w14:paraId="4B643315" w14:textId="77777777" w:rsidR="002C5D28" w:rsidRPr="0096519C" w:rsidRDefault="002C5D28" w:rsidP="0096519C">
      <w:pPr>
        <w:pStyle w:val="PL"/>
      </w:pPr>
    </w:p>
    <w:p w14:paraId="5E0882B8" w14:textId="77777777" w:rsidR="002C5D28" w:rsidRPr="0096519C" w:rsidRDefault="002C5D28" w:rsidP="0096519C">
      <w:pPr>
        <w:pStyle w:val="PL"/>
      </w:pPr>
      <w:r w:rsidRPr="0096519C">
        <w:t xml:space="preserve">SRS-Config ::=                          </w:t>
      </w:r>
      <w:r w:rsidRPr="0096519C">
        <w:rPr>
          <w:color w:val="993366"/>
        </w:rPr>
        <w:t>SEQUENCE</w:t>
      </w:r>
      <w:r w:rsidRPr="0096519C">
        <w:t xml:space="preserve"> {</w:t>
      </w:r>
    </w:p>
    <w:p w14:paraId="078BC1BC" w14:textId="77777777" w:rsidR="002C5D28" w:rsidRPr="0096519C" w:rsidRDefault="002C5D28" w:rsidP="0096519C">
      <w:pPr>
        <w:pStyle w:val="PL"/>
        <w:rPr>
          <w:color w:val="808080"/>
        </w:rPr>
      </w:pPr>
      <w:r w:rsidRPr="0096519C">
        <w:t xml:space="preserve">    srs-ResourceSetToReleaseList            </w:t>
      </w:r>
      <w:r w:rsidRPr="0096519C">
        <w:rPr>
          <w:color w:val="993366"/>
        </w:rPr>
        <w:t>SEQUENCE</w:t>
      </w:r>
      <w:r w:rsidRPr="0096519C">
        <w:t xml:space="preserve"> (</w:t>
      </w:r>
      <w:r w:rsidRPr="0096519C">
        <w:rPr>
          <w:color w:val="993366"/>
        </w:rPr>
        <w:t>SIZE</w:t>
      </w:r>
      <w:r w:rsidRPr="0096519C">
        <w:t>(1..maxNrofSRS-ResourceSets))</w:t>
      </w:r>
      <w:r w:rsidRPr="0096519C">
        <w:rPr>
          <w:color w:val="993366"/>
        </w:rPr>
        <w:t xml:space="preserve"> OF</w:t>
      </w:r>
      <w:r w:rsidRPr="0096519C">
        <w:t xml:space="preserve"> SRS-ResourceSetId    </w:t>
      </w:r>
      <w:r w:rsidRPr="0096519C">
        <w:rPr>
          <w:color w:val="993366"/>
        </w:rPr>
        <w:t>OPTIONAL</w:t>
      </w:r>
      <w:r w:rsidRPr="0096519C">
        <w:t xml:space="preserve">,   </w:t>
      </w:r>
      <w:r w:rsidRPr="0096519C">
        <w:rPr>
          <w:color w:val="808080"/>
        </w:rPr>
        <w:t>-- Need N</w:t>
      </w:r>
    </w:p>
    <w:p w14:paraId="17940A90" w14:textId="77777777" w:rsidR="002C5D28" w:rsidRPr="0096519C" w:rsidRDefault="002C5D28" w:rsidP="0096519C">
      <w:pPr>
        <w:pStyle w:val="PL"/>
        <w:rPr>
          <w:color w:val="808080"/>
        </w:rPr>
      </w:pPr>
      <w:r w:rsidRPr="0096519C">
        <w:t xml:space="preserve">    srs-ResourceSetToAddModList             </w:t>
      </w:r>
      <w:r w:rsidRPr="0096519C">
        <w:rPr>
          <w:color w:val="993366"/>
        </w:rPr>
        <w:t>SEQUENCE</w:t>
      </w:r>
      <w:r w:rsidRPr="0096519C">
        <w:t xml:space="preserve"> (</w:t>
      </w:r>
      <w:r w:rsidRPr="0096519C">
        <w:rPr>
          <w:color w:val="993366"/>
        </w:rPr>
        <w:t>SIZE</w:t>
      </w:r>
      <w:r w:rsidRPr="0096519C">
        <w:t>(1..maxNrofSRS-ResourceSets))</w:t>
      </w:r>
      <w:r w:rsidRPr="0096519C">
        <w:rPr>
          <w:color w:val="993366"/>
        </w:rPr>
        <w:t xml:space="preserve"> OF</w:t>
      </w:r>
      <w:r w:rsidRPr="0096519C">
        <w:t xml:space="preserve"> SRS-ResourceSet      </w:t>
      </w:r>
      <w:r w:rsidRPr="0096519C">
        <w:rPr>
          <w:color w:val="993366"/>
        </w:rPr>
        <w:t>OPTIONAL</w:t>
      </w:r>
      <w:r w:rsidRPr="0096519C">
        <w:t xml:space="preserve">,   </w:t>
      </w:r>
      <w:r w:rsidRPr="0096519C">
        <w:rPr>
          <w:color w:val="808080"/>
        </w:rPr>
        <w:t>-- Need N</w:t>
      </w:r>
    </w:p>
    <w:p w14:paraId="2565F1CF" w14:textId="77777777" w:rsidR="002C5D28" w:rsidRPr="0096519C" w:rsidRDefault="002C5D28" w:rsidP="0096519C">
      <w:pPr>
        <w:pStyle w:val="PL"/>
        <w:rPr>
          <w:color w:val="808080"/>
        </w:rPr>
      </w:pPr>
      <w:r w:rsidRPr="0096519C">
        <w:t xml:space="preserve">    srs-ResourceToReleaseList               </w:t>
      </w:r>
      <w:r w:rsidRPr="0096519C">
        <w:rPr>
          <w:color w:val="993366"/>
        </w:rPr>
        <w:t>SEQUENCE</w:t>
      </w:r>
      <w:r w:rsidRPr="0096519C">
        <w:t xml:space="preserve"> (</w:t>
      </w:r>
      <w:r w:rsidRPr="0096519C">
        <w:rPr>
          <w:color w:val="993366"/>
        </w:rPr>
        <w:t>SIZE</w:t>
      </w:r>
      <w:r w:rsidRPr="0096519C">
        <w:t>(1..maxNrofSRS-Resources))</w:t>
      </w:r>
      <w:r w:rsidRPr="0096519C">
        <w:rPr>
          <w:color w:val="993366"/>
        </w:rPr>
        <w:t xml:space="preserve"> OF</w:t>
      </w:r>
      <w:r w:rsidRPr="0096519C">
        <w:t xml:space="preserve"> SRS-ResourceId          </w:t>
      </w:r>
      <w:r w:rsidRPr="0096519C">
        <w:rPr>
          <w:color w:val="993366"/>
        </w:rPr>
        <w:t>OPTIONAL</w:t>
      </w:r>
      <w:r w:rsidRPr="0096519C">
        <w:t xml:space="preserve">,   </w:t>
      </w:r>
      <w:r w:rsidRPr="0096519C">
        <w:rPr>
          <w:color w:val="808080"/>
        </w:rPr>
        <w:t>-- Need N</w:t>
      </w:r>
    </w:p>
    <w:p w14:paraId="52FA4E37" w14:textId="77777777" w:rsidR="002C5D28" w:rsidRPr="0096519C" w:rsidRDefault="002C5D28" w:rsidP="0096519C">
      <w:pPr>
        <w:pStyle w:val="PL"/>
        <w:rPr>
          <w:color w:val="808080"/>
        </w:rPr>
      </w:pPr>
      <w:r w:rsidRPr="0096519C">
        <w:t xml:space="preserve">    srs-ResourceToAddModList                </w:t>
      </w:r>
      <w:r w:rsidRPr="0096519C">
        <w:rPr>
          <w:color w:val="993366"/>
        </w:rPr>
        <w:t>SEQUENCE</w:t>
      </w:r>
      <w:r w:rsidRPr="0096519C">
        <w:t xml:space="preserve"> (</w:t>
      </w:r>
      <w:r w:rsidRPr="0096519C">
        <w:rPr>
          <w:color w:val="993366"/>
        </w:rPr>
        <w:t>SIZE</w:t>
      </w:r>
      <w:r w:rsidRPr="0096519C">
        <w:t>(1..maxNrofSRS-Resources))</w:t>
      </w:r>
      <w:r w:rsidRPr="0096519C">
        <w:rPr>
          <w:color w:val="993366"/>
        </w:rPr>
        <w:t xml:space="preserve"> OF</w:t>
      </w:r>
      <w:r w:rsidRPr="0096519C">
        <w:t xml:space="preserve"> SRS-Resource            </w:t>
      </w:r>
      <w:r w:rsidRPr="0096519C">
        <w:rPr>
          <w:color w:val="993366"/>
        </w:rPr>
        <w:t>OPTIONAL</w:t>
      </w:r>
      <w:r w:rsidRPr="0096519C">
        <w:t xml:space="preserve">,   </w:t>
      </w:r>
      <w:r w:rsidRPr="0096519C">
        <w:rPr>
          <w:color w:val="808080"/>
        </w:rPr>
        <w:t>-- Need N</w:t>
      </w:r>
    </w:p>
    <w:p w14:paraId="679780C6" w14:textId="77777777" w:rsidR="002C5D28" w:rsidRPr="0096519C" w:rsidRDefault="002C5D28" w:rsidP="0096519C">
      <w:pPr>
        <w:pStyle w:val="PL"/>
        <w:rPr>
          <w:color w:val="808080"/>
        </w:rPr>
      </w:pPr>
      <w:r w:rsidRPr="0096519C">
        <w:t xml:space="preserve">    tpc-Accumulation                        </w:t>
      </w:r>
      <w:r w:rsidRPr="0096519C">
        <w:rPr>
          <w:color w:val="993366"/>
        </w:rPr>
        <w:t>ENUMERATED</w:t>
      </w:r>
      <w:r w:rsidRPr="0096519C">
        <w:t xml:space="preserve"> {disabled}                                               </w:t>
      </w:r>
      <w:r w:rsidRPr="0096519C">
        <w:rPr>
          <w:color w:val="993366"/>
        </w:rPr>
        <w:t>OPTIONAL</w:t>
      </w:r>
      <w:r w:rsidRPr="0096519C">
        <w:t xml:space="preserve">,   </w:t>
      </w:r>
      <w:r w:rsidRPr="0096519C">
        <w:rPr>
          <w:color w:val="808080"/>
        </w:rPr>
        <w:t>-- Need S</w:t>
      </w:r>
    </w:p>
    <w:p w14:paraId="3A34223E" w14:textId="77777777" w:rsidR="002C5D28" w:rsidRPr="0096519C" w:rsidRDefault="002C5D28" w:rsidP="0096519C">
      <w:pPr>
        <w:pStyle w:val="PL"/>
      </w:pPr>
      <w:r w:rsidRPr="0096519C">
        <w:t xml:space="preserve">    ...</w:t>
      </w:r>
    </w:p>
    <w:p w14:paraId="7D127717" w14:textId="77777777" w:rsidR="002C5D28" w:rsidRPr="0096519C" w:rsidRDefault="002C5D28" w:rsidP="0096519C">
      <w:pPr>
        <w:pStyle w:val="PL"/>
      </w:pPr>
      <w:r w:rsidRPr="0096519C">
        <w:t>}</w:t>
      </w:r>
    </w:p>
    <w:p w14:paraId="486FB400" w14:textId="77777777" w:rsidR="002C5D28" w:rsidRPr="0096519C" w:rsidRDefault="002C5D28" w:rsidP="0096519C">
      <w:pPr>
        <w:pStyle w:val="PL"/>
      </w:pPr>
    </w:p>
    <w:p w14:paraId="00594D94" w14:textId="77777777" w:rsidR="002C5D28" w:rsidRPr="0096519C" w:rsidRDefault="002C5D28" w:rsidP="0096519C">
      <w:pPr>
        <w:pStyle w:val="PL"/>
      </w:pPr>
      <w:r w:rsidRPr="0096519C">
        <w:t xml:space="preserve">SRS-ResourceSet ::=                     </w:t>
      </w:r>
      <w:r w:rsidRPr="0096519C">
        <w:rPr>
          <w:color w:val="993366"/>
        </w:rPr>
        <w:t>SEQUENCE</w:t>
      </w:r>
      <w:r w:rsidRPr="0096519C">
        <w:t xml:space="preserve"> {</w:t>
      </w:r>
    </w:p>
    <w:p w14:paraId="7D01D79E" w14:textId="77777777" w:rsidR="002C5D28" w:rsidRPr="0096519C" w:rsidRDefault="002C5D28" w:rsidP="0096519C">
      <w:pPr>
        <w:pStyle w:val="PL"/>
      </w:pPr>
      <w:r w:rsidRPr="0096519C">
        <w:t xml:space="preserve">    srs-ResourceSetId                       SRS-ResourceSetId,</w:t>
      </w:r>
    </w:p>
    <w:p w14:paraId="4AB9B2B9" w14:textId="27F8DEB8" w:rsidR="002C5D28" w:rsidRPr="0096519C" w:rsidRDefault="002C5D28" w:rsidP="0096519C">
      <w:pPr>
        <w:pStyle w:val="PL"/>
        <w:rPr>
          <w:color w:val="808080"/>
        </w:rPr>
      </w:pPr>
      <w:r w:rsidRPr="0096519C">
        <w:t xml:space="preserve">    srs-ResourceIdList                      </w:t>
      </w:r>
      <w:r w:rsidRPr="0096519C">
        <w:rPr>
          <w:color w:val="993366"/>
        </w:rPr>
        <w:t>SEQUENCE</w:t>
      </w:r>
      <w:r w:rsidRPr="0096519C">
        <w:t xml:space="preserve"> (</w:t>
      </w:r>
      <w:r w:rsidRPr="0096519C">
        <w:rPr>
          <w:color w:val="993366"/>
        </w:rPr>
        <w:t>SIZE</w:t>
      </w:r>
      <w:r w:rsidRPr="0096519C">
        <w:t>(1..maxNrofSRS-ResourcesPerSet))</w:t>
      </w:r>
      <w:r w:rsidRPr="0096519C">
        <w:rPr>
          <w:color w:val="993366"/>
        </w:rPr>
        <w:t xml:space="preserve"> OF</w:t>
      </w:r>
      <w:r w:rsidRPr="0096519C">
        <w:t xml:space="preserve"> SRS-ResourceId    </w:t>
      </w:r>
      <w:r w:rsidRPr="0096519C">
        <w:rPr>
          <w:color w:val="993366"/>
        </w:rPr>
        <w:t>OPTIONAL</w:t>
      </w:r>
      <w:r w:rsidRPr="0096519C">
        <w:t xml:space="preserve">, </w:t>
      </w:r>
      <w:r w:rsidRPr="0096519C">
        <w:rPr>
          <w:color w:val="808080"/>
        </w:rPr>
        <w:t>-- Cond Setup</w:t>
      </w:r>
    </w:p>
    <w:p w14:paraId="118CBEC2" w14:textId="77777777" w:rsidR="002C5D28" w:rsidRPr="0096519C" w:rsidRDefault="002C5D28" w:rsidP="0096519C">
      <w:pPr>
        <w:pStyle w:val="PL"/>
      </w:pPr>
      <w:r w:rsidRPr="0096519C">
        <w:t xml:space="preserve">    resourceType                            </w:t>
      </w:r>
      <w:r w:rsidRPr="0096519C">
        <w:rPr>
          <w:color w:val="993366"/>
        </w:rPr>
        <w:t>CHOICE</w:t>
      </w:r>
      <w:r w:rsidRPr="0096519C">
        <w:t xml:space="preserve"> {</w:t>
      </w:r>
    </w:p>
    <w:p w14:paraId="5F7ED04C" w14:textId="77777777" w:rsidR="002C5D28" w:rsidRPr="0096519C" w:rsidRDefault="002C5D28" w:rsidP="0096519C">
      <w:pPr>
        <w:pStyle w:val="PL"/>
      </w:pPr>
      <w:r w:rsidRPr="0096519C">
        <w:t xml:space="preserve">        aperiodic                               </w:t>
      </w:r>
      <w:r w:rsidRPr="0096519C">
        <w:rPr>
          <w:color w:val="993366"/>
        </w:rPr>
        <w:t>SEQUENCE</w:t>
      </w:r>
      <w:r w:rsidRPr="0096519C">
        <w:t xml:space="preserve"> {</w:t>
      </w:r>
    </w:p>
    <w:p w14:paraId="1F09D9D0" w14:textId="77777777" w:rsidR="002C5D28" w:rsidRPr="0096519C" w:rsidRDefault="002C5D28" w:rsidP="0096519C">
      <w:pPr>
        <w:pStyle w:val="PL"/>
      </w:pPr>
      <w:r w:rsidRPr="0096519C">
        <w:t xml:space="preserve">            aperiodicSRS-ResourceTrigger            </w:t>
      </w:r>
      <w:r w:rsidRPr="0096519C">
        <w:rPr>
          <w:color w:val="993366"/>
        </w:rPr>
        <w:t>INTEGER</w:t>
      </w:r>
      <w:r w:rsidRPr="0096519C">
        <w:t xml:space="preserve"> (1..maxNrofSRS-TriggerStates-1),</w:t>
      </w:r>
    </w:p>
    <w:p w14:paraId="57F5D11C" w14:textId="11850C18" w:rsidR="002C5D28" w:rsidRPr="0096519C" w:rsidRDefault="002C5D28" w:rsidP="0096519C">
      <w:pPr>
        <w:pStyle w:val="PL"/>
        <w:rPr>
          <w:color w:val="808080"/>
        </w:rPr>
      </w:pPr>
      <w:r w:rsidRPr="0096519C">
        <w:t xml:space="preserve">            csi-RS                                  NZP-CSI-RS-ResourceId           </w:t>
      </w:r>
      <w:r w:rsidR="007D07CD" w:rsidRPr="0096519C">
        <w:t xml:space="preserve">                    </w:t>
      </w:r>
      <w:r w:rsidRPr="0096519C">
        <w:rPr>
          <w:color w:val="993366"/>
        </w:rPr>
        <w:t>OPTIONAL</w:t>
      </w:r>
      <w:r w:rsidR="007D07CD" w:rsidRPr="0096519C">
        <w:t xml:space="preserve">, </w:t>
      </w:r>
      <w:r w:rsidRPr="0096519C">
        <w:rPr>
          <w:color w:val="808080"/>
        </w:rPr>
        <w:t>-- Cond NonCodebook</w:t>
      </w:r>
    </w:p>
    <w:p w14:paraId="0C640321" w14:textId="497804E6" w:rsidR="002C5D28" w:rsidRPr="0096519C" w:rsidRDefault="002C5D28" w:rsidP="0096519C">
      <w:pPr>
        <w:pStyle w:val="PL"/>
        <w:rPr>
          <w:color w:val="808080"/>
        </w:rPr>
      </w:pPr>
      <w:r w:rsidRPr="0096519C">
        <w:t xml:space="preserve">            slotOffset                              </w:t>
      </w:r>
      <w:r w:rsidRPr="0096519C">
        <w:rPr>
          <w:color w:val="993366"/>
        </w:rPr>
        <w:t>INTEGER</w:t>
      </w:r>
      <w:r w:rsidRPr="0096519C">
        <w:t xml:space="preserve"> (1..32)                                     </w:t>
      </w:r>
      <w:r w:rsidRPr="0096519C">
        <w:rPr>
          <w:color w:val="993366"/>
        </w:rPr>
        <w:t>OPTIONAL</w:t>
      </w:r>
      <w:r w:rsidR="007D07CD" w:rsidRPr="0096519C">
        <w:t xml:space="preserve">, </w:t>
      </w:r>
      <w:r w:rsidRPr="0096519C">
        <w:rPr>
          <w:color w:val="808080"/>
        </w:rPr>
        <w:t>-- Need S</w:t>
      </w:r>
    </w:p>
    <w:p w14:paraId="73D8C84D" w14:textId="77777777" w:rsidR="002C5D28" w:rsidRPr="0096519C" w:rsidRDefault="002C5D28" w:rsidP="0096519C">
      <w:pPr>
        <w:pStyle w:val="PL"/>
      </w:pPr>
      <w:r w:rsidRPr="0096519C">
        <w:t xml:space="preserve">            ...,</w:t>
      </w:r>
    </w:p>
    <w:p w14:paraId="5E891E78" w14:textId="77777777" w:rsidR="002C5D28" w:rsidRPr="0096519C" w:rsidRDefault="002C5D28" w:rsidP="0096519C">
      <w:pPr>
        <w:pStyle w:val="PL"/>
      </w:pPr>
      <w:r w:rsidRPr="0096519C">
        <w:t xml:space="preserve">            [[</w:t>
      </w:r>
    </w:p>
    <w:p w14:paraId="4D62BC08" w14:textId="77777777" w:rsidR="00F95F2F" w:rsidRPr="0096519C" w:rsidRDefault="002C5D28" w:rsidP="0096519C">
      <w:pPr>
        <w:pStyle w:val="PL"/>
      </w:pPr>
      <w:r w:rsidRPr="0096519C">
        <w:t xml:space="preserve">            aperiodicSRS-ResourceTriggerList-v1530      </w:t>
      </w:r>
      <w:r w:rsidRPr="0096519C">
        <w:rPr>
          <w:color w:val="993366"/>
        </w:rPr>
        <w:t>SEQUENCE</w:t>
      </w:r>
      <w:r w:rsidRPr="0096519C">
        <w:t xml:space="preserve"> (</w:t>
      </w:r>
      <w:r w:rsidRPr="0096519C">
        <w:rPr>
          <w:color w:val="993366"/>
        </w:rPr>
        <w:t>SIZE</w:t>
      </w:r>
      <w:r w:rsidRPr="0096519C">
        <w:t>(1..maxNrofSRS-TriggerStates-2))</w:t>
      </w:r>
    </w:p>
    <w:p w14:paraId="5FD461F6" w14:textId="4692F019" w:rsidR="002C5D28" w:rsidRPr="0096519C" w:rsidRDefault="002C5D28" w:rsidP="0096519C">
      <w:pPr>
        <w:pStyle w:val="PL"/>
        <w:rPr>
          <w:color w:val="808080"/>
        </w:rPr>
      </w:pPr>
      <w:r w:rsidRPr="0096519C">
        <w:t xml:space="preserve">                                                           </w:t>
      </w:r>
      <w:r w:rsidRPr="0096519C">
        <w:rPr>
          <w:color w:val="993366"/>
        </w:rPr>
        <w:t xml:space="preserve"> OF</w:t>
      </w:r>
      <w:r w:rsidRPr="0096519C">
        <w:t xml:space="preserve"> </w:t>
      </w:r>
      <w:r w:rsidRPr="0096519C">
        <w:rPr>
          <w:color w:val="993366"/>
        </w:rPr>
        <w:t>INTEGER</w:t>
      </w:r>
      <w:r w:rsidRPr="0096519C">
        <w:t xml:space="preserve"> (1..maxNrofSRS-TriggerStates-1)  </w:t>
      </w:r>
      <w:r w:rsidRPr="0096519C">
        <w:rPr>
          <w:color w:val="993366"/>
        </w:rPr>
        <w:t>OPTIONAL</w:t>
      </w:r>
      <w:r w:rsidR="007D07CD" w:rsidRPr="0096519C">
        <w:t xml:space="preserve">  </w:t>
      </w:r>
      <w:r w:rsidRPr="0096519C">
        <w:rPr>
          <w:color w:val="808080"/>
        </w:rPr>
        <w:t>-- Need M</w:t>
      </w:r>
    </w:p>
    <w:p w14:paraId="71BEF926" w14:textId="77777777" w:rsidR="002C5D28" w:rsidRPr="0096519C" w:rsidRDefault="002C5D28" w:rsidP="0096519C">
      <w:pPr>
        <w:pStyle w:val="PL"/>
      </w:pPr>
      <w:r w:rsidRPr="0096519C">
        <w:t xml:space="preserve">            ]]</w:t>
      </w:r>
    </w:p>
    <w:p w14:paraId="46691E64" w14:textId="77777777" w:rsidR="002C5D28" w:rsidRPr="0096519C" w:rsidRDefault="002C5D28" w:rsidP="0096519C">
      <w:pPr>
        <w:pStyle w:val="PL"/>
      </w:pPr>
      <w:r w:rsidRPr="0096519C">
        <w:t xml:space="preserve">        },</w:t>
      </w:r>
    </w:p>
    <w:p w14:paraId="49BFB845" w14:textId="77777777" w:rsidR="002C5D28" w:rsidRPr="0096519C" w:rsidRDefault="002C5D28" w:rsidP="0096519C">
      <w:pPr>
        <w:pStyle w:val="PL"/>
      </w:pPr>
      <w:r w:rsidRPr="0096519C">
        <w:t xml:space="preserve">        semi-persistent                         </w:t>
      </w:r>
      <w:r w:rsidRPr="0096519C">
        <w:rPr>
          <w:color w:val="993366"/>
        </w:rPr>
        <w:t>SEQUENCE</w:t>
      </w:r>
      <w:r w:rsidRPr="0096519C">
        <w:t xml:space="preserve"> {</w:t>
      </w:r>
    </w:p>
    <w:p w14:paraId="5B0D1604" w14:textId="0E11C541" w:rsidR="002C5D28" w:rsidRPr="0096519C" w:rsidRDefault="002C5D28" w:rsidP="0096519C">
      <w:pPr>
        <w:pStyle w:val="PL"/>
        <w:rPr>
          <w:color w:val="808080"/>
        </w:rPr>
      </w:pPr>
      <w:r w:rsidRPr="0096519C">
        <w:t xml:space="preserve">            associatedCSI-RS                        NZP-CSI-RS-ResourceId           </w:t>
      </w:r>
      <w:r w:rsidR="007D07CD" w:rsidRPr="0096519C">
        <w:t xml:space="preserve">                    </w:t>
      </w:r>
      <w:r w:rsidRPr="0096519C">
        <w:rPr>
          <w:color w:val="993366"/>
        </w:rPr>
        <w:t>OPTIONAL</w:t>
      </w:r>
      <w:r w:rsidRPr="0096519C">
        <w:t xml:space="preserve">, </w:t>
      </w:r>
      <w:r w:rsidRPr="0096519C">
        <w:rPr>
          <w:color w:val="808080"/>
        </w:rPr>
        <w:t>-- Cond NonCodebook</w:t>
      </w:r>
    </w:p>
    <w:p w14:paraId="20128753" w14:textId="77777777" w:rsidR="002C5D28" w:rsidRPr="0096519C" w:rsidRDefault="002C5D28" w:rsidP="0096519C">
      <w:pPr>
        <w:pStyle w:val="PL"/>
      </w:pPr>
      <w:r w:rsidRPr="0096519C">
        <w:t xml:space="preserve">            ...</w:t>
      </w:r>
    </w:p>
    <w:p w14:paraId="01DE35E6" w14:textId="77777777" w:rsidR="002C5D28" w:rsidRPr="0096519C" w:rsidRDefault="002C5D28" w:rsidP="0096519C">
      <w:pPr>
        <w:pStyle w:val="PL"/>
      </w:pPr>
      <w:r w:rsidRPr="0096519C">
        <w:t xml:space="preserve">        },</w:t>
      </w:r>
    </w:p>
    <w:p w14:paraId="44C67B9E" w14:textId="77777777" w:rsidR="002C5D28" w:rsidRPr="0096519C" w:rsidRDefault="002C5D28" w:rsidP="0096519C">
      <w:pPr>
        <w:pStyle w:val="PL"/>
      </w:pPr>
      <w:r w:rsidRPr="0096519C">
        <w:t xml:space="preserve">        periodic                                </w:t>
      </w:r>
      <w:r w:rsidRPr="0096519C">
        <w:rPr>
          <w:color w:val="993366"/>
        </w:rPr>
        <w:t>SEQUENCE</w:t>
      </w:r>
      <w:r w:rsidRPr="0096519C">
        <w:t xml:space="preserve"> {</w:t>
      </w:r>
    </w:p>
    <w:p w14:paraId="0D8125AF" w14:textId="5AC8FDBE" w:rsidR="002C5D28" w:rsidRPr="0096519C" w:rsidRDefault="002C5D28" w:rsidP="0096519C">
      <w:pPr>
        <w:pStyle w:val="PL"/>
        <w:rPr>
          <w:color w:val="808080"/>
        </w:rPr>
      </w:pPr>
      <w:r w:rsidRPr="0096519C">
        <w:t xml:space="preserve">            associatedCSI-RS                        NZP-CSI-RS-ResourceId                               </w:t>
      </w:r>
      <w:r w:rsidRPr="0096519C">
        <w:rPr>
          <w:color w:val="993366"/>
        </w:rPr>
        <w:t>OPTIONAL</w:t>
      </w:r>
      <w:r w:rsidRPr="0096519C">
        <w:t xml:space="preserve">, </w:t>
      </w:r>
      <w:r w:rsidRPr="0096519C">
        <w:rPr>
          <w:color w:val="808080"/>
        </w:rPr>
        <w:t>-- Cond NonCodebook</w:t>
      </w:r>
    </w:p>
    <w:p w14:paraId="2E8F676B" w14:textId="77777777" w:rsidR="002C5D28" w:rsidRPr="0096519C" w:rsidRDefault="002C5D28" w:rsidP="0096519C">
      <w:pPr>
        <w:pStyle w:val="PL"/>
      </w:pPr>
      <w:r w:rsidRPr="0096519C">
        <w:t xml:space="preserve">            ...</w:t>
      </w:r>
    </w:p>
    <w:p w14:paraId="4E7F3A3A" w14:textId="77777777" w:rsidR="002C5D28" w:rsidRPr="0096519C" w:rsidRDefault="002C5D28" w:rsidP="0096519C">
      <w:pPr>
        <w:pStyle w:val="PL"/>
      </w:pPr>
      <w:r w:rsidRPr="0096519C">
        <w:t xml:space="preserve">        }</w:t>
      </w:r>
    </w:p>
    <w:p w14:paraId="01E9B26B" w14:textId="77777777" w:rsidR="002C5D28" w:rsidRPr="0096519C" w:rsidRDefault="002C5D28" w:rsidP="0096519C">
      <w:pPr>
        <w:pStyle w:val="PL"/>
      </w:pPr>
      <w:r w:rsidRPr="0096519C">
        <w:t xml:space="preserve">    },</w:t>
      </w:r>
    </w:p>
    <w:p w14:paraId="7D6E6332" w14:textId="77777777" w:rsidR="002C5D28" w:rsidRPr="0096519C" w:rsidRDefault="002C5D28" w:rsidP="0096519C">
      <w:pPr>
        <w:pStyle w:val="PL"/>
      </w:pPr>
      <w:r w:rsidRPr="0096519C">
        <w:t xml:space="preserve">    usage                                   </w:t>
      </w:r>
      <w:r w:rsidRPr="0096519C">
        <w:rPr>
          <w:color w:val="993366"/>
        </w:rPr>
        <w:t>ENUMERATED</w:t>
      </w:r>
      <w:r w:rsidRPr="0096519C">
        <w:t xml:space="preserve"> {beamManagement, codebook, nonCodebook, antennaSwitching},</w:t>
      </w:r>
    </w:p>
    <w:p w14:paraId="0EE07B71" w14:textId="6BBB4587" w:rsidR="002C5D28" w:rsidRPr="0096519C" w:rsidRDefault="002C5D28" w:rsidP="0096519C">
      <w:pPr>
        <w:pStyle w:val="PL"/>
        <w:rPr>
          <w:color w:val="808080"/>
        </w:rPr>
      </w:pPr>
      <w:r w:rsidRPr="0096519C">
        <w:t xml:space="preserve">    alpha                                   Alpha                                                       </w:t>
      </w:r>
      <w:r w:rsidRPr="0096519C">
        <w:rPr>
          <w:color w:val="993366"/>
        </w:rPr>
        <w:t>OPTIONAL</w:t>
      </w:r>
      <w:r w:rsidRPr="0096519C">
        <w:t xml:space="preserve">, </w:t>
      </w:r>
      <w:r w:rsidRPr="0096519C">
        <w:rPr>
          <w:color w:val="808080"/>
        </w:rPr>
        <w:t>-- Need S</w:t>
      </w:r>
    </w:p>
    <w:p w14:paraId="54EC556C" w14:textId="0A672E47" w:rsidR="002C5D28" w:rsidRPr="0096519C" w:rsidRDefault="002C5D28" w:rsidP="0096519C">
      <w:pPr>
        <w:pStyle w:val="PL"/>
        <w:rPr>
          <w:color w:val="808080"/>
        </w:rPr>
      </w:pPr>
      <w:r w:rsidRPr="0096519C">
        <w:t xml:space="preserve">    p0                                      </w:t>
      </w:r>
      <w:r w:rsidRPr="0096519C">
        <w:rPr>
          <w:color w:val="993366"/>
        </w:rPr>
        <w:t>INTEGER</w:t>
      </w:r>
      <w:r w:rsidRPr="0096519C">
        <w:t xml:space="preserve"> (-202..24)                                          </w:t>
      </w:r>
      <w:r w:rsidRPr="0096519C">
        <w:rPr>
          <w:color w:val="993366"/>
        </w:rPr>
        <w:t>OPTIONAL</w:t>
      </w:r>
      <w:r w:rsidRPr="0096519C">
        <w:t xml:space="preserve">, </w:t>
      </w:r>
      <w:r w:rsidRPr="0096519C">
        <w:rPr>
          <w:color w:val="808080"/>
        </w:rPr>
        <w:t>-- Cond Setup</w:t>
      </w:r>
    </w:p>
    <w:p w14:paraId="0995F2FE" w14:textId="77777777" w:rsidR="002C5D28" w:rsidRPr="0096519C" w:rsidRDefault="002C5D28" w:rsidP="0096519C">
      <w:pPr>
        <w:pStyle w:val="PL"/>
      </w:pPr>
      <w:r w:rsidRPr="0096519C">
        <w:t xml:space="preserve">    pathlossReferenceRS                     </w:t>
      </w:r>
      <w:r w:rsidRPr="0096519C">
        <w:rPr>
          <w:color w:val="993366"/>
        </w:rPr>
        <w:t>CHOICE</w:t>
      </w:r>
      <w:r w:rsidRPr="0096519C">
        <w:t xml:space="preserve"> {</w:t>
      </w:r>
    </w:p>
    <w:p w14:paraId="5897BD2F" w14:textId="77777777" w:rsidR="002C5D28" w:rsidRPr="0096519C" w:rsidRDefault="002C5D28" w:rsidP="0096519C">
      <w:pPr>
        <w:pStyle w:val="PL"/>
      </w:pPr>
      <w:r w:rsidRPr="0096519C">
        <w:t xml:space="preserve">        ssb-Index                               SSB-Index,</w:t>
      </w:r>
    </w:p>
    <w:p w14:paraId="504195C8" w14:textId="77777777" w:rsidR="002C5D28" w:rsidRPr="0096519C" w:rsidRDefault="002C5D28" w:rsidP="0096519C">
      <w:pPr>
        <w:pStyle w:val="PL"/>
      </w:pPr>
      <w:r w:rsidRPr="0096519C">
        <w:t xml:space="preserve">        csi-RS-Index                            NZP-CSI-RS-ResourceId</w:t>
      </w:r>
    </w:p>
    <w:p w14:paraId="7F1BEE19" w14:textId="3367125D"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M</w:t>
      </w:r>
    </w:p>
    <w:p w14:paraId="6D8A2A1E" w14:textId="143858F2" w:rsidR="002C5D28" w:rsidRPr="0096519C" w:rsidRDefault="002C5D28" w:rsidP="0096519C">
      <w:pPr>
        <w:pStyle w:val="PL"/>
        <w:rPr>
          <w:color w:val="808080"/>
        </w:rPr>
      </w:pPr>
      <w:r w:rsidRPr="0096519C">
        <w:t xml:space="preserve">    srs-PowerControlAdjustmentStates        </w:t>
      </w:r>
      <w:r w:rsidRPr="0096519C">
        <w:rPr>
          <w:color w:val="993366"/>
        </w:rPr>
        <w:t>ENUMERATED</w:t>
      </w:r>
      <w:r w:rsidRPr="0096519C">
        <w:t xml:space="preserve"> { sameAsFci2, separateClosedLoop}                </w:t>
      </w:r>
      <w:r w:rsidRPr="0096519C">
        <w:rPr>
          <w:color w:val="993366"/>
        </w:rPr>
        <w:t>OPTIONAL</w:t>
      </w:r>
      <w:r w:rsidRPr="0096519C">
        <w:t xml:space="preserve">, </w:t>
      </w:r>
      <w:r w:rsidRPr="0096519C">
        <w:rPr>
          <w:color w:val="808080"/>
        </w:rPr>
        <w:t>-- Need S</w:t>
      </w:r>
    </w:p>
    <w:p w14:paraId="687EB69C" w14:textId="77777777" w:rsidR="002C5D28" w:rsidRPr="0096519C" w:rsidRDefault="002C5D28" w:rsidP="0096519C">
      <w:pPr>
        <w:pStyle w:val="PL"/>
      </w:pPr>
      <w:r w:rsidRPr="0096519C">
        <w:lastRenderedPageBreak/>
        <w:t xml:space="preserve">    ...</w:t>
      </w:r>
    </w:p>
    <w:p w14:paraId="6030664C" w14:textId="77777777" w:rsidR="002C5D28" w:rsidRPr="0096519C" w:rsidRDefault="002C5D28" w:rsidP="0096519C">
      <w:pPr>
        <w:pStyle w:val="PL"/>
      </w:pPr>
      <w:r w:rsidRPr="0096519C">
        <w:t>}</w:t>
      </w:r>
    </w:p>
    <w:p w14:paraId="3BD15377" w14:textId="77777777" w:rsidR="002C5D28" w:rsidRPr="0096519C" w:rsidRDefault="002C5D28" w:rsidP="0096519C">
      <w:pPr>
        <w:pStyle w:val="PL"/>
      </w:pPr>
    </w:p>
    <w:p w14:paraId="687BDE9C" w14:textId="77777777" w:rsidR="002C5D28" w:rsidRPr="0096519C" w:rsidRDefault="002C5D28" w:rsidP="0096519C">
      <w:pPr>
        <w:pStyle w:val="PL"/>
      </w:pPr>
      <w:r w:rsidRPr="0096519C">
        <w:t xml:space="preserve">SRS-ResourceSetId ::=                   </w:t>
      </w:r>
      <w:r w:rsidRPr="0096519C">
        <w:rPr>
          <w:color w:val="993366"/>
        </w:rPr>
        <w:t>INTEGER</w:t>
      </w:r>
      <w:r w:rsidRPr="0096519C">
        <w:t xml:space="preserve"> (0..maxNrofSRS-ResourceSets-1)</w:t>
      </w:r>
    </w:p>
    <w:p w14:paraId="7317F377" w14:textId="77777777" w:rsidR="002C5D28" w:rsidRPr="0096519C" w:rsidRDefault="002C5D28" w:rsidP="0096519C">
      <w:pPr>
        <w:pStyle w:val="PL"/>
      </w:pPr>
    </w:p>
    <w:p w14:paraId="78E4128A" w14:textId="77777777" w:rsidR="002C5D28" w:rsidRPr="0096519C" w:rsidRDefault="002C5D28" w:rsidP="0096519C">
      <w:pPr>
        <w:pStyle w:val="PL"/>
      </w:pPr>
      <w:r w:rsidRPr="0096519C">
        <w:t xml:space="preserve">SRS-Resource ::=                        </w:t>
      </w:r>
      <w:r w:rsidRPr="0096519C">
        <w:rPr>
          <w:color w:val="993366"/>
        </w:rPr>
        <w:t>SEQUENCE</w:t>
      </w:r>
      <w:r w:rsidRPr="0096519C">
        <w:t xml:space="preserve"> {</w:t>
      </w:r>
    </w:p>
    <w:p w14:paraId="60A83124" w14:textId="77777777" w:rsidR="002C5D28" w:rsidRPr="0096519C" w:rsidRDefault="002C5D28" w:rsidP="0096519C">
      <w:pPr>
        <w:pStyle w:val="PL"/>
      </w:pPr>
      <w:r w:rsidRPr="0096519C">
        <w:t xml:space="preserve">    srs-ResourceId                          SRS-ResourceId,</w:t>
      </w:r>
    </w:p>
    <w:p w14:paraId="2F721968" w14:textId="77777777" w:rsidR="002C5D28" w:rsidRPr="0096519C" w:rsidRDefault="002C5D28" w:rsidP="0096519C">
      <w:pPr>
        <w:pStyle w:val="PL"/>
      </w:pPr>
      <w:r w:rsidRPr="0096519C">
        <w:t xml:space="preserve">    nrofSRS-Ports                           </w:t>
      </w:r>
      <w:r w:rsidRPr="0096519C">
        <w:rPr>
          <w:color w:val="993366"/>
        </w:rPr>
        <w:t>ENUMERATED</w:t>
      </w:r>
      <w:r w:rsidRPr="0096519C">
        <w:t xml:space="preserve"> {port1, ports2, ports4},</w:t>
      </w:r>
    </w:p>
    <w:p w14:paraId="474570C4" w14:textId="50B9099D" w:rsidR="00F95F2F" w:rsidRPr="0096519C" w:rsidRDefault="002C5D28" w:rsidP="0096519C">
      <w:pPr>
        <w:pStyle w:val="PL"/>
        <w:rPr>
          <w:color w:val="808080"/>
        </w:rPr>
      </w:pPr>
      <w:r w:rsidRPr="0096519C">
        <w:t xml:space="preserve">    ptrs-PortIndex                          </w:t>
      </w:r>
      <w:r w:rsidRPr="0096519C">
        <w:rPr>
          <w:color w:val="993366"/>
        </w:rPr>
        <w:t>ENUMERATED</w:t>
      </w:r>
      <w:r w:rsidRPr="0096519C">
        <w:t xml:space="preserve"> {n0, n1 }                    </w:t>
      </w:r>
      <w:r w:rsidR="007D07CD" w:rsidRPr="0096519C">
        <w:t xml:space="preserve">                   </w:t>
      </w:r>
      <w:r w:rsidRPr="0096519C">
        <w:rPr>
          <w:color w:val="993366"/>
        </w:rPr>
        <w:t>OPTIONAL</w:t>
      </w:r>
      <w:r w:rsidRPr="0096519C">
        <w:t xml:space="preserve">,   </w:t>
      </w:r>
      <w:r w:rsidRPr="0096519C">
        <w:rPr>
          <w:color w:val="808080"/>
        </w:rPr>
        <w:t>-- Need R</w:t>
      </w:r>
    </w:p>
    <w:p w14:paraId="4E03DBB4" w14:textId="77777777" w:rsidR="002C5D28" w:rsidRPr="0096519C" w:rsidRDefault="002C5D28" w:rsidP="0096519C">
      <w:pPr>
        <w:pStyle w:val="PL"/>
      </w:pPr>
      <w:r w:rsidRPr="0096519C">
        <w:t xml:space="preserve">    transmissionComb                        </w:t>
      </w:r>
      <w:r w:rsidRPr="0096519C">
        <w:rPr>
          <w:color w:val="993366"/>
        </w:rPr>
        <w:t>CHOICE</w:t>
      </w:r>
      <w:r w:rsidRPr="0096519C">
        <w:t xml:space="preserve"> {</w:t>
      </w:r>
    </w:p>
    <w:p w14:paraId="051073B1" w14:textId="77777777" w:rsidR="002C5D28" w:rsidRPr="0096519C" w:rsidRDefault="002C5D28" w:rsidP="0096519C">
      <w:pPr>
        <w:pStyle w:val="PL"/>
      </w:pPr>
      <w:r w:rsidRPr="0096519C">
        <w:t xml:space="preserve">        n2                                      </w:t>
      </w:r>
      <w:r w:rsidRPr="0096519C">
        <w:rPr>
          <w:color w:val="993366"/>
        </w:rPr>
        <w:t>SEQUENCE</w:t>
      </w:r>
      <w:r w:rsidRPr="0096519C">
        <w:t xml:space="preserve"> {</w:t>
      </w:r>
    </w:p>
    <w:p w14:paraId="633304F8" w14:textId="77777777" w:rsidR="002C5D28" w:rsidRPr="0096519C" w:rsidRDefault="002C5D28" w:rsidP="0096519C">
      <w:pPr>
        <w:pStyle w:val="PL"/>
      </w:pPr>
      <w:r w:rsidRPr="0096519C">
        <w:t xml:space="preserve">            combOffset-n2                           </w:t>
      </w:r>
      <w:r w:rsidRPr="0096519C">
        <w:rPr>
          <w:color w:val="993366"/>
        </w:rPr>
        <w:t>INTEGER</w:t>
      </w:r>
      <w:r w:rsidRPr="0096519C">
        <w:t xml:space="preserve"> (0..1),</w:t>
      </w:r>
    </w:p>
    <w:p w14:paraId="37529CB9" w14:textId="77777777" w:rsidR="002C5D28" w:rsidRPr="0096519C" w:rsidRDefault="002C5D28" w:rsidP="0096519C">
      <w:pPr>
        <w:pStyle w:val="PL"/>
      </w:pPr>
      <w:r w:rsidRPr="0096519C">
        <w:t xml:space="preserve">            cyclicShift-n2                          </w:t>
      </w:r>
      <w:r w:rsidRPr="0096519C">
        <w:rPr>
          <w:color w:val="993366"/>
        </w:rPr>
        <w:t>INTEGER</w:t>
      </w:r>
      <w:r w:rsidRPr="0096519C">
        <w:t xml:space="preserve"> (0..7)</w:t>
      </w:r>
    </w:p>
    <w:p w14:paraId="77533DFE" w14:textId="77777777" w:rsidR="002C5D28" w:rsidRPr="0096519C" w:rsidRDefault="002C5D28" w:rsidP="0096519C">
      <w:pPr>
        <w:pStyle w:val="PL"/>
      </w:pPr>
      <w:r w:rsidRPr="0096519C">
        <w:t xml:space="preserve">        },</w:t>
      </w:r>
    </w:p>
    <w:p w14:paraId="4F7E42D7" w14:textId="77777777" w:rsidR="002C5D28" w:rsidRPr="0096519C" w:rsidRDefault="002C5D28" w:rsidP="0096519C">
      <w:pPr>
        <w:pStyle w:val="PL"/>
      </w:pPr>
      <w:r w:rsidRPr="0096519C">
        <w:t xml:space="preserve">        n4                                      </w:t>
      </w:r>
      <w:r w:rsidRPr="0096519C">
        <w:rPr>
          <w:color w:val="993366"/>
        </w:rPr>
        <w:t>SEQUENCE</w:t>
      </w:r>
      <w:r w:rsidRPr="0096519C">
        <w:t xml:space="preserve"> {</w:t>
      </w:r>
    </w:p>
    <w:p w14:paraId="39D71ED4" w14:textId="77777777" w:rsidR="002C5D28" w:rsidRPr="0096519C" w:rsidRDefault="002C5D28" w:rsidP="0096519C">
      <w:pPr>
        <w:pStyle w:val="PL"/>
      </w:pPr>
      <w:r w:rsidRPr="0096519C">
        <w:t xml:space="preserve">            combOffset-n4                           </w:t>
      </w:r>
      <w:r w:rsidRPr="0096519C">
        <w:rPr>
          <w:color w:val="993366"/>
        </w:rPr>
        <w:t>INTEGER</w:t>
      </w:r>
      <w:r w:rsidRPr="0096519C">
        <w:t xml:space="preserve"> (0..3),</w:t>
      </w:r>
    </w:p>
    <w:p w14:paraId="0CC67400" w14:textId="77777777" w:rsidR="002C5D28" w:rsidRPr="0096519C" w:rsidRDefault="002C5D28" w:rsidP="0096519C">
      <w:pPr>
        <w:pStyle w:val="PL"/>
      </w:pPr>
      <w:r w:rsidRPr="0096519C">
        <w:t xml:space="preserve">            cyclicShift-n4                          </w:t>
      </w:r>
      <w:r w:rsidRPr="0096519C">
        <w:rPr>
          <w:color w:val="993366"/>
        </w:rPr>
        <w:t>INTEGER</w:t>
      </w:r>
      <w:r w:rsidRPr="0096519C">
        <w:t xml:space="preserve"> (0..11)</w:t>
      </w:r>
    </w:p>
    <w:p w14:paraId="345CD454" w14:textId="77777777" w:rsidR="002C5D28" w:rsidRPr="0096519C" w:rsidRDefault="002C5D28" w:rsidP="0096519C">
      <w:pPr>
        <w:pStyle w:val="PL"/>
      </w:pPr>
      <w:r w:rsidRPr="0096519C">
        <w:t xml:space="preserve">        }</w:t>
      </w:r>
    </w:p>
    <w:p w14:paraId="684A7A6C" w14:textId="77777777" w:rsidR="002C5D28" w:rsidRPr="0096519C" w:rsidRDefault="002C5D28" w:rsidP="0096519C">
      <w:pPr>
        <w:pStyle w:val="PL"/>
      </w:pPr>
      <w:r w:rsidRPr="0096519C">
        <w:t xml:space="preserve">    },</w:t>
      </w:r>
    </w:p>
    <w:p w14:paraId="0C476E42" w14:textId="77777777" w:rsidR="002C5D28" w:rsidRPr="0096519C" w:rsidRDefault="002C5D28" w:rsidP="0096519C">
      <w:pPr>
        <w:pStyle w:val="PL"/>
      </w:pPr>
      <w:r w:rsidRPr="0096519C">
        <w:t xml:space="preserve">    resourceMapping                         </w:t>
      </w:r>
      <w:r w:rsidRPr="0096519C">
        <w:rPr>
          <w:color w:val="993366"/>
        </w:rPr>
        <w:t>SEQUENCE</w:t>
      </w:r>
      <w:r w:rsidRPr="0096519C">
        <w:t xml:space="preserve"> {</w:t>
      </w:r>
    </w:p>
    <w:p w14:paraId="2B5D9878" w14:textId="77777777" w:rsidR="002C5D28" w:rsidRPr="0096519C" w:rsidRDefault="002C5D28" w:rsidP="0096519C">
      <w:pPr>
        <w:pStyle w:val="PL"/>
      </w:pPr>
      <w:r w:rsidRPr="0096519C">
        <w:t xml:space="preserve">        startPosition                           </w:t>
      </w:r>
      <w:r w:rsidRPr="0096519C">
        <w:rPr>
          <w:color w:val="993366"/>
        </w:rPr>
        <w:t>INTEGER</w:t>
      </w:r>
      <w:r w:rsidRPr="0096519C">
        <w:t xml:space="preserve"> (0..5),</w:t>
      </w:r>
    </w:p>
    <w:p w14:paraId="40AEF9CD" w14:textId="77777777" w:rsidR="002C5D28" w:rsidRPr="0096519C" w:rsidRDefault="002C5D28" w:rsidP="0096519C">
      <w:pPr>
        <w:pStyle w:val="PL"/>
      </w:pPr>
      <w:r w:rsidRPr="0096519C">
        <w:t xml:space="preserve">        nrofSymbols                             </w:t>
      </w:r>
      <w:r w:rsidRPr="0096519C">
        <w:rPr>
          <w:color w:val="993366"/>
        </w:rPr>
        <w:t>ENUMERATED</w:t>
      </w:r>
      <w:r w:rsidRPr="0096519C">
        <w:t xml:space="preserve"> {n1, n2, n4},</w:t>
      </w:r>
    </w:p>
    <w:p w14:paraId="13B20EE2" w14:textId="77777777" w:rsidR="002C5D28" w:rsidRPr="0096519C" w:rsidRDefault="002C5D28" w:rsidP="0096519C">
      <w:pPr>
        <w:pStyle w:val="PL"/>
      </w:pPr>
      <w:r w:rsidRPr="0096519C">
        <w:t xml:space="preserve">        repetitionFactor                        </w:t>
      </w:r>
      <w:r w:rsidRPr="0096519C">
        <w:rPr>
          <w:color w:val="993366"/>
        </w:rPr>
        <w:t>ENUMERATED</w:t>
      </w:r>
      <w:r w:rsidRPr="0096519C">
        <w:t xml:space="preserve"> {n1, n2, n4}</w:t>
      </w:r>
    </w:p>
    <w:p w14:paraId="30F1ACAC" w14:textId="77777777" w:rsidR="002C5D28" w:rsidRPr="0096519C" w:rsidRDefault="002C5D28" w:rsidP="0096519C">
      <w:pPr>
        <w:pStyle w:val="PL"/>
      </w:pPr>
      <w:r w:rsidRPr="0096519C">
        <w:t xml:space="preserve">    },</w:t>
      </w:r>
    </w:p>
    <w:p w14:paraId="427A21A5" w14:textId="77777777" w:rsidR="002C5D28" w:rsidRPr="0096519C" w:rsidRDefault="002C5D28" w:rsidP="0096519C">
      <w:pPr>
        <w:pStyle w:val="PL"/>
      </w:pPr>
      <w:r w:rsidRPr="0096519C">
        <w:t xml:space="preserve">    freqDomainPosition                      </w:t>
      </w:r>
      <w:r w:rsidRPr="0096519C">
        <w:rPr>
          <w:color w:val="993366"/>
        </w:rPr>
        <w:t>INTEGER</w:t>
      </w:r>
      <w:r w:rsidRPr="0096519C">
        <w:t xml:space="preserve"> (0..67),</w:t>
      </w:r>
    </w:p>
    <w:p w14:paraId="626984A4" w14:textId="77777777" w:rsidR="002C5D28" w:rsidRPr="0096519C" w:rsidRDefault="002C5D28" w:rsidP="0096519C">
      <w:pPr>
        <w:pStyle w:val="PL"/>
      </w:pPr>
      <w:r w:rsidRPr="0096519C">
        <w:t xml:space="preserve">    freqDomainShift                         </w:t>
      </w:r>
      <w:r w:rsidRPr="0096519C">
        <w:rPr>
          <w:color w:val="993366"/>
        </w:rPr>
        <w:t>INTEGER</w:t>
      </w:r>
      <w:r w:rsidRPr="0096519C">
        <w:t xml:space="preserve"> (0..268),</w:t>
      </w:r>
    </w:p>
    <w:p w14:paraId="05126F48" w14:textId="77777777" w:rsidR="002C5D28" w:rsidRPr="0096519C" w:rsidRDefault="002C5D28" w:rsidP="0096519C">
      <w:pPr>
        <w:pStyle w:val="PL"/>
      </w:pPr>
      <w:r w:rsidRPr="0096519C">
        <w:t xml:space="preserve">    freqHopping                             </w:t>
      </w:r>
      <w:r w:rsidRPr="0096519C">
        <w:rPr>
          <w:color w:val="993366"/>
        </w:rPr>
        <w:t>SEQUENCE</w:t>
      </w:r>
      <w:r w:rsidRPr="0096519C">
        <w:t xml:space="preserve"> {</w:t>
      </w:r>
    </w:p>
    <w:p w14:paraId="2F43DF9E" w14:textId="77777777" w:rsidR="002C5D28" w:rsidRPr="0096519C" w:rsidRDefault="002C5D28" w:rsidP="0096519C">
      <w:pPr>
        <w:pStyle w:val="PL"/>
      </w:pPr>
      <w:r w:rsidRPr="0096519C">
        <w:t xml:space="preserve">        c-SRS                                   </w:t>
      </w:r>
      <w:r w:rsidRPr="0096519C">
        <w:rPr>
          <w:color w:val="993366"/>
        </w:rPr>
        <w:t>INTEGER</w:t>
      </w:r>
      <w:r w:rsidRPr="0096519C">
        <w:t xml:space="preserve"> (0..63),</w:t>
      </w:r>
    </w:p>
    <w:p w14:paraId="59E68EA8" w14:textId="77777777" w:rsidR="002C5D28" w:rsidRPr="0096519C" w:rsidRDefault="002C5D28" w:rsidP="0096519C">
      <w:pPr>
        <w:pStyle w:val="PL"/>
      </w:pPr>
      <w:r w:rsidRPr="0096519C">
        <w:t xml:space="preserve">        b-SRS                                   </w:t>
      </w:r>
      <w:r w:rsidRPr="0096519C">
        <w:rPr>
          <w:color w:val="993366"/>
        </w:rPr>
        <w:t>INTEGER</w:t>
      </w:r>
      <w:r w:rsidRPr="0096519C">
        <w:t xml:space="preserve"> (0..3),</w:t>
      </w:r>
    </w:p>
    <w:p w14:paraId="7CFBB033" w14:textId="77777777" w:rsidR="002C5D28" w:rsidRPr="0096519C" w:rsidRDefault="002C5D28" w:rsidP="0096519C">
      <w:pPr>
        <w:pStyle w:val="PL"/>
      </w:pPr>
      <w:r w:rsidRPr="0096519C">
        <w:t xml:space="preserve">        b-hop                                   </w:t>
      </w:r>
      <w:r w:rsidRPr="0096519C">
        <w:rPr>
          <w:color w:val="993366"/>
        </w:rPr>
        <w:t>INTEGER</w:t>
      </w:r>
      <w:r w:rsidRPr="0096519C">
        <w:t xml:space="preserve"> (0..3)</w:t>
      </w:r>
    </w:p>
    <w:p w14:paraId="5EA38751" w14:textId="77777777" w:rsidR="002C5D28" w:rsidRPr="0096519C" w:rsidRDefault="002C5D28" w:rsidP="0096519C">
      <w:pPr>
        <w:pStyle w:val="PL"/>
      </w:pPr>
      <w:r w:rsidRPr="0096519C">
        <w:t xml:space="preserve">    },</w:t>
      </w:r>
    </w:p>
    <w:p w14:paraId="428B12C1" w14:textId="77777777" w:rsidR="002C5D28" w:rsidRPr="0096519C" w:rsidRDefault="002C5D28" w:rsidP="0096519C">
      <w:pPr>
        <w:pStyle w:val="PL"/>
      </w:pPr>
      <w:r w:rsidRPr="0096519C">
        <w:t xml:space="preserve">    groupOrSequenceHopping                  </w:t>
      </w:r>
      <w:r w:rsidRPr="0096519C">
        <w:rPr>
          <w:color w:val="993366"/>
        </w:rPr>
        <w:t>ENUMERATED</w:t>
      </w:r>
      <w:r w:rsidRPr="0096519C">
        <w:t xml:space="preserve"> { neither, groupHopping, sequenceHopping },</w:t>
      </w:r>
    </w:p>
    <w:p w14:paraId="6C5B5844" w14:textId="77777777" w:rsidR="002C5D28" w:rsidRPr="0096519C" w:rsidRDefault="002C5D28" w:rsidP="0096519C">
      <w:pPr>
        <w:pStyle w:val="PL"/>
      </w:pPr>
      <w:r w:rsidRPr="0096519C">
        <w:t xml:space="preserve">    resourceType                            </w:t>
      </w:r>
      <w:r w:rsidRPr="0096519C">
        <w:rPr>
          <w:color w:val="993366"/>
        </w:rPr>
        <w:t>CHOICE</w:t>
      </w:r>
      <w:r w:rsidRPr="0096519C">
        <w:t xml:space="preserve"> {</w:t>
      </w:r>
    </w:p>
    <w:p w14:paraId="075626F6" w14:textId="77777777" w:rsidR="002C5D28" w:rsidRPr="0096519C" w:rsidRDefault="002C5D28" w:rsidP="0096519C">
      <w:pPr>
        <w:pStyle w:val="PL"/>
      </w:pPr>
      <w:r w:rsidRPr="0096519C">
        <w:t xml:space="preserve">        aperiodic                               </w:t>
      </w:r>
      <w:r w:rsidRPr="0096519C">
        <w:rPr>
          <w:color w:val="993366"/>
        </w:rPr>
        <w:t>SEQUENCE</w:t>
      </w:r>
      <w:r w:rsidRPr="0096519C">
        <w:t xml:space="preserve"> {</w:t>
      </w:r>
    </w:p>
    <w:p w14:paraId="0F216165" w14:textId="77777777" w:rsidR="002C5D28" w:rsidRPr="0096519C" w:rsidRDefault="002C5D28" w:rsidP="0096519C">
      <w:pPr>
        <w:pStyle w:val="PL"/>
      </w:pPr>
      <w:r w:rsidRPr="0096519C">
        <w:t xml:space="preserve">            ...</w:t>
      </w:r>
    </w:p>
    <w:p w14:paraId="0EA211BF" w14:textId="77777777" w:rsidR="002C5D28" w:rsidRPr="0096519C" w:rsidRDefault="002C5D28" w:rsidP="0096519C">
      <w:pPr>
        <w:pStyle w:val="PL"/>
      </w:pPr>
      <w:r w:rsidRPr="0096519C">
        <w:t xml:space="preserve">        },</w:t>
      </w:r>
    </w:p>
    <w:p w14:paraId="7A8F8CBF" w14:textId="77777777" w:rsidR="002C5D28" w:rsidRPr="0096519C" w:rsidRDefault="002C5D28" w:rsidP="0096519C">
      <w:pPr>
        <w:pStyle w:val="PL"/>
      </w:pPr>
      <w:r w:rsidRPr="0096519C">
        <w:t xml:space="preserve">        semi-persistent                         </w:t>
      </w:r>
      <w:r w:rsidRPr="0096519C">
        <w:rPr>
          <w:color w:val="993366"/>
        </w:rPr>
        <w:t>SEQUENCE</w:t>
      </w:r>
      <w:r w:rsidRPr="0096519C">
        <w:t xml:space="preserve"> {</w:t>
      </w:r>
    </w:p>
    <w:p w14:paraId="70177CB6" w14:textId="77777777" w:rsidR="002C5D28" w:rsidRPr="0096519C" w:rsidRDefault="002C5D28" w:rsidP="0096519C">
      <w:pPr>
        <w:pStyle w:val="PL"/>
      </w:pPr>
      <w:r w:rsidRPr="0096519C">
        <w:t xml:space="preserve">            periodicityAndOffset-sp                     SRS-PeriodicityAndOffset,</w:t>
      </w:r>
    </w:p>
    <w:p w14:paraId="50183FBD" w14:textId="77777777" w:rsidR="002C5D28" w:rsidRPr="0096519C" w:rsidRDefault="002C5D28" w:rsidP="0096519C">
      <w:pPr>
        <w:pStyle w:val="PL"/>
      </w:pPr>
      <w:r w:rsidRPr="0096519C">
        <w:t xml:space="preserve">            ...</w:t>
      </w:r>
    </w:p>
    <w:p w14:paraId="4D52059C" w14:textId="77777777" w:rsidR="002C5D28" w:rsidRPr="0096519C" w:rsidRDefault="002C5D28" w:rsidP="0096519C">
      <w:pPr>
        <w:pStyle w:val="PL"/>
      </w:pPr>
      <w:r w:rsidRPr="0096519C">
        <w:t xml:space="preserve">        },</w:t>
      </w:r>
    </w:p>
    <w:p w14:paraId="5EAE043E" w14:textId="77777777" w:rsidR="002C5D28" w:rsidRPr="0096519C" w:rsidRDefault="002C5D28" w:rsidP="0096519C">
      <w:pPr>
        <w:pStyle w:val="PL"/>
      </w:pPr>
      <w:r w:rsidRPr="0096519C">
        <w:t xml:space="preserve">        periodic                                </w:t>
      </w:r>
      <w:r w:rsidRPr="0096519C">
        <w:rPr>
          <w:color w:val="993366"/>
        </w:rPr>
        <w:t>SEQUENCE</w:t>
      </w:r>
      <w:r w:rsidRPr="0096519C">
        <w:t xml:space="preserve"> {</w:t>
      </w:r>
    </w:p>
    <w:p w14:paraId="54E59ECE" w14:textId="77777777" w:rsidR="002C5D28" w:rsidRPr="0096519C" w:rsidRDefault="002C5D28" w:rsidP="0096519C">
      <w:pPr>
        <w:pStyle w:val="PL"/>
      </w:pPr>
      <w:r w:rsidRPr="0096519C">
        <w:t xml:space="preserve">            periodicityAndOffset-p                      SRS-PeriodicityAndOffset,</w:t>
      </w:r>
    </w:p>
    <w:p w14:paraId="080A2E57" w14:textId="77777777" w:rsidR="002C5D28" w:rsidRPr="0096519C" w:rsidRDefault="002C5D28" w:rsidP="0096519C">
      <w:pPr>
        <w:pStyle w:val="PL"/>
      </w:pPr>
      <w:r w:rsidRPr="0096519C">
        <w:t xml:space="preserve">            ...</w:t>
      </w:r>
    </w:p>
    <w:p w14:paraId="09A0697E" w14:textId="77777777" w:rsidR="002C5D28" w:rsidRPr="0096519C" w:rsidRDefault="002C5D28" w:rsidP="0096519C">
      <w:pPr>
        <w:pStyle w:val="PL"/>
      </w:pPr>
      <w:r w:rsidRPr="0096519C">
        <w:t xml:space="preserve">        }</w:t>
      </w:r>
    </w:p>
    <w:p w14:paraId="69FBCEDA" w14:textId="77777777" w:rsidR="002C5D28" w:rsidRPr="0096519C" w:rsidRDefault="002C5D28" w:rsidP="0096519C">
      <w:pPr>
        <w:pStyle w:val="PL"/>
      </w:pPr>
      <w:r w:rsidRPr="0096519C">
        <w:t xml:space="preserve">    },</w:t>
      </w:r>
    </w:p>
    <w:p w14:paraId="7C3B775B" w14:textId="77777777" w:rsidR="002C5D28" w:rsidRPr="0096519C" w:rsidRDefault="002C5D28" w:rsidP="0096519C">
      <w:pPr>
        <w:pStyle w:val="PL"/>
      </w:pPr>
      <w:r w:rsidRPr="0096519C">
        <w:t xml:space="preserve">    sequenceId                              </w:t>
      </w:r>
      <w:r w:rsidRPr="0096519C">
        <w:rPr>
          <w:color w:val="993366"/>
        </w:rPr>
        <w:t>INTEGER</w:t>
      </w:r>
      <w:r w:rsidRPr="0096519C">
        <w:t xml:space="preserve"> (0..1023),</w:t>
      </w:r>
    </w:p>
    <w:p w14:paraId="105EC90F" w14:textId="65B2B3BC" w:rsidR="002C5D28" w:rsidRPr="0096519C" w:rsidRDefault="002C5D28" w:rsidP="0096519C">
      <w:pPr>
        <w:pStyle w:val="PL"/>
        <w:rPr>
          <w:color w:val="808080"/>
        </w:rPr>
      </w:pPr>
      <w:r w:rsidRPr="0096519C">
        <w:t xml:space="preserve">    spatialRelationInfo                     SRS-SpatialRelationInfo                                 </w:t>
      </w:r>
      <w:r w:rsidRPr="0096519C">
        <w:rPr>
          <w:color w:val="993366"/>
        </w:rPr>
        <w:t>OPTIONAL</w:t>
      </w:r>
      <w:r w:rsidRPr="0096519C">
        <w:t xml:space="preserve">,   </w:t>
      </w:r>
      <w:r w:rsidRPr="0096519C">
        <w:rPr>
          <w:color w:val="808080"/>
        </w:rPr>
        <w:t>-- Need R</w:t>
      </w:r>
    </w:p>
    <w:p w14:paraId="1F54069D" w14:textId="77777777" w:rsidR="002C5D28" w:rsidRPr="0096519C" w:rsidRDefault="002C5D28" w:rsidP="0096519C">
      <w:pPr>
        <w:pStyle w:val="PL"/>
      </w:pPr>
      <w:r w:rsidRPr="0096519C">
        <w:t xml:space="preserve">    ...</w:t>
      </w:r>
    </w:p>
    <w:p w14:paraId="758E776B" w14:textId="77777777" w:rsidR="002C5D28" w:rsidRPr="0096519C" w:rsidRDefault="002C5D28" w:rsidP="0096519C">
      <w:pPr>
        <w:pStyle w:val="PL"/>
      </w:pPr>
      <w:r w:rsidRPr="0096519C">
        <w:t>}</w:t>
      </w:r>
    </w:p>
    <w:p w14:paraId="75884186" w14:textId="77777777" w:rsidR="002C5D28" w:rsidRPr="0096519C" w:rsidRDefault="002C5D28" w:rsidP="0096519C">
      <w:pPr>
        <w:pStyle w:val="PL"/>
      </w:pPr>
    </w:p>
    <w:p w14:paraId="0746A30D" w14:textId="77777777" w:rsidR="002C5D28" w:rsidRPr="0096519C" w:rsidRDefault="002C5D28" w:rsidP="0096519C">
      <w:pPr>
        <w:pStyle w:val="PL"/>
      </w:pPr>
      <w:r w:rsidRPr="0096519C">
        <w:t xml:space="preserve">SRS-SpatialRelationInfo ::=     </w:t>
      </w:r>
      <w:r w:rsidRPr="0096519C">
        <w:rPr>
          <w:color w:val="993366"/>
        </w:rPr>
        <w:t>SEQUENCE</w:t>
      </w:r>
      <w:r w:rsidRPr="0096519C">
        <w:t xml:space="preserve"> {</w:t>
      </w:r>
    </w:p>
    <w:p w14:paraId="3BE9D675" w14:textId="13A61C20" w:rsidR="002C5D28" w:rsidRPr="0096519C" w:rsidRDefault="002C5D28" w:rsidP="0096519C">
      <w:pPr>
        <w:pStyle w:val="PL"/>
        <w:rPr>
          <w:color w:val="808080"/>
        </w:rPr>
      </w:pPr>
      <w:r w:rsidRPr="0096519C">
        <w:lastRenderedPageBreak/>
        <w:t xml:space="preserve">    servingCellId                       ServCellIndex                                       </w:t>
      </w:r>
      <w:r w:rsidR="007D07CD" w:rsidRPr="0096519C">
        <w:t xml:space="preserve">        </w:t>
      </w:r>
      <w:r w:rsidRPr="0096519C">
        <w:rPr>
          <w:color w:val="993366"/>
        </w:rPr>
        <w:t>OPTIONAL</w:t>
      </w:r>
      <w:r w:rsidRPr="0096519C">
        <w:t xml:space="preserve">,   </w:t>
      </w:r>
      <w:r w:rsidRPr="0096519C">
        <w:rPr>
          <w:color w:val="808080"/>
        </w:rPr>
        <w:t>-- Need S</w:t>
      </w:r>
    </w:p>
    <w:p w14:paraId="14D50AD7" w14:textId="77777777" w:rsidR="002C5D28" w:rsidRPr="0096519C" w:rsidRDefault="002C5D28" w:rsidP="0096519C">
      <w:pPr>
        <w:pStyle w:val="PL"/>
      </w:pPr>
      <w:r w:rsidRPr="0096519C">
        <w:t xml:space="preserve">    referenceSignal                     </w:t>
      </w:r>
      <w:r w:rsidRPr="0096519C">
        <w:rPr>
          <w:color w:val="993366"/>
        </w:rPr>
        <w:t>CHOICE</w:t>
      </w:r>
      <w:r w:rsidRPr="0096519C">
        <w:t xml:space="preserve"> {</w:t>
      </w:r>
    </w:p>
    <w:p w14:paraId="4C0DA6C2" w14:textId="77777777" w:rsidR="002C5D28" w:rsidRPr="0096519C" w:rsidRDefault="002C5D28" w:rsidP="0096519C">
      <w:pPr>
        <w:pStyle w:val="PL"/>
      </w:pPr>
      <w:r w:rsidRPr="0096519C">
        <w:t xml:space="preserve">        ssb-Index                           SSB-Index,</w:t>
      </w:r>
    </w:p>
    <w:p w14:paraId="42C33359" w14:textId="77777777" w:rsidR="002C5D28" w:rsidRPr="0096519C" w:rsidRDefault="002C5D28" w:rsidP="0096519C">
      <w:pPr>
        <w:pStyle w:val="PL"/>
      </w:pPr>
      <w:r w:rsidRPr="0096519C">
        <w:t xml:space="preserve">        csi-RS-Index                        NZP-CSI-RS-ResourceId,</w:t>
      </w:r>
    </w:p>
    <w:p w14:paraId="5595B320" w14:textId="77777777" w:rsidR="002C5D28" w:rsidRPr="0096519C" w:rsidRDefault="002C5D28" w:rsidP="0096519C">
      <w:pPr>
        <w:pStyle w:val="PL"/>
      </w:pPr>
      <w:r w:rsidRPr="0096519C">
        <w:t xml:space="preserve">        srs                                 </w:t>
      </w:r>
      <w:r w:rsidRPr="0096519C">
        <w:rPr>
          <w:color w:val="993366"/>
        </w:rPr>
        <w:t>SEQUENCE</w:t>
      </w:r>
      <w:r w:rsidRPr="0096519C">
        <w:t xml:space="preserve"> {</w:t>
      </w:r>
    </w:p>
    <w:p w14:paraId="6B05ABA3" w14:textId="77777777" w:rsidR="002C5D28" w:rsidRPr="0096519C" w:rsidRDefault="002C5D28" w:rsidP="0096519C">
      <w:pPr>
        <w:pStyle w:val="PL"/>
      </w:pPr>
      <w:r w:rsidRPr="0096519C">
        <w:t xml:space="preserve">            resourceId                          SRS-ResourceId,</w:t>
      </w:r>
    </w:p>
    <w:p w14:paraId="53968453" w14:textId="77777777" w:rsidR="002C5D28" w:rsidRPr="0096519C" w:rsidRDefault="002C5D28" w:rsidP="0096519C">
      <w:pPr>
        <w:pStyle w:val="PL"/>
      </w:pPr>
      <w:r w:rsidRPr="0096519C">
        <w:t xml:space="preserve">            uplinkBWP                           BWP-Id</w:t>
      </w:r>
    </w:p>
    <w:p w14:paraId="505F4496" w14:textId="77777777" w:rsidR="002C5D28" w:rsidRPr="0096519C" w:rsidRDefault="002C5D28" w:rsidP="0096519C">
      <w:pPr>
        <w:pStyle w:val="PL"/>
      </w:pPr>
      <w:r w:rsidRPr="0096519C">
        <w:t xml:space="preserve">        }</w:t>
      </w:r>
    </w:p>
    <w:p w14:paraId="71D6FF90" w14:textId="77777777" w:rsidR="002C5D28" w:rsidRPr="0096519C" w:rsidRDefault="002C5D28" w:rsidP="0096519C">
      <w:pPr>
        <w:pStyle w:val="PL"/>
      </w:pPr>
      <w:r w:rsidRPr="0096519C">
        <w:t xml:space="preserve">    }</w:t>
      </w:r>
    </w:p>
    <w:p w14:paraId="601725AE" w14:textId="77777777" w:rsidR="002C5D28" w:rsidRPr="0096519C" w:rsidRDefault="002C5D28" w:rsidP="0096519C">
      <w:pPr>
        <w:pStyle w:val="PL"/>
      </w:pPr>
      <w:r w:rsidRPr="0096519C">
        <w:t>}</w:t>
      </w:r>
    </w:p>
    <w:p w14:paraId="66140568" w14:textId="77777777" w:rsidR="002C5D28" w:rsidRPr="0096519C" w:rsidRDefault="002C5D28" w:rsidP="0096519C">
      <w:pPr>
        <w:pStyle w:val="PL"/>
      </w:pPr>
    </w:p>
    <w:p w14:paraId="29204AD0" w14:textId="77777777" w:rsidR="002C5D28" w:rsidRPr="0096519C" w:rsidRDefault="002C5D28" w:rsidP="0096519C">
      <w:pPr>
        <w:pStyle w:val="PL"/>
      </w:pPr>
      <w:r w:rsidRPr="0096519C">
        <w:t xml:space="preserve">SRS-ResourceId ::=                      </w:t>
      </w:r>
      <w:r w:rsidRPr="0096519C">
        <w:rPr>
          <w:color w:val="993366"/>
        </w:rPr>
        <w:t>INTEGER</w:t>
      </w:r>
      <w:r w:rsidRPr="0096519C">
        <w:t xml:space="preserve"> (0..maxNrofSRS-Resources-1)</w:t>
      </w:r>
    </w:p>
    <w:p w14:paraId="56E2D3D8" w14:textId="77777777" w:rsidR="002C5D28" w:rsidRPr="0096519C" w:rsidRDefault="002C5D28" w:rsidP="0096519C">
      <w:pPr>
        <w:pStyle w:val="PL"/>
      </w:pPr>
    </w:p>
    <w:p w14:paraId="56E5EDD8" w14:textId="77777777" w:rsidR="002C5D28" w:rsidRPr="0096519C" w:rsidRDefault="002C5D28" w:rsidP="0096519C">
      <w:pPr>
        <w:pStyle w:val="PL"/>
      </w:pPr>
      <w:r w:rsidRPr="0096519C">
        <w:t xml:space="preserve">SRS-PeriodicityAndOffset ::=            </w:t>
      </w:r>
      <w:r w:rsidRPr="0096519C">
        <w:rPr>
          <w:color w:val="993366"/>
        </w:rPr>
        <w:t>CHOICE</w:t>
      </w:r>
      <w:r w:rsidRPr="0096519C">
        <w:t xml:space="preserve"> {</w:t>
      </w:r>
    </w:p>
    <w:p w14:paraId="4DE25248" w14:textId="77777777" w:rsidR="002C5D28" w:rsidRPr="0096519C" w:rsidRDefault="002C5D28" w:rsidP="0096519C">
      <w:pPr>
        <w:pStyle w:val="PL"/>
      </w:pPr>
      <w:r w:rsidRPr="0096519C">
        <w:t xml:space="preserve">    sl1                                     </w:t>
      </w:r>
      <w:r w:rsidRPr="0096519C">
        <w:rPr>
          <w:color w:val="993366"/>
        </w:rPr>
        <w:t>NULL</w:t>
      </w:r>
      <w:r w:rsidRPr="0096519C">
        <w:t>,</w:t>
      </w:r>
    </w:p>
    <w:p w14:paraId="7E7B73B0" w14:textId="77777777" w:rsidR="002C5D28" w:rsidRPr="0096519C" w:rsidRDefault="002C5D28" w:rsidP="0096519C">
      <w:pPr>
        <w:pStyle w:val="PL"/>
      </w:pPr>
      <w:r w:rsidRPr="0096519C">
        <w:t xml:space="preserve">    sl2                                     </w:t>
      </w:r>
      <w:r w:rsidRPr="0096519C">
        <w:rPr>
          <w:color w:val="993366"/>
        </w:rPr>
        <w:t>INTEGER</w:t>
      </w:r>
      <w:r w:rsidRPr="0096519C">
        <w:t>(0..1),</w:t>
      </w:r>
    </w:p>
    <w:p w14:paraId="6112177A" w14:textId="77777777" w:rsidR="002C5D28" w:rsidRPr="0096519C" w:rsidRDefault="002C5D28" w:rsidP="0096519C">
      <w:pPr>
        <w:pStyle w:val="PL"/>
      </w:pPr>
      <w:r w:rsidRPr="0096519C">
        <w:t xml:space="preserve">    sl4                                     </w:t>
      </w:r>
      <w:r w:rsidRPr="0096519C">
        <w:rPr>
          <w:color w:val="993366"/>
        </w:rPr>
        <w:t>INTEGER</w:t>
      </w:r>
      <w:r w:rsidRPr="0096519C">
        <w:t>(0..3),</w:t>
      </w:r>
    </w:p>
    <w:p w14:paraId="0E1B9CEF" w14:textId="77777777" w:rsidR="002C5D28" w:rsidRPr="0096519C" w:rsidRDefault="002C5D28" w:rsidP="0096519C">
      <w:pPr>
        <w:pStyle w:val="PL"/>
      </w:pPr>
      <w:r w:rsidRPr="0096519C">
        <w:t xml:space="preserve">    sl5                                     </w:t>
      </w:r>
      <w:r w:rsidRPr="0096519C">
        <w:rPr>
          <w:color w:val="993366"/>
        </w:rPr>
        <w:t>INTEGER</w:t>
      </w:r>
      <w:r w:rsidRPr="0096519C">
        <w:t>(0..4),</w:t>
      </w:r>
    </w:p>
    <w:p w14:paraId="546028BB" w14:textId="77777777" w:rsidR="002C5D28" w:rsidRPr="0096519C" w:rsidRDefault="002C5D28" w:rsidP="0096519C">
      <w:pPr>
        <w:pStyle w:val="PL"/>
      </w:pPr>
      <w:r w:rsidRPr="0096519C">
        <w:t xml:space="preserve">    sl8                                     </w:t>
      </w:r>
      <w:r w:rsidRPr="0096519C">
        <w:rPr>
          <w:color w:val="993366"/>
        </w:rPr>
        <w:t>INTEGER</w:t>
      </w:r>
      <w:r w:rsidRPr="0096519C">
        <w:t>(0..7),</w:t>
      </w:r>
    </w:p>
    <w:p w14:paraId="080778B6" w14:textId="77777777" w:rsidR="002C5D28" w:rsidRPr="0096519C" w:rsidRDefault="002C5D28" w:rsidP="0096519C">
      <w:pPr>
        <w:pStyle w:val="PL"/>
      </w:pPr>
      <w:r w:rsidRPr="0096519C">
        <w:t xml:space="preserve">    sl10                                    </w:t>
      </w:r>
      <w:r w:rsidRPr="0096519C">
        <w:rPr>
          <w:color w:val="993366"/>
        </w:rPr>
        <w:t>INTEGER</w:t>
      </w:r>
      <w:r w:rsidRPr="0096519C">
        <w:t>(0..9),</w:t>
      </w:r>
    </w:p>
    <w:p w14:paraId="21AE8B60" w14:textId="77777777" w:rsidR="002C5D28" w:rsidRPr="0096519C" w:rsidRDefault="002C5D28" w:rsidP="0096519C">
      <w:pPr>
        <w:pStyle w:val="PL"/>
      </w:pPr>
      <w:r w:rsidRPr="0096519C">
        <w:t xml:space="preserve">    sl16                                    </w:t>
      </w:r>
      <w:r w:rsidRPr="0096519C">
        <w:rPr>
          <w:color w:val="993366"/>
        </w:rPr>
        <w:t>INTEGER</w:t>
      </w:r>
      <w:r w:rsidRPr="0096519C">
        <w:t>(0..15),</w:t>
      </w:r>
    </w:p>
    <w:p w14:paraId="4025B0A0" w14:textId="77777777" w:rsidR="002C5D28" w:rsidRPr="0096519C" w:rsidRDefault="002C5D28" w:rsidP="0096519C">
      <w:pPr>
        <w:pStyle w:val="PL"/>
      </w:pPr>
      <w:r w:rsidRPr="0096519C">
        <w:t xml:space="preserve">    sl20                                    </w:t>
      </w:r>
      <w:r w:rsidRPr="0096519C">
        <w:rPr>
          <w:color w:val="993366"/>
        </w:rPr>
        <w:t>INTEGER</w:t>
      </w:r>
      <w:r w:rsidRPr="0096519C">
        <w:t>(0..19),</w:t>
      </w:r>
    </w:p>
    <w:p w14:paraId="00F5C04C" w14:textId="77777777" w:rsidR="002C5D28" w:rsidRPr="0096519C" w:rsidRDefault="002C5D28" w:rsidP="0096519C">
      <w:pPr>
        <w:pStyle w:val="PL"/>
      </w:pPr>
      <w:r w:rsidRPr="0096519C">
        <w:t xml:space="preserve">    sl32                                    </w:t>
      </w:r>
      <w:r w:rsidRPr="0096519C">
        <w:rPr>
          <w:color w:val="993366"/>
        </w:rPr>
        <w:t>INTEGER</w:t>
      </w:r>
      <w:r w:rsidRPr="0096519C">
        <w:t>(0..31),</w:t>
      </w:r>
    </w:p>
    <w:p w14:paraId="6EDED2BD" w14:textId="77777777" w:rsidR="002C5D28" w:rsidRPr="0096519C" w:rsidRDefault="002C5D28" w:rsidP="0096519C">
      <w:pPr>
        <w:pStyle w:val="PL"/>
      </w:pPr>
      <w:r w:rsidRPr="0096519C">
        <w:t xml:space="preserve">    sl40                                    </w:t>
      </w:r>
      <w:r w:rsidRPr="0096519C">
        <w:rPr>
          <w:color w:val="993366"/>
        </w:rPr>
        <w:t>INTEGER</w:t>
      </w:r>
      <w:r w:rsidRPr="0096519C">
        <w:t>(0..39),</w:t>
      </w:r>
    </w:p>
    <w:p w14:paraId="7547802A" w14:textId="77777777" w:rsidR="002C5D28" w:rsidRPr="0096519C" w:rsidRDefault="002C5D28" w:rsidP="0096519C">
      <w:pPr>
        <w:pStyle w:val="PL"/>
      </w:pPr>
      <w:r w:rsidRPr="0096519C">
        <w:t xml:space="preserve">    sl64                                    </w:t>
      </w:r>
      <w:r w:rsidRPr="0096519C">
        <w:rPr>
          <w:color w:val="993366"/>
        </w:rPr>
        <w:t>INTEGER</w:t>
      </w:r>
      <w:r w:rsidRPr="0096519C">
        <w:t>(0..63),</w:t>
      </w:r>
    </w:p>
    <w:p w14:paraId="530CB907" w14:textId="77777777" w:rsidR="002C5D28" w:rsidRPr="0096519C" w:rsidRDefault="002C5D28" w:rsidP="0096519C">
      <w:pPr>
        <w:pStyle w:val="PL"/>
      </w:pPr>
      <w:r w:rsidRPr="0096519C">
        <w:t xml:space="preserve">    sl80                                    </w:t>
      </w:r>
      <w:r w:rsidRPr="0096519C">
        <w:rPr>
          <w:color w:val="993366"/>
        </w:rPr>
        <w:t>INTEGER</w:t>
      </w:r>
      <w:r w:rsidRPr="0096519C">
        <w:t>(0..79),</w:t>
      </w:r>
    </w:p>
    <w:p w14:paraId="2A231F6E" w14:textId="77777777" w:rsidR="002C5D28" w:rsidRPr="0096519C" w:rsidRDefault="002C5D28" w:rsidP="0096519C">
      <w:pPr>
        <w:pStyle w:val="PL"/>
      </w:pPr>
      <w:r w:rsidRPr="0096519C">
        <w:t xml:space="preserve">    sl160                                   </w:t>
      </w:r>
      <w:r w:rsidRPr="0096519C">
        <w:rPr>
          <w:color w:val="993366"/>
        </w:rPr>
        <w:t>INTEGER</w:t>
      </w:r>
      <w:r w:rsidRPr="0096519C">
        <w:t>(0..159),</w:t>
      </w:r>
    </w:p>
    <w:p w14:paraId="2079894B" w14:textId="77777777" w:rsidR="002C5D28" w:rsidRPr="0096519C" w:rsidRDefault="002C5D28" w:rsidP="0096519C">
      <w:pPr>
        <w:pStyle w:val="PL"/>
      </w:pPr>
      <w:r w:rsidRPr="0096519C">
        <w:t xml:space="preserve">    sl320                                   </w:t>
      </w:r>
      <w:r w:rsidRPr="0096519C">
        <w:rPr>
          <w:color w:val="993366"/>
        </w:rPr>
        <w:t>INTEGER</w:t>
      </w:r>
      <w:r w:rsidRPr="0096519C">
        <w:t>(0..319),</w:t>
      </w:r>
    </w:p>
    <w:p w14:paraId="7194BCEA" w14:textId="77777777" w:rsidR="002C5D28" w:rsidRPr="0096519C" w:rsidRDefault="002C5D28" w:rsidP="0096519C">
      <w:pPr>
        <w:pStyle w:val="PL"/>
      </w:pPr>
      <w:r w:rsidRPr="0096519C">
        <w:t xml:space="preserve">    sl640                                   </w:t>
      </w:r>
      <w:r w:rsidRPr="0096519C">
        <w:rPr>
          <w:color w:val="993366"/>
        </w:rPr>
        <w:t>INTEGER</w:t>
      </w:r>
      <w:r w:rsidRPr="0096519C">
        <w:t>(0..639),</w:t>
      </w:r>
    </w:p>
    <w:p w14:paraId="72203F76" w14:textId="77777777" w:rsidR="002C5D28" w:rsidRPr="0096519C" w:rsidRDefault="002C5D28" w:rsidP="0096519C">
      <w:pPr>
        <w:pStyle w:val="PL"/>
      </w:pPr>
      <w:r w:rsidRPr="0096519C">
        <w:t xml:space="preserve">    sl1280                                  </w:t>
      </w:r>
      <w:r w:rsidRPr="0096519C">
        <w:rPr>
          <w:color w:val="993366"/>
        </w:rPr>
        <w:t>INTEGER</w:t>
      </w:r>
      <w:r w:rsidRPr="0096519C">
        <w:t>(0..1279),</w:t>
      </w:r>
    </w:p>
    <w:p w14:paraId="5A2F85C8" w14:textId="77777777" w:rsidR="002C5D28" w:rsidRPr="0096519C" w:rsidRDefault="002C5D28" w:rsidP="0096519C">
      <w:pPr>
        <w:pStyle w:val="PL"/>
      </w:pPr>
      <w:r w:rsidRPr="0096519C">
        <w:t xml:space="preserve">    sl2560                                  </w:t>
      </w:r>
      <w:r w:rsidRPr="0096519C">
        <w:rPr>
          <w:color w:val="993366"/>
        </w:rPr>
        <w:t>INTEGER</w:t>
      </w:r>
      <w:r w:rsidRPr="0096519C">
        <w:t>(0..2559)</w:t>
      </w:r>
    </w:p>
    <w:p w14:paraId="6C2C237E" w14:textId="77777777" w:rsidR="002C5D28" w:rsidRPr="0096519C" w:rsidRDefault="002C5D28" w:rsidP="0096519C">
      <w:pPr>
        <w:pStyle w:val="PL"/>
      </w:pPr>
      <w:r w:rsidRPr="0096519C">
        <w:t>}</w:t>
      </w:r>
    </w:p>
    <w:p w14:paraId="745A90CE" w14:textId="77777777" w:rsidR="002C5D28" w:rsidRPr="0096519C" w:rsidRDefault="002C5D28" w:rsidP="0096519C">
      <w:pPr>
        <w:pStyle w:val="PL"/>
      </w:pPr>
    </w:p>
    <w:p w14:paraId="51722EBD" w14:textId="77777777" w:rsidR="002C5D28" w:rsidRPr="0096519C" w:rsidRDefault="002C5D28" w:rsidP="0096519C">
      <w:pPr>
        <w:pStyle w:val="PL"/>
        <w:rPr>
          <w:color w:val="808080"/>
        </w:rPr>
      </w:pPr>
      <w:r w:rsidRPr="0096519C">
        <w:rPr>
          <w:color w:val="808080"/>
        </w:rPr>
        <w:t>-- TAG-SRS-CONFIG-STOP</w:t>
      </w:r>
    </w:p>
    <w:p w14:paraId="2477E4E6" w14:textId="77777777" w:rsidR="002C5D28" w:rsidRPr="0096519C" w:rsidRDefault="002C5D28" w:rsidP="0096519C">
      <w:pPr>
        <w:pStyle w:val="PL"/>
        <w:rPr>
          <w:color w:val="808080"/>
        </w:rPr>
      </w:pPr>
      <w:r w:rsidRPr="0096519C">
        <w:rPr>
          <w:color w:val="808080"/>
        </w:rPr>
        <w:t>-- ASN1STOP</w:t>
      </w:r>
    </w:p>
    <w:p w14:paraId="26951609"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E82AE9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07B1FE0" w14:textId="77777777" w:rsidR="002C5D28" w:rsidRPr="0096519C" w:rsidRDefault="002C5D28" w:rsidP="00F43D0B">
            <w:pPr>
              <w:pStyle w:val="TAH"/>
              <w:rPr>
                <w:szCs w:val="22"/>
                <w:lang w:val="en-GB" w:eastAsia="ja-JP"/>
              </w:rPr>
            </w:pPr>
            <w:r w:rsidRPr="0096519C">
              <w:rPr>
                <w:i/>
                <w:szCs w:val="22"/>
                <w:lang w:val="en-GB" w:eastAsia="ja-JP"/>
              </w:rPr>
              <w:t xml:space="preserve">SRS-Config </w:t>
            </w:r>
            <w:r w:rsidRPr="0096519C">
              <w:rPr>
                <w:szCs w:val="22"/>
                <w:lang w:val="en-GB" w:eastAsia="ja-JP"/>
              </w:rPr>
              <w:t>field descriptions</w:t>
            </w:r>
          </w:p>
        </w:tc>
      </w:tr>
      <w:tr w:rsidR="002C5D28" w:rsidRPr="0096519C" w14:paraId="32A82BB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670A502" w14:textId="77777777" w:rsidR="002C5D28" w:rsidRPr="0096519C" w:rsidRDefault="002C5D28" w:rsidP="00F43D0B">
            <w:pPr>
              <w:pStyle w:val="TAL"/>
              <w:rPr>
                <w:szCs w:val="22"/>
                <w:lang w:val="en-GB" w:eastAsia="ja-JP"/>
              </w:rPr>
            </w:pPr>
            <w:r w:rsidRPr="0096519C">
              <w:rPr>
                <w:b/>
                <w:i/>
                <w:szCs w:val="22"/>
                <w:lang w:val="en-GB" w:eastAsia="ja-JP"/>
              </w:rPr>
              <w:t>tpc-Accumulation</w:t>
            </w:r>
          </w:p>
          <w:p w14:paraId="2A770283" w14:textId="43939BCC" w:rsidR="002C5D28" w:rsidRPr="0096519C" w:rsidRDefault="002C5D28" w:rsidP="00CD0902">
            <w:pPr>
              <w:pStyle w:val="TAL"/>
              <w:rPr>
                <w:szCs w:val="22"/>
                <w:lang w:val="en-GB" w:eastAsia="ja-JP"/>
              </w:rPr>
            </w:pPr>
            <w:r w:rsidRPr="0096519C">
              <w:rPr>
                <w:szCs w:val="22"/>
                <w:lang w:val="en-GB" w:eastAsia="ja-JP"/>
              </w:rPr>
              <w:t xml:space="preserve">If the field is absent, UE applies TPC commands via accumulation. If disabled, UE applies the TPC command without accumulation (this applies to SRS when a separate closed loop is configured for SRS) (see </w:t>
            </w:r>
            <w:r w:rsidR="00484037"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7.3)</w:t>
            </w:r>
            <w:r w:rsidR="00EE46B6" w:rsidRPr="0096519C">
              <w:rPr>
                <w:szCs w:val="22"/>
                <w:lang w:val="en-GB" w:eastAsia="ja-JP"/>
              </w:rPr>
              <w:t>.</w:t>
            </w:r>
          </w:p>
        </w:tc>
      </w:tr>
    </w:tbl>
    <w:p w14:paraId="78A0DF71"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21D7C7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A8F074"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SRS-Resource </w:t>
            </w:r>
            <w:r w:rsidRPr="0096519C">
              <w:rPr>
                <w:szCs w:val="22"/>
                <w:lang w:val="en-GB" w:eastAsia="ja-JP"/>
              </w:rPr>
              <w:t>field descriptions</w:t>
            </w:r>
          </w:p>
        </w:tc>
      </w:tr>
      <w:tr w:rsidR="00A047D1" w:rsidRPr="0096519C" w14:paraId="36925C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3CB168" w14:textId="77777777" w:rsidR="002C5D28" w:rsidRPr="0096519C" w:rsidRDefault="002C5D28" w:rsidP="00F43D0B">
            <w:pPr>
              <w:pStyle w:val="TAL"/>
              <w:rPr>
                <w:szCs w:val="22"/>
                <w:lang w:val="en-GB" w:eastAsia="ja-JP"/>
              </w:rPr>
            </w:pPr>
            <w:r w:rsidRPr="0096519C">
              <w:rPr>
                <w:b/>
                <w:i/>
                <w:szCs w:val="22"/>
                <w:lang w:val="en-GB" w:eastAsia="ja-JP"/>
              </w:rPr>
              <w:t>cyclicShift-n2</w:t>
            </w:r>
          </w:p>
          <w:p w14:paraId="336EA3E5" w14:textId="77777777" w:rsidR="002C5D28" w:rsidRPr="0096519C" w:rsidRDefault="002C5D28" w:rsidP="00CD0902">
            <w:pPr>
              <w:pStyle w:val="TAL"/>
              <w:rPr>
                <w:szCs w:val="22"/>
                <w:lang w:val="en-GB" w:eastAsia="ja-JP"/>
              </w:rPr>
            </w:pPr>
            <w:r w:rsidRPr="0096519C">
              <w:rPr>
                <w:szCs w:val="22"/>
                <w:lang w:val="en-GB" w:eastAsia="ja-JP"/>
              </w:rPr>
              <w:t xml:space="preserve">Cyclic shift configuration (see </w:t>
            </w:r>
            <w:r w:rsidR="001634A6" w:rsidRPr="0096519C">
              <w:rPr>
                <w:szCs w:val="22"/>
                <w:lang w:val="en-GB" w:eastAsia="ja-JP"/>
              </w:rPr>
              <w:t>TS 38.214 [19]</w:t>
            </w:r>
            <w:r w:rsidRPr="0096519C">
              <w:rPr>
                <w:szCs w:val="22"/>
                <w:lang w:val="en-GB" w:eastAsia="ja-JP"/>
              </w:rPr>
              <w:t xml:space="preserve">, </w:t>
            </w:r>
            <w:r w:rsidR="00E60ADD" w:rsidRPr="0096519C">
              <w:rPr>
                <w:szCs w:val="22"/>
                <w:lang w:val="en-GB" w:eastAsia="ja-JP"/>
              </w:rPr>
              <w:t xml:space="preserve">clause </w:t>
            </w:r>
            <w:r w:rsidRPr="0096519C">
              <w:rPr>
                <w:szCs w:val="22"/>
                <w:lang w:val="en-GB" w:eastAsia="ja-JP"/>
              </w:rPr>
              <w:t>6.2.1)</w:t>
            </w:r>
            <w:r w:rsidR="00CD0902" w:rsidRPr="0096519C">
              <w:rPr>
                <w:szCs w:val="22"/>
                <w:lang w:val="en-GB" w:eastAsia="ja-JP"/>
              </w:rPr>
              <w:t>.</w:t>
            </w:r>
          </w:p>
        </w:tc>
      </w:tr>
      <w:tr w:rsidR="00A047D1" w:rsidRPr="0096519C" w14:paraId="207A10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E4972F" w14:textId="77777777" w:rsidR="002C5D28" w:rsidRPr="0096519C" w:rsidRDefault="002C5D28" w:rsidP="00F43D0B">
            <w:pPr>
              <w:pStyle w:val="TAL"/>
              <w:rPr>
                <w:szCs w:val="22"/>
                <w:lang w:val="en-GB" w:eastAsia="ja-JP"/>
              </w:rPr>
            </w:pPr>
            <w:r w:rsidRPr="0096519C">
              <w:rPr>
                <w:b/>
                <w:i/>
                <w:szCs w:val="22"/>
                <w:lang w:val="en-GB" w:eastAsia="ja-JP"/>
              </w:rPr>
              <w:t>cyclicShift-n4</w:t>
            </w:r>
          </w:p>
          <w:p w14:paraId="0788A6F7" w14:textId="77777777" w:rsidR="002C5D28" w:rsidRPr="0096519C" w:rsidRDefault="002C5D28" w:rsidP="00CD0902">
            <w:pPr>
              <w:pStyle w:val="TAL"/>
              <w:rPr>
                <w:szCs w:val="22"/>
                <w:lang w:val="en-GB" w:eastAsia="ja-JP"/>
              </w:rPr>
            </w:pPr>
            <w:r w:rsidRPr="0096519C">
              <w:rPr>
                <w:szCs w:val="22"/>
                <w:lang w:val="en-GB" w:eastAsia="ja-JP"/>
              </w:rPr>
              <w:t xml:space="preserve">Cyclic shift configuration (see </w:t>
            </w:r>
            <w:r w:rsidR="001634A6" w:rsidRPr="0096519C">
              <w:rPr>
                <w:szCs w:val="22"/>
                <w:lang w:val="en-GB" w:eastAsia="ja-JP"/>
              </w:rPr>
              <w:t>TS 38.214 [19]</w:t>
            </w:r>
            <w:r w:rsidRPr="0096519C">
              <w:rPr>
                <w:szCs w:val="22"/>
                <w:lang w:val="en-GB" w:eastAsia="ja-JP"/>
              </w:rPr>
              <w:t xml:space="preserve">, </w:t>
            </w:r>
            <w:r w:rsidR="00E60ADD" w:rsidRPr="0096519C">
              <w:rPr>
                <w:szCs w:val="22"/>
                <w:lang w:val="en-GB" w:eastAsia="ja-JP"/>
              </w:rPr>
              <w:t xml:space="preserve">clause </w:t>
            </w:r>
            <w:r w:rsidRPr="0096519C">
              <w:rPr>
                <w:szCs w:val="22"/>
                <w:lang w:val="en-GB" w:eastAsia="ja-JP"/>
              </w:rPr>
              <w:t>6.2.1)</w:t>
            </w:r>
            <w:r w:rsidR="00CD0902" w:rsidRPr="0096519C">
              <w:rPr>
                <w:szCs w:val="22"/>
                <w:lang w:val="en-GB" w:eastAsia="ja-JP"/>
              </w:rPr>
              <w:t>.</w:t>
            </w:r>
          </w:p>
        </w:tc>
      </w:tr>
      <w:tr w:rsidR="00A047D1" w:rsidRPr="0096519C" w14:paraId="0F37FCD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E14003" w14:textId="77777777" w:rsidR="002C5D28" w:rsidRPr="0096519C" w:rsidRDefault="002C5D28" w:rsidP="00F43D0B">
            <w:pPr>
              <w:pStyle w:val="TAL"/>
              <w:rPr>
                <w:szCs w:val="22"/>
                <w:lang w:val="en-GB" w:eastAsia="ja-JP"/>
              </w:rPr>
            </w:pPr>
            <w:r w:rsidRPr="0096519C">
              <w:rPr>
                <w:b/>
                <w:i/>
                <w:szCs w:val="22"/>
                <w:lang w:val="en-GB" w:eastAsia="ja-JP"/>
              </w:rPr>
              <w:t>freqHopping</w:t>
            </w:r>
          </w:p>
          <w:p w14:paraId="2D6177A7" w14:textId="77777777" w:rsidR="002C5D28" w:rsidRPr="0096519C" w:rsidRDefault="002C5D28" w:rsidP="00CD0902">
            <w:pPr>
              <w:pStyle w:val="TAL"/>
              <w:rPr>
                <w:szCs w:val="22"/>
                <w:lang w:val="en-GB" w:eastAsia="ja-JP"/>
              </w:rPr>
            </w:pPr>
            <w:r w:rsidRPr="0096519C">
              <w:rPr>
                <w:szCs w:val="22"/>
                <w:lang w:val="en-GB" w:eastAsia="ja-JP"/>
              </w:rPr>
              <w:t xml:space="preserve">Includes parameters capturing SRS frequency hopping (see </w:t>
            </w:r>
            <w:r w:rsidR="001634A6" w:rsidRPr="0096519C">
              <w:rPr>
                <w:szCs w:val="22"/>
                <w:lang w:val="en-GB" w:eastAsia="ja-JP"/>
              </w:rPr>
              <w:t>TS 38.214 [19]</w:t>
            </w:r>
            <w:r w:rsidRPr="0096519C">
              <w:rPr>
                <w:szCs w:val="22"/>
                <w:lang w:val="en-GB" w:eastAsia="ja-JP"/>
              </w:rPr>
              <w:t xml:space="preserve">, </w:t>
            </w:r>
            <w:r w:rsidR="00E60ADD" w:rsidRPr="0096519C">
              <w:rPr>
                <w:szCs w:val="22"/>
                <w:lang w:val="en-GB" w:eastAsia="ja-JP"/>
              </w:rPr>
              <w:t>clause</w:t>
            </w:r>
            <w:r w:rsidRPr="0096519C">
              <w:rPr>
                <w:szCs w:val="22"/>
                <w:lang w:val="en-GB" w:eastAsia="ja-JP"/>
              </w:rPr>
              <w:t xml:space="preserve"> 6.2.1)</w:t>
            </w:r>
            <w:r w:rsidR="00CD0902" w:rsidRPr="0096519C">
              <w:rPr>
                <w:szCs w:val="22"/>
                <w:lang w:val="en-GB" w:eastAsia="ja-JP"/>
              </w:rPr>
              <w:t>.</w:t>
            </w:r>
          </w:p>
        </w:tc>
      </w:tr>
      <w:tr w:rsidR="00A047D1" w:rsidRPr="0096519C" w14:paraId="76FD323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EC70CA" w14:textId="77777777" w:rsidR="002C5D28" w:rsidRPr="0096519C" w:rsidRDefault="002C5D28" w:rsidP="00F43D0B">
            <w:pPr>
              <w:pStyle w:val="TAL"/>
              <w:rPr>
                <w:szCs w:val="22"/>
                <w:lang w:val="en-GB" w:eastAsia="ja-JP"/>
              </w:rPr>
            </w:pPr>
            <w:r w:rsidRPr="0096519C">
              <w:rPr>
                <w:b/>
                <w:i/>
                <w:szCs w:val="22"/>
                <w:lang w:val="en-GB" w:eastAsia="ja-JP"/>
              </w:rPr>
              <w:t>groupOrSequenceHopping</w:t>
            </w:r>
          </w:p>
          <w:p w14:paraId="16AFF2AA" w14:textId="77777777" w:rsidR="002C5D28" w:rsidRPr="0096519C" w:rsidRDefault="002C5D28" w:rsidP="00CD0902">
            <w:pPr>
              <w:pStyle w:val="TAL"/>
              <w:rPr>
                <w:szCs w:val="22"/>
                <w:lang w:val="en-GB" w:eastAsia="ja-JP"/>
              </w:rPr>
            </w:pPr>
            <w:r w:rsidRPr="0096519C">
              <w:rPr>
                <w:szCs w:val="22"/>
                <w:lang w:val="en-GB" w:eastAsia="ja-JP"/>
              </w:rPr>
              <w:t xml:space="preserve">Parameter(s) for configuring group or sequence hopping (see </w:t>
            </w:r>
            <w:r w:rsidR="00F93181" w:rsidRPr="0096519C">
              <w:rPr>
                <w:szCs w:val="22"/>
                <w:lang w:val="en-GB" w:eastAsia="ja-JP"/>
              </w:rPr>
              <w:t>TS 38.211 [16]</w:t>
            </w:r>
            <w:r w:rsidRPr="0096519C">
              <w:rPr>
                <w:szCs w:val="22"/>
                <w:lang w:val="en-GB" w:eastAsia="ja-JP"/>
              </w:rPr>
              <w:t xml:space="preserve">, </w:t>
            </w:r>
            <w:r w:rsidR="00E60ADD" w:rsidRPr="0096519C">
              <w:rPr>
                <w:szCs w:val="22"/>
                <w:lang w:val="en-GB" w:eastAsia="ja-JP"/>
              </w:rPr>
              <w:t>clause</w:t>
            </w:r>
            <w:r w:rsidRPr="0096519C">
              <w:rPr>
                <w:szCs w:val="22"/>
                <w:lang w:val="en-GB" w:eastAsia="ja-JP"/>
              </w:rPr>
              <w:t xml:space="preserve"> </w:t>
            </w:r>
            <w:r w:rsidR="00E60ADD" w:rsidRPr="0096519C">
              <w:rPr>
                <w:szCs w:val="22"/>
                <w:lang w:val="en-GB" w:eastAsia="ja-JP"/>
              </w:rPr>
              <w:t xml:space="preserve"> 6.4.1.4.2</w:t>
            </w:r>
            <w:r w:rsidRPr="0096519C">
              <w:rPr>
                <w:szCs w:val="22"/>
                <w:lang w:val="en-GB" w:eastAsia="ja-JP"/>
              </w:rPr>
              <w:t>)</w:t>
            </w:r>
            <w:r w:rsidR="00CD0902" w:rsidRPr="0096519C">
              <w:rPr>
                <w:szCs w:val="22"/>
                <w:lang w:val="en-GB" w:eastAsia="ja-JP"/>
              </w:rPr>
              <w:t>.</w:t>
            </w:r>
          </w:p>
        </w:tc>
      </w:tr>
      <w:tr w:rsidR="00A047D1" w:rsidRPr="0096519C" w14:paraId="7D1018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7BFBE9" w14:textId="77777777" w:rsidR="002C5D28" w:rsidRPr="0096519C" w:rsidRDefault="002C5D28" w:rsidP="00F43D0B">
            <w:pPr>
              <w:pStyle w:val="TAL"/>
              <w:rPr>
                <w:szCs w:val="22"/>
                <w:lang w:val="en-GB" w:eastAsia="ja-JP"/>
              </w:rPr>
            </w:pPr>
            <w:r w:rsidRPr="0096519C">
              <w:rPr>
                <w:b/>
                <w:i/>
                <w:szCs w:val="22"/>
                <w:lang w:val="en-GB" w:eastAsia="ja-JP"/>
              </w:rPr>
              <w:t>periodicityAndOffset-p</w:t>
            </w:r>
          </w:p>
          <w:p w14:paraId="317BFFC6" w14:textId="532C9620" w:rsidR="002C5D28" w:rsidRPr="0096519C" w:rsidRDefault="002C5D28" w:rsidP="00544F6B">
            <w:pPr>
              <w:pStyle w:val="TAL"/>
              <w:rPr>
                <w:szCs w:val="22"/>
                <w:lang w:val="en-GB" w:eastAsia="ja-JP"/>
              </w:rPr>
            </w:pPr>
            <w:r w:rsidRPr="0096519C">
              <w:rPr>
                <w:szCs w:val="22"/>
                <w:lang w:val="en-GB" w:eastAsia="ja-JP"/>
              </w:rPr>
              <w:t xml:space="preserve">Periodicity and slot offset for this SRS resource. All values </w:t>
            </w:r>
            <w:r w:rsidR="00BD581A" w:rsidRPr="0096519C">
              <w:rPr>
                <w:szCs w:val="22"/>
                <w:lang w:val="en-GB" w:eastAsia="ja-JP"/>
              </w:rPr>
              <w:t xml:space="preserve">are </w:t>
            </w:r>
            <w:r w:rsidRPr="0096519C">
              <w:rPr>
                <w:szCs w:val="22"/>
                <w:lang w:val="en-GB" w:eastAsia="ja-JP"/>
              </w:rPr>
              <w:t>in "number of slots"</w:t>
            </w:r>
            <w:r w:rsidR="00BD581A" w:rsidRPr="0096519C">
              <w:rPr>
                <w:szCs w:val="22"/>
                <w:lang w:val="en-GB" w:eastAsia="ja-JP"/>
              </w:rPr>
              <w:t>. Value</w:t>
            </w:r>
            <w:r w:rsidRPr="0096519C">
              <w:rPr>
                <w:szCs w:val="22"/>
                <w:lang w:val="en-GB" w:eastAsia="ja-JP"/>
              </w:rPr>
              <w:t xml:space="preserve"> </w:t>
            </w:r>
            <w:r w:rsidRPr="0096519C">
              <w:rPr>
                <w:i/>
                <w:szCs w:val="22"/>
                <w:lang w:val="en-GB" w:eastAsia="ja-JP"/>
              </w:rPr>
              <w:t>sl1</w:t>
            </w:r>
            <w:r w:rsidRPr="0096519C">
              <w:rPr>
                <w:szCs w:val="22"/>
                <w:lang w:val="en-GB" w:eastAsia="ja-JP"/>
              </w:rPr>
              <w:t xml:space="preserve"> corresponds to a periodicity of 1 slot, value </w:t>
            </w:r>
            <w:r w:rsidRPr="0096519C">
              <w:rPr>
                <w:i/>
                <w:szCs w:val="22"/>
                <w:lang w:val="en-GB" w:eastAsia="ja-JP"/>
              </w:rPr>
              <w:t>sl2</w:t>
            </w:r>
            <w:r w:rsidRPr="0096519C">
              <w:rPr>
                <w:szCs w:val="22"/>
                <w:lang w:val="en-GB" w:eastAsia="ja-JP"/>
              </w:rPr>
              <w:t xml:space="preserve"> corresponds to a periodicity of 2 slots, and so on. For each periodicity the corresponding offset is given in number of slots. For periodicity </w:t>
            </w:r>
            <w:r w:rsidRPr="0096519C">
              <w:rPr>
                <w:i/>
                <w:szCs w:val="22"/>
                <w:lang w:val="en-GB" w:eastAsia="ja-JP"/>
              </w:rPr>
              <w:t>sl1</w:t>
            </w:r>
            <w:r w:rsidRPr="0096519C">
              <w:rPr>
                <w:szCs w:val="22"/>
                <w:lang w:val="en-GB" w:eastAsia="ja-JP"/>
              </w:rPr>
              <w:t xml:space="preserve"> the offset is 0 slots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6.2.1)</w:t>
            </w:r>
            <w:r w:rsidR="00544F6B" w:rsidRPr="0096519C">
              <w:rPr>
                <w:szCs w:val="22"/>
                <w:lang w:val="en-GB" w:eastAsia="ja-JP"/>
              </w:rPr>
              <w:t>.</w:t>
            </w:r>
          </w:p>
        </w:tc>
      </w:tr>
      <w:tr w:rsidR="00A047D1" w:rsidRPr="0096519C" w14:paraId="7209D36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891B4D" w14:textId="77777777" w:rsidR="002C5D28" w:rsidRPr="0096519C" w:rsidRDefault="002C5D28" w:rsidP="00F43D0B">
            <w:pPr>
              <w:pStyle w:val="TAL"/>
              <w:rPr>
                <w:szCs w:val="22"/>
                <w:lang w:val="en-GB" w:eastAsia="ja-JP"/>
              </w:rPr>
            </w:pPr>
            <w:r w:rsidRPr="0096519C">
              <w:rPr>
                <w:b/>
                <w:i/>
                <w:szCs w:val="22"/>
                <w:lang w:val="en-GB" w:eastAsia="ja-JP"/>
              </w:rPr>
              <w:t>periodicityAndOffset-sp</w:t>
            </w:r>
          </w:p>
          <w:p w14:paraId="3FE93E5A" w14:textId="2D9FE28C" w:rsidR="002C5D28" w:rsidRPr="0096519C" w:rsidRDefault="002C5D28" w:rsidP="00544F6B">
            <w:pPr>
              <w:pStyle w:val="TAL"/>
              <w:rPr>
                <w:szCs w:val="22"/>
                <w:lang w:val="en-GB" w:eastAsia="ja-JP"/>
              </w:rPr>
            </w:pPr>
            <w:r w:rsidRPr="0096519C">
              <w:rPr>
                <w:szCs w:val="22"/>
                <w:lang w:val="en-GB" w:eastAsia="ja-JP"/>
              </w:rPr>
              <w:t xml:space="preserve">Periodicity and slot offset for this SRS resource. All values </w:t>
            </w:r>
            <w:r w:rsidR="00BD581A" w:rsidRPr="0096519C">
              <w:rPr>
                <w:szCs w:val="22"/>
                <w:lang w:val="en-GB" w:eastAsia="ja-JP"/>
              </w:rPr>
              <w:t xml:space="preserve">are </w:t>
            </w:r>
            <w:r w:rsidRPr="0096519C">
              <w:rPr>
                <w:szCs w:val="22"/>
                <w:lang w:val="en-GB" w:eastAsia="ja-JP"/>
              </w:rPr>
              <w:t xml:space="preserve">in "number of slots". </w:t>
            </w:r>
            <w:r w:rsidR="00BD581A" w:rsidRPr="0096519C">
              <w:rPr>
                <w:szCs w:val="22"/>
                <w:lang w:val="en-GB" w:eastAsia="ja-JP"/>
              </w:rPr>
              <w:t xml:space="preserve">Value </w:t>
            </w:r>
            <w:r w:rsidRPr="0096519C">
              <w:rPr>
                <w:i/>
                <w:szCs w:val="22"/>
                <w:lang w:val="en-GB" w:eastAsia="ja-JP"/>
              </w:rPr>
              <w:t>sl1</w:t>
            </w:r>
            <w:r w:rsidRPr="0096519C">
              <w:rPr>
                <w:szCs w:val="22"/>
                <w:lang w:val="en-GB" w:eastAsia="ja-JP"/>
              </w:rPr>
              <w:t xml:space="preserve"> corresponds to a periodicity of 1 slot, value </w:t>
            </w:r>
            <w:r w:rsidRPr="0096519C">
              <w:rPr>
                <w:i/>
                <w:szCs w:val="22"/>
                <w:lang w:val="en-GB" w:eastAsia="ja-JP"/>
              </w:rPr>
              <w:t>sl2</w:t>
            </w:r>
            <w:r w:rsidRPr="0096519C">
              <w:rPr>
                <w:szCs w:val="22"/>
                <w:lang w:val="en-GB" w:eastAsia="ja-JP"/>
              </w:rPr>
              <w:t xml:space="preserve"> corresponds to a periodicity of 2 slots, and so on. For each periodicity the corresponding offset is given in number of slots. For periodicity </w:t>
            </w:r>
            <w:r w:rsidRPr="0096519C">
              <w:rPr>
                <w:i/>
                <w:szCs w:val="22"/>
                <w:lang w:val="en-GB" w:eastAsia="ja-JP"/>
              </w:rPr>
              <w:t>sl1</w:t>
            </w:r>
            <w:r w:rsidRPr="0096519C">
              <w:rPr>
                <w:szCs w:val="22"/>
                <w:lang w:val="en-GB" w:eastAsia="ja-JP"/>
              </w:rPr>
              <w:t xml:space="preserve"> the offset is 0 slots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6.2.1)</w:t>
            </w:r>
            <w:r w:rsidR="00544F6B" w:rsidRPr="0096519C">
              <w:rPr>
                <w:szCs w:val="22"/>
                <w:lang w:val="en-GB" w:eastAsia="ja-JP"/>
              </w:rPr>
              <w:t>.</w:t>
            </w:r>
          </w:p>
        </w:tc>
      </w:tr>
      <w:tr w:rsidR="00A047D1" w:rsidRPr="0096519C" w14:paraId="633659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FF9537" w14:textId="77777777" w:rsidR="002C5D28" w:rsidRPr="0096519C" w:rsidRDefault="002C5D28" w:rsidP="00F43D0B">
            <w:pPr>
              <w:pStyle w:val="TAL"/>
              <w:rPr>
                <w:szCs w:val="22"/>
                <w:lang w:val="en-GB" w:eastAsia="ja-JP"/>
              </w:rPr>
            </w:pPr>
            <w:r w:rsidRPr="0096519C">
              <w:rPr>
                <w:b/>
                <w:i/>
                <w:szCs w:val="22"/>
                <w:lang w:val="en-GB" w:eastAsia="ja-JP"/>
              </w:rPr>
              <w:t>ptrs-PortIndex</w:t>
            </w:r>
          </w:p>
          <w:p w14:paraId="510C62C7" w14:textId="4A112995" w:rsidR="002C5D28" w:rsidRPr="0096519C" w:rsidRDefault="002C5D28" w:rsidP="00544F6B">
            <w:pPr>
              <w:pStyle w:val="TAL"/>
              <w:rPr>
                <w:szCs w:val="22"/>
                <w:lang w:val="en-GB" w:eastAsia="ja-JP"/>
              </w:rPr>
            </w:pPr>
            <w:r w:rsidRPr="0096519C">
              <w:rPr>
                <w:szCs w:val="22"/>
                <w:lang w:val="en-GB" w:eastAsia="ja-JP"/>
              </w:rPr>
              <w:t xml:space="preserve">The PTRS port index for this SRS resource for non-codebook based UL MIMO. This is only applicable when the corresponding </w:t>
            </w:r>
            <w:r w:rsidRPr="0096519C">
              <w:rPr>
                <w:i/>
                <w:szCs w:val="22"/>
                <w:lang w:val="en-GB" w:eastAsia="ja-JP"/>
              </w:rPr>
              <w:t>PTRS-UplinkConfig</w:t>
            </w:r>
            <w:r w:rsidRPr="0096519C">
              <w:rPr>
                <w:szCs w:val="22"/>
                <w:lang w:val="en-GB" w:eastAsia="ja-JP"/>
              </w:rPr>
              <w:t xml:space="preserve"> is set to CP-OFDM. The </w:t>
            </w:r>
            <w:r w:rsidRPr="0096519C">
              <w:rPr>
                <w:i/>
                <w:szCs w:val="22"/>
                <w:lang w:val="en-GB" w:eastAsia="ja-JP"/>
              </w:rPr>
              <w:t>ptrs-PortIndex</w:t>
            </w:r>
            <w:r w:rsidRPr="0096519C">
              <w:rPr>
                <w:szCs w:val="22"/>
                <w:lang w:val="en-GB" w:eastAsia="ja-JP"/>
              </w:rPr>
              <w:t xml:space="preserve"> configured here must be smaller than the </w:t>
            </w:r>
            <w:r w:rsidRPr="0096519C">
              <w:rPr>
                <w:i/>
                <w:szCs w:val="22"/>
                <w:lang w:val="en-GB" w:eastAsia="ja-JP"/>
              </w:rPr>
              <w:t>maxNrofPorts</w:t>
            </w:r>
            <w:r w:rsidRPr="0096519C">
              <w:rPr>
                <w:szCs w:val="22"/>
                <w:lang w:val="en-GB" w:eastAsia="ja-JP"/>
              </w:rPr>
              <w:t xml:space="preserve"> configured in the </w:t>
            </w:r>
            <w:r w:rsidRPr="0096519C">
              <w:rPr>
                <w:i/>
                <w:szCs w:val="22"/>
                <w:lang w:val="en-GB" w:eastAsia="ja-JP"/>
              </w:rPr>
              <w:t>PTRS-UplinkConfig</w:t>
            </w:r>
            <w:r w:rsidRPr="0096519C">
              <w:rPr>
                <w:szCs w:val="22"/>
                <w:lang w:val="en-GB" w:eastAsia="ja-JP"/>
              </w:rPr>
              <w:t xml:space="preserv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w:t>
            </w:r>
            <w:r w:rsidR="00544F6B" w:rsidRPr="0096519C">
              <w:rPr>
                <w:szCs w:val="22"/>
                <w:lang w:val="en-GB" w:eastAsia="ja-JP"/>
              </w:rPr>
              <w:t>2.3.</w:t>
            </w:r>
            <w:r w:rsidRPr="0096519C">
              <w:rPr>
                <w:szCs w:val="22"/>
                <w:lang w:val="en-GB" w:eastAsia="ja-JP"/>
              </w:rPr>
              <w:t>1)</w:t>
            </w:r>
            <w:r w:rsidR="00544F6B" w:rsidRPr="0096519C">
              <w:rPr>
                <w:szCs w:val="22"/>
                <w:lang w:val="en-GB" w:eastAsia="ja-JP"/>
              </w:rPr>
              <w:t>.</w:t>
            </w:r>
          </w:p>
        </w:tc>
      </w:tr>
      <w:tr w:rsidR="00A047D1" w:rsidRPr="0096519C" w14:paraId="6C8E9E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18B666" w14:textId="77777777" w:rsidR="002C5D28" w:rsidRPr="0096519C" w:rsidRDefault="002C5D28" w:rsidP="00F43D0B">
            <w:pPr>
              <w:pStyle w:val="TAL"/>
              <w:rPr>
                <w:szCs w:val="22"/>
                <w:lang w:val="en-GB" w:eastAsia="ja-JP"/>
              </w:rPr>
            </w:pPr>
            <w:bookmarkStart w:id="977" w:name="_Hlk12690134"/>
            <w:r w:rsidRPr="0096519C">
              <w:rPr>
                <w:b/>
                <w:i/>
                <w:szCs w:val="22"/>
                <w:lang w:val="en-GB" w:eastAsia="ja-JP"/>
              </w:rPr>
              <w:t>resourceMapping</w:t>
            </w:r>
          </w:p>
          <w:p w14:paraId="4A1A4324" w14:textId="0C2464D8" w:rsidR="002C5D28" w:rsidRPr="0096519C" w:rsidRDefault="002C5D28" w:rsidP="00544F6B">
            <w:pPr>
              <w:pStyle w:val="TAL"/>
              <w:rPr>
                <w:szCs w:val="22"/>
                <w:lang w:val="en-GB" w:eastAsia="ja-JP"/>
              </w:rPr>
            </w:pPr>
            <w:r w:rsidRPr="0096519C">
              <w:rPr>
                <w:szCs w:val="22"/>
                <w:lang w:val="en-GB" w:eastAsia="ja-JP"/>
              </w:rPr>
              <w:t xml:space="preserve">OFDM symbol location of the SRS resource within a slot including </w:t>
            </w:r>
            <w:r w:rsidR="00EE46B6" w:rsidRPr="0096519C">
              <w:rPr>
                <w:i/>
                <w:lang w:val="en-GB"/>
              </w:rPr>
              <w:t>nrofSymbols</w:t>
            </w:r>
            <w:r w:rsidR="00EE46B6" w:rsidRPr="0096519C">
              <w:rPr>
                <w:lang w:val="en-GB" w:eastAsia="ja-JP"/>
              </w:rPr>
              <w:t xml:space="preserve"> (</w:t>
            </w:r>
            <w:r w:rsidRPr="0096519C">
              <w:rPr>
                <w:szCs w:val="22"/>
                <w:lang w:val="en-GB" w:eastAsia="ja-JP"/>
              </w:rPr>
              <w:t>number of OFDM symbols</w:t>
            </w:r>
            <w:r w:rsidR="00EE46B6" w:rsidRPr="0096519C">
              <w:rPr>
                <w:szCs w:val="22"/>
                <w:lang w:val="en-GB" w:eastAsia="ja-JP"/>
              </w:rPr>
              <w:t>)</w:t>
            </w:r>
            <w:r w:rsidRPr="0096519C">
              <w:rPr>
                <w:szCs w:val="22"/>
                <w:lang w:val="en-GB" w:eastAsia="ja-JP"/>
              </w:rPr>
              <w:t xml:space="preserve">, </w:t>
            </w:r>
            <w:r w:rsidRPr="0096519C">
              <w:rPr>
                <w:i/>
                <w:szCs w:val="22"/>
                <w:lang w:val="en-GB" w:eastAsia="ja-JP"/>
              </w:rPr>
              <w:t>startPosition</w:t>
            </w:r>
            <w:r w:rsidRPr="0096519C">
              <w:rPr>
                <w:szCs w:val="22"/>
                <w:lang w:val="en-GB" w:eastAsia="ja-JP"/>
              </w:rPr>
              <w:t xml:space="preserve"> (</w:t>
            </w:r>
            <w:r w:rsidR="00EE46B6" w:rsidRPr="0096519C">
              <w:rPr>
                <w:szCs w:val="22"/>
                <w:lang w:val="en-GB" w:eastAsia="ja-JP"/>
              </w:rPr>
              <w:t>value</w:t>
            </w:r>
            <w:r w:rsidRPr="0096519C">
              <w:rPr>
                <w:szCs w:val="22"/>
                <w:lang w:val="en-GB" w:eastAsia="ja-JP"/>
              </w:rPr>
              <w:t xml:space="preserve"> 0 refers to the last symbol, </w:t>
            </w:r>
            <w:r w:rsidR="00EE46B6" w:rsidRPr="0096519C">
              <w:rPr>
                <w:szCs w:val="22"/>
                <w:lang w:val="en-GB" w:eastAsia="ja-JP"/>
              </w:rPr>
              <w:t xml:space="preserve">value </w:t>
            </w:r>
            <w:r w:rsidRPr="0096519C">
              <w:rPr>
                <w:szCs w:val="22"/>
                <w:lang w:val="en-GB" w:eastAsia="ja-JP"/>
              </w:rPr>
              <w:t>1 refers to the second last symbol</w:t>
            </w:r>
            <w:r w:rsidR="00EE46B6" w:rsidRPr="0096519C">
              <w:rPr>
                <w:szCs w:val="22"/>
                <w:lang w:val="en-GB" w:eastAsia="ja-JP"/>
              </w:rPr>
              <w:t>, and so on</w:t>
            </w:r>
            <w:r w:rsidRPr="0096519C">
              <w:rPr>
                <w:szCs w:val="22"/>
                <w:lang w:val="en-GB" w:eastAsia="ja-JP"/>
              </w:rPr>
              <w:t xml:space="preserve">) and </w:t>
            </w:r>
            <w:r w:rsidR="00EE46B6" w:rsidRPr="0096519C">
              <w:rPr>
                <w:i/>
                <w:szCs w:val="22"/>
                <w:lang w:val="en-GB" w:eastAsia="ja-JP"/>
              </w:rPr>
              <w:t>r</w:t>
            </w:r>
            <w:r w:rsidRPr="0096519C">
              <w:rPr>
                <w:i/>
                <w:szCs w:val="22"/>
                <w:lang w:val="en-GB" w:eastAsia="ja-JP"/>
              </w:rPr>
              <w:t>epetitionFactor</w:t>
            </w:r>
            <w:r w:rsidRPr="0096519C">
              <w:rPr>
                <w:szCs w:val="22"/>
                <w:lang w:val="en-GB" w:eastAsia="ja-JP"/>
              </w:rPr>
              <w:t xml:space="preserve">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6.2.1 and </w:t>
            </w:r>
            <w:r w:rsidR="00F93181" w:rsidRPr="0096519C">
              <w:rPr>
                <w:szCs w:val="22"/>
                <w:lang w:val="en-GB" w:eastAsia="ja-JP"/>
              </w:rPr>
              <w:t>TS 38.211 [16]</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6.4.1.4). </w:t>
            </w:r>
            <w:r w:rsidR="00E60ADD" w:rsidRPr="0096519C">
              <w:rPr>
                <w:szCs w:val="22"/>
                <w:lang w:val="en-GB" w:eastAsia="ja-JP"/>
              </w:rPr>
              <w:t>The configured SRS resource does not exceed the slot boundary.</w:t>
            </w:r>
            <w:bookmarkEnd w:id="977"/>
          </w:p>
        </w:tc>
      </w:tr>
      <w:tr w:rsidR="00A047D1" w:rsidRPr="0096519C" w14:paraId="7DDB899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75FA65" w14:textId="77777777" w:rsidR="002C5D28" w:rsidRPr="0096519C" w:rsidRDefault="002C5D28" w:rsidP="00F43D0B">
            <w:pPr>
              <w:pStyle w:val="TAL"/>
              <w:rPr>
                <w:szCs w:val="22"/>
                <w:lang w:val="en-GB" w:eastAsia="ja-JP"/>
              </w:rPr>
            </w:pPr>
            <w:r w:rsidRPr="0096519C">
              <w:rPr>
                <w:b/>
                <w:i/>
                <w:szCs w:val="22"/>
                <w:lang w:val="en-GB" w:eastAsia="ja-JP"/>
              </w:rPr>
              <w:t>resourceType</w:t>
            </w:r>
          </w:p>
          <w:p w14:paraId="6713CE3B" w14:textId="77777777" w:rsidR="002C5D28" w:rsidRPr="0096519C" w:rsidRDefault="00E60ADD" w:rsidP="00C43D29">
            <w:pPr>
              <w:pStyle w:val="TAL"/>
              <w:rPr>
                <w:szCs w:val="22"/>
                <w:lang w:val="en-GB" w:eastAsia="ja-JP"/>
              </w:rPr>
            </w:pPr>
            <w:r w:rsidRPr="0096519C">
              <w:rPr>
                <w:szCs w:val="22"/>
                <w:lang w:val="en-GB" w:eastAsia="ja-JP"/>
              </w:rPr>
              <w:t xml:space="preserve">Periodicity and offset for semi-persistent and periodic SRS resource (see </w:t>
            </w:r>
            <w:r w:rsidR="001634A6" w:rsidRPr="0096519C">
              <w:rPr>
                <w:szCs w:val="22"/>
                <w:lang w:val="en-GB" w:eastAsia="ja-JP"/>
              </w:rPr>
              <w:t xml:space="preserve">TS </w:t>
            </w:r>
            <w:r w:rsidRPr="0096519C">
              <w:rPr>
                <w:szCs w:val="22"/>
                <w:lang w:val="en-GB" w:eastAsia="ja-JP"/>
              </w:rPr>
              <w:t>38.214</w:t>
            </w:r>
            <w:r w:rsidR="001634A6" w:rsidRPr="0096519C">
              <w:rPr>
                <w:szCs w:val="22"/>
                <w:lang w:val="en-GB" w:eastAsia="ja-JP"/>
              </w:rPr>
              <w:t xml:space="preserve"> [19]</w:t>
            </w:r>
            <w:r w:rsidRPr="0096519C">
              <w:rPr>
                <w:szCs w:val="22"/>
                <w:lang w:val="en-GB" w:eastAsia="ja-JP"/>
              </w:rPr>
              <w:t>, clause 6.2.1).</w:t>
            </w:r>
          </w:p>
        </w:tc>
      </w:tr>
      <w:tr w:rsidR="00A047D1" w:rsidRPr="0096519C" w14:paraId="7A18261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3A7617" w14:textId="77777777" w:rsidR="002C5D28" w:rsidRPr="0096519C" w:rsidRDefault="002C5D28" w:rsidP="00F43D0B">
            <w:pPr>
              <w:pStyle w:val="TAL"/>
              <w:rPr>
                <w:szCs w:val="22"/>
                <w:lang w:val="en-GB" w:eastAsia="ja-JP"/>
              </w:rPr>
            </w:pPr>
            <w:r w:rsidRPr="0096519C">
              <w:rPr>
                <w:b/>
                <w:i/>
                <w:szCs w:val="22"/>
                <w:lang w:val="en-GB" w:eastAsia="ja-JP"/>
              </w:rPr>
              <w:t>sequenceId</w:t>
            </w:r>
          </w:p>
          <w:p w14:paraId="5FD14385" w14:textId="77777777" w:rsidR="002C5D28" w:rsidRPr="0096519C" w:rsidRDefault="002C5D28" w:rsidP="00544F6B">
            <w:pPr>
              <w:pStyle w:val="TAL"/>
              <w:rPr>
                <w:szCs w:val="22"/>
                <w:lang w:val="en-GB" w:eastAsia="ja-JP"/>
              </w:rPr>
            </w:pPr>
            <w:r w:rsidRPr="0096519C">
              <w:rPr>
                <w:szCs w:val="22"/>
                <w:lang w:val="en-GB" w:eastAsia="ja-JP"/>
              </w:rPr>
              <w:t xml:space="preserve">Sequence ID used to initialize pseudo random group and sequence hopping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6.2.1)</w:t>
            </w:r>
            <w:r w:rsidR="00544F6B" w:rsidRPr="0096519C">
              <w:rPr>
                <w:szCs w:val="22"/>
                <w:lang w:val="en-GB" w:eastAsia="ja-JP"/>
              </w:rPr>
              <w:t>.</w:t>
            </w:r>
          </w:p>
        </w:tc>
      </w:tr>
      <w:tr w:rsidR="00A047D1" w:rsidRPr="0096519C" w14:paraId="51B11A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7B672E" w14:textId="77777777" w:rsidR="002C5D28" w:rsidRPr="0096519C" w:rsidRDefault="002C5D28" w:rsidP="00F43D0B">
            <w:pPr>
              <w:pStyle w:val="TAL"/>
              <w:rPr>
                <w:szCs w:val="22"/>
                <w:lang w:val="en-GB" w:eastAsia="ja-JP"/>
              </w:rPr>
            </w:pPr>
            <w:r w:rsidRPr="0096519C">
              <w:rPr>
                <w:b/>
                <w:i/>
                <w:szCs w:val="22"/>
                <w:lang w:val="en-GB" w:eastAsia="ja-JP"/>
              </w:rPr>
              <w:t>spatialRelationInfo</w:t>
            </w:r>
          </w:p>
          <w:p w14:paraId="18320330" w14:textId="77777777" w:rsidR="002C5D28" w:rsidRPr="0096519C" w:rsidRDefault="002C5D28" w:rsidP="00544F6B">
            <w:pPr>
              <w:pStyle w:val="TAL"/>
              <w:rPr>
                <w:szCs w:val="22"/>
                <w:lang w:val="en-GB" w:eastAsia="ja-JP"/>
              </w:rPr>
            </w:pPr>
            <w:r w:rsidRPr="0096519C">
              <w:rPr>
                <w:szCs w:val="22"/>
                <w:lang w:val="en-GB" w:eastAsia="ja-JP"/>
              </w:rPr>
              <w:t xml:space="preserve">Configuration of the spatial relation between a reference RS and the target SRS. Reference RS can be SSB/CSI-RS/SRS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6.2.1)</w:t>
            </w:r>
            <w:r w:rsidR="00544F6B" w:rsidRPr="0096519C">
              <w:rPr>
                <w:szCs w:val="22"/>
                <w:lang w:val="en-GB" w:eastAsia="ja-JP"/>
              </w:rPr>
              <w:t>.</w:t>
            </w:r>
          </w:p>
        </w:tc>
      </w:tr>
      <w:tr w:rsidR="002C5D28" w:rsidRPr="0096519C" w14:paraId="7E7138E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437D90" w14:textId="77777777" w:rsidR="002C5D28" w:rsidRPr="0096519C" w:rsidRDefault="002C5D28" w:rsidP="00F43D0B">
            <w:pPr>
              <w:pStyle w:val="TAL"/>
              <w:rPr>
                <w:szCs w:val="22"/>
                <w:lang w:val="en-GB" w:eastAsia="ja-JP"/>
              </w:rPr>
            </w:pPr>
            <w:r w:rsidRPr="0096519C">
              <w:rPr>
                <w:b/>
                <w:i/>
                <w:szCs w:val="22"/>
                <w:lang w:val="en-GB" w:eastAsia="ja-JP"/>
              </w:rPr>
              <w:t>transmissionComb</w:t>
            </w:r>
          </w:p>
          <w:p w14:paraId="4234CB8A" w14:textId="77777777" w:rsidR="002C5D28" w:rsidRPr="0096519C" w:rsidRDefault="002C5D28" w:rsidP="00544F6B">
            <w:pPr>
              <w:pStyle w:val="TAL"/>
              <w:rPr>
                <w:szCs w:val="22"/>
                <w:lang w:val="en-GB" w:eastAsia="ja-JP"/>
              </w:rPr>
            </w:pPr>
            <w:r w:rsidRPr="0096519C">
              <w:rPr>
                <w:szCs w:val="22"/>
                <w:lang w:val="en-GB" w:eastAsia="ja-JP"/>
              </w:rPr>
              <w:t xml:space="preserve">Comb value (2 or 4) and comb offset (0..combValue-1)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6.2.1)</w:t>
            </w:r>
            <w:r w:rsidR="00544F6B" w:rsidRPr="0096519C">
              <w:rPr>
                <w:szCs w:val="22"/>
                <w:lang w:val="en-GB" w:eastAsia="ja-JP"/>
              </w:rPr>
              <w:t>.</w:t>
            </w:r>
          </w:p>
        </w:tc>
      </w:tr>
    </w:tbl>
    <w:p w14:paraId="58A02871"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D0C001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3C5816"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SRS-ResourceSet </w:t>
            </w:r>
            <w:r w:rsidRPr="0096519C">
              <w:rPr>
                <w:szCs w:val="22"/>
                <w:lang w:val="en-GB" w:eastAsia="ja-JP"/>
              </w:rPr>
              <w:t>field descriptions</w:t>
            </w:r>
          </w:p>
        </w:tc>
      </w:tr>
      <w:tr w:rsidR="00A047D1" w:rsidRPr="0096519C" w14:paraId="03EED8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6C1965" w14:textId="77777777" w:rsidR="002C5D28" w:rsidRPr="0096519C" w:rsidRDefault="002C5D28" w:rsidP="00F43D0B">
            <w:pPr>
              <w:pStyle w:val="TAL"/>
              <w:rPr>
                <w:szCs w:val="22"/>
                <w:lang w:val="en-GB" w:eastAsia="ja-JP"/>
              </w:rPr>
            </w:pPr>
            <w:r w:rsidRPr="0096519C">
              <w:rPr>
                <w:b/>
                <w:i/>
                <w:szCs w:val="22"/>
                <w:lang w:val="en-GB" w:eastAsia="ja-JP"/>
              </w:rPr>
              <w:t>alpha</w:t>
            </w:r>
          </w:p>
          <w:p w14:paraId="6E170384" w14:textId="77777777" w:rsidR="002C5D28" w:rsidRPr="0096519C" w:rsidRDefault="002C5D28" w:rsidP="00544F6B">
            <w:pPr>
              <w:pStyle w:val="TAL"/>
              <w:rPr>
                <w:szCs w:val="22"/>
                <w:lang w:val="en-GB" w:eastAsia="ja-JP"/>
              </w:rPr>
            </w:pPr>
            <w:r w:rsidRPr="0096519C">
              <w:rPr>
                <w:szCs w:val="22"/>
                <w:lang w:val="en-GB" w:eastAsia="ja-JP"/>
              </w:rPr>
              <w:t xml:space="preserve">alpha value for SRS power control (see </w:t>
            </w:r>
            <w:r w:rsidR="00484037"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7.3). When the field is absent the UE applies the value 1.</w:t>
            </w:r>
          </w:p>
        </w:tc>
      </w:tr>
      <w:tr w:rsidR="00A047D1" w:rsidRPr="0096519C" w14:paraId="15006EC5" w14:textId="77777777" w:rsidTr="006D357F">
        <w:tc>
          <w:tcPr>
            <w:tcW w:w="14173" w:type="dxa"/>
            <w:tcBorders>
              <w:top w:val="single" w:sz="4" w:space="0" w:color="auto"/>
              <w:left w:val="single" w:sz="4" w:space="0" w:color="auto"/>
              <w:bottom w:val="single" w:sz="4" w:space="0" w:color="auto"/>
              <w:right w:val="single" w:sz="4" w:space="0" w:color="auto"/>
            </w:tcBorders>
          </w:tcPr>
          <w:p w14:paraId="7CEB5F2C" w14:textId="77777777" w:rsidR="002C5D28" w:rsidRPr="0096519C" w:rsidRDefault="002C5D28" w:rsidP="00F43D0B">
            <w:pPr>
              <w:pStyle w:val="TAL"/>
              <w:rPr>
                <w:szCs w:val="22"/>
                <w:lang w:val="en-GB" w:eastAsia="ja-JP"/>
              </w:rPr>
            </w:pPr>
            <w:r w:rsidRPr="0096519C">
              <w:rPr>
                <w:b/>
                <w:i/>
                <w:szCs w:val="22"/>
                <w:lang w:val="en-GB" w:eastAsia="ja-JP"/>
              </w:rPr>
              <w:t>aperiodicSRS-ResourceTriggerList</w:t>
            </w:r>
          </w:p>
          <w:p w14:paraId="6CAF1D35" w14:textId="207CFDC8" w:rsidR="002C5D28" w:rsidRPr="0096519C" w:rsidRDefault="002C5D28" w:rsidP="00544F6B">
            <w:pPr>
              <w:pStyle w:val="TAL"/>
              <w:rPr>
                <w:lang w:val="en-GB" w:eastAsia="ja-JP"/>
              </w:rPr>
            </w:pPr>
            <w:r w:rsidRPr="0096519C">
              <w:rPr>
                <w:lang w:val="en-GB" w:eastAsia="ja-JP"/>
              </w:rPr>
              <w:t xml:space="preserve">An additional list of DCI "code points" upon which the UE shall transmit SRS according to this SRS resource set configuration (see </w:t>
            </w:r>
            <w:r w:rsidR="001634A6" w:rsidRPr="0096519C">
              <w:rPr>
                <w:lang w:val="en-GB" w:eastAsia="ja-JP"/>
              </w:rPr>
              <w:t>TS 38.214 [19]</w:t>
            </w:r>
            <w:r w:rsidRPr="0096519C">
              <w:rPr>
                <w:lang w:val="en-GB" w:eastAsia="ja-JP"/>
              </w:rPr>
              <w:t xml:space="preserve">, </w:t>
            </w:r>
            <w:r w:rsidR="00581EBE" w:rsidRPr="0096519C">
              <w:rPr>
                <w:lang w:val="en-GB" w:eastAsia="ja-JP"/>
              </w:rPr>
              <w:t>clause</w:t>
            </w:r>
            <w:r w:rsidRPr="0096519C">
              <w:rPr>
                <w:lang w:val="en-GB" w:eastAsia="ja-JP"/>
              </w:rPr>
              <w:t xml:space="preserve"> 6.1.1.2).</w:t>
            </w:r>
            <w:r w:rsidR="00D0495F" w:rsidRPr="0096519C">
              <w:rPr>
                <w:lang w:val="en-GB" w:eastAsia="ja-JP"/>
              </w:rPr>
              <w:t xml:space="preserve"> When the field is not included during a reconfiguration of </w:t>
            </w:r>
            <w:r w:rsidR="00D0495F" w:rsidRPr="0096519C">
              <w:rPr>
                <w:i/>
                <w:lang w:val="en-GB" w:eastAsia="ja-JP"/>
              </w:rPr>
              <w:t>SRS-ResourceSet</w:t>
            </w:r>
            <w:r w:rsidR="00D0495F" w:rsidRPr="0096519C">
              <w:rPr>
                <w:lang w:val="en-GB" w:eastAsia="ja-JP"/>
              </w:rPr>
              <w:t xml:space="preserve"> of </w:t>
            </w:r>
            <w:r w:rsidR="00D0495F" w:rsidRPr="0096519C">
              <w:rPr>
                <w:i/>
                <w:lang w:val="en-GB" w:eastAsia="ja-JP"/>
              </w:rPr>
              <w:t>resourceType</w:t>
            </w:r>
            <w:r w:rsidR="00D0495F" w:rsidRPr="0096519C">
              <w:rPr>
                <w:lang w:val="en-GB" w:eastAsia="ja-JP"/>
              </w:rPr>
              <w:t xml:space="preserve"> set to </w:t>
            </w:r>
            <w:r w:rsidR="00D0495F" w:rsidRPr="0096519C">
              <w:rPr>
                <w:i/>
                <w:lang w:val="en-GB" w:eastAsia="ja-JP"/>
              </w:rPr>
              <w:t>aperiodic</w:t>
            </w:r>
            <w:r w:rsidR="00D0495F" w:rsidRPr="0096519C">
              <w:rPr>
                <w:lang w:val="en-GB" w:eastAsia="ja-JP"/>
              </w:rPr>
              <w:t xml:space="preserve">, UE maintains this value based on the Need M; that is, this list is not considered as an extension of </w:t>
            </w:r>
            <w:r w:rsidR="00D0495F" w:rsidRPr="0096519C">
              <w:rPr>
                <w:i/>
                <w:szCs w:val="22"/>
                <w:lang w:val="en-GB" w:eastAsia="ja-JP"/>
              </w:rPr>
              <w:t>aperiodicSRS-ResourceTrigger</w:t>
            </w:r>
            <w:r w:rsidR="00D0495F" w:rsidRPr="0096519C">
              <w:rPr>
                <w:lang w:val="en-GB" w:eastAsia="ja-JP"/>
              </w:rPr>
              <w:t xml:space="preserve"> for purpose of applying the general rule for extended list in clause 6.1.3.</w:t>
            </w:r>
          </w:p>
        </w:tc>
      </w:tr>
      <w:tr w:rsidR="00A047D1" w:rsidRPr="0096519C" w14:paraId="750F922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A6406D" w14:textId="77777777" w:rsidR="002C5D28" w:rsidRPr="0096519C" w:rsidRDefault="002C5D28" w:rsidP="00F43D0B">
            <w:pPr>
              <w:pStyle w:val="TAL"/>
              <w:rPr>
                <w:szCs w:val="22"/>
                <w:lang w:val="en-GB" w:eastAsia="ja-JP"/>
              </w:rPr>
            </w:pPr>
            <w:r w:rsidRPr="0096519C">
              <w:rPr>
                <w:b/>
                <w:i/>
                <w:szCs w:val="22"/>
                <w:lang w:val="en-GB" w:eastAsia="ja-JP"/>
              </w:rPr>
              <w:t>aperiodicSRS-ResourceTrigger</w:t>
            </w:r>
          </w:p>
          <w:p w14:paraId="21026CAB" w14:textId="77777777" w:rsidR="002C5D28" w:rsidRPr="0096519C" w:rsidRDefault="002C5D28" w:rsidP="00544F6B">
            <w:pPr>
              <w:pStyle w:val="TAL"/>
              <w:rPr>
                <w:szCs w:val="22"/>
                <w:lang w:val="en-GB" w:eastAsia="ja-JP"/>
              </w:rPr>
            </w:pPr>
            <w:r w:rsidRPr="0096519C">
              <w:rPr>
                <w:szCs w:val="22"/>
                <w:lang w:val="en-GB" w:eastAsia="ja-JP"/>
              </w:rPr>
              <w:t xml:space="preserve">The DCI "code point" upon which the UE shall transmit SRS according to this SRS resource set configuration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6.1.1.2)</w:t>
            </w:r>
            <w:r w:rsidR="00544F6B" w:rsidRPr="0096519C">
              <w:rPr>
                <w:szCs w:val="22"/>
                <w:lang w:val="en-GB" w:eastAsia="ja-JP"/>
              </w:rPr>
              <w:t>.</w:t>
            </w:r>
          </w:p>
        </w:tc>
      </w:tr>
      <w:tr w:rsidR="00A047D1" w:rsidRPr="0096519C" w14:paraId="3EE838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666DDB" w14:textId="77777777" w:rsidR="002C5D28" w:rsidRPr="0096519C" w:rsidRDefault="002C5D28" w:rsidP="00F43D0B">
            <w:pPr>
              <w:pStyle w:val="TAL"/>
              <w:rPr>
                <w:szCs w:val="22"/>
                <w:lang w:val="en-GB" w:eastAsia="ja-JP"/>
              </w:rPr>
            </w:pPr>
            <w:r w:rsidRPr="0096519C">
              <w:rPr>
                <w:b/>
                <w:i/>
                <w:szCs w:val="22"/>
                <w:lang w:val="en-GB" w:eastAsia="ja-JP"/>
              </w:rPr>
              <w:t>associatedCSI-RS</w:t>
            </w:r>
          </w:p>
          <w:p w14:paraId="0191514A" w14:textId="77777777" w:rsidR="002C5D28" w:rsidRPr="0096519C" w:rsidRDefault="002C5D28" w:rsidP="00544F6B">
            <w:pPr>
              <w:pStyle w:val="TAL"/>
              <w:rPr>
                <w:szCs w:val="22"/>
                <w:lang w:val="en-GB" w:eastAsia="ja-JP"/>
              </w:rPr>
            </w:pPr>
            <w:r w:rsidRPr="0096519C">
              <w:rPr>
                <w:szCs w:val="22"/>
                <w:lang w:val="en-GB" w:eastAsia="ja-JP"/>
              </w:rPr>
              <w:t xml:space="preserve">ID of CSI-RS resource associated with this SRS resource set in non-codebook based operation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w:t>
            </w:r>
            <w:r w:rsidR="00544F6B" w:rsidRPr="0096519C">
              <w:rPr>
                <w:szCs w:val="22"/>
                <w:lang w:val="en-GB" w:eastAsia="ja-JP"/>
              </w:rPr>
              <w:t>1.1.</w:t>
            </w:r>
            <w:r w:rsidRPr="0096519C">
              <w:rPr>
                <w:szCs w:val="22"/>
                <w:lang w:val="en-GB" w:eastAsia="ja-JP"/>
              </w:rPr>
              <w:t>2)</w:t>
            </w:r>
            <w:r w:rsidR="00544F6B" w:rsidRPr="0096519C">
              <w:rPr>
                <w:szCs w:val="22"/>
                <w:lang w:val="en-GB" w:eastAsia="ja-JP"/>
              </w:rPr>
              <w:t>.</w:t>
            </w:r>
          </w:p>
        </w:tc>
      </w:tr>
      <w:tr w:rsidR="00A047D1" w:rsidRPr="0096519C" w14:paraId="234700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CE9406" w14:textId="77777777" w:rsidR="002C5D28" w:rsidRPr="0096519C" w:rsidRDefault="002C5D28" w:rsidP="00F43D0B">
            <w:pPr>
              <w:pStyle w:val="TAL"/>
              <w:rPr>
                <w:szCs w:val="22"/>
                <w:lang w:val="en-GB" w:eastAsia="ja-JP"/>
              </w:rPr>
            </w:pPr>
            <w:r w:rsidRPr="0096519C">
              <w:rPr>
                <w:b/>
                <w:i/>
                <w:szCs w:val="22"/>
                <w:lang w:val="en-GB" w:eastAsia="ja-JP"/>
              </w:rPr>
              <w:t>csi-RS</w:t>
            </w:r>
          </w:p>
          <w:p w14:paraId="291199D3" w14:textId="77777777" w:rsidR="002C5D28" w:rsidRPr="0096519C" w:rsidRDefault="002C5D28" w:rsidP="00F43D0B">
            <w:pPr>
              <w:pStyle w:val="TAL"/>
              <w:rPr>
                <w:szCs w:val="22"/>
                <w:lang w:val="en-GB" w:eastAsia="ja-JP"/>
              </w:rPr>
            </w:pPr>
            <w:r w:rsidRPr="0096519C">
              <w:rPr>
                <w:szCs w:val="22"/>
                <w:lang w:val="en-GB" w:eastAsia="ja-JP"/>
              </w:rPr>
              <w:t xml:space="preserve">ID of CSI-RS resource associated with this SRS resource set.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6.1.1.2)</w:t>
            </w:r>
            <w:r w:rsidR="00544F6B" w:rsidRPr="0096519C">
              <w:rPr>
                <w:szCs w:val="22"/>
                <w:lang w:val="en-GB" w:eastAsia="ja-JP"/>
              </w:rPr>
              <w:t>.</w:t>
            </w:r>
          </w:p>
        </w:tc>
      </w:tr>
      <w:tr w:rsidR="00A047D1" w:rsidRPr="0096519C" w14:paraId="3E4C8A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D803B9" w14:textId="77777777" w:rsidR="002C5D28" w:rsidRPr="0096519C" w:rsidRDefault="002C5D28" w:rsidP="00F43D0B">
            <w:pPr>
              <w:pStyle w:val="TAL"/>
              <w:rPr>
                <w:szCs w:val="22"/>
                <w:lang w:val="en-GB" w:eastAsia="ja-JP"/>
              </w:rPr>
            </w:pPr>
            <w:r w:rsidRPr="0096519C">
              <w:rPr>
                <w:b/>
                <w:i/>
                <w:szCs w:val="22"/>
                <w:lang w:val="en-GB" w:eastAsia="ja-JP"/>
              </w:rPr>
              <w:t>p0</w:t>
            </w:r>
          </w:p>
          <w:p w14:paraId="7B13B67B" w14:textId="77777777" w:rsidR="002C5D28" w:rsidRPr="0096519C" w:rsidRDefault="002C5D28" w:rsidP="00544F6B">
            <w:pPr>
              <w:pStyle w:val="TAL"/>
              <w:rPr>
                <w:szCs w:val="22"/>
                <w:lang w:val="en-GB" w:eastAsia="ja-JP"/>
              </w:rPr>
            </w:pPr>
            <w:r w:rsidRPr="0096519C">
              <w:rPr>
                <w:szCs w:val="22"/>
                <w:lang w:val="en-GB" w:eastAsia="ja-JP"/>
              </w:rPr>
              <w:t xml:space="preserve">P0 value for SRS power control. The value is in dBm. Only even values (step size 2) are allowed (see </w:t>
            </w:r>
            <w:r w:rsidR="00484037"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7.3)</w:t>
            </w:r>
            <w:r w:rsidR="00544F6B" w:rsidRPr="0096519C">
              <w:rPr>
                <w:szCs w:val="22"/>
                <w:lang w:val="en-GB" w:eastAsia="ja-JP"/>
              </w:rPr>
              <w:t>.</w:t>
            </w:r>
          </w:p>
        </w:tc>
      </w:tr>
      <w:tr w:rsidR="00A047D1" w:rsidRPr="0096519C" w14:paraId="2A2B57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6F7618" w14:textId="77777777" w:rsidR="002C5D28" w:rsidRPr="0096519C" w:rsidRDefault="002C5D28" w:rsidP="00F43D0B">
            <w:pPr>
              <w:pStyle w:val="TAL"/>
              <w:rPr>
                <w:szCs w:val="22"/>
                <w:lang w:val="en-GB" w:eastAsia="ja-JP"/>
              </w:rPr>
            </w:pPr>
            <w:r w:rsidRPr="0096519C">
              <w:rPr>
                <w:b/>
                <w:i/>
                <w:szCs w:val="22"/>
                <w:lang w:val="en-GB" w:eastAsia="ja-JP"/>
              </w:rPr>
              <w:t>pathlossReferenceRS</w:t>
            </w:r>
          </w:p>
          <w:p w14:paraId="64123941" w14:textId="77777777" w:rsidR="002C5D28" w:rsidRPr="0096519C" w:rsidRDefault="002C5D28" w:rsidP="00544F6B">
            <w:pPr>
              <w:pStyle w:val="TAL"/>
              <w:rPr>
                <w:szCs w:val="22"/>
                <w:lang w:val="en-GB" w:eastAsia="ja-JP"/>
              </w:rPr>
            </w:pPr>
            <w:r w:rsidRPr="0096519C">
              <w:rPr>
                <w:szCs w:val="22"/>
                <w:lang w:val="en-GB" w:eastAsia="ja-JP"/>
              </w:rPr>
              <w:t xml:space="preserve">A reference signal (e.g. a CSI-RS config or a SS block) to be used for SRS path loss estimation (see </w:t>
            </w:r>
            <w:r w:rsidR="00484037"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7.3)</w:t>
            </w:r>
            <w:r w:rsidR="00544F6B" w:rsidRPr="0096519C">
              <w:rPr>
                <w:szCs w:val="22"/>
                <w:lang w:val="en-GB" w:eastAsia="ja-JP"/>
              </w:rPr>
              <w:t>.</w:t>
            </w:r>
          </w:p>
        </w:tc>
      </w:tr>
      <w:tr w:rsidR="00A047D1" w:rsidRPr="0096519C" w14:paraId="65ABF8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D5BC27" w14:textId="77777777" w:rsidR="00E60ADD" w:rsidRPr="0096519C" w:rsidRDefault="00E60ADD" w:rsidP="00E60ADD">
            <w:pPr>
              <w:pStyle w:val="TAL"/>
              <w:rPr>
                <w:b/>
                <w:i/>
                <w:szCs w:val="22"/>
                <w:lang w:val="en-GB" w:eastAsia="ja-JP"/>
              </w:rPr>
            </w:pPr>
            <w:r w:rsidRPr="0096519C">
              <w:rPr>
                <w:b/>
                <w:i/>
                <w:szCs w:val="22"/>
                <w:lang w:val="en-GB" w:eastAsia="ja-JP"/>
              </w:rPr>
              <w:t>resourceType</w:t>
            </w:r>
          </w:p>
          <w:p w14:paraId="31A01755" w14:textId="191AC921" w:rsidR="00E60ADD" w:rsidRPr="0096519C" w:rsidRDefault="00E60ADD" w:rsidP="00E60ADD">
            <w:pPr>
              <w:pStyle w:val="TAL"/>
              <w:rPr>
                <w:szCs w:val="22"/>
                <w:lang w:val="en-GB" w:eastAsia="ja-JP"/>
              </w:rPr>
            </w:pPr>
            <w:r w:rsidRPr="0096519C">
              <w:rPr>
                <w:szCs w:val="22"/>
                <w:lang w:val="en-GB" w:eastAsia="ja-JP"/>
              </w:rPr>
              <w:t>Time domain behavior of SRS resource configuration</w:t>
            </w:r>
            <w:r w:rsidR="001437F6" w:rsidRPr="0096519C">
              <w:rPr>
                <w:szCs w:val="22"/>
                <w:lang w:val="en-GB" w:eastAsia="ja-JP"/>
              </w:rPr>
              <w:t>,</w:t>
            </w:r>
            <w:r w:rsidRPr="0096519C">
              <w:rPr>
                <w:szCs w:val="22"/>
                <w:lang w:val="en-GB" w:eastAsia="ja-JP"/>
              </w:rPr>
              <w:t xml:space="preserve"> see </w:t>
            </w:r>
            <w:r w:rsidR="001634A6" w:rsidRPr="0096519C">
              <w:rPr>
                <w:szCs w:val="22"/>
                <w:lang w:val="en-GB" w:eastAsia="ja-JP"/>
              </w:rPr>
              <w:t xml:space="preserve">TS </w:t>
            </w:r>
            <w:r w:rsidRPr="0096519C">
              <w:rPr>
                <w:szCs w:val="22"/>
                <w:lang w:val="en-GB" w:eastAsia="ja-JP"/>
              </w:rPr>
              <w:t>38.214</w:t>
            </w:r>
            <w:r w:rsidR="001634A6" w:rsidRPr="0096519C">
              <w:rPr>
                <w:szCs w:val="22"/>
                <w:lang w:val="en-GB" w:eastAsia="ja-JP"/>
              </w:rPr>
              <w:t xml:space="preserve"> [19]</w:t>
            </w:r>
            <w:r w:rsidRPr="0096519C">
              <w:rPr>
                <w:szCs w:val="22"/>
                <w:lang w:val="en-GB" w:eastAsia="ja-JP"/>
              </w:rPr>
              <w:t>, clause 6.2.1. The network configures SRS resources in the same resource set with the same time domain behavior on periodic, aperiodic and semi-persistent SRS.</w:t>
            </w:r>
          </w:p>
        </w:tc>
      </w:tr>
      <w:tr w:rsidR="00A047D1" w:rsidRPr="0096519C" w14:paraId="34C1D7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70457E" w14:textId="77777777" w:rsidR="002C5D28" w:rsidRPr="0096519C" w:rsidRDefault="002C5D28" w:rsidP="00F43D0B">
            <w:pPr>
              <w:pStyle w:val="TAL"/>
              <w:rPr>
                <w:szCs w:val="22"/>
                <w:lang w:val="en-GB" w:eastAsia="ja-JP"/>
              </w:rPr>
            </w:pPr>
            <w:r w:rsidRPr="0096519C">
              <w:rPr>
                <w:b/>
                <w:i/>
                <w:szCs w:val="22"/>
                <w:lang w:val="en-GB" w:eastAsia="ja-JP"/>
              </w:rPr>
              <w:t>slotOffset</w:t>
            </w:r>
          </w:p>
          <w:p w14:paraId="1B26A62D" w14:textId="77777777" w:rsidR="002C5D28" w:rsidRPr="0096519C" w:rsidRDefault="002C5D28" w:rsidP="00F43D0B">
            <w:pPr>
              <w:pStyle w:val="TAL"/>
              <w:rPr>
                <w:szCs w:val="22"/>
                <w:lang w:val="en-GB" w:eastAsia="ja-JP"/>
              </w:rPr>
            </w:pPr>
            <w:r w:rsidRPr="0096519C">
              <w:rPr>
                <w:szCs w:val="22"/>
                <w:lang w:val="en-GB" w:eastAsia="ja-JP"/>
              </w:rPr>
              <w:t xml:space="preserve">An offset in number of slots between the triggering DCI and the actual transmission of this </w:t>
            </w:r>
            <w:r w:rsidRPr="0096519C">
              <w:rPr>
                <w:i/>
                <w:szCs w:val="22"/>
                <w:lang w:val="en-GB" w:eastAsia="ja-JP"/>
              </w:rPr>
              <w:t>SRS-ResourceSet</w:t>
            </w:r>
            <w:r w:rsidRPr="0096519C">
              <w:rPr>
                <w:szCs w:val="22"/>
                <w:lang w:val="en-GB" w:eastAsia="ja-JP"/>
              </w:rPr>
              <w:t>. If the field is absent the UE applies no offset (value 0)</w:t>
            </w:r>
            <w:r w:rsidR="00544F6B" w:rsidRPr="0096519C">
              <w:rPr>
                <w:szCs w:val="22"/>
                <w:lang w:val="en-GB" w:eastAsia="ja-JP"/>
              </w:rPr>
              <w:t>.</w:t>
            </w:r>
          </w:p>
        </w:tc>
      </w:tr>
      <w:tr w:rsidR="00A047D1" w:rsidRPr="0096519C" w14:paraId="3924F1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63EB3D" w14:textId="77777777" w:rsidR="002C5D28" w:rsidRPr="0096519C" w:rsidRDefault="002C5D28" w:rsidP="00F43D0B">
            <w:pPr>
              <w:pStyle w:val="TAL"/>
              <w:rPr>
                <w:szCs w:val="22"/>
                <w:lang w:val="en-GB" w:eastAsia="ja-JP"/>
              </w:rPr>
            </w:pPr>
            <w:r w:rsidRPr="0096519C">
              <w:rPr>
                <w:b/>
                <w:i/>
                <w:szCs w:val="22"/>
                <w:lang w:val="en-GB" w:eastAsia="ja-JP"/>
              </w:rPr>
              <w:t>srs-PowerControlAdjustmentStates</w:t>
            </w:r>
          </w:p>
          <w:p w14:paraId="13442AA7" w14:textId="1C99E506" w:rsidR="002C5D28" w:rsidRPr="0096519C" w:rsidRDefault="002C5D28" w:rsidP="00544F6B">
            <w:pPr>
              <w:pStyle w:val="TAL"/>
              <w:rPr>
                <w:szCs w:val="22"/>
                <w:lang w:val="en-GB" w:eastAsia="ja-JP"/>
              </w:rPr>
            </w:pPr>
            <w:r w:rsidRPr="0096519C">
              <w:rPr>
                <w:szCs w:val="22"/>
                <w:lang w:val="en-GB" w:eastAsia="ja-JP"/>
              </w:rPr>
              <w:t>Indicates whether hsrs,c(i) = fc(i,1) or hsrs,c(i) = fc(i,2) (if twoPUSCH-PC-AdjustmentStates are configured) or se</w:t>
            </w:r>
            <w:r w:rsidR="002F4FB2" w:rsidRPr="0096519C">
              <w:rPr>
                <w:szCs w:val="22"/>
                <w:lang w:val="en-GB" w:eastAsia="ja-JP"/>
              </w:rPr>
              <w:t>p</w:t>
            </w:r>
            <w:r w:rsidRPr="0096519C">
              <w:rPr>
                <w:szCs w:val="22"/>
                <w:lang w:val="en-GB" w:eastAsia="ja-JP"/>
              </w:rPr>
              <w:t xml:space="preserve">arate close loop is configured for SRS. This parameter is applicable only for Uls on which UE also transmits PUSCH. If absent or release, the UE applies the value sameAs-Fci1 (see </w:t>
            </w:r>
            <w:r w:rsidR="00484037"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7.3)</w:t>
            </w:r>
            <w:r w:rsidR="00544F6B" w:rsidRPr="0096519C">
              <w:rPr>
                <w:szCs w:val="22"/>
                <w:lang w:val="en-GB" w:eastAsia="ja-JP"/>
              </w:rPr>
              <w:t>.</w:t>
            </w:r>
          </w:p>
        </w:tc>
      </w:tr>
      <w:tr w:rsidR="00A047D1" w:rsidRPr="0096519C" w14:paraId="1659E3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549B59" w14:textId="77777777" w:rsidR="002C5D28" w:rsidRPr="0096519C" w:rsidRDefault="002C5D28" w:rsidP="00F43D0B">
            <w:pPr>
              <w:pStyle w:val="TAL"/>
              <w:rPr>
                <w:szCs w:val="22"/>
                <w:lang w:val="en-GB" w:eastAsia="ja-JP"/>
              </w:rPr>
            </w:pPr>
            <w:r w:rsidRPr="0096519C">
              <w:rPr>
                <w:b/>
                <w:i/>
                <w:szCs w:val="22"/>
                <w:lang w:val="en-GB" w:eastAsia="ja-JP"/>
              </w:rPr>
              <w:t>srs-ResourceIdList</w:t>
            </w:r>
          </w:p>
          <w:p w14:paraId="1DD88458" w14:textId="77777777" w:rsidR="002C5D28" w:rsidRPr="0096519C" w:rsidRDefault="002C5D28" w:rsidP="00F43D0B">
            <w:pPr>
              <w:pStyle w:val="TAL"/>
              <w:rPr>
                <w:szCs w:val="22"/>
                <w:lang w:val="en-GB" w:eastAsia="ja-JP"/>
              </w:rPr>
            </w:pPr>
            <w:r w:rsidRPr="0096519C">
              <w:rPr>
                <w:szCs w:val="22"/>
                <w:lang w:val="en-GB" w:eastAsia="ja-JP"/>
              </w:rPr>
              <w:t xml:space="preserve">The IDs of the SRS-Resources used in this </w:t>
            </w:r>
            <w:r w:rsidRPr="0096519C">
              <w:rPr>
                <w:i/>
                <w:szCs w:val="22"/>
                <w:lang w:val="en-GB" w:eastAsia="ja-JP"/>
              </w:rPr>
              <w:t>SRS-ResourceSet</w:t>
            </w:r>
            <w:r w:rsidRPr="0096519C">
              <w:rPr>
                <w:szCs w:val="22"/>
                <w:lang w:val="en-GB" w:eastAsia="ja-JP"/>
              </w:rPr>
              <w:t xml:space="preserve">. If this </w:t>
            </w:r>
            <w:r w:rsidRPr="0096519C">
              <w:rPr>
                <w:i/>
                <w:szCs w:val="22"/>
                <w:lang w:val="en-GB" w:eastAsia="ja-JP"/>
              </w:rPr>
              <w:t>SRS-ResourceSet</w:t>
            </w:r>
            <w:r w:rsidRPr="0096519C">
              <w:rPr>
                <w:szCs w:val="22"/>
                <w:lang w:val="en-GB" w:eastAsia="ja-JP"/>
              </w:rPr>
              <w:t xml:space="preserve"> is configured with usage set to codebook, the </w:t>
            </w:r>
            <w:r w:rsidRPr="0096519C">
              <w:rPr>
                <w:i/>
                <w:szCs w:val="22"/>
                <w:lang w:val="en-GB" w:eastAsia="ja-JP"/>
              </w:rPr>
              <w:t>srs-ResourceIdList</w:t>
            </w:r>
            <w:r w:rsidRPr="0096519C">
              <w:rPr>
                <w:szCs w:val="22"/>
                <w:lang w:val="en-GB" w:eastAsia="ja-JP"/>
              </w:rPr>
              <w:t xml:space="preserve"> contains at most 2 entries. If this </w:t>
            </w:r>
            <w:r w:rsidRPr="0096519C">
              <w:rPr>
                <w:i/>
                <w:szCs w:val="22"/>
                <w:lang w:val="en-GB" w:eastAsia="ja-JP"/>
              </w:rPr>
              <w:t>SRS-ResourceSet</w:t>
            </w:r>
            <w:r w:rsidRPr="0096519C">
              <w:rPr>
                <w:szCs w:val="22"/>
                <w:lang w:val="en-GB" w:eastAsia="ja-JP"/>
              </w:rPr>
              <w:t xml:space="preserve"> is configured with </w:t>
            </w:r>
            <w:r w:rsidRPr="0096519C">
              <w:rPr>
                <w:i/>
                <w:szCs w:val="22"/>
                <w:lang w:val="en-GB" w:eastAsia="ja-JP"/>
              </w:rPr>
              <w:t>usage</w:t>
            </w:r>
            <w:r w:rsidRPr="0096519C">
              <w:rPr>
                <w:szCs w:val="22"/>
                <w:lang w:val="en-GB" w:eastAsia="ja-JP"/>
              </w:rPr>
              <w:t xml:space="preserve"> set to </w:t>
            </w:r>
            <w:r w:rsidRPr="0096519C">
              <w:rPr>
                <w:i/>
                <w:szCs w:val="22"/>
                <w:lang w:val="en-GB" w:eastAsia="ja-JP"/>
              </w:rPr>
              <w:t>nonCodebook</w:t>
            </w:r>
            <w:r w:rsidRPr="0096519C">
              <w:rPr>
                <w:szCs w:val="22"/>
                <w:lang w:val="en-GB" w:eastAsia="ja-JP"/>
              </w:rPr>
              <w:t xml:space="preserve">, the </w:t>
            </w:r>
            <w:r w:rsidRPr="0096519C">
              <w:rPr>
                <w:i/>
                <w:szCs w:val="22"/>
                <w:lang w:val="en-GB" w:eastAsia="ja-JP"/>
              </w:rPr>
              <w:t>srs-ResourceIdList</w:t>
            </w:r>
            <w:r w:rsidRPr="0096519C">
              <w:rPr>
                <w:szCs w:val="22"/>
                <w:lang w:val="en-GB" w:eastAsia="ja-JP"/>
              </w:rPr>
              <w:t xml:space="preserve"> contains at most 4 entries.</w:t>
            </w:r>
          </w:p>
        </w:tc>
      </w:tr>
      <w:tr w:rsidR="00A047D1" w:rsidRPr="0096519C" w14:paraId="7E18E21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826CE1" w14:textId="77777777" w:rsidR="002C5D28" w:rsidRPr="0096519C" w:rsidRDefault="002C5D28" w:rsidP="00F43D0B">
            <w:pPr>
              <w:pStyle w:val="TAL"/>
              <w:rPr>
                <w:szCs w:val="22"/>
                <w:lang w:val="en-GB" w:eastAsia="ja-JP"/>
              </w:rPr>
            </w:pPr>
            <w:r w:rsidRPr="0096519C">
              <w:rPr>
                <w:b/>
                <w:i/>
                <w:szCs w:val="22"/>
                <w:lang w:val="en-GB" w:eastAsia="ja-JP"/>
              </w:rPr>
              <w:t>srs-ResourceSetId</w:t>
            </w:r>
          </w:p>
          <w:p w14:paraId="5397B573" w14:textId="77777777" w:rsidR="002C5D28" w:rsidRPr="0096519C" w:rsidRDefault="002C5D28" w:rsidP="00F43D0B">
            <w:pPr>
              <w:pStyle w:val="TAL"/>
              <w:rPr>
                <w:szCs w:val="22"/>
                <w:lang w:val="en-GB" w:eastAsia="ja-JP"/>
              </w:rPr>
            </w:pPr>
            <w:r w:rsidRPr="0096519C">
              <w:rPr>
                <w:szCs w:val="22"/>
                <w:lang w:val="en-GB" w:eastAsia="ja-JP"/>
              </w:rPr>
              <w:t xml:space="preserve">The ID of this resource set. It is unique in the context of the BWP in which the parent </w:t>
            </w:r>
            <w:r w:rsidRPr="0096519C">
              <w:rPr>
                <w:i/>
                <w:szCs w:val="22"/>
                <w:lang w:val="en-GB" w:eastAsia="ja-JP"/>
              </w:rPr>
              <w:t>SRS-Config</w:t>
            </w:r>
            <w:r w:rsidRPr="0096519C">
              <w:rPr>
                <w:szCs w:val="22"/>
                <w:lang w:val="en-GB" w:eastAsia="ja-JP"/>
              </w:rPr>
              <w:t xml:space="preserve"> is defined.</w:t>
            </w:r>
          </w:p>
        </w:tc>
      </w:tr>
      <w:tr w:rsidR="002C5D28" w:rsidRPr="0096519C" w14:paraId="792DAB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BA60949" w14:textId="77777777" w:rsidR="002C5D28" w:rsidRPr="0096519C" w:rsidRDefault="002C5D28" w:rsidP="00F43D0B">
            <w:pPr>
              <w:pStyle w:val="TAL"/>
              <w:rPr>
                <w:szCs w:val="22"/>
                <w:lang w:val="en-GB" w:eastAsia="ja-JP"/>
              </w:rPr>
            </w:pPr>
            <w:r w:rsidRPr="0096519C">
              <w:rPr>
                <w:b/>
                <w:i/>
                <w:szCs w:val="22"/>
                <w:lang w:val="en-GB" w:eastAsia="ja-JP"/>
              </w:rPr>
              <w:t>usage</w:t>
            </w:r>
          </w:p>
          <w:p w14:paraId="4BBEFE46" w14:textId="1460273B" w:rsidR="002C5D28" w:rsidRPr="0096519C" w:rsidRDefault="002C5D28" w:rsidP="00544F6B">
            <w:pPr>
              <w:pStyle w:val="TAL"/>
              <w:rPr>
                <w:szCs w:val="22"/>
                <w:lang w:val="en-GB" w:eastAsia="ja-JP"/>
              </w:rPr>
            </w:pPr>
            <w:r w:rsidRPr="0096519C">
              <w:rPr>
                <w:szCs w:val="22"/>
                <w:lang w:val="en-GB" w:eastAsia="ja-JP"/>
              </w:rPr>
              <w:t>Indicates if the SRS resource set is used for beam management</w:t>
            </w:r>
            <w:r w:rsidR="00E60ADD" w:rsidRPr="0096519C">
              <w:rPr>
                <w:szCs w:val="22"/>
                <w:lang w:val="en-GB" w:eastAsia="ja-JP"/>
              </w:rPr>
              <w:t>,</w:t>
            </w:r>
            <w:r w:rsidRPr="0096519C">
              <w:rPr>
                <w:szCs w:val="22"/>
                <w:lang w:val="en-GB" w:eastAsia="ja-JP"/>
              </w:rPr>
              <w:t xml:space="preserve"> codebook based or non-codebook based transmission</w:t>
            </w:r>
            <w:r w:rsidR="00E60ADD" w:rsidRPr="0096519C">
              <w:rPr>
                <w:szCs w:val="22"/>
                <w:lang w:val="en-GB" w:eastAsia="ja-JP"/>
              </w:rPr>
              <w:t xml:space="preserve"> or antenna switching</w:t>
            </w:r>
            <w:r w:rsidRPr="0096519C">
              <w:rPr>
                <w:szCs w:val="22"/>
                <w:lang w:val="en-GB" w:eastAsia="ja-JP"/>
              </w:rPr>
              <w:t xml:space="preserve">. </w:t>
            </w:r>
            <w:r w:rsidR="00544F6B" w:rsidRPr="0096519C">
              <w:rPr>
                <w:szCs w:val="22"/>
                <w:lang w:val="en-GB" w:eastAsia="ja-JP"/>
              </w:rPr>
              <w:t>S</w:t>
            </w:r>
            <w:r w:rsidRPr="0096519C">
              <w:rPr>
                <w:szCs w:val="22"/>
                <w:lang w:val="en-GB" w:eastAsia="ja-JP"/>
              </w:rPr>
              <w:t xml:space="preserve">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6.2.1</w:t>
            </w:r>
            <w:r w:rsidR="00544F6B" w:rsidRPr="0096519C">
              <w:rPr>
                <w:szCs w:val="22"/>
                <w:lang w:val="en-GB" w:eastAsia="ja-JP"/>
              </w:rPr>
              <w:t>.</w:t>
            </w:r>
            <w:r w:rsidR="00A340A1" w:rsidRPr="0096519C">
              <w:rPr>
                <w:szCs w:val="22"/>
                <w:lang w:val="en-GB" w:eastAsia="ja-JP"/>
              </w:rPr>
              <w:t xml:space="preserve"> Reconfiguration between codebook based and non-codebook based transmission is not supported.</w:t>
            </w:r>
          </w:p>
        </w:tc>
      </w:tr>
    </w:tbl>
    <w:p w14:paraId="681C3909"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0C3F906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DC4FA3E" w14:textId="77777777" w:rsidR="002C5D28" w:rsidRPr="0096519C" w:rsidRDefault="002C5D28" w:rsidP="00F43D0B">
            <w:pPr>
              <w:pStyle w:val="TAH"/>
              <w:rPr>
                <w:lang w:val="en-GB" w:eastAsia="ja-JP"/>
              </w:rPr>
            </w:pPr>
            <w:r w:rsidRPr="0096519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C0EC8C"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56CEA65C"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D937537" w14:textId="77777777" w:rsidR="002C5D28" w:rsidRPr="0096519C" w:rsidRDefault="002C5D28" w:rsidP="00F43D0B">
            <w:pPr>
              <w:pStyle w:val="TAL"/>
              <w:rPr>
                <w:i/>
                <w:lang w:val="en-GB" w:eastAsia="ja-JP"/>
              </w:rPr>
            </w:pPr>
            <w:r w:rsidRPr="0096519C">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1D04A8DB" w14:textId="06F0352D" w:rsidR="002C5D28" w:rsidRPr="0096519C" w:rsidRDefault="002C5D28" w:rsidP="00F43D0B">
            <w:pPr>
              <w:pStyle w:val="TAL"/>
              <w:rPr>
                <w:lang w:val="en-GB" w:eastAsia="ja-JP"/>
              </w:rPr>
            </w:pPr>
            <w:r w:rsidRPr="0096519C">
              <w:rPr>
                <w:lang w:val="en-GB" w:eastAsia="ja-JP"/>
              </w:rPr>
              <w:t xml:space="preserve">This field is mandatory present upon configuration of </w:t>
            </w:r>
            <w:r w:rsidRPr="0096519C">
              <w:rPr>
                <w:i/>
                <w:lang w:val="en-GB" w:eastAsia="ja-JP"/>
              </w:rPr>
              <w:t>SRS-ResourceSet</w:t>
            </w:r>
            <w:r w:rsidRPr="0096519C">
              <w:rPr>
                <w:lang w:val="en-GB" w:eastAsia="ja-JP"/>
              </w:rPr>
              <w:t xml:space="preserve"> or </w:t>
            </w:r>
            <w:r w:rsidRPr="0096519C">
              <w:rPr>
                <w:i/>
                <w:lang w:val="en-GB" w:eastAsia="ja-JP"/>
              </w:rPr>
              <w:t>SRS-Resource</w:t>
            </w:r>
            <w:r w:rsidRPr="0096519C">
              <w:rPr>
                <w:lang w:val="en-GB" w:eastAsia="ja-JP"/>
              </w:rPr>
              <w:t xml:space="preserve"> and optional</w:t>
            </w:r>
            <w:r w:rsidR="00716A51" w:rsidRPr="0096519C">
              <w:rPr>
                <w:lang w:val="en-GB" w:eastAsia="ja-JP"/>
              </w:rPr>
              <w:t>ly present,</w:t>
            </w:r>
            <w:r w:rsidRPr="0096519C">
              <w:rPr>
                <w:lang w:val="en-GB" w:eastAsia="ja-JP"/>
              </w:rPr>
              <w:t xml:space="preserve"> Need M</w:t>
            </w:r>
            <w:r w:rsidR="00716A51" w:rsidRPr="0096519C">
              <w:rPr>
                <w:lang w:val="en-GB" w:eastAsia="ja-JP"/>
              </w:rPr>
              <w:t>,</w:t>
            </w:r>
            <w:r w:rsidRPr="0096519C">
              <w:rPr>
                <w:lang w:val="en-GB" w:eastAsia="ja-JP"/>
              </w:rPr>
              <w:t xml:space="preserve"> otherwise</w:t>
            </w:r>
            <w:r w:rsidR="00544F6B" w:rsidRPr="0096519C">
              <w:rPr>
                <w:lang w:val="en-GB" w:eastAsia="ja-JP"/>
              </w:rPr>
              <w:t>.</w:t>
            </w:r>
          </w:p>
        </w:tc>
      </w:tr>
      <w:tr w:rsidR="002C5D28" w:rsidRPr="0096519C" w14:paraId="6B91E94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0D0F83B" w14:textId="77777777" w:rsidR="002C5D28" w:rsidRPr="0096519C" w:rsidRDefault="002C5D28" w:rsidP="00F43D0B">
            <w:pPr>
              <w:pStyle w:val="TAL"/>
              <w:rPr>
                <w:i/>
                <w:lang w:val="en-GB" w:eastAsia="ja-JP"/>
              </w:rPr>
            </w:pPr>
            <w:r w:rsidRPr="0096519C">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BCFBCFB" w14:textId="77777777" w:rsidR="002C5D28" w:rsidRPr="0096519C" w:rsidRDefault="002C5D28" w:rsidP="00F43D0B">
            <w:pPr>
              <w:pStyle w:val="TAL"/>
              <w:rPr>
                <w:lang w:val="en-GB" w:eastAsia="ja-JP"/>
              </w:rPr>
            </w:pPr>
            <w:r w:rsidRPr="0096519C">
              <w:rPr>
                <w:lang w:val="en-GB" w:eastAsia="ja-JP"/>
              </w:rPr>
              <w:t xml:space="preserve">This field is optionally present, Need M, in case of </w:t>
            </w:r>
            <w:r w:rsidRPr="0096519C">
              <w:rPr>
                <w:szCs w:val="22"/>
                <w:lang w:val="en-GB" w:eastAsia="ja-JP"/>
              </w:rPr>
              <w:t>non-codebook based transmission, otherwise the field is absent.</w:t>
            </w:r>
          </w:p>
        </w:tc>
      </w:tr>
    </w:tbl>
    <w:p w14:paraId="57B06CEA" w14:textId="77777777" w:rsidR="00C1597C" w:rsidRPr="0096519C" w:rsidRDefault="00C1597C" w:rsidP="00C1597C"/>
    <w:p w14:paraId="264F3888" w14:textId="77777777" w:rsidR="002C5D28" w:rsidRPr="0096519C" w:rsidRDefault="002C5D28" w:rsidP="002C5D28">
      <w:pPr>
        <w:pStyle w:val="Heading4"/>
        <w:rPr>
          <w:lang w:val="en-GB"/>
        </w:rPr>
      </w:pPr>
      <w:bookmarkStart w:id="978" w:name="_Toc20426120"/>
      <w:r w:rsidRPr="0096519C">
        <w:rPr>
          <w:lang w:val="en-GB"/>
        </w:rPr>
        <w:lastRenderedPageBreak/>
        <w:t>–</w:t>
      </w:r>
      <w:r w:rsidRPr="0096519C">
        <w:rPr>
          <w:lang w:val="en-GB"/>
        </w:rPr>
        <w:tab/>
      </w:r>
      <w:r w:rsidRPr="0096519C">
        <w:rPr>
          <w:i/>
          <w:lang w:val="en-GB"/>
        </w:rPr>
        <w:t>SRS-TPC-CommandConfig</w:t>
      </w:r>
      <w:bookmarkEnd w:id="978"/>
    </w:p>
    <w:p w14:paraId="483885FC" w14:textId="77777777" w:rsidR="002C5D28" w:rsidRPr="0096519C" w:rsidRDefault="002C5D28" w:rsidP="002C5D28">
      <w:r w:rsidRPr="0096519C">
        <w:t xml:space="preserve">The IE </w:t>
      </w:r>
      <w:r w:rsidRPr="0096519C">
        <w:rPr>
          <w:i/>
        </w:rPr>
        <w:t>SRS-TPC-CommandConfig</w:t>
      </w:r>
      <w:r w:rsidRPr="0096519C">
        <w:t xml:space="preserve"> is used to configure the UE for extracting TPC commands for SRS from a group-TPC messages on DCI</w:t>
      </w:r>
    </w:p>
    <w:p w14:paraId="3B78E073" w14:textId="77777777" w:rsidR="002C5D28" w:rsidRPr="0096519C" w:rsidRDefault="002C5D28" w:rsidP="002C5D28">
      <w:pPr>
        <w:pStyle w:val="TH"/>
        <w:rPr>
          <w:lang w:val="en-GB"/>
        </w:rPr>
      </w:pPr>
      <w:r w:rsidRPr="0096519C">
        <w:rPr>
          <w:i/>
          <w:lang w:val="en-GB"/>
        </w:rPr>
        <w:t>SRS-TPC-CommandConfig</w:t>
      </w:r>
      <w:r w:rsidRPr="0096519C">
        <w:rPr>
          <w:lang w:val="en-GB"/>
        </w:rPr>
        <w:t xml:space="preserve"> information element</w:t>
      </w:r>
    </w:p>
    <w:p w14:paraId="274775B1" w14:textId="77777777" w:rsidR="002C5D28" w:rsidRPr="0096519C" w:rsidRDefault="002C5D28" w:rsidP="0096519C">
      <w:pPr>
        <w:pStyle w:val="PL"/>
        <w:rPr>
          <w:color w:val="808080"/>
        </w:rPr>
      </w:pPr>
      <w:r w:rsidRPr="0096519C">
        <w:rPr>
          <w:color w:val="808080"/>
        </w:rPr>
        <w:t>-- ASN1START</w:t>
      </w:r>
    </w:p>
    <w:p w14:paraId="7B7ADFF0" w14:textId="77777777" w:rsidR="002C5D28" w:rsidRPr="0096519C" w:rsidRDefault="002C5D28" w:rsidP="0096519C">
      <w:pPr>
        <w:pStyle w:val="PL"/>
        <w:rPr>
          <w:color w:val="808080"/>
        </w:rPr>
      </w:pPr>
      <w:r w:rsidRPr="0096519C">
        <w:rPr>
          <w:color w:val="808080"/>
        </w:rPr>
        <w:t>-- TAG-SRS-TPC-COMMANDCONFIG-START</w:t>
      </w:r>
    </w:p>
    <w:p w14:paraId="33EDF5D2" w14:textId="77777777" w:rsidR="002C5D28" w:rsidRPr="0096519C" w:rsidRDefault="002C5D28" w:rsidP="0096519C">
      <w:pPr>
        <w:pStyle w:val="PL"/>
      </w:pPr>
    </w:p>
    <w:p w14:paraId="4AFC480A" w14:textId="77777777" w:rsidR="002C5D28" w:rsidRPr="0096519C" w:rsidRDefault="002C5D28" w:rsidP="0096519C">
      <w:pPr>
        <w:pStyle w:val="PL"/>
      </w:pPr>
      <w:r w:rsidRPr="0096519C">
        <w:t xml:space="preserve">SRS-TPC-CommandConfig ::=               </w:t>
      </w:r>
      <w:r w:rsidRPr="0096519C">
        <w:rPr>
          <w:color w:val="993366"/>
        </w:rPr>
        <w:t>SEQUENCE</w:t>
      </w:r>
      <w:r w:rsidRPr="0096519C">
        <w:t xml:space="preserve"> {</w:t>
      </w:r>
    </w:p>
    <w:p w14:paraId="4B647DCD" w14:textId="77777777" w:rsidR="002C5D28" w:rsidRPr="0096519C" w:rsidRDefault="002C5D28" w:rsidP="0096519C">
      <w:pPr>
        <w:pStyle w:val="PL"/>
        <w:rPr>
          <w:color w:val="808080"/>
        </w:rPr>
      </w:pPr>
      <w:r w:rsidRPr="0096519C">
        <w:t xml:space="preserve">    startingBitOfFormat2-3                  </w:t>
      </w:r>
      <w:r w:rsidRPr="0096519C">
        <w:rPr>
          <w:color w:val="993366"/>
        </w:rPr>
        <w:t>INTEGER</w:t>
      </w:r>
      <w:r w:rsidRPr="0096519C">
        <w:t xml:space="preserve"> (1..31)                             </w:t>
      </w:r>
      <w:r w:rsidR="007D07CD" w:rsidRPr="0096519C">
        <w:t xml:space="preserve">                        </w:t>
      </w:r>
      <w:r w:rsidRPr="0096519C">
        <w:rPr>
          <w:color w:val="993366"/>
        </w:rPr>
        <w:t>OPTIONAL</w:t>
      </w:r>
      <w:r w:rsidRPr="0096519C">
        <w:t xml:space="preserve">,   </w:t>
      </w:r>
      <w:r w:rsidRPr="0096519C">
        <w:rPr>
          <w:color w:val="808080"/>
        </w:rPr>
        <w:t xml:space="preserve">-- </w:t>
      </w:r>
      <w:r w:rsidR="00DB4BFF" w:rsidRPr="0096519C">
        <w:rPr>
          <w:color w:val="808080"/>
        </w:rPr>
        <w:t>Need R</w:t>
      </w:r>
    </w:p>
    <w:p w14:paraId="693AF6F7" w14:textId="77777777" w:rsidR="002C5D28" w:rsidRPr="0096519C" w:rsidRDefault="002C5D28" w:rsidP="0096519C">
      <w:pPr>
        <w:pStyle w:val="PL"/>
        <w:rPr>
          <w:color w:val="808080"/>
        </w:rPr>
      </w:pPr>
      <w:r w:rsidRPr="0096519C">
        <w:t xml:space="preserve">    fieldTypeFormat2-3                      </w:t>
      </w:r>
      <w:r w:rsidRPr="0096519C">
        <w:rPr>
          <w:color w:val="993366"/>
        </w:rPr>
        <w:t>INTEGER</w:t>
      </w:r>
      <w:r w:rsidRPr="0096519C">
        <w:t xml:space="preserve"> (0..1)                                   </w:t>
      </w:r>
      <w:r w:rsidR="007D07CD" w:rsidRPr="0096519C">
        <w:t xml:space="preserve">                   </w:t>
      </w:r>
      <w:r w:rsidRPr="0096519C">
        <w:rPr>
          <w:color w:val="993366"/>
        </w:rPr>
        <w:t>OPTIONAL</w:t>
      </w:r>
      <w:r w:rsidRPr="0096519C">
        <w:t xml:space="preserve">,   </w:t>
      </w:r>
      <w:r w:rsidRPr="0096519C">
        <w:rPr>
          <w:color w:val="808080"/>
        </w:rPr>
        <w:t xml:space="preserve">-- </w:t>
      </w:r>
      <w:r w:rsidR="00DB4BFF" w:rsidRPr="0096519C">
        <w:rPr>
          <w:color w:val="808080"/>
        </w:rPr>
        <w:t>Need R</w:t>
      </w:r>
    </w:p>
    <w:p w14:paraId="1621453D" w14:textId="77777777" w:rsidR="002C5D28" w:rsidRPr="0096519C" w:rsidRDefault="002C5D28" w:rsidP="0096519C">
      <w:pPr>
        <w:pStyle w:val="PL"/>
      </w:pPr>
      <w:r w:rsidRPr="0096519C">
        <w:t xml:space="preserve">    ...,</w:t>
      </w:r>
    </w:p>
    <w:p w14:paraId="1569F108" w14:textId="77777777" w:rsidR="002C5D28" w:rsidRPr="0096519C" w:rsidRDefault="002C5D28" w:rsidP="0096519C">
      <w:pPr>
        <w:pStyle w:val="PL"/>
      </w:pPr>
      <w:r w:rsidRPr="0096519C">
        <w:t xml:space="preserve">    [[</w:t>
      </w:r>
    </w:p>
    <w:p w14:paraId="1C507868" w14:textId="77777777" w:rsidR="002C5D28" w:rsidRPr="0096519C" w:rsidRDefault="002C5D28" w:rsidP="0096519C">
      <w:pPr>
        <w:pStyle w:val="PL"/>
        <w:rPr>
          <w:color w:val="808080"/>
        </w:rPr>
      </w:pPr>
      <w:r w:rsidRPr="0096519C">
        <w:t xml:space="preserve">    startingBitOfFormat2-3SUL-v1530     </w:t>
      </w:r>
      <w:r w:rsidRPr="0096519C">
        <w:rPr>
          <w:color w:val="993366"/>
        </w:rPr>
        <w:t>INTEGER</w:t>
      </w:r>
      <w:r w:rsidRPr="0096519C">
        <w:t xml:space="preserve"> (1..31)                                                         </w:t>
      </w:r>
      <w:r w:rsidRPr="0096519C">
        <w:rPr>
          <w:color w:val="993366"/>
        </w:rPr>
        <w:t>OPTIONAL</w:t>
      </w:r>
      <w:r w:rsidRPr="0096519C">
        <w:t xml:space="preserve">    </w:t>
      </w:r>
      <w:r w:rsidRPr="0096519C">
        <w:rPr>
          <w:color w:val="808080"/>
        </w:rPr>
        <w:t xml:space="preserve">-- </w:t>
      </w:r>
      <w:r w:rsidR="00DB4BFF" w:rsidRPr="0096519C">
        <w:rPr>
          <w:color w:val="808080"/>
        </w:rPr>
        <w:t>Need R</w:t>
      </w:r>
    </w:p>
    <w:p w14:paraId="5627DF9C" w14:textId="77777777" w:rsidR="002C5D28" w:rsidRPr="0096519C" w:rsidRDefault="002C5D28" w:rsidP="0096519C">
      <w:pPr>
        <w:pStyle w:val="PL"/>
      </w:pPr>
      <w:r w:rsidRPr="0096519C">
        <w:t xml:space="preserve">    ]]</w:t>
      </w:r>
    </w:p>
    <w:p w14:paraId="52BA357E" w14:textId="77777777" w:rsidR="002C5D28" w:rsidRPr="0096519C" w:rsidRDefault="002C5D28" w:rsidP="0096519C">
      <w:pPr>
        <w:pStyle w:val="PL"/>
      </w:pPr>
      <w:r w:rsidRPr="0096519C">
        <w:t>}</w:t>
      </w:r>
    </w:p>
    <w:p w14:paraId="4CA30A19" w14:textId="77777777" w:rsidR="002C5D28" w:rsidRPr="0096519C" w:rsidRDefault="002C5D28" w:rsidP="0096519C">
      <w:pPr>
        <w:pStyle w:val="PL"/>
      </w:pPr>
    </w:p>
    <w:p w14:paraId="25C74D6E" w14:textId="77777777" w:rsidR="002C5D28" w:rsidRPr="0096519C" w:rsidRDefault="002C5D28" w:rsidP="0096519C">
      <w:pPr>
        <w:pStyle w:val="PL"/>
        <w:rPr>
          <w:color w:val="808080"/>
        </w:rPr>
      </w:pPr>
      <w:r w:rsidRPr="0096519C">
        <w:rPr>
          <w:color w:val="808080"/>
        </w:rPr>
        <w:t>-- TAG-SRS-TPC-COMMANDCONFIG-STOP</w:t>
      </w:r>
    </w:p>
    <w:p w14:paraId="69F24176" w14:textId="77777777" w:rsidR="002C5D28" w:rsidRPr="0096519C" w:rsidRDefault="002C5D28" w:rsidP="0096519C">
      <w:pPr>
        <w:pStyle w:val="PL"/>
        <w:rPr>
          <w:color w:val="808080"/>
        </w:rPr>
      </w:pPr>
      <w:r w:rsidRPr="0096519C">
        <w:rPr>
          <w:color w:val="808080"/>
        </w:rPr>
        <w:t>-- ASN1STOP</w:t>
      </w:r>
    </w:p>
    <w:p w14:paraId="0DC6372B"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96029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3F244C" w14:textId="77777777" w:rsidR="002C5D28" w:rsidRPr="0096519C" w:rsidRDefault="002C5D28" w:rsidP="00F43D0B">
            <w:pPr>
              <w:pStyle w:val="TAH"/>
              <w:rPr>
                <w:szCs w:val="22"/>
                <w:lang w:val="en-GB" w:eastAsia="ja-JP"/>
              </w:rPr>
            </w:pPr>
            <w:r w:rsidRPr="0096519C">
              <w:rPr>
                <w:i/>
                <w:szCs w:val="22"/>
                <w:lang w:val="en-GB" w:eastAsia="ja-JP"/>
              </w:rPr>
              <w:t xml:space="preserve">SRS-TPC-CommandConfig </w:t>
            </w:r>
            <w:r w:rsidRPr="0096519C">
              <w:rPr>
                <w:szCs w:val="22"/>
                <w:lang w:val="en-GB" w:eastAsia="ja-JP"/>
              </w:rPr>
              <w:t>field descriptions</w:t>
            </w:r>
          </w:p>
        </w:tc>
      </w:tr>
      <w:tr w:rsidR="00A047D1" w:rsidRPr="0096519C" w14:paraId="4A04F4A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255F60" w14:textId="77777777" w:rsidR="002C5D28" w:rsidRPr="0096519C" w:rsidRDefault="002C5D28" w:rsidP="00F43D0B">
            <w:pPr>
              <w:pStyle w:val="TAL"/>
              <w:rPr>
                <w:b/>
                <w:i/>
                <w:szCs w:val="22"/>
                <w:lang w:val="en-GB" w:eastAsia="ja-JP"/>
              </w:rPr>
            </w:pPr>
            <w:r w:rsidRPr="0096519C">
              <w:rPr>
                <w:b/>
                <w:i/>
                <w:szCs w:val="22"/>
                <w:lang w:val="en-GB" w:eastAsia="ja-JP"/>
              </w:rPr>
              <w:t>fieldTypeFormat2-3</w:t>
            </w:r>
          </w:p>
          <w:p w14:paraId="29C8EF85" w14:textId="77777777" w:rsidR="00F95F2F" w:rsidRPr="0096519C" w:rsidRDefault="002C5D28" w:rsidP="00F43D0B">
            <w:pPr>
              <w:pStyle w:val="TAL"/>
              <w:rPr>
                <w:szCs w:val="22"/>
                <w:lang w:val="en-GB" w:eastAsia="ja-JP"/>
              </w:rPr>
            </w:pPr>
            <w:r w:rsidRPr="0096519C">
              <w:rPr>
                <w:szCs w:val="22"/>
                <w:lang w:val="en-GB" w:eastAsia="ja-JP"/>
              </w:rPr>
              <w:t>The type of a field within the group DCI with SRS request fields (optional), which indicates how many bits in the field are for SRS request (0 or 2).</w:t>
            </w:r>
          </w:p>
          <w:p w14:paraId="1C998EB8" w14:textId="77777777" w:rsidR="002C5D28" w:rsidRPr="0096519C" w:rsidRDefault="002C5D28" w:rsidP="00544F6B">
            <w:pPr>
              <w:pStyle w:val="TAL"/>
              <w:rPr>
                <w:szCs w:val="22"/>
                <w:lang w:val="en-GB" w:eastAsia="ja-JP"/>
              </w:rPr>
            </w:pPr>
            <w:r w:rsidRPr="0096519C">
              <w:rPr>
                <w:szCs w:val="22"/>
                <w:lang w:val="en-GB" w:eastAsia="ja-JP"/>
              </w:rPr>
              <w:t>Note that for Type A, there is a common SRS request field for all SCells in the set, but each SCell has its own TPC command bits. See TS 38.212</w:t>
            </w:r>
            <w:r w:rsidR="00544F6B" w:rsidRPr="0096519C">
              <w:rPr>
                <w:szCs w:val="22"/>
                <w:lang w:val="en-GB" w:eastAsia="ja-JP"/>
              </w:rPr>
              <w:t xml:space="preserve"> [17] clause 7.3.1 and </w:t>
            </w:r>
            <w:r w:rsidRPr="0096519C">
              <w:rPr>
                <w:szCs w:val="22"/>
                <w:lang w:val="en-GB" w:eastAsia="ja-JP"/>
              </w:rPr>
              <w:t xml:space="preserve">, </w:t>
            </w:r>
            <w:r w:rsidR="00484037"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11.3</w:t>
            </w:r>
            <w:r w:rsidR="00544F6B" w:rsidRPr="0096519C">
              <w:rPr>
                <w:szCs w:val="22"/>
                <w:lang w:val="en-GB" w:eastAsia="ja-JP"/>
              </w:rPr>
              <w:t>.</w:t>
            </w:r>
          </w:p>
        </w:tc>
      </w:tr>
      <w:tr w:rsidR="00A047D1" w:rsidRPr="0096519C" w14:paraId="33DD6B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2B3D6E" w14:textId="77777777" w:rsidR="002C5D28" w:rsidRPr="0096519C" w:rsidRDefault="002C5D28" w:rsidP="00F43D0B">
            <w:pPr>
              <w:pStyle w:val="TAL"/>
              <w:rPr>
                <w:b/>
                <w:i/>
                <w:szCs w:val="22"/>
                <w:lang w:val="en-GB" w:eastAsia="ja-JP"/>
              </w:rPr>
            </w:pPr>
            <w:r w:rsidRPr="0096519C">
              <w:rPr>
                <w:b/>
                <w:i/>
                <w:szCs w:val="22"/>
                <w:lang w:val="en-GB" w:eastAsia="ja-JP"/>
              </w:rPr>
              <w:t>startingBitOfFormat2-3</w:t>
            </w:r>
          </w:p>
          <w:p w14:paraId="04E081BA" w14:textId="77777777" w:rsidR="002C5D28" w:rsidRPr="0096519C" w:rsidRDefault="002C5D28" w:rsidP="00C43D29">
            <w:pPr>
              <w:pStyle w:val="TAL"/>
              <w:rPr>
                <w:b/>
                <w:i/>
                <w:szCs w:val="22"/>
                <w:lang w:val="en-GB" w:eastAsia="ja-JP"/>
              </w:rPr>
            </w:pPr>
            <w:r w:rsidRPr="0096519C">
              <w:rPr>
                <w:szCs w:val="22"/>
                <w:lang w:val="en-GB" w:eastAsia="ja-JP"/>
              </w:rPr>
              <w:t>The starting bit position of a block within the group DCI with SRS request fields (optional) and TPC commands</w:t>
            </w:r>
            <w:r w:rsidR="00C43D29" w:rsidRPr="0096519C">
              <w:rPr>
                <w:szCs w:val="22"/>
                <w:lang w:val="en-GB" w:eastAsia="ja-JP"/>
              </w:rPr>
              <w:t>. The value 1 of the field corresponds to the first/left most bit of format2-3. The value 2 of the field corresponds to the second bit format2-3, and so on</w:t>
            </w:r>
            <w:r w:rsidRPr="0096519C">
              <w:rPr>
                <w:szCs w:val="22"/>
                <w:lang w:val="en-GB" w:eastAsia="ja-JP"/>
              </w:rPr>
              <w:t xml:space="preserve"> (see </w:t>
            </w:r>
            <w:r w:rsidR="00BB1D7F" w:rsidRPr="0096519C">
              <w:rPr>
                <w:szCs w:val="22"/>
                <w:lang w:val="en-GB" w:eastAsia="ja-JP"/>
              </w:rPr>
              <w:t>TS 38.212 [17]</w:t>
            </w:r>
            <w:r w:rsidR="00544F6B" w:rsidRPr="0096519C">
              <w:rPr>
                <w:szCs w:val="22"/>
                <w:lang w:val="en-GB" w:eastAsia="ja-JP"/>
              </w:rPr>
              <w:t xml:space="preserve">, clause 7.3.1 and </w:t>
            </w:r>
            <w:r w:rsidR="00484037"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11.3).</w:t>
            </w:r>
          </w:p>
        </w:tc>
      </w:tr>
      <w:tr w:rsidR="002C5D28" w:rsidRPr="0096519C" w14:paraId="69411E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629691" w14:textId="77777777" w:rsidR="002C5D28" w:rsidRPr="0096519C" w:rsidRDefault="002C5D28" w:rsidP="00F43D0B">
            <w:pPr>
              <w:pStyle w:val="TAL"/>
              <w:rPr>
                <w:b/>
                <w:i/>
                <w:szCs w:val="22"/>
                <w:lang w:val="en-GB" w:eastAsia="ja-JP"/>
              </w:rPr>
            </w:pPr>
            <w:r w:rsidRPr="0096519C">
              <w:rPr>
                <w:b/>
                <w:i/>
                <w:szCs w:val="22"/>
                <w:lang w:val="en-GB" w:eastAsia="ja-JP"/>
              </w:rPr>
              <w:t>startingBitOfFormat2-3SUL</w:t>
            </w:r>
          </w:p>
          <w:p w14:paraId="71371582" w14:textId="77777777" w:rsidR="002C5D28" w:rsidRPr="0096519C" w:rsidRDefault="002C5D28" w:rsidP="00887F85">
            <w:pPr>
              <w:pStyle w:val="TAL"/>
              <w:rPr>
                <w:szCs w:val="22"/>
                <w:lang w:val="en-GB" w:eastAsia="ja-JP"/>
              </w:rPr>
            </w:pPr>
            <w:r w:rsidRPr="0096519C">
              <w:rPr>
                <w:szCs w:val="22"/>
                <w:lang w:val="en-GB" w:eastAsia="ja-JP"/>
              </w:rPr>
              <w:t xml:space="preserve">The starting bit position of a block within the group DCI with SRS request fields (optional) and TPC commands for SUL carrier (see </w:t>
            </w:r>
            <w:r w:rsidR="00BB1D7F" w:rsidRPr="0096519C">
              <w:rPr>
                <w:szCs w:val="22"/>
                <w:lang w:val="en-GB" w:eastAsia="ja-JP"/>
              </w:rPr>
              <w:t>TS 38.212 [17]</w:t>
            </w:r>
            <w:r w:rsidRPr="0096519C">
              <w:rPr>
                <w:szCs w:val="22"/>
                <w:lang w:val="en-GB" w:eastAsia="ja-JP"/>
              </w:rPr>
              <w:t xml:space="preserve">, </w:t>
            </w:r>
            <w:r w:rsidR="00544F6B" w:rsidRPr="0096519C">
              <w:rPr>
                <w:szCs w:val="22"/>
                <w:lang w:val="en-GB" w:eastAsia="ja-JP"/>
              </w:rPr>
              <w:t xml:space="preserve">clause 7.3.1 and </w:t>
            </w:r>
            <w:r w:rsidR="00484037" w:rsidRPr="0096519C">
              <w:rPr>
                <w:szCs w:val="22"/>
                <w:lang w:val="en-GB" w:eastAsia="ja-JP"/>
              </w:rPr>
              <w:t>TS 38.213 [13]</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11.3).</w:t>
            </w:r>
          </w:p>
        </w:tc>
      </w:tr>
    </w:tbl>
    <w:p w14:paraId="023A164C" w14:textId="77777777" w:rsidR="00C1597C" w:rsidRPr="0096519C" w:rsidRDefault="00C1597C" w:rsidP="00C1597C"/>
    <w:p w14:paraId="09760009" w14:textId="77777777" w:rsidR="002C5D28" w:rsidRPr="0096519C" w:rsidRDefault="002C5D28" w:rsidP="002C5D28">
      <w:pPr>
        <w:pStyle w:val="Heading4"/>
        <w:rPr>
          <w:lang w:val="en-GB"/>
        </w:rPr>
      </w:pPr>
      <w:bookmarkStart w:id="979" w:name="_Toc20426121"/>
      <w:bookmarkStart w:id="980" w:name="_Hlk535949517"/>
      <w:r w:rsidRPr="0096519C">
        <w:rPr>
          <w:lang w:val="en-GB"/>
        </w:rPr>
        <w:t>–</w:t>
      </w:r>
      <w:r w:rsidRPr="0096519C">
        <w:rPr>
          <w:lang w:val="en-GB"/>
        </w:rPr>
        <w:tab/>
      </w:r>
      <w:r w:rsidRPr="0096519C">
        <w:rPr>
          <w:i/>
          <w:lang w:val="en-GB"/>
        </w:rPr>
        <w:t>SSB-Index</w:t>
      </w:r>
      <w:bookmarkEnd w:id="979"/>
    </w:p>
    <w:p w14:paraId="0EEC0303" w14:textId="4834B393" w:rsidR="002C5D28" w:rsidRPr="0096519C" w:rsidRDefault="002C5D28" w:rsidP="002C5D28">
      <w:r w:rsidRPr="0096519C">
        <w:t xml:space="preserve">The IE </w:t>
      </w:r>
      <w:r w:rsidRPr="0096519C">
        <w:rPr>
          <w:i/>
        </w:rPr>
        <w:t>SSB-Index</w:t>
      </w:r>
      <w:r w:rsidRPr="0096519C">
        <w:t xml:space="preserve"> identifies an SS-Block within an SS-Burst. See </w:t>
      </w:r>
      <w:r w:rsidR="00636FF1" w:rsidRPr="0096519C">
        <w:rPr>
          <w:szCs w:val="22"/>
          <w:lang w:eastAsia="en-GB"/>
        </w:rPr>
        <w:t>TS 38.213 [13], clause 4.1</w:t>
      </w:r>
      <w:r w:rsidRPr="0096519C">
        <w:t>.</w:t>
      </w:r>
    </w:p>
    <w:bookmarkEnd w:id="980"/>
    <w:p w14:paraId="0F3C34DE" w14:textId="77777777" w:rsidR="002C5D28" w:rsidRPr="0096519C" w:rsidRDefault="002C5D28" w:rsidP="002C5D28">
      <w:pPr>
        <w:pStyle w:val="TH"/>
        <w:rPr>
          <w:lang w:val="en-GB"/>
        </w:rPr>
      </w:pPr>
      <w:r w:rsidRPr="0096519C">
        <w:rPr>
          <w:i/>
          <w:lang w:val="en-GB"/>
        </w:rPr>
        <w:t>SSB-Index</w:t>
      </w:r>
      <w:r w:rsidRPr="0096519C">
        <w:rPr>
          <w:lang w:val="en-GB"/>
        </w:rPr>
        <w:t xml:space="preserve"> information element</w:t>
      </w:r>
    </w:p>
    <w:p w14:paraId="13C4E861" w14:textId="77777777" w:rsidR="002C5D28" w:rsidRPr="0096519C" w:rsidRDefault="002C5D28" w:rsidP="0096519C">
      <w:pPr>
        <w:pStyle w:val="PL"/>
        <w:rPr>
          <w:color w:val="808080"/>
        </w:rPr>
      </w:pPr>
      <w:r w:rsidRPr="0096519C">
        <w:rPr>
          <w:color w:val="808080"/>
        </w:rPr>
        <w:t>-- ASN1START</w:t>
      </w:r>
    </w:p>
    <w:p w14:paraId="04138428" w14:textId="77777777" w:rsidR="002C5D28" w:rsidRPr="0096519C" w:rsidRDefault="002C5D28" w:rsidP="0096519C">
      <w:pPr>
        <w:pStyle w:val="PL"/>
        <w:rPr>
          <w:color w:val="808080"/>
        </w:rPr>
      </w:pPr>
      <w:r w:rsidRPr="0096519C">
        <w:rPr>
          <w:color w:val="808080"/>
        </w:rPr>
        <w:t>-- TAG-SSB-INDEX-START</w:t>
      </w:r>
    </w:p>
    <w:p w14:paraId="7BC1A31E" w14:textId="77777777" w:rsidR="002C5D28" w:rsidRPr="0096519C" w:rsidRDefault="002C5D28" w:rsidP="0096519C">
      <w:pPr>
        <w:pStyle w:val="PL"/>
      </w:pPr>
    </w:p>
    <w:p w14:paraId="4E9BC160" w14:textId="77777777" w:rsidR="002C5D28" w:rsidRPr="0096519C" w:rsidRDefault="002C5D28" w:rsidP="0096519C">
      <w:pPr>
        <w:pStyle w:val="PL"/>
      </w:pPr>
      <w:r w:rsidRPr="0096519C">
        <w:t xml:space="preserve">SSB-Index ::=                       </w:t>
      </w:r>
      <w:r w:rsidRPr="0096519C">
        <w:rPr>
          <w:color w:val="993366"/>
        </w:rPr>
        <w:t>INTEGER</w:t>
      </w:r>
      <w:r w:rsidRPr="0096519C">
        <w:t xml:space="preserve"> (0..maxNrofSSBs-1)</w:t>
      </w:r>
    </w:p>
    <w:p w14:paraId="485671B1" w14:textId="77777777" w:rsidR="002C5D28" w:rsidRPr="0096519C" w:rsidRDefault="002C5D28" w:rsidP="0096519C">
      <w:pPr>
        <w:pStyle w:val="PL"/>
      </w:pPr>
    </w:p>
    <w:p w14:paraId="375469C5" w14:textId="77777777" w:rsidR="002C5D28" w:rsidRPr="0096519C" w:rsidRDefault="002C5D28" w:rsidP="0096519C">
      <w:pPr>
        <w:pStyle w:val="PL"/>
        <w:rPr>
          <w:color w:val="808080"/>
        </w:rPr>
      </w:pPr>
      <w:r w:rsidRPr="0096519C">
        <w:rPr>
          <w:color w:val="808080"/>
        </w:rPr>
        <w:lastRenderedPageBreak/>
        <w:t>-- TAG-SSB-INDEX-STOP</w:t>
      </w:r>
    </w:p>
    <w:p w14:paraId="3C6A7592" w14:textId="77777777" w:rsidR="002C5D28" w:rsidRPr="0096519C" w:rsidRDefault="002C5D28" w:rsidP="0096519C">
      <w:pPr>
        <w:pStyle w:val="PL"/>
        <w:rPr>
          <w:rFonts w:eastAsia="MS Mincho"/>
          <w:color w:val="808080"/>
        </w:rPr>
      </w:pPr>
      <w:r w:rsidRPr="0096519C">
        <w:rPr>
          <w:color w:val="808080"/>
        </w:rPr>
        <w:t>-- ASN1STOP</w:t>
      </w:r>
    </w:p>
    <w:p w14:paraId="5B2D350F" w14:textId="77777777" w:rsidR="00C1597C" w:rsidRPr="0096519C" w:rsidRDefault="00C1597C" w:rsidP="00C1597C"/>
    <w:p w14:paraId="7059642D" w14:textId="77777777" w:rsidR="002C5D28" w:rsidRPr="0096519C" w:rsidRDefault="002C5D28" w:rsidP="002C5D28">
      <w:pPr>
        <w:pStyle w:val="Heading4"/>
        <w:rPr>
          <w:lang w:val="en-GB"/>
        </w:rPr>
      </w:pPr>
      <w:bookmarkStart w:id="981" w:name="_Toc20426122"/>
      <w:bookmarkStart w:id="982" w:name="_Hlk536004864"/>
      <w:r w:rsidRPr="0096519C">
        <w:rPr>
          <w:lang w:val="en-GB"/>
        </w:rPr>
        <w:t>–</w:t>
      </w:r>
      <w:r w:rsidRPr="0096519C">
        <w:rPr>
          <w:lang w:val="en-GB"/>
        </w:rPr>
        <w:tab/>
      </w:r>
      <w:r w:rsidRPr="0096519C">
        <w:rPr>
          <w:i/>
          <w:lang w:val="en-GB"/>
        </w:rPr>
        <w:t>SSB-MTC</w:t>
      </w:r>
      <w:bookmarkEnd w:id="981"/>
    </w:p>
    <w:p w14:paraId="3065097C" w14:textId="77777777" w:rsidR="00F95F2F" w:rsidRPr="0096519C" w:rsidRDefault="002C5D28" w:rsidP="002C5D28">
      <w:r w:rsidRPr="0096519C">
        <w:t xml:space="preserve">The IE </w:t>
      </w:r>
      <w:r w:rsidRPr="0096519C">
        <w:rPr>
          <w:i/>
        </w:rPr>
        <w:t>SSB-MTC</w:t>
      </w:r>
      <w:r w:rsidRPr="0096519C">
        <w:t xml:space="preserve"> is used to configure measurement timing configurations, i.e., timing occasions at which the UE measures SSBs.</w:t>
      </w:r>
    </w:p>
    <w:p w14:paraId="2F29ACB2" w14:textId="77777777" w:rsidR="002C5D28" w:rsidRPr="0096519C" w:rsidRDefault="002C5D28" w:rsidP="002C5D28">
      <w:pPr>
        <w:pStyle w:val="TH"/>
        <w:rPr>
          <w:lang w:val="en-GB"/>
        </w:rPr>
      </w:pPr>
      <w:r w:rsidRPr="0096519C">
        <w:rPr>
          <w:i/>
          <w:lang w:val="en-GB"/>
        </w:rPr>
        <w:t>SSB-MTC</w:t>
      </w:r>
      <w:r w:rsidRPr="0096519C">
        <w:rPr>
          <w:lang w:val="en-GB"/>
        </w:rPr>
        <w:t xml:space="preserve"> information element</w:t>
      </w:r>
    </w:p>
    <w:p w14:paraId="6CD2E98D" w14:textId="77777777" w:rsidR="002C5D28" w:rsidRPr="0096519C" w:rsidRDefault="002C5D28" w:rsidP="0096519C">
      <w:pPr>
        <w:pStyle w:val="PL"/>
        <w:rPr>
          <w:color w:val="808080"/>
        </w:rPr>
      </w:pPr>
      <w:r w:rsidRPr="0096519C">
        <w:rPr>
          <w:color w:val="808080"/>
        </w:rPr>
        <w:t>-- ASN1START</w:t>
      </w:r>
    </w:p>
    <w:p w14:paraId="7256AB99" w14:textId="77777777" w:rsidR="002C5D28" w:rsidRPr="0096519C" w:rsidRDefault="002C5D28" w:rsidP="0096519C">
      <w:pPr>
        <w:pStyle w:val="PL"/>
        <w:rPr>
          <w:color w:val="808080"/>
        </w:rPr>
      </w:pPr>
      <w:r w:rsidRPr="0096519C">
        <w:rPr>
          <w:color w:val="808080"/>
        </w:rPr>
        <w:t>-- TAG-SSB-MTC-START</w:t>
      </w:r>
    </w:p>
    <w:p w14:paraId="020203A6" w14:textId="77777777" w:rsidR="002C5D28" w:rsidRPr="0096519C" w:rsidRDefault="002C5D28" w:rsidP="0096519C">
      <w:pPr>
        <w:pStyle w:val="PL"/>
      </w:pPr>
    </w:p>
    <w:p w14:paraId="22529C8C" w14:textId="77777777" w:rsidR="002C5D28" w:rsidRPr="0096519C" w:rsidRDefault="002C5D28" w:rsidP="0096519C">
      <w:pPr>
        <w:pStyle w:val="PL"/>
      </w:pPr>
      <w:r w:rsidRPr="0096519C">
        <w:t xml:space="preserve">SSB-MTC ::=                             </w:t>
      </w:r>
      <w:r w:rsidRPr="0096519C">
        <w:rPr>
          <w:color w:val="993366"/>
        </w:rPr>
        <w:t>SEQUENCE</w:t>
      </w:r>
      <w:r w:rsidRPr="0096519C">
        <w:t xml:space="preserve"> {</w:t>
      </w:r>
    </w:p>
    <w:p w14:paraId="564C64E7" w14:textId="77777777" w:rsidR="002C5D28" w:rsidRPr="0096519C" w:rsidRDefault="002C5D28" w:rsidP="0096519C">
      <w:pPr>
        <w:pStyle w:val="PL"/>
      </w:pPr>
      <w:r w:rsidRPr="0096519C">
        <w:t xml:space="preserve">    periodicityAndOffset                    </w:t>
      </w:r>
      <w:r w:rsidRPr="0096519C">
        <w:rPr>
          <w:color w:val="993366"/>
        </w:rPr>
        <w:t>CHOICE</w:t>
      </w:r>
      <w:r w:rsidRPr="0096519C">
        <w:t xml:space="preserve"> {</w:t>
      </w:r>
    </w:p>
    <w:p w14:paraId="4BC7CBAF" w14:textId="77777777" w:rsidR="002C5D28" w:rsidRPr="0096519C" w:rsidRDefault="002C5D28" w:rsidP="0096519C">
      <w:pPr>
        <w:pStyle w:val="PL"/>
      </w:pPr>
      <w:r w:rsidRPr="0096519C">
        <w:t xml:space="preserve">        sf5                                 </w:t>
      </w:r>
      <w:r w:rsidRPr="0096519C">
        <w:rPr>
          <w:color w:val="993366"/>
        </w:rPr>
        <w:t>INTEGER</w:t>
      </w:r>
      <w:r w:rsidRPr="0096519C">
        <w:t xml:space="preserve"> (0..4),</w:t>
      </w:r>
    </w:p>
    <w:p w14:paraId="4ADDC347" w14:textId="77777777" w:rsidR="002C5D28" w:rsidRPr="0096519C" w:rsidRDefault="002C5D28" w:rsidP="0096519C">
      <w:pPr>
        <w:pStyle w:val="PL"/>
      </w:pPr>
      <w:r w:rsidRPr="0096519C">
        <w:t xml:space="preserve">        sf10                                    </w:t>
      </w:r>
      <w:r w:rsidRPr="0096519C">
        <w:rPr>
          <w:color w:val="993366"/>
        </w:rPr>
        <w:t>INTEGER</w:t>
      </w:r>
      <w:r w:rsidRPr="0096519C">
        <w:t xml:space="preserve"> (0..9),</w:t>
      </w:r>
    </w:p>
    <w:p w14:paraId="3899584E" w14:textId="77777777" w:rsidR="002C5D28" w:rsidRPr="0096519C" w:rsidRDefault="002C5D28" w:rsidP="0096519C">
      <w:pPr>
        <w:pStyle w:val="PL"/>
      </w:pPr>
      <w:r w:rsidRPr="0096519C">
        <w:t xml:space="preserve">        sf20                                    </w:t>
      </w:r>
      <w:r w:rsidRPr="0096519C">
        <w:rPr>
          <w:color w:val="993366"/>
        </w:rPr>
        <w:t>INTEGER</w:t>
      </w:r>
      <w:r w:rsidRPr="0096519C">
        <w:t xml:space="preserve"> (0..19),</w:t>
      </w:r>
    </w:p>
    <w:p w14:paraId="6DDD762F" w14:textId="77777777" w:rsidR="002C5D28" w:rsidRPr="0096519C" w:rsidRDefault="002C5D28" w:rsidP="0096519C">
      <w:pPr>
        <w:pStyle w:val="PL"/>
      </w:pPr>
      <w:r w:rsidRPr="0096519C">
        <w:t xml:space="preserve">        sf40                                    </w:t>
      </w:r>
      <w:r w:rsidRPr="0096519C">
        <w:rPr>
          <w:color w:val="993366"/>
        </w:rPr>
        <w:t>INTEGER</w:t>
      </w:r>
      <w:r w:rsidRPr="0096519C">
        <w:t xml:space="preserve"> (0..39),</w:t>
      </w:r>
    </w:p>
    <w:p w14:paraId="640BDEB6" w14:textId="77777777" w:rsidR="002C5D28" w:rsidRPr="0096519C" w:rsidRDefault="002C5D28" w:rsidP="0096519C">
      <w:pPr>
        <w:pStyle w:val="PL"/>
      </w:pPr>
      <w:r w:rsidRPr="0096519C">
        <w:t xml:space="preserve">        sf80                                    </w:t>
      </w:r>
      <w:r w:rsidRPr="0096519C">
        <w:rPr>
          <w:color w:val="993366"/>
        </w:rPr>
        <w:t>INTEGER</w:t>
      </w:r>
      <w:r w:rsidRPr="0096519C">
        <w:t xml:space="preserve"> (0..79),</w:t>
      </w:r>
    </w:p>
    <w:p w14:paraId="366BCCDA" w14:textId="7DF447AB" w:rsidR="002C5D28" w:rsidRPr="0096519C" w:rsidRDefault="002C5D28" w:rsidP="0096519C">
      <w:pPr>
        <w:pStyle w:val="PL"/>
      </w:pPr>
      <w:r w:rsidRPr="0096519C">
        <w:t xml:space="preserve">        sf160                               </w:t>
      </w:r>
      <w:r w:rsidR="00877884" w:rsidRPr="0096519C">
        <w:t xml:space="preserve">    </w:t>
      </w:r>
      <w:r w:rsidRPr="0096519C">
        <w:rPr>
          <w:color w:val="993366"/>
        </w:rPr>
        <w:t>INTEGER</w:t>
      </w:r>
      <w:r w:rsidRPr="0096519C">
        <w:t xml:space="preserve"> (0..159)</w:t>
      </w:r>
    </w:p>
    <w:p w14:paraId="609E8DC7" w14:textId="77777777" w:rsidR="002C5D28" w:rsidRPr="0096519C" w:rsidRDefault="002C5D28" w:rsidP="0096519C">
      <w:pPr>
        <w:pStyle w:val="PL"/>
      </w:pPr>
      <w:r w:rsidRPr="0096519C">
        <w:t xml:space="preserve">    },</w:t>
      </w:r>
    </w:p>
    <w:p w14:paraId="3DB1E92E" w14:textId="77777777" w:rsidR="002C5D28" w:rsidRPr="0096519C" w:rsidRDefault="002C5D28" w:rsidP="0096519C">
      <w:pPr>
        <w:pStyle w:val="PL"/>
      </w:pPr>
      <w:r w:rsidRPr="0096519C">
        <w:t xml:space="preserve">    duration                                </w:t>
      </w:r>
      <w:r w:rsidRPr="0096519C">
        <w:rPr>
          <w:color w:val="993366"/>
        </w:rPr>
        <w:t>ENUMERATED</w:t>
      </w:r>
      <w:r w:rsidRPr="0096519C">
        <w:t xml:space="preserve"> { sf1, sf2, sf3, sf4, sf5 }</w:t>
      </w:r>
    </w:p>
    <w:p w14:paraId="6D4B540A" w14:textId="77777777" w:rsidR="002C5D28" w:rsidRPr="0096519C" w:rsidRDefault="002C5D28" w:rsidP="0096519C">
      <w:pPr>
        <w:pStyle w:val="PL"/>
      </w:pPr>
      <w:r w:rsidRPr="0096519C">
        <w:t>}</w:t>
      </w:r>
    </w:p>
    <w:p w14:paraId="7DE3E4A9" w14:textId="77777777" w:rsidR="002C5D28" w:rsidRPr="0096519C" w:rsidRDefault="002C5D28" w:rsidP="0096519C">
      <w:pPr>
        <w:pStyle w:val="PL"/>
      </w:pPr>
    </w:p>
    <w:p w14:paraId="2AC8304A" w14:textId="77777777" w:rsidR="002C5D28" w:rsidRPr="0096519C" w:rsidRDefault="002C5D28" w:rsidP="0096519C">
      <w:pPr>
        <w:pStyle w:val="PL"/>
      </w:pPr>
      <w:r w:rsidRPr="0096519C">
        <w:t xml:space="preserve">SSB-MTC2 ::=                        </w:t>
      </w:r>
      <w:r w:rsidRPr="0096519C">
        <w:rPr>
          <w:color w:val="993366"/>
        </w:rPr>
        <w:t>SEQUENCE</w:t>
      </w:r>
      <w:r w:rsidRPr="0096519C">
        <w:t xml:space="preserve"> {</w:t>
      </w:r>
    </w:p>
    <w:p w14:paraId="5CF15B53" w14:textId="6691AF85" w:rsidR="002C5D28" w:rsidRPr="0096519C" w:rsidRDefault="002C5D28" w:rsidP="0096519C">
      <w:pPr>
        <w:pStyle w:val="PL"/>
        <w:rPr>
          <w:color w:val="808080"/>
        </w:rPr>
      </w:pPr>
      <w:r w:rsidRPr="0096519C">
        <w:t xml:space="preserve">    pci-List                            </w:t>
      </w:r>
      <w:r w:rsidRPr="0096519C">
        <w:rPr>
          <w:color w:val="993366"/>
        </w:rPr>
        <w:t>SEQUENCE</w:t>
      </w:r>
      <w:r w:rsidRPr="0096519C">
        <w:t xml:space="preserve"> (</w:t>
      </w:r>
      <w:r w:rsidRPr="0096519C">
        <w:rPr>
          <w:color w:val="993366"/>
        </w:rPr>
        <w:t>SIZE</w:t>
      </w:r>
      <w:r w:rsidRPr="0096519C">
        <w:t xml:space="preserve"> (1..maxNrofPCIsPerSMTC))</w:t>
      </w:r>
      <w:r w:rsidRPr="0096519C">
        <w:rPr>
          <w:color w:val="993366"/>
        </w:rPr>
        <w:t xml:space="preserve"> OF</w:t>
      </w:r>
      <w:r w:rsidRPr="0096519C">
        <w:t xml:space="preserve"> PhysCellId                   </w:t>
      </w:r>
      <w:r w:rsidRPr="0096519C">
        <w:rPr>
          <w:color w:val="993366"/>
        </w:rPr>
        <w:t>OPTIONAL</w:t>
      </w:r>
      <w:r w:rsidRPr="0096519C">
        <w:t xml:space="preserve">,   </w:t>
      </w:r>
      <w:r w:rsidRPr="0096519C">
        <w:rPr>
          <w:color w:val="808080"/>
        </w:rPr>
        <w:t>-- Need M</w:t>
      </w:r>
    </w:p>
    <w:p w14:paraId="32497431" w14:textId="77777777" w:rsidR="002C5D28" w:rsidRPr="0096519C" w:rsidRDefault="002C5D28" w:rsidP="0096519C">
      <w:pPr>
        <w:pStyle w:val="PL"/>
      </w:pPr>
      <w:r w:rsidRPr="0096519C">
        <w:t xml:space="preserve">    periodicity                         </w:t>
      </w:r>
      <w:r w:rsidRPr="0096519C">
        <w:rPr>
          <w:color w:val="993366"/>
        </w:rPr>
        <w:t>ENUMERATED</w:t>
      </w:r>
      <w:r w:rsidRPr="0096519C">
        <w:t xml:space="preserve"> {sf5, sf10, sf20, sf40, sf80, spare3, spare2, spare1}</w:t>
      </w:r>
    </w:p>
    <w:p w14:paraId="46FB4B00" w14:textId="77777777" w:rsidR="002C5D28" w:rsidRPr="0096519C" w:rsidRDefault="002C5D28" w:rsidP="0096519C">
      <w:pPr>
        <w:pStyle w:val="PL"/>
      </w:pPr>
      <w:r w:rsidRPr="0096519C">
        <w:t>}</w:t>
      </w:r>
    </w:p>
    <w:p w14:paraId="3179189E" w14:textId="77777777" w:rsidR="002C5D28" w:rsidRPr="0096519C" w:rsidRDefault="002C5D28" w:rsidP="0096519C">
      <w:pPr>
        <w:pStyle w:val="PL"/>
      </w:pPr>
    </w:p>
    <w:p w14:paraId="0DB2222B" w14:textId="77777777" w:rsidR="002C5D28" w:rsidRPr="0096519C" w:rsidRDefault="002C5D28" w:rsidP="0096519C">
      <w:pPr>
        <w:pStyle w:val="PL"/>
        <w:rPr>
          <w:color w:val="808080"/>
        </w:rPr>
      </w:pPr>
      <w:r w:rsidRPr="0096519C">
        <w:rPr>
          <w:color w:val="808080"/>
        </w:rPr>
        <w:t>-- TAG-SSB-MTC-STOP</w:t>
      </w:r>
    </w:p>
    <w:p w14:paraId="05D58B04" w14:textId="77777777" w:rsidR="002C5D28" w:rsidRPr="0096519C" w:rsidRDefault="002C5D28" w:rsidP="0096519C">
      <w:pPr>
        <w:pStyle w:val="PL"/>
        <w:rPr>
          <w:color w:val="808080"/>
        </w:rPr>
      </w:pPr>
      <w:r w:rsidRPr="0096519C">
        <w:rPr>
          <w:color w:val="808080"/>
        </w:rPr>
        <w:t>-- ASN1STOP</w:t>
      </w:r>
    </w:p>
    <w:p w14:paraId="6C42BF30"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8A50F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AD911E" w14:textId="64B27065" w:rsidR="002C5D28" w:rsidRPr="0096519C" w:rsidRDefault="002C5D28" w:rsidP="00F43D0B">
            <w:pPr>
              <w:pStyle w:val="TAH"/>
              <w:rPr>
                <w:szCs w:val="22"/>
                <w:lang w:val="en-GB" w:eastAsia="ja-JP"/>
              </w:rPr>
            </w:pPr>
            <w:r w:rsidRPr="0096519C">
              <w:rPr>
                <w:i/>
                <w:szCs w:val="22"/>
                <w:lang w:val="en-GB" w:eastAsia="ja-JP"/>
              </w:rPr>
              <w:t>SSB-MTC</w:t>
            </w:r>
            <w:r w:rsidR="00EE6153" w:rsidRPr="0096519C">
              <w:rPr>
                <w:i/>
                <w:szCs w:val="22"/>
                <w:lang w:val="en-GB" w:eastAsia="ja-JP"/>
              </w:rPr>
              <w:t xml:space="preserve"> </w:t>
            </w:r>
            <w:r w:rsidRPr="0096519C">
              <w:rPr>
                <w:lang w:val="en-GB" w:eastAsia="ja-JP"/>
              </w:rPr>
              <w:t>field descriptions</w:t>
            </w:r>
          </w:p>
        </w:tc>
      </w:tr>
      <w:tr w:rsidR="00A047D1" w:rsidRPr="0096519C" w14:paraId="1AD11A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49E4C8" w14:textId="77777777" w:rsidR="002C5D28" w:rsidRPr="0096519C" w:rsidRDefault="002C5D28" w:rsidP="00F43D0B">
            <w:pPr>
              <w:pStyle w:val="TAL"/>
              <w:rPr>
                <w:szCs w:val="22"/>
                <w:lang w:val="en-GB" w:eastAsia="en-GB"/>
              </w:rPr>
            </w:pPr>
            <w:r w:rsidRPr="0096519C">
              <w:rPr>
                <w:b/>
                <w:i/>
                <w:szCs w:val="22"/>
                <w:lang w:val="en-GB" w:eastAsia="en-GB"/>
              </w:rPr>
              <w:t>duration</w:t>
            </w:r>
          </w:p>
          <w:p w14:paraId="40DA8946" w14:textId="77777777" w:rsidR="002C5D28" w:rsidRPr="0096519C" w:rsidRDefault="002C5D28" w:rsidP="00F43D0B">
            <w:pPr>
              <w:pStyle w:val="TAL"/>
              <w:rPr>
                <w:szCs w:val="22"/>
                <w:lang w:val="en-GB" w:eastAsia="ja-JP"/>
              </w:rPr>
            </w:pPr>
            <w:r w:rsidRPr="0096519C">
              <w:rPr>
                <w:szCs w:val="22"/>
                <w:lang w:val="en-GB" w:eastAsia="en-GB"/>
              </w:rPr>
              <w:t xml:space="preserve">Duration of the measurement window in which to receive SS/PBCH blocks. It is given in number of subframes (see </w:t>
            </w:r>
            <w:r w:rsidR="00484037" w:rsidRPr="0096519C">
              <w:rPr>
                <w:szCs w:val="22"/>
                <w:lang w:val="en-GB" w:eastAsia="en-GB"/>
              </w:rPr>
              <w:t>TS 38.213 [13]</w:t>
            </w:r>
            <w:r w:rsidRPr="0096519C">
              <w:rPr>
                <w:szCs w:val="22"/>
                <w:lang w:val="en-GB" w:eastAsia="en-GB"/>
              </w:rPr>
              <w:t xml:space="preserve">, </w:t>
            </w:r>
            <w:r w:rsidR="00581EBE" w:rsidRPr="0096519C">
              <w:rPr>
                <w:szCs w:val="22"/>
                <w:lang w:val="en-GB" w:eastAsia="en-GB"/>
              </w:rPr>
              <w:t>clause</w:t>
            </w:r>
            <w:r w:rsidRPr="0096519C">
              <w:rPr>
                <w:szCs w:val="22"/>
                <w:lang w:val="en-GB" w:eastAsia="en-GB"/>
              </w:rPr>
              <w:t xml:space="preserve"> 4.1)</w:t>
            </w:r>
            <w:r w:rsidR="00544F6B" w:rsidRPr="0096519C">
              <w:rPr>
                <w:szCs w:val="22"/>
                <w:lang w:val="en-GB" w:eastAsia="en-GB"/>
              </w:rPr>
              <w:t>.</w:t>
            </w:r>
          </w:p>
        </w:tc>
      </w:tr>
      <w:tr w:rsidR="002C5D28" w:rsidRPr="0096519C" w14:paraId="5AD2BE6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E8B83A" w14:textId="77777777" w:rsidR="002C5D28" w:rsidRPr="0096519C" w:rsidRDefault="002C5D28" w:rsidP="00F43D0B">
            <w:pPr>
              <w:pStyle w:val="TAL"/>
              <w:rPr>
                <w:szCs w:val="22"/>
                <w:lang w:val="en-GB" w:eastAsia="ja-JP"/>
              </w:rPr>
            </w:pPr>
            <w:r w:rsidRPr="0096519C">
              <w:rPr>
                <w:b/>
                <w:i/>
                <w:szCs w:val="22"/>
                <w:lang w:val="en-GB" w:eastAsia="ja-JP"/>
              </w:rPr>
              <w:t>periodicityAndOffset</w:t>
            </w:r>
          </w:p>
          <w:p w14:paraId="17956F12" w14:textId="65641627" w:rsidR="002C5D28" w:rsidRPr="0096519C" w:rsidRDefault="002C5D28" w:rsidP="003F2EA6">
            <w:pPr>
              <w:pStyle w:val="TAL"/>
              <w:rPr>
                <w:szCs w:val="22"/>
                <w:lang w:val="en-GB" w:eastAsia="ja-JP"/>
              </w:rPr>
            </w:pPr>
            <w:r w:rsidRPr="0096519C">
              <w:rPr>
                <w:szCs w:val="22"/>
                <w:lang w:val="en-GB" w:eastAsia="ja-JP"/>
              </w:rPr>
              <w:t>Periodicity and offset of the measurement window in which to receive SS/PBCH blocks</w:t>
            </w:r>
            <w:r w:rsidR="00D61614" w:rsidRPr="0096519C">
              <w:rPr>
                <w:szCs w:val="22"/>
                <w:lang w:val="en-GB" w:eastAsia="ja-JP"/>
              </w:rPr>
              <w:t>, see 5.5.</w:t>
            </w:r>
            <w:r w:rsidR="003C29C4" w:rsidRPr="0096519C">
              <w:rPr>
                <w:szCs w:val="22"/>
                <w:lang w:val="en-GB" w:eastAsia="ja-JP"/>
              </w:rPr>
              <w:t>2.</w:t>
            </w:r>
            <w:r w:rsidR="00D61614" w:rsidRPr="0096519C">
              <w:rPr>
                <w:szCs w:val="22"/>
                <w:lang w:val="en-GB" w:eastAsia="ja-JP"/>
              </w:rPr>
              <w:t>10</w:t>
            </w:r>
            <w:r w:rsidRPr="0096519C">
              <w:rPr>
                <w:szCs w:val="22"/>
                <w:lang w:val="en-GB" w:eastAsia="ja-JP"/>
              </w:rPr>
              <w:t>. Periodicity and offset are given in number of subframes.</w:t>
            </w:r>
          </w:p>
        </w:tc>
      </w:tr>
    </w:tbl>
    <w:p w14:paraId="61DF96D0"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89887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A98D24" w14:textId="77777777" w:rsidR="002C5D28" w:rsidRPr="0096519C" w:rsidRDefault="002C5D28" w:rsidP="00F43D0B">
            <w:pPr>
              <w:pStyle w:val="TAH"/>
              <w:rPr>
                <w:szCs w:val="22"/>
                <w:lang w:val="en-GB" w:eastAsia="ja-JP"/>
              </w:rPr>
            </w:pPr>
            <w:r w:rsidRPr="0096519C">
              <w:rPr>
                <w:i/>
                <w:szCs w:val="22"/>
                <w:lang w:val="en-GB" w:eastAsia="ja-JP"/>
              </w:rPr>
              <w:t xml:space="preserve">SSB-MTC2 </w:t>
            </w:r>
            <w:r w:rsidRPr="0096519C">
              <w:rPr>
                <w:szCs w:val="22"/>
                <w:lang w:val="en-GB" w:eastAsia="ja-JP"/>
              </w:rPr>
              <w:t>field descriptions</w:t>
            </w:r>
          </w:p>
        </w:tc>
      </w:tr>
      <w:tr w:rsidR="002C5D28" w:rsidRPr="0096519C" w14:paraId="2DA464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8A8987" w14:textId="77777777" w:rsidR="002C5D28" w:rsidRPr="0096519C" w:rsidRDefault="002C5D28" w:rsidP="00F43D0B">
            <w:pPr>
              <w:pStyle w:val="TAL"/>
              <w:rPr>
                <w:szCs w:val="22"/>
                <w:lang w:val="en-GB" w:eastAsia="ja-JP"/>
              </w:rPr>
            </w:pPr>
            <w:r w:rsidRPr="0096519C">
              <w:rPr>
                <w:b/>
                <w:i/>
                <w:szCs w:val="22"/>
                <w:lang w:val="en-GB" w:eastAsia="ja-JP"/>
              </w:rPr>
              <w:t>pci-List</w:t>
            </w:r>
          </w:p>
          <w:p w14:paraId="53CAFEF8" w14:textId="77777777" w:rsidR="002C5D28" w:rsidRPr="0096519C" w:rsidRDefault="002C5D28" w:rsidP="00F43D0B">
            <w:pPr>
              <w:pStyle w:val="TAL"/>
              <w:rPr>
                <w:szCs w:val="22"/>
                <w:lang w:val="en-GB" w:eastAsia="ja-JP"/>
              </w:rPr>
            </w:pPr>
            <w:r w:rsidRPr="0096519C">
              <w:rPr>
                <w:szCs w:val="22"/>
                <w:lang w:val="en-GB" w:eastAsia="ja-JP"/>
              </w:rPr>
              <w:t>PCIs that are known to follow this SMTC.</w:t>
            </w:r>
          </w:p>
        </w:tc>
      </w:tr>
      <w:bookmarkEnd w:id="982"/>
    </w:tbl>
    <w:p w14:paraId="16BFF8F1" w14:textId="77777777" w:rsidR="00C1597C" w:rsidRPr="0096519C" w:rsidRDefault="00C1597C" w:rsidP="00C1597C"/>
    <w:p w14:paraId="5DBDF52A" w14:textId="77777777" w:rsidR="002C5D28" w:rsidRPr="0096519C" w:rsidRDefault="002C5D28" w:rsidP="002C5D28">
      <w:pPr>
        <w:pStyle w:val="Heading4"/>
        <w:rPr>
          <w:lang w:val="en-GB"/>
        </w:rPr>
      </w:pPr>
      <w:bookmarkStart w:id="983" w:name="_Toc20426123"/>
      <w:r w:rsidRPr="0096519C">
        <w:rPr>
          <w:lang w:val="en-GB"/>
        </w:rPr>
        <w:lastRenderedPageBreak/>
        <w:t>–</w:t>
      </w:r>
      <w:r w:rsidRPr="0096519C">
        <w:rPr>
          <w:lang w:val="en-GB"/>
        </w:rPr>
        <w:tab/>
      </w:r>
      <w:r w:rsidRPr="0096519C">
        <w:rPr>
          <w:i/>
          <w:lang w:val="en-GB"/>
        </w:rPr>
        <w:t>SSB-ToMeasure</w:t>
      </w:r>
      <w:bookmarkEnd w:id="983"/>
    </w:p>
    <w:p w14:paraId="5B732E43" w14:textId="77777777" w:rsidR="002C5D28" w:rsidRPr="0096519C" w:rsidRDefault="002C5D28" w:rsidP="002C5D28">
      <w:r w:rsidRPr="0096519C">
        <w:t xml:space="preserve">The IE </w:t>
      </w:r>
      <w:r w:rsidRPr="0096519C">
        <w:rPr>
          <w:i/>
        </w:rPr>
        <w:t>SSB-ToMeasure</w:t>
      </w:r>
      <w:r w:rsidRPr="0096519C">
        <w:t xml:space="preserve"> is used to configure a pattern of SSBs.</w:t>
      </w:r>
    </w:p>
    <w:p w14:paraId="6CC2B0A8" w14:textId="77777777" w:rsidR="002C5D28" w:rsidRPr="0096519C" w:rsidRDefault="002C5D28" w:rsidP="002C5D28">
      <w:pPr>
        <w:pStyle w:val="TH"/>
        <w:rPr>
          <w:lang w:val="en-GB"/>
        </w:rPr>
      </w:pPr>
      <w:r w:rsidRPr="0096519C">
        <w:rPr>
          <w:i/>
          <w:lang w:val="en-GB"/>
        </w:rPr>
        <w:t>SSB-ToMeasure</w:t>
      </w:r>
      <w:r w:rsidRPr="0096519C">
        <w:rPr>
          <w:lang w:val="en-GB"/>
        </w:rPr>
        <w:t xml:space="preserve"> information element</w:t>
      </w:r>
    </w:p>
    <w:p w14:paraId="04000197" w14:textId="77777777" w:rsidR="002C5D28" w:rsidRPr="0096519C" w:rsidRDefault="002C5D28" w:rsidP="0096519C">
      <w:pPr>
        <w:pStyle w:val="PL"/>
        <w:rPr>
          <w:color w:val="808080"/>
        </w:rPr>
      </w:pPr>
      <w:r w:rsidRPr="0096519C">
        <w:rPr>
          <w:color w:val="808080"/>
        </w:rPr>
        <w:t>-- ASN1START</w:t>
      </w:r>
    </w:p>
    <w:p w14:paraId="0F49A858" w14:textId="77777777" w:rsidR="002C5D28" w:rsidRPr="0096519C" w:rsidRDefault="002C5D28" w:rsidP="0096519C">
      <w:pPr>
        <w:pStyle w:val="PL"/>
        <w:rPr>
          <w:color w:val="808080"/>
        </w:rPr>
      </w:pPr>
      <w:r w:rsidRPr="0096519C">
        <w:rPr>
          <w:color w:val="808080"/>
        </w:rPr>
        <w:t>-- TAG-SSB-TOMEASURE-START</w:t>
      </w:r>
    </w:p>
    <w:p w14:paraId="17CBEB13" w14:textId="77777777" w:rsidR="002C5D28" w:rsidRPr="0096519C" w:rsidRDefault="002C5D28" w:rsidP="0096519C">
      <w:pPr>
        <w:pStyle w:val="PL"/>
      </w:pPr>
    </w:p>
    <w:p w14:paraId="0505E6BD" w14:textId="77777777" w:rsidR="002C5D28" w:rsidRPr="0096519C" w:rsidRDefault="002C5D28" w:rsidP="0096519C">
      <w:pPr>
        <w:pStyle w:val="PL"/>
      </w:pPr>
      <w:r w:rsidRPr="0096519C">
        <w:t xml:space="preserve">SSB-ToMeasure ::=                   </w:t>
      </w:r>
      <w:r w:rsidRPr="0096519C">
        <w:rPr>
          <w:color w:val="993366"/>
        </w:rPr>
        <w:t>CHOICE</w:t>
      </w:r>
      <w:r w:rsidRPr="0096519C">
        <w:t xml:space="preserve"> {</w:t>
      </w:r>
    </w:p>
    <w:p w14:paraId="4E7181EE" w14:textId="77777777" w:rsidR="002C5D28" w:rsidRPr="0096519C" w:rsidRDefault="002C5D28" w:rsidP="0096519C">
      <w:pPr>
        <w:pStyle w:val="PL"/>
      </w:pPr>
      <w:r w:rsidRPr="0096519C">
        <w:t xml:space="preserve">    shortBitmap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(4)),</w:t>
      </w:r>
    </w:p>
    <w:p w14:paraId="739253CF" w14:textId="77777777" w:rsidR="002C5D28" w:rsidRPr="0096519C" w:rsidRDefault="002C5D28" w:rsidP="0096519C">
      <w:pPr>
        <w:pStyle w:val="PL"/>
      </w:pPr>
      <w:r w:rsidRPr="0096519C">
        <w:t xml:space="preserve">    mediumBitmap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(8)),</w:t>
      </w:r>
    </w:p>
    <w:p w14:paraId="4FA62FEC" w14:textId="77777777" w:rsidR="002C5D28" w:rsidRPr="0096519C" w:rsidRDefault="002C5D28" w:rsidP="0096519C">
      <w:pPr>
        <w:pStyle w:val="PL"/>
      </w:pPr>
      <w:r w:rsidRPr="0096519C">
        <w:t xml:space="preserve">    longBitmap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(64))</w:t>
      </w:r>
    </w:p>
    <w:p w14:paraId="3589572A" w14:textId="77777777" w:rsidR="002C5D28" w:rsidRPr="0096519C" w:rsidRDefault="002C5D28" w:rsidP="0096519C">
      <w:pPr>
        <w:pStyle w:val="PL"/>
      </w:pPr>
      <w:r w:rsidRPr="0096519C">
        <w:t>}</w:t>
      </w:r>
    </w:p>
    <w:p w14:paraId="70E1A558" w14:textId="77777777" w:rsidR="002C5D28" w:rsidRPr="0096519C" w:rsidRDefault="002C5D28" w:rsidP="0096519C">
      <w:pPr>
        <w:pStyle w:val="PL"/>
      </w:pPr>
    </w:p>
    <w:p w14:paraId="1B911EED" w14:textId="77777777" w:rsidR="002C5D28" w:rsidRPr="0096519C" w:rsidRDefault="002C5D28" w:rsidP="0096519C">
      <w:pPr>
        <w:pStyle w:val="PL"/>
        <w:rPr>
          <w:color w:val="808080"/>
        </w:rPr>
      </w:pPr>
      <w:r w:rsidRPr="0096519C">
        <w:rPr>
          <w:color w:val="808080"/>
        </w:rPr>
        <w:t>-- TAG-SSB-TOMEASURE-STOP</w:t>
      </w:r>
    </w:p>
    <w:p w14:paraId="295C2A9D" w14:textId="77777777" w:rsidR="002C5D28" w:rsidRPr="0096519C" w:rsidRDefault="002C5D28" w:rsidP="0096519C">
      <w:pPr>
        <w:pStyle w:val="PL"/>
        <w:rPr>
          <w:color w:val="808080"/>
        </w:rPr>
      </w:pPr>
      <w:r w:rsidRPr="0096519C">
        <w:rPr>
          <w:color w:val="808080"/>
        </w:rPr>
        <w:t>-- ASN1STOP</w:t>
      </w:r>
    </w:p>
    <w:p w14:paraId="4FDB8B92"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E1C2AC1" w14:textId="77777777" w:rsidTr="006D357F">
        <w:tc>
          <w:tcPr>
            <w:tcW w:w="14173" w:type="dxa"/>
            <w:shd w:val="clear" w:color="auto" w:fill="auto"/>
          </w:tcPr>
          <w:p w14:paraId="34864545" w14:textId="77777777" w:rsidR="002C5D28" w:rsidRPr="0096519C" w:rsidRDefault="002C5D28" w:rsidP="00F43D0B">
            <w:pPr>
              <w:pStyle w:val="TAH"/>
              <w:rPr>
                <w:szCs w:val="22"/>
                <w:lang w:val="en-GB" w:eastAsia="ja-JP"/>
              </w:rPr>
            </w:pPr>
            <w:r w:rsidRPr="0096519C">
              <w:rPr>
                <w:i/>
                <w:szCs w:val="22"/>
                <w:lang w:val="en-GB" w:eastAsia="ja-JP"/>
              </w:rPr>
              <w:t xml:space="preserve">SSB-ToMeasure </w:t>
            </w:r>
            <w:r w:rsidRPr="0096519C">
              <w:rPr>
                <w:szCs w:val="22"/>
                <w:lang w:val="en-GB" w:eastAsia="ja-JP"/>
              </w:rPr>
              <w:t>field descriptions</w:t>
            </w:r>
          </w:p>
        </w:tc>
      </w:tr>
      <w:tr w:rsidR="00A047D1" w:rsidRPr="0096519C" w14:paraId="3752F67A" w14:textId="77777777" w:rsidTr="006D357F">
        <w:tc>
          <w:tcPr>
            <w:tcW w:w="14173" w:type="dxa"/>
            <w:shd w:val="clear" w:color="auto" w:fill="auto"/>
          </w:tcPr>
          <w:p w14:paraId="39A0FAEA" w14:textId="77777777" w:rsidR="002C5D28" w:rsidRPr="0096519C" w:rsidRDefault="002C5D28" w:rsidP="00F43D0B">
            <w:pPr>
              <w:pStyle w:val="TAL"/>
              <w:rPr>
                <w:szCs w:val="22"/>
                <w:lang w:val="en-GB" w:eastAsia="ja-JP"/>
              </w:rPr>
            </w:pPr>
            <w:r w:rsidRPr="0096519C">
              <w:rPr>
                <w:b/>
                <w:i/>
                <w:szCs w:val="22"/>
                <w:lang w:val="en-GB" w:eastAsia="ja-JP"/>
              </w:rPr>
              <w:t>longBitmap</w:t>
            </w:r>
          </w:p>
          <w:p w14:paraId="6FC6C3D0" w14:textId="77777777" w:rsidR="002C5D28" w:rsidRPr="0096519C" w:rsidRDefault="00C43D29" w:rsidP="00F43D0B">
            <w:pPr>
              <w:pStyle w:val="TAL"/>
              <w:rPr>
                <w:szCs w:val="22"/>
                <w:lang w:val="en-GB" w:eastAsia="ja-JP"/>
              </w:rPr>
            </w:pPr>
            <w:r w:rsidRPr="0096519C">
              <w:rPr>
                <w:szCs w:val="22"/>
                <w:lang w:val="en-GB" w:eastAsia="ja-JP"/>
              </w:rPr>
              <w:t>B</w:t>
            </w:r>
            <w:r w:rsidR="002C5D28" w:rsidRPr="0096519C">
              <w:rPr>
                <w:szCs w:val="22"/>
                <w:lang w:val="en-GB" w:eastAsia="ja-JP"/>
              </w:rPr>
              <w:t xml:space="preserve">itmap </w:t>
            </w:r>
            <w:r w:rsidR="00DA46AC" w:rsidRPr="0096519C">
              <w:rPr>
                <w:szCs w:val="22"/>
                <w:lang w:val="en-GB" w:eastAsia="ja-JP"/>
              </w:rPr>
              <w:t>when maximum number of SS/PBCH blocks per half frame equals t</w:t>
            </w:r>
            <w:r w:rsidR="00484037" w:rsidRPr="0096519C">
              <w:rPr>
                <w:szCs w:val="22"/>
                <w:lang w:val="en-GB" w:eastAsia="ja-JP"/>
              </w:rPr>
              <w:t>o 64 as defined in TS 38.213 [13</w:t>
            </w:r>
            <w:r w:rsidR="00DA46AC" w:rsidRPr="0096519C">
              <w:rPr>
                <w:szCs w:val="22"/>
                <w:lang w:val="en-GB" w:eastAsia="ja-JP"/>
              </w:rPr>
              <w:t>], clause 4.1.</w:t>
            </w:r>
          </w:p>
        </w:tc>
      </w:tr>
      <w:tr w:rsidR="00A047D1" w:rsidRPr="0096519C" w14:paraId="0DE47212" w14:textId="77777777" w:rsidTr="006D357F">
        <w:tc>
          <w:tcPr>
            <w:tcW w:w="14173" w:type="dxa"/>
            <w:shd w:val="clear" w:color="auto" w:fill="auto"/>
          </w:tcPr>
          <w:p w14:paraId="04C6802A" w14:textId="77777777" w:rsidR="002C5D28" w:rsidRPr="0096519C" w:rsidRDefault="002C5D28" w:rsidP="00F43D0B">
            <w:pPr>
              <w:pStyle w:val="TAL"/>
              <w:rPr>
                <w:szCs w:val="22"/>
                <w:lang w:val="en-GB" w:eastAsia="ja-JP"/>
              </w:rPr>
            </w:pPr>
            <w:r w:rsidRPr="0096519C">
              <w:rPr>
                <w:b/>
                <w:i/>
                <w:szCs w:val="22"/>
                <w:lang w:val="en-GB" w:eastAsia="ja-JP"/>
              </w:rPr>
              <w:t>mediumBitmap</w:t>
            </w:r>
          </w:p>
          <w:p w14:paraId="4E2F7691" w14:textId="77777777" w:rsidR="002C5D28" w:rsidRPr="0096519C" w:rsidRDefault="00C43D29" w:rsidP="00F43D0B">
            <w:pPr>
              <w:pStyle w:val="TAL"/>
              <w:rPr>
                <w:szCs w:val="22"/>
                <w:lang w:val="en-GB" w:eastAsia="ja-JP"/>
              </w:rPr>
            </w:pPr>
            <w:r w:rsidRPr="0096519C">
              <w:rPr>
                <w:szCs w:val="22"/>
                <w:lang w:val="en-GB" w:eastAsia="ja-JP"/>
              </w:rPr>
              <w:t>B</w:t>
            </w:r>
            <w:r w:rsidR="002C5D28" w:rsidRPr="0096519C">
              <w:rPr>
                <w:szCs w:val="22"/>
                <w:lang w:val="en-GB" w:eastAsia="ja-JP"/>
              </w:rPr>
              <w:t xml:space="preserve">itmap </w:t>
            </w:r>
            <w:r w:rsidR="00DA46AC" w:rsidRPr="0096519C">
              <w:rPr>
                <w:szCs w:val="22"/>
                <w:lang w:val="en-GB" w:eastAsia="ja-JP"/>
              </w:rPr>
              <w:t xml:space="preserve">when maximum number of SS/PBCH blocks per half frame equals </w:t>
            </w:r>
            <w:r w:rsidR="00484037" w:rsidRPr="0096519C">
              <w:rPr>
                <w:szCs w:val="22"/>
                <w:lang w:val="en-GB" w:eastAsia="ja-JP"/>
              </w:rPr>
              <w:t>to 8 as defined in TS 38.213 [13</w:t>
            </w:r>
            <w:r w:rsidR="00DA46AC" w:rsidRPr="0096519C">
              <w:rPr>
                <w:szCs w:val="22"/>
                <w:lang w:val="en-GB" w:eastAsia="ja-JP"/>
              </w:rPr>
              <w:t>], clause 4.1.</w:t>
            </w:r>
          </w:p>
        </w:tc>
      </w:tr>
      <w:tr w:rsidR="002C5D28" w:rsidRPr="0096519C" w14:paraId="141CB6F7" w14:textId="77777777" w:rsidTr="006D357F">
        <w:tc>
          <w:tcPr>
            <w:tcW w:w="14173" w:type="dxa"/>
            <w:shd w:val="clear" w:color="auto" w:fill="auto"/>
          </w:tcPr>
          <w:p w14:paraId="0FF8C467" w14:textId="77777777" w:rsidR="002C5D28" w:rsidRPr="0096519C" w:rsidRDefault="002C5D28" w:rsidP="00F43D0B">
            <w:pPr>
              <w:pStyle w:val="TAL"/>
              <w:rPr>
                <w:szCs w:val="22"/>
                <w:lang w:val="en-GB" w:eastAsia="ja-JP"/>
              </w:rPr>
            </w:pPr>
            <w:r w:rsidRPr="0096519C">
              <w:rPr>
                <w:b/>
                <w:i/>
                <w:szCs w:val="22"/>
                <w:lang w:val="en-GB" w:eastAsia="ja-JP"/>
              </w:rPr>
              <w:t>shortBitmap</w:t>
            </w:r>
          </w:p>
          <w:p w14:paraId="55936F2B" w14:textId="77777777" w:rsidR="002C5D28" w:rsidRPr="0096519C" w:rsidRDefault="00C43D29" w:rsidP="00F43D0B">
            <w:pPr>
              <w:pStyle w:val="TAL"/>
              <w:rPr>
                <w:szCs w:val="22"/>
                <w:lang w:val="en-GB" w:eastAsia="ja-JP"/>
              </w:rPr>
            </w:pPr>
            <w:r w:rsidRPr="0096519C">
              <w:rPr>
                <w:szCs w:val="22"/>
                <w:lang w:val="en-GB" w:eastAsia="ja-JP"/>
              </w:rPr>
              <w:t>B</w:t>
            </w:r>
            <w:r w:rsidR="002C5D28" w:rsidRPr="0096519C">
              <w:rPr>
                <w:szCs w:val="22"/>
                <w:lang w:val="en-GB" w:eastAsia="ja-JP"/>
              </w:rPr>
              <w:t xml:space="preserve">itmap </w:t>
            </w:r>
            <w:r w:rsidR="00DA46AC" w:rsidRPr="0096519C">
              <w:rPr>
                <w:szCs w:val="22"/>
                <w:lang w:val="en-GB" w:eastAsia="ja-JP"/>
              </w:rPr>
              <w:t xml:space="preserve">when maximum number of SS/PBCH blocks per half frame equals </w:t>
            </w:r>
            <w:r w:rsidR="00484037" w:rsidRPr="0096519C">
              <w:rPr>
                <w:szCs w:val="22"/>
                <w:lang w:val="en-GB" w:eastAsia="ja-JP"/>
              </w:rPr>
              <w:t>to 4 as defined in TS 38.213 [13</w:t>
            </w:r>
            <w:r w:rsidR="00DA46AC" w:rsidRPr="0096519C">
              <w:rPr>
                <w:szCs w:val="22"/>
                <w:lang w:val="en-GB" w:eastAsia="ja-JP"/>
              </w:rPr>
              <w:t>], clause 4.1.</w:t>
            </w:r>
          </w:p>
        </w:tc>
      </w:tr>
    </w:tbl>
    <w:p w14:paraId="2CA3DC40" w14:textId="77777777" w:rsidR="00C1597C" w:rsidRPr="0096519C" w:rsidRDefault="00C1597C" w:rsidP="00C1597C"/>
    <w:p w14:paraId="6AD7B421" w14:textId="77777777" w:rsidR="00542B55" w:rsidRPr="0096519C" w:rsidDel="00E2539C" w:rsidRDefault="00542B55" w:rsidP="00542B55">
      <w:pPr>
        <w:pStyle w:val="Heading4"/>
        <w:rPr>
          <w:lang w:val="en-GB"/>
        </w:rPr>
      </w:pPr>
      <w:bookmarkStart w:id="984" w:name="_Toc20426124"/>
      <w:r w:rsidRPr="0096519C" w:rsidDel="00E2539C">
        <w:rPr>
          <w:lang w:val="en-GB"/>
        </w:rPr>
        <w:t>–</w:t>
      </w:r>
      <w:r w:rsidRPr="0096519C" w:rsidDel="00E2539C">
        <w:rPr>
          <w:lang w:val="en-GB"/>
        </w:rPr>
        <w:tab/>
      </w:r>
      <w:r w:rsidRPr="0096519C" w:rsidDel="00E2539C">
        <w:rPr>
          <w:i/>
          <w:lang w:val="en-GB"/>
        </w:rPr>
        <w:t>SS-RSSI-Measurement</w:t>
      </w:r>
      <w:bookmarkEnd w:id="984"/>
    </w:p>
    <w:p w14:paraId="702639DD" w14:textId="77777777" w:rsidR="00542B55" w:rsidRPr="0096519C" w:rsidDel="00E2539C" w:rsidRDefault="00542B55" w:rsidP="00542B55">
      <w:r w:rsidRPr="0096519C" w:rsidDel="00E2539C">
        <w:t xml:space="preserve">The IE </w:t>
      </w:r>
      <w:r w:rsidRPr="0096519C" w:rsidDel="00E2539C">
        <w:rPr>
          <w:i/>
        </w:rPr>
        <w:t>SS-RSSI-Measurement</w:t>
      </w:r>
      <w:r w:rsidRPr="0096519C" w:rsidDel="00E2539C">
        <w:t xml:space="preserve"> is used to configure RSSI measurements based on synchronization reference signals.</w:t>
      </w:r>
    </w:p>
    <w:p w14:paraId="0586D870" w14:textId="77777777" w:rsidR="00542B55" w:rsidRPr="0096519C" w:rsidDel="00E2539C" w:rsidRDefault="00542B55" w:rsidP="00542B55">
      <w:pPr>
        <w:pStyle w:val="TH"/>
        <w:rPr>
          <w:lang w:val="en-GB"/>
        </w:rPr>
      </w:pPr>
      <w:r w:rsidRPr="0096519C" w:rsidDel="00E2539C">
        <w:rPr>
          <w:i/>
          <w:lang w:val="en-GB"/>
        </w:rPr>
        <w:t>SS-RSSI-Measurement</w:t>
      </w:r>
      <w:r w:rsidRPr="0096519C" w:rsidDel="00E2539C">
        <w:rPr>
          <w:lang w:val="en-GB"/>
        </w:rPr>
        <w:t xml:space="preserve"> information element</w:t>
      </w:r>
    </w:p>
    <w:p w14:paraId="2129EBA0" w14:textId="77777777" w:rsidR="00542B55" w:rsidRPr="0096519C" w:rsidDel="00E2539C" w:rsidRDefault="00542B55" w:rsidP="0096519C">
      <w:pPr>
        <w:pStyle w:val="PL"/>
        <w:rPr>
          <w:color w:val="808080"/>
        </w:rPr>
      </w:pPr>
      <w:r w:rsidRPr="0096519C" w:rsidDel="00E2539C">
        <w:rPr>
          <w:color w:val="808080"/>
        </w:rPr>
        <w:t>-- ASN1START</w:t>
      </w:r>
    </w:p>
    <w:p w14:paraId="60410FAC" w14:textId="77777777" w:rsidR="00542B55" w:rsidRPr="0096519C" w:rsidDel="00E2539C" w:rsidRDefault="00542B55" w:rsidP="0096519C">
      <w:pPr>
        <w:pStyle w:val="PL"/>
        <w:rPr>
          <w:color w:val="808080"/>
        </w:rPr>
      </w:pPr>
      <w:r w:rsidRPr="0096519C" w:rsidDel="00E2539C">
        <w:rPr>
          <w:color w:val="808080"/>
        </w:rPr>
        <w:t>-- TAG-SS-RSSI-MEASUREMENT-START</w:t>
      </w:r>
    </w:p>
    <w:p w14:paraId="3B031C51" w14:textId="77777777" w:rsidR="00542B55" w:rsidRPr="0096519C" w:rsidDel="00E2539C" w:rsidRDefault="00542B55" w:rsidP="0096519C">
      <w:pPr>
        <w:pStyle w:val="PL"/>
      </w:pPr>
    </w:p>
    <w:p w14:paraId="0162194F" w14:textId="77777777" w:rsidR="00542B55" w:rsidRPr="0096519C" w:rsidDel="00E2539C" w:rsidRDefault="00542B55" w:rsidP="0096519C">
      <w:pPr>
        <w:pStyle w:val="PL"/>
      </w:pPr>
      <w:r w:rsidRPr="0096519C" w:rsidDel="00E2539C">
        <w:t xml:space="preserve">SS-RSSI-Measurement ::=             </w:t>
      </w:r>
      <w:r w:rsidRPr="0096519C" w:rsidDel="00E2539C">
        <w:rPr>
          <w:color w:val="993366"/>
        </w:rPr>
        <w:t>SEQUENCE</w:t>
      </w:r>
      <w:r w:rsidRPr="0096519C" w:rsidDel="00E2539C">
        <w:t xml:space="preserve"> {</w:t>
      </w:r>
    </w:p>
    <w:p w14:paraId="2B71A2EC" w14:textId="77777777" w:rsidR="00542B55" w:rsidRPr="0096519C" w:rsidDel="00E2539C" w:rsidRDefault="00542B55" w:rsidP="0096519C">
      <w:pPr>
        <w:pStyle w:val="PL"/>
      </w:pPr>
      <w:r w:rsidRPr="0096519C" w:rsidDel="00E2539C">
        <w:t xml:space="preserve">    measurementSlots                    </w:t>
      </w:r>
      <w:r w:rsidRPr="0096519C" w:rsidDel="00E2539C">
        <w:rPr>
          <w:color w:val="993366"/>
        </w:rPr>
        <w:t>BIT</w:t>
      </w:r>
      <w:r w:rsidRPr="0096519C" w:rsidDel="00E2539C">
        <w:t xml:space="preserve"> </w:t>
      </w:r>
      <w:r w:rsidRPr="0096519C" w:rsidDel="00E2539C">
        <w:rPr>
          <w:color w:val="993366"/>
        </w:rPr>
        <w:t>STRING</w:t>
      </w:r>
      <w:r w:rsidRPr="0096519C" w:rsidDel="00E2539C">
        <w:t xml:space="preserve"> (</w:t>
      </w:r>
      <w:r w:rsidRPr="0096519C" w:rsidDel="00E2539C">
        <w:rPr>
          <w:color w:val="993366"/>
        </w:rPr>
        <w:t>SIZE</w:t>
      </w:r>
      <w:r w:rsidRPr="0096519C" w:rsidDel="00E2539C">
        <w:t xml:space="preserve"> (1..80)),</w:t>
      </w:r>
    </w:p>
    <w:p w14:paraId="41840C8E" w14:textId="77777777" w:rsidR="00542B55" w:rsidRPr="0096519C" w:rsidDel="00E2539C" w:rsidRDefault="00542B55" w:rsidP="0096519C">
      <w:pPr>
        <w:pStyle w:val="PL"/>
      </w:pPr>
      <w:r w:rsidRPr="0096519C" w:rsidDel="00E2539C">
        <w:t xml:space="preserve">    endSymbol                           </w:t>
      </w:r>
      <w:r w:rsidRPr="0096519C" w:rsidDel="00E2539C">
        <w:rPr>
          <w:color w:val="993366"/>
        </w:rPr>
        <w:t>INTEGER</w:t>
      </w:r>
      <w:r w:rsidRPr="0096519C" w:rsidDel="00E2539C">
        <w:t>(0..3)</w:t>
      </w:r>
    </w:p>
    <w:p w14:paraId="01E27A3F" w14:textId="77777777" w:rsidR="00542B55" w:rsidRPr="0096519C" w:rsidDel="00E2539C" w:rsidRDefault="00542B55" w:rsidP="0096519C">
      <w:pPr>
        <w:pStyle w:val="PL"/>
      </w:pPr>
      <w:r w:rsidRPr="0096519C" w:rsidDel="00E2539C">
        <w:t>}</w:t>
      </w:r>
    </w:p>
    <w:p w14:paraId="687865CD" w14:textId="77777777" w:rsidR="00542B55" w:rsidRPr="0096519C" w:rsidDel="00E2539C" w:rsidRDefault="00542B55" w:rsidP="0096519C">
      <w:pPr>
        <w:pStyle w:val="PL"/>
      </w:pPr>
    </w:p>
    <w:p w14:paraId="6DE65C0A" w14:textId="77777777" w:rsidR="00542B55" w:rsidRPr="0096519C" w:rsidDel="00E2539C" w:rsidRDefault="00542B55" w:rsidP="0096519C">
      <w:pPr>
        <w:pStyle w:val="PL"/>
        <w:rPr>
          <w:color w:val="808080"/>
        </w:rPr>
      </w:pPr>
      <w:r w:rsidRPr="0096519C" w:rsidDel="00E2539C">
        <w:rPr>
          <w:color w:val="808080"/>
        </w:rPr>
        <w:t>-- TAG-SS-RSSI-MEASUREMENT-STOP</w:t>
      </w:r>
    </w:p>
    <w:p w14:paraId="3965D20F" w14:textId="77777777" w:rsidR="00542B55" w:rsidRPr="0096519C" w:rsidDel="00E2539C" w:rsidRDefault="00542B55" w:rsidP="0096519C">
      <w:pPr>
        <w:pStyle w:val="PL"/>
        <w:rPr>
          <w:color w:val="808080"/>
        </w:rPr>
      </w:pPr>
      <w:r w:rsidRPr="0096519C" w:rsidDel="00E2539C">
        <w:rPr>
          <w:color w:val="808080"/>
        </w:rPr>
        <w:t>-- ASN1STOP</w:t>
      </w:r>
    </w:p>
    <w:p w14:paraId="12386EFB" w14:textId="77777777" w:rsidR="00542B55" w:rsidRPr="0096519C" w:rsidDel="00E2539C" w:rsidRDefault="00542B55" w:rsidP="00542B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E86AAEA" w14:textId="77777777" w:rsidTr="00774C99">
        <w:tc>
          <w:tcPr>
            <w:tcW w:w="0" w:type="auto"/>
            <w:shd w:val="clear" w:color="auto" w:fill="auto"/>
            <w:hideMark/>
          </w:tcPr>
          <w:p w14:paraId="1A064B62" w14:textId="77777777" w:rsidR="00542B55" w:rsidRPr="0096519C" w:rsidRDefault="00542B55" w:rsidP="00774C99">
            <w:pPr>
              <w:pStyle w:val="TAH"/>
              <w:rPr>
                <w:szCs w:val="22"/>
                <w:lang w:val="en-GB" w:eastAsia="ja-JP"/>
              </w:rPr>
            </w:pPr>
            <w:r w:rsidRPr="0096519C">
              <w:rPr>
                <w:i/>
                <w:szCs w:val="22"/>
                <w:lang w:val="en-GB" w:eastAsia="ja-JP"/>
              </w:rPr>
              <w:lastRenderedPageBreak/>
              <w:t xml:space="preserve">SS-RSSI-Measurement </w:t>
            </w:r>
            <w:r w:rsidRPr="0096519C">
              <w:rPr>
                <w:szCs w:val="22"/>
                <w:lang w:val="en-GB" w:eastAsia="ja-JP"/>
              </w:rPr>
              <w:t>field descriptions</w:t>
            </w:r>
          </w:p>
        </w:tc>
      </w:tr>
      <w:tr w:rsidR="00A047D1" w:rsidRPr="0096519C" w14:paraId="0916FDEC" w14:textId="77777777" w:rsidTr="00774C99">
        <w:tc>
          <w:tcPr>
            <w:tcW w:w="0" w:type="auto"/>
            <w:shd w:val="clear" w:color="auto" w:fill="auto"/>
            <w:hideMark/>
          </w:tcPr>
          <w:p w14:paraId="0F57DBAE" w14:textId="77777777" w:rsidR="00542B55" w:rsidRPr="0096519C" w:rsidRDefault="00542B55" w:rsidP="00774C99">
            <w:pPr>
              <w:pStyle w:val="TAL"/>
              <w:rPr>
                <w:szCs w:val="22"/>
                <w:lang w:val="en-GB" w:eastAsia="ja-JP"/>
              </w:rPr>
            </w:pPr>
            <w:r w:rsidRPr="0096519C">
              <w:rPr>
                <w:b/>
                <w:i/>
                <w:szCs w:val="22"/>
                <w:lang w:val="en-GB" w:eastAsia="ja-JP"/>
              </w:rPr>
              <w:t>endSymbol</w:t>
            </w:r>
          </w:p>
          <w:p w14:paraId="389361AD" w14:textId="77777777" w:rsidR="00542B55" w:rsidRPr="0096519C" w:rsidRDefault="00542B55" w:rsidP="00774C99">
            <w:pPr>
              <w:pStyle w:val="TAL"/>
              <w:rPr>
                <w:szCs w:val="22"/>
                <w:lang w:val="en-GB" w:eastAsia="ja-JP"/>
              </w:rPr>
            </w:pPr>
            <w:r w:rsidRPr="0096519C">
              <w:rPr>
                <w:szCs w:val="22"/>
                <w:lang w:val="en-GB" w:eastAsia="ja-JP"/>
              </w:rPr>
              <w:t xml:space="preserve">Within a slot that is configured for RSSI measurements (see </w:t>
            </w:r>
            <w:r w:rsidRPr="0096519C">
              <w:rPr>
                <w:i/>
                <w:szCs w:val="22"/>
                <w:lang w:val="en-GB" w:eastAsia="ja-JP"/>
              </w:rPr>
              <w:t>measurementSlots</w:t>
            </w:r>
            <w:r w:rsidRPr="0096519C">
              <w:rPr>
                <w:szCs w:val="22"/>
                <w:lang w:val="en-GB" w:eastAsia="ja-JP"/>
              </w:rPr>
              <w:t xml:space="preserve">) the UE measures the RSSI from symbol 0 to symbol </w:t>
            </w:r>
            <w:r w:rsidRPr="0096519C">
              <w:rPr>
                <w:i/>
                <w:szCs w:val="22"/>
                <w:lang w:val="en-GB" w:eastAsia="ja-JP"/>
              </w:rPr>
              <w:t>endSymbol</w:t>
            </w:r>
            <w:r w:rsidRPr="0096519C">
              <w:rPr>
                <w:szCs w:val="22"/>
                <w:lang w:val="en-GB" w:eastAsia="ja-JP"/>
              </w:rPr>
              <w:t>. This field identifies the entry in Table 5.1.3-1 in TS 38.215 [9], which determines the actual end symbol.</w:t>
            </w:r>
          </w:p>
        </w:tc>
      </w:tr>
      <w:tr w:rsidR="00542B55" w:rsidRPr="0096519C" w14:paraId="4A9DAE6D" w14:textId="77777777" w:rsidTr="00774C99">
        <w:tc>
          <w:tcPr>
            <w:tcW w:w="0" w:type="auto"/>
            <w:shd w:val="clear" w:color="auto" w:fill="auto"/>
            <w:hideMark/>
          </w:tcPr>
          <w:p w14:paraId="5217F291" w14:textId="77777777" w:rsidR="00542B55" w:rsidRPr="0096519C" w:rsidRDefault="00542B55" w:rsidP="00774C99">
            <w:pPr>
              <w:pStyle w:val="TAL"/>
              <w:rPr>
                <w:szCs w:val="22"/>
                <w:lang w:val="en-GB" w:eastAsia="ja-JP"/>
              </w:rPr>
            </w:pPr>
            <w:r w:rsidRPr="0096519C">
              <w:rPr>
                <w:b/>
                <w:i/>
                <w:szCs w:val="22"/>
                <w:lang w:val="en-GB" w:eastAsia="ja-JP"/>
              </w:rPr>
              <w:t>measurementSlots</w:t>
            </w:r>
          </w:p>
          <w:p w14:paraId="7BC1887A" w14:textId="77777777" w:rsidR="00542B55" w:rsidRPr="0096519C" w:rsidRDefault="00542B55" w:rsidP="00774C99">
            <w:pPr>
              <w:pStyle w:val="TAL"/>
              <w:rPr>
                <w:szCs w:val="22"/>
                <w:lang w:val="en-GB" w:eastAsia="ja-JP"/>
              </w:rPr>
            </w:pPr>
            <w:r w:rsidRPr="0096519C">
              <w:rPr>
                <w:szCs w:val="22"/>
                <w:lang w:val="en-GB" w:eastAsia="ja-JP"/>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14:paraId="1E395A0D" w14:textId="77777777" w:rsidR="00542B55" w:rsidRPr="0096519C" w:rsidRDefault="00542B55" w:rsidP="00542B55"/>
    <w:p w14:paraId="254557C5" w14:textId="77777777" w:rsidR="002C5D28" w:rsidRPr="0096519C" w:rsidRDefault="002C5D28" w:rsidP="002C5D28">
      <w:pPr>
        <w:pStyle w:val="Heading4"/>
        <w:rPr>
          <w:i/>
          <w:noProof/>
          <w:lang w:val="en-GB"/>
        </w:rPr>
      </w:pPr>
      <w:bookmarkStart w:id="985" w:name="_Toc20426125"/>
      <w:r w:rsidRPr="0096519C">
        <w:rPr>
          <w:lang w:val="en-GB"/>
        </w:rPr>
        <w:t>–</w:t>
      </w:r>
      <w:r w:rsidRPr="0096519C">
        <w:rPr>
          <w:lang w:val="en-GB"/>
        </w:rPr>
        <w:tab/>
      </w:r>
      <w:r w:rsidRPr="0096519C">
        <w:rPr>
          <w:i/>
          <w:lang w:val="en-GB"/>
        </w:rPr>
        <w:t>SubcarrierSpacing</w:t>
      </w:r>
      <w:bookmarkEnd w:id="985"/>
    </w:p>
    <w:p w14:paraId="7044F635" w14:textId="77777777" w:rsidR="002C5D28" w:rsidRPr="0096519C" w:rsidRDefault="002C5D28" w:rsidP="002C5D28">
      <w:r w:rsidRPr="0096519C">
        <w:t xml:space="preserve">The IE </w:t>
      </w:r>
      <w:r w:rsidRPr="0096519C">
        <w:rPr>
          <w:i/>
        </w:rPr>
        <w:t>SubcarrierSpacing</w:t>
      </w:r>
      <w:r w:rsidRPr="0096519C">
        <w:t xml:space="preserve"> determines the subcarrier spacing. Restrictions applicable for certain frequencies, channels or signals are clarified in the fields that use this IE.</w:t>
      </w:r>
    </w:p>
    <w:p w14:paraId="20A640B3" w14:textId="77777777" w:rsidR="002C5D28" w:rsidRPr="0096519C" w:rsidRDefault="002C5D28" w:rsidP="002C5D28">
      <w:pPr>
        <w:pStyle w:val="TH"/>
        <w:rPr>
          <w:lang w:val="en-GB"/>
        </w:rPr>
      </w:pPr>
      <w:r w:rsidRPr="0096519C">
        <w:rPr>
          <w:i/>
          <w:lang w:val="en-GB"/>
        </w:rPr>
        <w:t xml:space="preserve">SubcarrierSpacing </w:t>
      </w:r>
      <w:r w:rsidRPr="0096519C">
        <w:rPr>
          <w:lang w:val="en-GB"/>
        </w:rPr>
        <w:t>information element</w:t>
      </w:r>
    </w:p>
    <w:p w14:paraId="250CC6CE" w14:textId="77777777" w:rsidR="002C5D28" w:rsidRPr="0096519C" w:rsidRDefault="002C5D28" w:rsidP="0096519C">
      <w:pPr>
        <w:pStyle w:val="PL"/>
        <w:rPr>
          <w:color w:val="808080"/>
        </w:rPr>
      </w:pPr>
      <w:r w:rsidRPr="0096519C">
        <w:rPr>
          <w:color w:val="808080"/>
        </w:rPr>
        <w:t>-- ASN1START</w:t>
      </w:r>
    </w:p>
    <w:p w14:paraId="76339404" w14:textId="169E8CDC" w:rsidR="002C5D28" w:rsidRPr="0096519C" w:rsidRDefault="002C5D28" w:rsidP="0096519C">
      <w:pPr>
        <w:pStyle w:val="PL"/>
        <w:rPr>
          <w:color w:val="808080"/>
        </w:rPr>
      </w:pPr>
      <w:r w:rsidRPr="0096519C">
        <w:rPr>
          <w:color w:val="808080"/>
        </w:rPr>
        <w:t>-- TAG-SUBCARRIERSPACING-START</w:t>
      </w:r>
    </w:p>
    <w:p w14:paraId="33C24CB9" w14:textId="77777777" w:rsidR="002C5D28" w:rsidRPr="0096519C" w:rsidRDefault="002C5D28" w:rsidP="0096519C">
      <w:pPr>
        <w:pStyle w:val="PL"/>
      </w:pPr>
    </w:p>
    <w:p w14:paraId="40062502" w14:textId="77777777" w:rsidR="002C5D28" w:rsidRPr="0096519C" w:rsidRDefault="002C5D28" w:rsidP="0096519C">
      <w:pPr>
        <w:pStyle w:val="PL"/>
      </w:pPr>
      <w:r w:rsidRPr="0096519C">
        <w:t xml:space="preserve">SubcarrierSpacing ::=               </w:t>
      </w:r>
      <w:r w:rsidRPr="0096519C">
        <w:rPr>
          <w:color w:val="993366"/>
        </w:rPr>
        <w:t>ENUMERATED</w:t>
      </w:r>
      <w:r w:rsidRPr="0096519C">
        <w:t xml:space="preserve"> {kHz15, kHz30, kHz60, kHz120, kHz240, spare3, spare2, spare1}</w:t>
      </w:r>
    </w:p>
    <w:p w14:paraId="46C6825C" w14:textId="77777777" w:rsidR="002C5D28" w:rsidRPr="0096519C" w:rsidRDefault="002C5D28" w:rsidP="0096519C">
      <w:pPr>
        <w:pStyle w:val="PL"/>
      </w:pPr>
    </w:p>
    <w:p w14:paraId="4883EBF2" w14:textId="5B8EA033" w:rsidR="002C5D28" w:rsidRPr="0096519C" w:rsidRDefault="002C5D28" w:rsidP="0096519C">
      <w:pPr>
        <w:pStyle w:val="PL"/>
        <w:rPr>
          <w:color w:val="808080"/>
        </w:rPr>
      </w:pPr>
      <w:r w:rsidRPr="0096519C">
        <w:rPr>
          <w:color w:val="808080"/>
        </w:rPr>
        <w:t>-- TAG-SUBCARRIERSPACING-STOP</w:t>
      </w:r>
    </w:p>
    <w:p w14:paraId="07FF8BAB" w14:textId="77777777" w:rsidR="002C5D28" w:rsidRPr="0096519C" w:rsidRDefault="002C5D28" w:rsidP="0096519C">
      <w:pPr>
        <w:pStyle w:val="PL"/>
        <w:rPr>
          <w:color w:val="808080"/>
        </w:rPr>
      </w:pPr>
      <w:r w:rsidRPr="0096519C">
        <w:rPr>
          <w:color w:val="808080"/>
        </w:rPr>
        <w:t>-- ASN1STOP</w:t>
      </w:r>
    </w:p>
    <w:p w14:paraId="719DD00C" w14:textId="77777777" w:rsidR="00C1597C" w:rsidRPr="0096519C" w:rsidRDefault="00C1597C" w:rsidP="00C1597C"/>
    <w:p w14:paraId="4E434DA7" w14:textId="77777777" w:rsidR="002C5D28" w:rsidRPr="0096519C" w:rsidRDefault="002C5D28" w:rsidP="002C5D28">
      <w:pPr>
        <w:pStyle w:val="Heading4"/>
        <w:rPr>
          <w:lang w:val="en-GB"/>
        </w:rPr>
      </w:pPr>
      <w:bookmarkStart w:id="986" w:name="_Toc20426126"/>
      <w:r w:rsidRPr="0096519C">
        <w:rPr>
          <w:lang w:val="en-GB"/>
        </w:rPr>
        <w:t>–</w:t>
      </w:r>
      <w:r w:rsidRPr="0096519C">
        <w:rPr>
          <w:lang w:val="en-GB"/>
        </w:rPr>
        <w:tab/>
      </w:r>
      <w:r w:rsidRPr="0096519C">
        <w:rPr>
          <w:i/>
          <w:lang w:val="en-GB"/>
        </w:rPr>
        <w:t>TAG-Config</w:t>
      </w:r>
      <w:bookmarkEnd w:id="986"/>
    </w:p>
    <w:p w14:paraId="0706CBB9" w14:textId="77777777" w:rsidR="002C5D28" w:rsidRPr="0096519C" w:rsidRDefault="002C5D28" w:rsidP="002C5D28">
      <w:r w:rsidRPr="0096519C">
        <w:t xml:space="preserve">The IE </w:t>
      </w:r>
      <w:r w:rsidRPr="0096519C">
        <w:rPr>
          <w:i/>
        </w:rPr>
        <w:t>TAG-Config</w:t>
      </w:r>
      <w:r w:rsidRPr="0096519C">
        <w:t xml:space="preserve"> is used to configure parameters for a time-alignment group.</w:t>
      </w:r>
    </w:p>
    <w:p w14:paraId="2AC239B2" w14:textId="77777777" w:rsidR="002C5D28" w:rsidRPr="0096519C" w:rsidRDefault="002C5D28" w:rsidP="002C5D28">
      <w:pPr>
        <w:pStyle w:val="TH"/>
        <w:rPr>
          <w:lang w:val="en-GB"/>
        </w:rPr>
      </w:pPr>
      <w:r w:rsidRPr="0096519C">
        <w:rPr>
          <w:i/>
          <w:lang w:val="en-GB"/>
        </w:rPr>
        <w:t>TAG-Config</w:t>
      </w:r>
      <w:r w:rsidRPr="0096519C">
        <w:rPr>
          <w:lang w:val="en-GB"/>
        </w:rPr>
        <w:t xml:space="preserve"> information element</w:t>
      </w:r>
    </w:p>
    <w:p w14:paraId="782C320F" w14:textId="77777777" w:rsidR="002C5D28" w:rsidRPr="0096519C" w:rsidRDefault="002C5D28" w:rsidP="0096519C">
      <w:pPr>
        <w:pStyle w:val="PL"/>
        <w:rPr>
          <w:color w:val="808080"/>
        </w:rPr>
      </w:pPr>
      <w:r w:rsidRPr="0096519C">
        <w:rPr>
          <w:color w:val="808080"/>
        </w:rPr>
        <w:t>-- ASN1START</w:t>
      </w:r>
    </w:p>
    <w:p w14:paraId="528965D4" w14:textId="77777777" w:rsidR="002C5D28" w:rsidRPr="0096519C" w:rsidRDefault="002C5D28" w:rsidP="0096519C">
      <w:pPr>
        <w:pStyle w:val="PL"/>
        <w:rPr>
          <w:color w:val="808080"/>
        </w:rPr>
      </w:pPr>
      <w:r w:rsidRPr="0096519C">
        <w:rPr>
          <w:color w:val="808080"/>
        </w:rPr>
        <w:t>-- TAG-TAG-CONFIG-START</w:t>
      </w:r>
    </w:p>
    <w:p w14:paraId="7C1463EF" w14:textId="77777777" w:rsidR="002C5D28" w:rsidRPr="0096519C" w:rsidRDefault="002C5D28" w:rsidP="0096519C">
      <w:pPr>
        <w:pStyle w:val="PL"/>
      </w:pPr>
    </w:p>
    <w:p w14:paraId="354AB392" w14:textId="77777777" w:rsidR="002C5D28" w:rsidRPr="0096519C" w:rsidRDefault="002C5D28" w:rsidP="0096519C">
      <w:pPr>
        <w:pStyle w:val="PL"/>
      </w:pPr>
      <w:r w:rsidRPr="0096519C">
        <w:t xml:space="preserve">TAG-Config ::=                      </w:t>
      </w:r>
      <w:r w:rsidRPr="0096519C">
        <w:rPr>
          <w:color w:val="993366"/>
        </w:rPr>
        <w:t>SEQUENCE</w:t>
      </w:r>
      <w:r w:rsidRPr="0096519C">
        <w:t xml:space="preserve"> {</w:t>
      </w:r>
    </w:p>
    <w:p w14:paraId="0DD7C9AD" w14:textId="77777777" w:rsidR="002C5D28" w:rsidRPr="0096519C" w:rsidRDefault="002C5D28" w:rsidP="0096519C">
      <w:pPr>
        <w:pStyle w:val="PL"/>
        <w:rPr>
          <w:color w:val="808080"/>
        </w:rPr>
      </w:pPr>
      <w:r w:rsidRPr="0096519C">
        <w:t xml:space="preserve">    tag-ToReleaseList                   </w:t>
      </w:r>
      <w:r w:rsidRPr="0096519C">
        <w:rPr>
          <w:color w:val="993366"/>
        </w:rPr>
        <w:t>SEQUENCE</w:t>
      </w:r>
      <w:r w:rsidRPr="0096519C">
        <w:t xml:space="preserve"> (</w:t>
      </w:r>
      <w:r w:rsidRPr="0096519C">
        <w:rPr>
          <w:color w:val="993366"/>
        </w:rPr>
        <w:t>SIZE</w:t>
      </w:r>
      <w:r w:rsidRPr="0096519C">
        <w:t xml:space="preserve"> (1..maxNrofTAGs))</w:t>
      </w:r>
      <w:r w:rsidRPr="0096519C">
        <w:rPr>
          <w:color w:val="993366"/>
        </w:rPr>
        <w:t xml:space="preserve"> OF</w:t>
      </w:r>
      <w:r w:rsidRPr="0096519C">
        <w:t xml:space="preserve"> TAG-Id                          </w:t>
      </w:r>
      <w:r w:rsidRPr="0096519C">
        <w:rPr>
          <w:color w:val="993366"/>
        </w:rPr>
        <w:t>OPTIONAL</w:t>
      </w:r>
      <w:r w:rsidRPr="0096519C">
        <w:t xml:space="preserve">,   </w:t>
      </w:r>
      <w:r w:rsidRPr="0096519C">
        <w:rPr>
          <w:color w:val="808080"/>
        </w:rPr>
        <w:t>-- Need N</w:t>
      </w:r>
    </w:p>
    <w:p w14:paraId="2A6098F6" w14:textId="77777777" w:rsidR="002C5D28" w:rsidRPr="0096519C" w:rsidRDefault="002C5D28" w:rsidP="0096519C">
      <w:pPr>
        <w:pStyle w:val="PL"/>
        <w:rPr>
          <w:color w:val="808080"/>
        </w:rPr>
      </w:pPr>
      <w:r w:rsidRPr="0096519C">
        <w:t xml:space="preserve">    tag-ToAddModList                    </w:t>
      </w:r>
      <w:r w:rsidRPr="0096519C">
        <w:rPr>
          <w:color w:val="993366"/>
        </w:rPr>
        <w:t>SEQUENCE</w:t>
      </w:r>
      <w:r w:rsidRPr="0096519C">
        <w:t xml:space="preserve"> (</w:t>
      </w:r>
      <w:r w:rsidRPr="0096519C">
        <w:rPr>
          <w:color w:val="993366"/>
        </w:rPr>
        <w:t>SIZE</w:t>
      </w:r>
      <w:r w:rsidRPr="0096519C">
        <w:t xml:space="preserve"> (1..maxNrofTAGs))</w:t>
      </w:r>
      <w:r w:rsidRPr="0096519C">
        <w:rPr>
          <w:color w:val="993366"/>
        </w:rPr>
        <w:t xml:space="preserve"> OF</w:t>
      </w:r>
      <w:r w:rsidRPr="0096519C">
        <w:t xml:space="preserve"> TAG                             </w:t>
      </w:r>
      <w:r w:rsidRPr="0096519C">
        <w:rPr>
          <w:color w:val="993366"/>
        </w:rPr>
        <w:t>OPTIONAL</w:t>
      </w:r>
      <w:r w:rsidRPr="0096519C">
        <w:t xml:space="preserve">    </w:t>
      </w:r>
      <w:r w:rsidRPr="0096519C">
        <w:rPr>
          <w:color w:val="808080"/>
        </w:rPr>
        <w:t>-- Need N</w:t>
      </w:r>
    </w:p>
    <w:p w14:paraId="56D8E829" w14:textId="77777777" w:rsidR="002C5D28" w:rsidRPr="0096519C" w:rsidRDefault="002C5D28" w:rsidP="0096519C">
      <w:pPr>
        <w:pStyle w:val="PL"/>
      </w:pPr>
      <w:r w:rsidRPr="0096519C">
        <w:t>}</w:t>
      </w:r>
    </w:p>
    <w:p w14:paraId="5A4F6215" w14:textId="77777777" w:rsidR="002C5D28" w:rsidRPr="0096519C" w:rsidRDefault="002C5D28" w:rsidP="0096519C">
      <w:pPr>
        <w:pStyle w:val="PL"/>
      </w:pPr>
    </w:p>
    <w:p w14:paraId="32729CC4" w14:textId="77777777" w:rsidR="002C5D28" w:rsidRPr="0096519C" w:rsidRDefault="002C5D28" w:rsidP="0096519C">
      <w:pPr>
        <w:pStyle w:val="PL"/>
      </w:pPr>
      <w:r w:rsidRPr="0096519C">
        <w:t xml:space="preserve">TAG ::=                             </w:t>
      </w:r>
      <w:r w:rsidRPr="0096519C">
        <w:rPr>
          <w:color w:val="993366"/>
        </w:rPr>
        <w:t>SEQUENCE</w:t>
      </w:r>
      <w:r w:rsidRPr="0096519C">
        <w:t xml:space="preserve"> {</w:t>
      </w:r>
    </w:p>
    <w:p w14:paraId="71F4DC93" w14:textId="77777777" w:rsidR="002C5D28" w:rsidRPr="0096519C" w:rsidRDefault="002C5D28" w:rsidP="0096519C">
      <w:pPr>
        <w:pStyle w:val="PL"/>
      </w:pPr>
      <w:r w:rsidRPr="0096519C">
        <w:t xml:space="preserve">    tag-Id                              TAG-Id,</w:t>
      </w:r>
    </w:p>
    <w:p w14:paraId="59BED748" w14:textId="77777777" w:rsidR="002C5D28" w:rsidRPr="0096519C" w:rsidRDefault="002C5D28" w:rsidP="0096519C">
      <w:pPr>
        <w:pStyle w:val="PL"/>
      </w:pPr>
      <w:r w:rsidRPr="0096519C">
        <w:t xml:space="preserve">    timeAlignmentTimer                  TimeAlignmentTimer,</w:t>
      </w:r>
    </w:p>
    <w:p w14:paraId="0955C3F2" w14:textId="77777777" w:rsidR="002C5D28" w:rsidRPr="0096519C" w:rsidRDefault="002C5D28" w:rsidP="0096519C">
      <w:pPr>
        <w:pStyle w:val="PL"/>
      </w:pPr>
      <w:r w:rsidRPr="0096519C">
        <w:t xml:space="preserve">    ...</w:t>
      </w:r>
    </w:p>
    <w:p w14:paraId="3A4AC5C6" w14:textId="77777777" w:rsidR="002C5D28" w:rsidRPr="0096519C" w:rsidRDefault="002C5D28" w:rsidP="0096519C">
      <w:pPr>
        <w:pStyle w:val="PL"/>
      </w:pPr>
      <w:r w:rsidRPr="0096519C">
        <w:t>}</w:t>
      </w:r>
    </w:p>
    <w:p w14:paraId="619212DF" w14:textId="77777777" w:rsidR="002C5D28" w:rsidRPr="0096519C" w:rsidRDefault="002C5D28" w:rsidP="0096519C">
      <w:pPr>
        <w:pStyle w:val="PL"/>
      </w:pPr>
    </w:p>
    <w:p w14:paraId="3BEADBF7" w14:textId="77777777" w:rsidR="002C5D28" w:rsidRPr="0096519C" w:rsidRDefault="002C5D28" w:rsidP="0096519C">
      <w:pPr>
        <w:pStyle w:val="PL"/>
      </w:pPr>
      <w:r w:rsidRPr="0096519C">
        <w:t xml:space="preserve">TAG-Id ::=                          </w:t>
      </w:r>
      <w:r w:rsidRPr="0096519C">
        <w:rPr>
          <w:color w:val="993366"/>
        </w:rPr>
        <w:t>INTEGER</w:t>
      </w:r>
      <w:r w:rsidRPr="0096519C">
        <w:t xml:space="preserve"> (0..maxNrofTAGs-1)</w:t>
      </w:r>
    </w:p>
    <w:p w14:paraId="3C055C3C" w14:textId="77777777" w:rsidR="002C5D28" w:rsidRPr="0096519C" w:rsidRDefault="002C5D28" w:rsidP="0096519C">
      <w:pPr>
        <w:pStyle w:val="PL"/>
      </w:pPr>
    </w:p>
    <w:p w14:paraId="34B04AE8" w14:textId="77777777" w:rsidR="002C5D28" w:rsidRPr="0096519C" w:rsidRDefault="002C5D28" w:rsidP="0096519C">
      <w:pPr>
        <w:pStyle w:val="PL"/>
      </w:pPr>
      <w:r w:rsidRPr="0096519C">
        <w:lastRenderedPageBreak/>
        <w:t xml:space="preserve">TimeAlignmentTimer ::=              </w:t>
      </w:r>
      <w:r w:rsidRPr="0096519C">
        <w:rPr>
          <w:color w:val="993366"/>
        </w:rPr>
        <w:t>ENUMERATED</w:t>
      </w:r>
      <w:r w:rsidRPr="0096519C">
        <w:t xml:space="preserve"> {ms500, ms750, ms1280, ms1920, ms2560, ms5120, ms10240, infinity}</w:t>
      </w:r>
    </w:p>
    <w:p w14:paraId="6A366957" w14:textId="77777777" w:rsidR="002C5D28" w:rsidRPr="0096519C" w:rsidRDefault="002C5D28" w:rsidP="0096519C">
      <w:pPr>
        <w:pStyle w:val="PL"/>
      </w:pPr>
    </w:p>
    <w:p w14:paraId="44741E40" w14:textId="77777777" w:rsidR="002C5D28" w:rsidRPr="0096519C" w:rsidRDefault="002C5D28" w:rsidP="0096519C">
      <w:pPr>
        <w:pStyle w:val="PL"/>
        <w:rPr>
          <w:color w:val="808080"/>
        </w:rPr>
      </w:pPr>
      <w:r w:rsidRPr="0096519C">
        <w:rPr>
          <w:color w:val="808080"/>
        </w:rPr>
        <w:t>-- TAG-TAG-CONFIG-STOP</w:t>
      </w:r>
    </w:p>
    <w:p w14:paraId="35B94974" w14:textId="77777777" w:rsidR="002C5D28" w:rsidRPr="0096519C" w:rsidRDefault="002C5D28" w:rsidP="0096519C">
      <w:pPr>
        <w:pStyle w:val="PL"/>
        <w:rPr>
          <w:color w:val="808080"/>
        </w:rPr>
      </w:pPr>
      <w:r w:rsidRPr="0096519C">
        <w:rPr>
          <w:color w:val="808080"/>
        </w:rPr>
        <w:t>-- ASN1STOP</w:t>
      </w:r>
    </w:p>
    <w:p w14:paraId="2043B691"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289E226" w14:textId="77777777" w:rsidTr="006D357F">
        <w:tc>
          <w:tcPr>
            <w:tcW w:w="14173" w:type="dxa"/>
          </w:tcPr>
          <w:p w14:paraId="60BFA0D4" w14:textId="77777777" w:rsidR="002C5D28" w:rsidRPr="0096519C" w:rsidRDefault="002C5D28" w:rsidP="00F43D0B">
            <w:pPr>
              <w:pStyle w:val="TAH"/>
              <w:rPr>
                <w:szCs w:val="22"/>
                <w:lang w:val="en-GB" w:eastAsia="ja-JP"/>
              </w:rPr>
            </w:pPr>
            <w:r w:rsidRPr="0096519C">
              <w:rPr>
                <w:i/>
                <w:szCs w:val="22"/>
                <w:lang w:val="en-GB" w:eastAsia="ja-JP"/>
              </w:rPr>
              <w:t xml:space="preserve">TAG </w:t>
            </w:r>
            <w:r w:rsidRPr="0096519C">
              <w:rPr>
                <w:szCs w:val="22"/>
                <w:lang w:val="en-GB" w:eastAsia="ja-JP"/>
              </w:rPr>
              <w:t>field descriptions</w:t>
            </w:r>
          </w:p>
        </w:tc>
      </w:tr>
      <w:tr w:rsidR="00A047D1" w:rsidRPr="0096519C" w14:paraId="13E19D62" w14:textId="77777777" w:rsidTr="006D357F">
        <w:tc>
          <w:tcPr>
            <w:tcW w:w="14173" w:type="dxa"/>
          </w:tcPr>
          <w:p w14:paraId="6EB58C51" w14:textId="77777777" w:rsidR="002C5D28" w:rsidRPr="0096519C" w:rsidRDefault="002C5D28" w:rsidP="00F43D0B">
            <w:pPr>
              <w:pStyle w:val="TAL"/>
              <w:rPr>
                <w:szCs w:val="22"/>
                <w:lang w:val="en-GB" w:eastAsia="ja-JP"/>
              </w:rPr>
            </w:pPr>
            <w:r w:rsidRPr="0096519C">
              <w:rPr>
                <w:b/>
                <w:i/>
                <w:szCs w:val="22"/>
                <w:lang w:val="en-GB" w:eastAsia="ja-JP"/>
              </w:rPr>
              <w:t>tag-Id</w:t>
            </w:r>
          </w:p>
          <w:p w14:paraId="45D4E853" w14:textId="3CBC44D7" w:rsidR="002C5D28" w:rsidRPr="0096519C" w:rsidRDefault="002C5D28" w:rsidP="00F43D0B">
            <w:pPr>
              <w:pStyle w:val="TAL"/>
              <w:rPr>
                <w:szCs w:val="22"/>
                <w:lang w:val="en-GB" w:eastAsia="ja-JP"/>
              </w:rPr>
            </w:pPr>
            <w:r w:rsidRPr="0096519C">
              <w:rPr>
                <w:szCs w:val="22"/>
                <w:lang w:val="en-GB" w:eastAsia="ja-JP"/>
              </w:rPr>
              <w:t xml:space="preserve">Indicates the TAG of the </w:t>
            </w:r>
            <w:r w:rsidR="00E71D45" w:rsidRPr="0096519C">
              <w:rPr>
                <w:szCs w:val="22"/>
                <w:lang w:val="en-GB" w:eastAsia="ja-JP"/>
              </w:rPr>
              <w:t>SpCell</w:t>
            </w:r>
            <w:r w:rsidRPr="0096519C">
              <w:rPr>
                <w:szCs w:val="22"/>
                <w:lang w:val="en-GB" w:eastAsia="ja-JP"/>
              </w:rPr>
              <w:t xml:space="preserve"> or an SCell, see TS 38.321 [3]. Uniquely identifies the TAG within the scope of a Cell Group (i.e. MCG or SCG).</w:t>
            </w:r>
          </w:p>
        </w:tc>
      </w:tr>
      <w:tr w:rsidR="002C5D28" w:rsidRPr="0096519C" w14:paraId="254D2462" w14:textId="77777777" w:rsidTr="006D357F">
        <w:tc>
          <w:tcPr>
            <w:tcW w:w="14173" w:type="dxa"/>
          </w:tcPr>
          <w:p w14:paraId="515F7B49" w14:textId="77777777" w:rsidR="002C5D28" w:rsidRPr="0096519C" w:rsidRDefault="002C5D28" w:rsidP="00F43D0B">
            <w:pPr>
              <w:pStyle w:val="TAL"/>
              <w:rPr>
                <w:szCs w:val="22"/>
                <w:lang w:val="en-GB" w:eastAsia="ja-JP"/>
              </w:rPr>
            </w:pPr>
            <w:r w:rsidRPr="0096519C">
              <w:rPr>
                <w:b/>
                <w:i/>
                <w:szCs w:val="22"/>
                <w:lang w:val="en-GB" w:eastAsia="ja-JP"/>
              </w:rPr>
              <w:t>timeAlignmentTimer</w:t>
            </w:r>
          </w:p>
          <w:p w14:paraId="570992AF" w14:textId="77777777" w:rsidR="002C5D28" w:rsidRPr="0096519C" w:rsidRDefault="002C5D28" w:rsidP="00F43D0B">
            <w:pPr>
              <w:pStyle w:val="TAL"/>
              <w:rPr>
                <w:szCs w:val="22"/>
                <w:lang w:val="en-GB" w:eastAsia="ja-JP"/>
              </w:rPr>
            </w:pPr>
            <w:r w:rsidRPr="0096519C">
              <w:rPr>
                <w:szCs w:val="22"/>
                <w:lang w:val="en-GB" w:eastAsia="ja-JP"/>
              </w:rPr>
              <w:t xml:space="preserve">Value in ms of the </w:t>
            </w:r>
            <w:r w:rsidRPr="0096519C">
              <w:rPr>
                <w:i/>
                <w:lang w:val="en-GB"/>
              </w:rPr>
              <w:t>timeAlignmentTimer</w:t>
            </w:r>
            <w:r w:rsidRPr="0096519C">
              <w:rPr>
                <w:szCs w:val="22"/>
                <w:lang w:val="en-GB" w:eastAsia="ja-JP"/>
              </w:rPr>
              <w:t xml:space="preserve"> for TAG with ID </w:t>
            </w:r>
            <w:r w:rsidRPr="0096519C">
              <w:rPr>
                <w:i/>
                <w:lang w:val="en-GB"/>
              </w:rPr>
              <w:t>tag-Id</w:t>
            </w:r>
            <w:r w:rsidRPr="0096519C">
              <w:rPr>
                <w:szCs w:val="22"/>
                <w:lang w:val="en-GB" w:eastAsia="ja-JP"/>
              </w:rPr>
              <w:t>, as specified in TS 38.321 [3].</w:t>
            </w:r>
          </w:p>
        </w:tc>
      </w:tr>
    </w:tbl>
    <w:p w14:paraId="1B799128" w14:textId="77777777" w:rsidR="00C1597C" w:rsidRPr="0096519C" w:rsidRDefault="00C1597C" w:rsidP="00C1597C"/>
    <w:p w14:paraId="21C25EEF" w14:textId="77777777" w:rsidR="002C5D28" w:rsidRPr="0096519C" w:rsidRDefault="002C5D28" w:rsidP="002C5D28">
      <w:pPr>
        <w:pStyle w:val="Heading4"/>
        <w:rPr>
          <w:lang w:val="en-GB"/>
        </w:rPr>
      </w:pPr>
      <w:bookmarkStart w:id="987" w:name="_Toc20426127"/>
      <w:r w:rsidRPr="0096519C">
        <w:rPr>
          <w:lang w:val="en-GB"/>
        </w:rPr>
        <w:t>–</w:t>
      </w:r>
      <w:r w:rsidRPr="0096519C">
        <w:rPr>
          <w:lang w:val="en-GB"/>
        </w:rPr>
        <w:tab/>
      </w:r>
      <w:r w:rsidRPr="0096519C">
        <w:rPr>
          <w:i/>
          <w:lang w:val="en-GB"/>
        </w:rPr>
        <w:t>TCI-State</w:t>
      </w:r>
      <w:bookmarkEnd w:id="987"/>
    </w:p>
    <w:p w14:paraId="38C0C187" w14:textId="77777777" w:rsidR="002C5D28" w:rsidRPr="0096519C" w:rsidRDefault="002C5D28" w:rsidP="002C5D28">
      <w:r w:rsidRPr="0096519C">
        <w:t xml:space="preserve">The IE </w:t>
      </w:r>
      <w:r w:rsidRPr="0096519C">
        <w:rPr>
          <w:i/>
        </w:rPr>
        <w:t>TCI-State</w:t>
      </w:r>
      <w:r w:rsidRPr="0096519C">
        <w:t xml:space="preserve"> associates one or two DL reference signals with a corresponding quasi-colocation (QCL) type.</w:t>
      </w:r>
    </w:p>
    <w:p w14:paraId="55CD358D" w14:textId="77777777" w:rsidR="002C5D28" w:rsidRPr="0096519C" w:rsidRDefault="002C5D28" w:rsidP="002C5D28">
      <w:pPr>
        <w:pStyle w:val="TH"/>
        <w:rPr>
          <w:lang w:val="en-GB"/>
        </w:rPr>
      </w:pPr>
      <w:r w:rsidRPr="0096519C">
        <w:rPr>
          <w:i/>
          <w:lang w:val="en-GB"/>
        </w:rPr>
        <w:t>TCI-State</w:t>
      </w:r>
      <w:r w:rsidRPr="0096519C">
        <w:rPr>
          <w:lang w:val="en-GB"/>
        </w:rPr>
        <w:t xml:space="preserve"> information element</w:t>
      </w:r>
    </w:p>
    <w:p w14:paraId="3C8C5670" w14:textId="77777777" w:rsidR="002C5D28" w:rsidRPr="0096519C" w:rsidRDefault="002C5D28" w:rsidP="0096519C">
      <w:pPr>
        <w:pStyle w:val="PL"/>
        <w:rPr>
          <w:color w:val="808080"/>
        </w:rPr>
      </w:pPr>
      <w:r w:rsidRPr="0096519C">
        <w:rPr>
          <w:color w:val="808080"/>
        </w:rPr>
        <w:t>-- ASN1START</w:t>
      </w:r>
    </w:p>
    <w:p w14:paraId="6EDCD5F6" w14:textId="77777777" w:rsidR="002C5D28" w:rsidRPr="0096519C" w:rsidRDefault="002C5D28" w:rsidP="0096519C">
      <w:pPr>
        <w:pStyle w:val="PL"/>
        <w:rPr>
          <w:color w:val="808080"/>
        </w:rPr>
      </w:pPr>
      <w:r w:rsidRPr="0096519C">
        <w:rPr>
          <w:color w:val="808080"/>
        </w:rPr>
        <w:t>-- TAG-TCI-STATE-START</w:t>
      </w:r>
    </w:p>
    <w:p w14:paraId="29091EF4" w14:textId="77777777" w:rsidR="002C5D28" w:rsidRPr="0096519C" w:rsidRDefault="002C5D28" w:rsidP="0096519C">
      <w:pPr>
        <w:pStyle w:val="PL"/>
      </w:pPr>
    </w:p>
    <w:p w14:paraId="5DF52F5C" w14:textId="77777777" w:rsidR="002C5D28" w:rsidRPr="0096519C" w:rsidRDefault="002C5D28" w:rsidP="0096519C">
      <w:pPr>
        <w:pStyle w:val="PL"/>
      </w:pPr>
      <w:r w:rsidRPr="0096519C">
        <w:t xml:space="preserve">TCI-State ::=                       </w:t>
      </w:r>
      <w:r w:rsidRPr="0096519C">
        <w:rPr>
          <w:color w:val="993366"/>
        </w:rPr>
        <w:t>SEQUENCE</w:t>
      </w:r>
      <w:r w:rsidRPr="0096519C">
        <w:t xml:space="preserve"> {</w:t>
      </w:r>
    </w:p>
    <w:p w14:paraId="2226C985" w14:textId="77777777" w:rsidR="002C5D28" w:rsidRPr="0096519C" w:rsidRDefault="002C5D28" w:rsidP="0096519C">
      <w:pPr>
        <w:pStyle w:val="PL"/>
      </w:pPr>
      <w:r w:rsidRPr="0096519C">
        <w:t xml:space="preserve">    tci-StateId                         TCI-StateId,</w:t>
      </w:r>
    </w:p>
    <w:p w14:paraId="450DB8C6" w14:textId="77777777" w:rsidR="002C5D28" w:rsidRPr="0096519C" w:rsidRDefault="002C5D28" w:rsidP="0096519C">
      <w:pPr>
        <w:pStyle w:val="PL"/>
      </w:pPr>
      <w:r w:rsidRPr="0096519C">
        <w:t xml:space="preserve">    qcl-Type1                           QCL-Info,</w:t>
      </w:r>
    </w:p>
    <w:p w14:paraId="3A766C61" w14:textId="25B65F13" w:rsidR="002C5D28" w:rsidRPr="0096519C" w:rsidRDefault="002C5D28" w:rsidP="0096519C">
      <w:pPr>
        <w:pStyle w:val="PL"/>
        <w:rPr>
          <w:color w:val="808080"/>
        </w:rPr>
      </w:pPr>
      <w:r w:rsidRPr="0096519C">
        <w:t xml:space="preserve">    qcl-Type2                           QCL-Info                                                    </w:t>
      </w:r>
      <w:r w:rsidRPr="0096519C">
        <w:rPr>
          <w:color w:val="993366"/>
        </w:rPr>
        <w:t>OPTIONAL</w:t>
      </w:r>
      <w:r w:rsidRPr="0096519C">
        <w:t xml:space="preserve">,   </w:t>
      </w:r>
      <w:r w:rsidRPr="0096519C">
        <w:rPr>
          <w:color w:val="808080"/>
        </w:rPr>
        <w:t>-- Need R</w:t>
      </w:r>
    </w:p>
    <w:p w14:paraId="6C28A704" w14:textId="77777777" w:rsidR="002C5D28" w:rsidRPr="0096519C" w:rsidRDefault="002C5D28" w:rsidP="0096519C">
      <w:pPr>
        <w:pStyle w:val="PL"/>
      </w:pPr>
      <w:r w:rsidRPr="0096519C">
        <w:t xml:space="preserve">    ...</w:t>
      </w:r>
    </w:p>
    <w:p w14:paraId="6E9C463A" w14:textId="77777777" w:rsidR="002C5D28" w:rsidRPr="0096519C" w:rsidRDefault="002C5D28" w:rsidP="0096519C">
      <w:pPr>
        <w:pStyle w:val="PL"/>
      </w:pPr>
      <w:r w:rsidRPr="0096519C">
        <w:t>}</w:t>
      </w:r>
    </w:p>
    <w:p w14:paraId="7C3F0FFC" w14:textId="77777777" w:rsidR="002C5D28" w:rsidRPr="0096519C" w:rsidRDefault="002C5D28" w:rsidP="0096519C">
      <w:pPr>
        <w:pStyle w:val="PL"/>
      </w:pPr>
    </w:p>
    <w:p w14:paraId="1A552C90" w14:textId="77777777" w:rsidR="002C5D28" w:rsidRPr="0096519C" w:rsidRDefault="002C5D28" w:rsidP="0096519C">
      <w:pPr>
        <w:pStyle w:val="PL"/>
      </w:pPr>
      <w:r w:rsidRPr="0096519C">
        <w:t xml:space="preserve">QCL-Info ::=                        </w:t>
      </w:r>
      <w:r w:rsidRPr="0096519C">
        <w:rPr>
          <w:color w:val="993366"/>
        </w:rPr>
        <w:t>SEQUENCE</w:t>
      </w:r>
      <w:r w:rsidRPr="0096519C">
        <w:t xml:space="preserve"> {</w:t>
      </w:r>
    </w:p>
    <w:p w14:paraId="509B4716" w14:textId="606A17C5" w:rsidR="002C5D28" w:rsidRPr="0096519C" w:rsidRDefault="002C5D28" w:rsidP="0096519C">
      <w:pPr>
        <w:pStyle w:val="PL"/>
        <w:rPr>
          <w:color w:val="808080"/>
        </w:rPr>
      </w:pPr>
      <w:r w:rsidRPr="0096519C">
        <w:t xml:space="preserve">    cell                                ServCellIndex                                               </w:t>
      </w:r>
      <w:r w:rsidRPr="0096519C">
        <w:rPr>
          <w:color w:val="993366"/>
        </w:rPr>
        <w:t>OPTIONAL</w:t>
      </w:r>
      <w:r w:rsidRPr="0096519C">
        <w:t xml:space="preserve">,   </w:t>
      </w:r>
      <w:r w:rsidRPr="0096519C">
        <w:rPr>
          <w:color w:val="808080"/>
        </w:rPr>
        <w:t>-- Need R</w:t>
      </w:r>
    </w:p>
    <w:p w14:paraId="7002E85D" w14:textId="611EBF6D" w:rsidR="002C5D28" w:rsidRPr="0096519C" w:rsidRDefault="002C5D28" w:rsidP="0096519C">
      <w:pPr>
        <w:pStyle w:val="PL"/>
        <w:rPr>
          <w:color w:val="808080"/>
        </w:rPr>
      </w:pPr>
      <w:r w:rsidRPr="0096519C">
        <w:t xml:space="preserve">    bwp-Id                              BWP-Id                              </w:t>
      </w:r>
      <w:r w:rsidR="007D07CD" w:rsidRPr="0096519C">
        <w:t xml:space="preserve">                        </w:t>
      </w:r>
      <w:r w:rsidRPr="0096519C">
        <w:rPr>
          <w:color w:val="993366"/>
        </w:rPr>
        <w:t>OPTIONAL</w:t>
      </w:r>
      <w:r w:rsidRPr="0096519C">
        <w:t xml:space="preserve">, </w:t>
      </w:r>
      <w:r w:rsidRPr="0096519C">
        <w:rPr>
          <w:color w:val="808080"/>
        </w:rPr>
        <w:t>-- Cond CSI-RS-Indicated</w:t>
      </w:r>
    </w:p>
    <w:p w14:paraId="3A991BAA" w14:textId="77777777" w:rsidR="002C5D28" w:rsidRPr="0096519C" w:rsidRDefault="002C5D28" w:rsidP="0096519C">
      <w:pPr>
        <w:pStyle w:val="PL"/>
      </w:pPr>
      <w:r w:rsidRPr="0096519C">
        <w:t xml:space="preserve">    referenceSignal                     </w:t>
      </w:r>
      <w:r w:rsidRPr="0096519C">
        <w:rPr>
          <w:color w:val="993366"/>
        </w:rPr>
        <w:t>CHOICE</w:t>
      </w:r>
      <w:r w:rsidRPr="0096519C">
        <w:t xml:space="preserve"> {</w:t>
      </w:r>
    </w:p>
    <w:p w14:paraId="1EC7278B" w14:textId="77777777" w:rsidR="002C5D28" w:rsidRPr="0096519C" w:rsidRDefault="002C5D28" w:rsidP="0096519C">
      <w:pPr>
        <w:pStyle w:val="PL"/>
      </w:pPr>
      <w:r w:rsidRPr="0096519C">
        <w:t xml:space="preserve">        csi-rs                              NZP-CSI-RS-ResourceId,</w:t>
      </w:r>
    </w:p>
    <w:p w14:paraId="5944D0B8" w14:textId="77777777" w:rsidR="002C5D28" w:rsidRPr="0096519C" w:rsidRDefault="002C5D28" w:rsidP="0096519C">
      <w:pPr>
        <w:pStyle w:val="PL"/>
      </w:pPr>
      <w:r w:rsidRPr="0096519C">
        <w:t xml:space="preserve">        ssb                                 SSB-Index</w:t>
      </w:r>
    </w:p>
    <w:p w14:paraId="4007F8C9" w14:textId="77777777" w:rsidR="002C5D28" w:rsidRPr="0096519C" w:rsidRDefault="002C5D28" w:rsidP="0096519C">
      <w:pPr>
        <w:pStyle w:val="PL"/>
      </w:pPr>
      <w:r w:rsidRPr="0096519C">
        <w:t xml:space="preserve">    },</w:t>
      </w:r>
    </w:p>
    <w:p w14:paraId="0CE01DF9" w14:textId="77777777" w:rsidR="002C5D28" w:rsidRPr="0096519C" w:rsidRDefault="002C5D28" w:rsidP="0096519C">
      <w:pPr>
        <w:pStyle w:val="PL"/>
      </w:pPr>
      <w:r w:rsidRPr="0096519C">
        <w:t xml:space="preserve">    qcl-Type                            </w:t>
      </w:r>
      <w:r w:rsidRPr="0096519C">
        <w:rPr>
          <w:color w:val="993366"/>
        </w:rPr>
        <w:t>ENUMERATED</w:t>
      </w:r>
      <w:r w:rsidRPr="0096519C">
        <w:t xml:space="preserve"> {typeA, typeB, typeC, typeD},</w:t>
      </w:r>
    </w:p>
    <w:p w14:paraId="0CEAA2F7" w14:textId="77777777" w:rsidR="002C5D28" w:rsidRPr="0096519C" w:rsidRDefault="002C5D28" w:rsidP="0096519C">
      <w:pPr>
        <w:pStyle w:val="PL"/>
      </w:pPr>
      <w:r w:rsidRPr="0096519C">
        <w:t xml:space="preserve">    ...</w:t>
      </w:r>
    </w:p>
    <w:p w14:paraId="207A987A" w14:textId="77777777" w:rsidR="002C5D28" w:rsidRPr="0096519C" w:rsidRDefault="002C5D28" w:rsidP="0096519C">
      <w:pPr>
        <w:pStyle w:val="PL"/>
      </w:pPr>
      <w:r w:rsidRPr="0096519C">
        <w:t>}</w:t>
      </w:r>
    </w:p>
    <w:p w14:paraId="1A384362" w14:textId="77777777" w:rsidR="002C5D28" w:rsidRPr="0096519C" w:rsidRDefault="002C5D28" w:rsidP="0096519C">
      <w:pPr>
        <w:pStyle w:val="PL"/>
      </w:pPr>
    </w:p>
    <w:p w14:paraId="7B7DCFE1" w14:textId="77777777" w:rsidR="002C5D28" w:rsidRPr="0096519C" w:rsidRDefault="002C5D28" w:rsidP="0096519C">
      <w:pPr>
        <w:pStyle w:val="PL"/>
        <w:rPr>
          <w:color w:val="808080"/>
        </w:rPr>
      </w:pPr>
      <w:r w:rsidRPr="0096519C">
        <w:rPr>
          <w:color w:val="808080"/>
        </w:rPr>
        <w:t>-- TAG-TCI-STATE-STOP</w:t>
      </w:r>
    </w:p>
    <w:p w14:paraId="249CDD4E" w14:textId="77777777" w:rsidR="002C5D28" w:rsidRPr="0096519C" w:rsidRDefault="002C5D28" w:rsidP="0096519C">
      <w:pPr>
        <w:pStyle w:val="PL"/>
        <w:rPr>
          <w:color w:val="808080"/>
        </w:rPr>
      </w:pPr>
      <w:r w:rsidRPr="0096519C">
        <w:rPr>
          <w:color w:val="808080"/>
        </w:rPr>
        <w:t>-- ASN1STOP</w:t>
      </w:r>
    </w:p>
    <w:p w14:paraId="30E2C8D6"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B727F4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3F88DF"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QCL-Info </w:t>
            </w:r>
            <w:r w:rsidRPr="0096519C">
              <w:rPr>
                <w:szCs w:val="22"/>
                <w:lang w:val="en-GB" w:eastAsia="ja-JP"/>
              </w:rPr>
              <w:t>field descriptions</w:t>
            </w:r>
          </w:p>
        </w:tc>
      </w:tr>
      <w:tr w:rsidR="00A047D1" w:rsidRPr="0096519C" w14:paraId="20E470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8A477F" w14:textId="77777777" w:rsidR="002C5D28" w:rsidRPr="0096519C" w:rsidRDefault="002C5D28" w:rsidP="00F43D0B">
            <w:pPr>
              <w:pStyle w:val="TAL"/>
              <w:rPr>
                <w:szCs w:val="22"/>
                <w:lang w:val="en-GB" w:eastAsia="ja-JP"/>
              </w:rPr>
            </w:pPr>
            <w:r w:rsidRPr="0096519C">
              <w:rPr>
                <w:b/>
                <w:i/>
                <w:szCs w:val="22"/>
                <w:lang w:val="en-GB" w:eastAsia="ja-JP"/>
              </w:rPr>
              <w:t>bwp-Id</w:t>
            </w:r>
          </w:p>
          <w:p w14:paraId="6DE5B883" w14:textId="77777777" w:rsidR="002C5D28" w:rsidRPr="0096519C" w:rsidRDefault="002C5D28" w:rsidP="00F43D0B">
            <w:pPr>
              <w:pStyle w:val="TAL"/>
              <w:rPr>
                <w:szCs w:val="22"/>
                <w:lang w:val="en-GB" w:eastAsia="ja-JP"/>
              </w:rPr>
            </w:pPr>
            <w:r w:rsidRPr="0096519C">
              <w:rPr>
                <w:szCs w:val="22"/>
                <w:lang w:val="en-GB" w:eastAsia="ja-JP"/>
              </w:rPr>
              <w:t>The DL BWP which the RS is located in.</w:t>
            </w:r>
          </w:p>
        </w:tc>
      </w:tr>
      <w:tr w:rsidR="00A047D1" w:rsidRPr="0096519C" w14:paraId="4A70AB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BFA252" w14:textId="77777777" w:rsidR="002C5D28" w:rsidRPr="0096519C" w:rsidRDefault="002C5D28" w:rsidP="00F43D0B">
            <w:pPr>
              <w:pStyle w:val="TAL"/>
              <w:rPr>
                <w:szCs w:val="22"/>
                <w:lang w:val="en-GB" w:eastAsia="ja-JP"/>
              </w:rPr>
            </w:pPr>
            <w:r w:rsidRPr="0096519C">
              <w:rPr>
                <w:b/>
                <w:i/>
                <w:szCs w:val="22"/>
                <w:lang w:val="en-GB" w:eastAsia="ja-JP"/>
              </w:rPr>
              <w:t>cell</w:t>
            </w:r>
          </w:p>
          <w:p w14:paraId="30C32BB6" w14:textId="77777777" w:rsidR="002C5D28" w:rsidRPr="0096519C" w:rsidRDefault="00E345E4" w:rsidP="00F43D0B">
            <w:pPr>
              <w:pStyle w:val="TAL"/>
              <w:rPr>
                <w:szCs w:val="22"/>
                <w:lang w:val="en-GB" w:eastAsia="ja-JP"/>
              </w:rPr>
            </w:pPr>
            <w:r w:rsidRPr="0096519C">
              <w:rPr>
                <w:szCs w:val="22"/>
                <w:lang w:val="en-GB" w:eastAsia="ja-JP"/>
              </w:rPr>
              <w:t>The UE'</w:t>
            </w:r>
            <w:r w:rsidR="002C5D28" w:rsidRPr="0096519C">
              <w:rPr>
                <w:szCs w:val="22"/>
                <w:lang w:val="en-GB" w:eastAsia="ja-JP"/>
              </w:rPr>
              <w:t xml:space="preserve">s serving cell in which the </w:t>
            </w:r>
            <w:r w:rsidR="002C5D28" w:rsidRPr="0096519C">
              <w:rPr>
                <w:i/>
                <w:szCs w:val="22"/>
                <w:lang w:val="en-GB" w:eastAsia="ja-JP"/>
              </w:rPr>
              <w:t>referenceSignal</w:t>
            </w:r>
            <w:r w:rsidR="002C5D28" w:rsidRPr="0096519C">
              <w:rPr>
                <w:szCs w:val="22"/>
                <w:lang w:val="en-GB" w:eastAsia="ja-JP"/>
              </w:rPr>
              <w:t xml:space="preserve"> is configured. If the field is absent, it applies to the serving cell in which the </w:t>
            </w:r>
            <w:r w:rsidR="002C5D28" w:rsidRPr="0096519C">
              <w:rPr>
                <w:i/>
                <w:szCs w:val="22"/>
                <w:lang w:val="en-GB" w:eastAsia="ja-JP"/>
              </w:rPr>
              <w:t xml:space="preserve">TCI-State </w:t>
            </w:r>
            <w:r w:rsidR="002C5D28" w:rsidRPr="0096519C">
              <w:rPr>
                <w:szCs w:val="22"/>
                <w:lang w:val="en-GB" w:eastAsia="ja-JP"/>
              </w:rPr>
              <w:t xml:space="preserve">is configured. The RS can be located on a serving cell other than the serving cell in which the </w:t>
            </w:r>
            <w:r w:rsidR="002C5D28" w:rsidRPr="0096519C">
              <w:rPr>
                <w:i/>
                <w:szCs w:val="22"/>
                <w:lang w:val="en-GB" w:eastAsia="ja-JP"/>
              </w:rPr>
              <w:t xml:space="preserve">TCI-State </w:t>
            </w:r>
            <w:r w:rsidR="002C5D28" w:rsidRPr="0096519C">
              <w:rPr>
                <w:szCs w:val="22"/>
                <w:lang w:val="en-GB" w:eastAsia="ja-JP"/>
              </w:rPr>
              <w:t xml:space="preserve">is configured only if the </w:t>
            </w:r>
            <w:r w:rsidR="002C5D28" w:rsidRPr="0096519C">
              <w:rPr>
                <w:i/>
                <w:szCs w:val="22"/>
                <w:lang w:val="en-GB" w:eastAsia="ja-JP"/>
              </w:rPr>
              <w:t>qcl-Type</w:t>
            </w:r>
            <w:r w:rsidR="002C5D28" w:rsidRPr="0096519C">
              <w:rPr>
                <w:szCs w:val="22"/>
                <w:lang w:val="en-GB" w:eastAsia="ja-JP"/>
              </w:rPr>
              <w:t xml:space="preserve"> is configured as </w:t>
            </w:r>
            <w:r w:rsidR="00697FCB" w:rsidRPr="0096519C">
              <w:rPr>
                <w:i/>
                <w:szCs w:val="22"/>
                <w:lang w:val="en-GB" w:eastAsia="ja-JP"/>
              </w:rPr>
              <w:t>typeC</w:t>
            </w:r>
            <w:r w:rsidR="00697FCB" w:rsidRPr="0096519C">
              <w:rPr>
                <w:szCs w:val="22"/>
                <w:lang w:val="en-GB" w:eastAsia="ja-JP"/>
              </w:rPr>
              <w:t xml:space="preserve"> or </w:t>
            </w:r>
            <w:r w:rsidR="002C5D28" w:rsidRPr="0096519C">
              <w:rPr>
                <w:i/>
                <w:szCs w:val="22"/>
                <w:lang w:val="en-GB" w:eastAsia="ja-JP"/>
              </w:rPr>
              <w:t>typeD</w:t>
            </w:r>
            <w:r w:rsidR="002C5D28" w:rsidRPr="0096519C">
              <w:rPr>
                <w:szCs w:val="22"/>
                <w:lang w:val="en-GB" w:eastAsia="ja-JP"/>
              </w:rPr>
              <w:t>. See TS 38.214</w:t>
            </w:r>
            <w:r w:rsidR="001634A6" w:rsidRPr="0096519C">
              <w:rPr>
                <w:szCs w:val="22"/>
                <w:lang w:val="en-GB" w:eastAsia="ja-JP"/>
              </w:rPr>
              <w:t xml:space="preserve"> [19]</w:t>
            </w:r>
            <w:r w:rsidR="002C5D28" w:rsidRPr="0096519C">
              <w:rPr>
                <w:szCs w:val="22"/>
                <w:lang w:val="en-GB" w:eastAsia="ja-JP"/>
              </w:rPr>
              <w:t xml:space="preserve"> </w:t>
            </w:r>
            <w:r w:rsidR="00581EBE" w:rsidRPr="0096519C">
              <w:rPr>
                <w:szCs w:val="22"/>
                <w:lang w:val="en-GB" w:eastAsia="ja-JP"/>
              </w:rPr>
              <w:t>clause</w:t>
            </w:r>
            <w:r w:rsidR="002C5D28" w:rsidRPr="0096519C">
              <w:rPr>
                <w:szCs w:val="22"/>
                <w:lang w:val="en-GB" w:eastAsia="ja-JP"/>
              </w:rPr>
              <w:t xml:space="preserve"> 5.1.5.</w:t>
            </w:r>
          </w:p>
        </w:tc>
      </w:tr>
      <w:tr w:rsidR="00A047D1" w:rsidRPr="0096519C" w14:paraId="2D3BCD6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2F2A79" w14:textId="77777777" w:rsidR="002C5D28" w:rsidRPr="0096519C" w:rsidRDefault="002C5D28" w:rsidP="00F43D0B">
            <w:pPr>
              <w:pStyle w:val="TAL"/>
              <w:rPr>
                <w:szCs w:val="22"/>
                <w:lang w:val="en-GB" w:eastAsia="ja-JP"/>
              </w:rPr>
            </w:pPr>
            <w:r w:rsidRPr="0096519C">
              <w:rPr>
                <w:b/>
                <w:i/>
                <w:szCs w:val="22"/>
                <w:lang w:val="en-GB" w:eastAsia="ja-JP"/>
              </w:rPr>
              <w:t>referenceSignal</w:t>
            </w:r>
          </w:p>
          <w:p w14:paraId="737D6941" w14:textId="77777777" w:rsidR="002C5D28" w:rsidRPr="0096519C" w:rsidRDefault="002C5D28" w:rsidP="00F43D0B">
            <w:pPr>
              <w:pStyle w:val="TAL"/>
              <w:rPr>
                <w:szCs w:val="22"/>
                <w:lang w:val="en-GB" w:eastAsia="ja-JP"/>
              </w:rPr>
            </w:pPr>
            <w:r w:rsidRPr="0096519C">
              <w:rPr>
                <w:szCs w:val="22"/>
                <w:lang w:val="en-GB" w:eastAsia="ja-JP"/>
              </w:rPr>
              <w:t>Reference signal with which quasi-collocation information is provided as specified in TS 38.214</w:t>
            </w:r>
            <w:r w:rsidR="001634A6" w:rsidRPr="0096519C">
              <w:rPr>
                <w:szCs w:val="22"/>
                <w:lang w:val="en-GB" w:eastAsia="ja-JP"/>
              </w:rPr>
              <w:t xml:space="preserve"> [19]</w:t>
            </w:r>
            <w:r w:rsidRPr="0096519C">
              <w:rPr>
                <w:szCs w:val="22"/>
                <w:lang w:val="en-GB" w:eastAsia="ja-JP"/>
              </w:rPr>
              <w:t xml:space="preserve"> subclause 5.1.5.</w:t>
            </w:r>
          </w:p>
        </w:tc>
      </w:tr>
      <w:tr w:rsidR="002C5D28" w:rsidRPr="0096519C" w14:paraId="7ED3C1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4322A8" w14:textId="77777777" w:rsidR="00F95F2F" w:rsidRPr="0096519C" w:rsidRDefault="002C5D28" w:rsidP="00F43D0B">
            <w:pPr>
              <w:pStyle w:val="TAL"/>
              <w:rPr>
                <w:b/>
                <w:i/>
                <w:szCs w:val="22"/>
                <w:lang w:val="en-GB" w:eastAsia="ja-JP"/>
              </w:rPr>
            </w:pPr>
            <w:r w:rsidRPr="0096519C">
              <w:rPr>
                <w:b/>
                <w:i/>
                <w:szCs w:val="22"/>
                <w:lang w:val="en-GB" w:eastAsia="ja-JP"/>
              </w:rPr>
              <w:t>qcl-Type</w:t>
            </w:r>
          </w:p>
          <w:p w14:paraId="2C95831D" w14:textId="77777777" w:rsidR="002C5D28" w:rsidRPr="0096519C" w:rsidRDefault="002C5D28" w:rsidP="00F43D0B">
            <w:pPr>
              <w:pStyle w:val="TAL"/>
              <w:rPr>
                <w:b/>
                <w:i/>
                <w:szCs w:val="22"/>
                <w:lang w:val="en-GB" w:eastAsia="ja-JP"/>
              </w:rPr>
            </w:pPr>
            <w:r w:rsidRPr="0096519C">
              <w:rPr>
                <w:szCs w:val="22"/>
                <w:lang w:val="en-GB" w:eastAsia="ja-JP"/>
              </w:rPr>
              <w:t>QCL type as specified in TS 38.214</w:t>
            </w:r>
            <w:r w:rsidR="001634A6" w:rsidRPr="0096519C">
              <w:rPr>
                <w:szCs w:val="22"/>
                <w:lang w:val="en-GB" w:eastAsia="ja-JP"/>
              </w:rPr>
              <w:t xml:space="preserve"> [19]</w:t>
            </w:r>
            <w:r w:rsidRPr="0096519C">
              <w:rPr>
                <w:szCs w:val="22"/>
                <w:lang w:val="en-GB" w:eastAsia="ja-JP"/>
              </w:rPr>
              <w:t xml:space="preserve"> subclause 5.1.5.</w:t>
            </w:r>
          </w:p>
        </w:tc>
      </w:tr>
    </w:tbl>
    <w:p w14:paraId="1CB64700"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6876AB7A"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7CE84C6" w14:textId="77777777" w:rsidR="002C5D28" w:rsidRPr="0096519C" w:rsidRDefault="002C5D28" w:rsidP="00F43D0B">
            <w:pPr>
              <w:pStyle w:val="TAH"/>
              <w:rPr>
                <w:lang w:val="en-GB" w:eastAsia="ja-JP"/>
              </w:rPr>
            </w:pPr>
            <w:r w:rsidRPr="0096519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C85520" w14:textId="77777777" w:rsidR="002C5D28" w:rsidRPr="0096519C" w:rsidRDefault="002C5D28" w:rsidP="00F43D0B">
            <w:pPr>
              <w:pStyle w:val="TAH"/>
              <w:rPr>
                <w:lang w:val="en-GB" w:eastAsia="ja-JP"/>
              </w:rPr>
            </w:pPr>
            <w:r w:rsidRPr="0096519C">
              <w:rPr>
                <w:lang w:val="en-GB" w:eastAsia="ja-JP"/>
              </w:rPr>
              <w:t>Explanation</w:t>
            </w:r>
          </w:p>
        </w:tc>
      </w:tr>
      <w:tr w:rsidR="002C5D28" w:rsidRPr="0096519C" w14:paraId="3EE2981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B9D5504" w14:textId="77777777" w:rsidR="002C5D28" w:rsidRPr="0096519C" w:rsidRDefault="002C5D28" w:rsidP="00F43D0B">
            <w:pPr>
              <w:pStyle w:val="TAL"/>
              <w:rPr>
                <w:i/>
                <w:lang w:val="en-GB" w:eastAsia="ja-JP"/>
              </w:rPr>
            </w:pPr>
            <w:r w:rsidRPr="0096519C">
              <w:rPr>
                <w:i/>
                <w:lang w:val="en-GB" w:eastAsia="ja-JP"/>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4DD3514B" w14:textId="1E7B43B6" w:rsidR="002C5D28" w:rsidRPr="0096519C" w:rsidRDefault="002C5D28" w:rsidP="00F43D0B">
            <w:pPr>
              <w:pStyle w:val="TAL"/>
              <w:rPr>
                <w:lang w:val="en-GB" w:eastAsia="ja-JP"/>
              </w:rPr>
            </w:pPr>
            <w:r w:rsidRPr="0096519C">
              <w:rPr>
                <w:lang w:val="en-GB" w:eastAsia="ja-JP"/>
              </w:rPr>
              <w:t xml:space="preserve">This field is mandatory present </w:t>
            </w:r>
            <w:r w:rsidRPr="0096519C">
              <w:rPr>
                <w:szCs w:val="22"/>
                <w:lang w:val="en-GB" w:eastAsia="ja-JP"/>
              </w:rPr>
              <w:t xml:space="preserve">if </w:t>
            </w:r>
            <w:r w:rsidRPr="0096519C">
              <w:rPr>
                <w:i/>
                <w:szCs w:val="22"/>
                <w:lang w:val="en-GB" w:eastAsia="ja-JP"/>
              </w:rPr>
              <w:t>csi-rs</w:t>
            </w:r>
            <w:r w:rsidRPr="0096519C">
              <w:rPr>
                <w:szCs w:val="22"/>
                <w:lang w:val="en-GB" w:eastAsia="ja-JP"/>
              </w:rPr>
              <w:t xml:space="preserve"> is included, absent otherwise</w:t>
            </w:r>
          </w:p>
        </w:tc>
      </w:tr>
    </w:tbl>
    <w:p w14:paraId="15F18F23" w14:textId="77777777" w:rsidR="00C1597C" w:rsidRPr="0096519C" w:rsidRDefault="00C1597C" w:rsidP="00C1597C"/>
    <w:p w14:paraId="6F0CF0F4" w14:textId="77777777" w:rsidR="002C5D28" w:rsidRPr="0096519C" w:rsidRDefault="002C5D28" w:rsidP="002C5D28">
      <w:pPr>
        <w:pStyle w:val="Heading4"/>
        <w:rPr>
          <w:lang w:val="en-GB"/>
        </w:rPr>
      </w:pPr>
      <w:bookmarkStart w:id="988" w:name="_Toc20426128"/>
      <w:r w:rsidRPr="0096519C">
        <w:rPr>
          <w:lang w:val="en-GB"/>
        </w:rPr>
        <w:t>–</w:t>
      </w:r>
      <w:r w:rsidRPr="0096519C">
        <w:rPr>
          <w:lang w:val="en-GB"/>
        </w:rPr>
        <w:tab/>
      </w:r>
      <w:r w:rsidRPr="0096519C">
        <w:rPr>
          <w:i/>
          <w:lang w:val="en-GB"/>
        </w:rPr>
        <w:t>TCI-StateId</w:t>
      </w:r>
      <w:bookmarkEnd w:id="988"/>
    </w:p>
    <w:p w14:paraId="5E84A62B" w14:textId="77777777" w:rsidR="002C5D28" w:rsidRPr="0096519C" w:rsidRDefault="002C5D28" w:rsidP="002C5D28">
      <w:r w:rsidRPr="0096519C">
        <w:t xml:space="preserve">The IE </w:t>
      </w:r>
      <w:r w:rsidRPr="0096519C">
        <w:rPr>
          <w:i/>
        </w:rPr>
        <w:t>TCI-StateId</w:t>
      </w:r>
      <w:r w:rsidRPr="0096519C">
        <w:t xml:space="preserve"> is used to identify one </w:t>
      </w:r>
      <w:r w:rsidRPr="0096519C">
        <w:rPr>
          <w:i/>
        </w:rPr>
        <w:t>TCI-State</w:t>
      </w:r>
      <w:r w:rsidRPr="0096519C">
        <w:t xml:space="preserve"> configuration.</w:t>
      </w:r>
    </w:p>
    <w:p w14:paraId="21E79E42" w14:textId="77777777" w:rsidR="002C5D28" w:rsidRPr="0096519C" w:rsidRDefault="002C5D28" w:rsidP="002C5D28">
      <w:pPr>
        <w:pStyle w:val="TH"/>
        <w:rPr>
          <w:lang w:val="en-GB"/>
        </w:rPr>
      </w:pPr>
      <w:r w:rsidRPr="0096519C">
        <w:rPr>
          <w:i/>
          <w:lang w:val="en-GB"/>
        </w:rPr>
        <w:t>TCI-StateId</w:t>
      </w:r>
      <w:r w:rsidRPr="0096519C">
        <w:rPr>
          <w:lang w:val="en-GB"/>
        </w:rPr>
        <w:t xml:space="preserve"> information element</w:t>
      </w:r>
    </w:p>
    <w:p w14:paraId="4DAF0D43" w14:textId="77777777" w:rsidR="002C5D28" w:rsidRPr="0096519C" w:rsidRDefault="002C5D28" w:rsidP="0096519C">
      <w:pPr>
        <w:pStyle w:val="PL"/>
        <w:rPr>
          <w:color w:val="808080"/>
        </w:rPr>
      </w:pPr>
      <w:r w:rsidRPr="0096519C">
        <w:rPr>
          <w:color w:val="808080"/>
        </w:rPr>
        <w:t>-- ASN1START</w:t>
      </w:r>
    </w:p>
    <w:p w14:paraId="4F9CA186" w14:textId="77777777" w:rsidR="002C5D28" w:rsidRPr="0096519C" w:rsidRDefault="002C5D28" w:rsidP="0096519C">
      <w:pPr>
        <w:pStyle w:val="PL"/>
        <w:rPr>
          <w:color w:val="808080"/>
        </w:rPr>
      </w:pPr>
      <w:r w:rsidRPr="0096519C">
        <w:rPr>
          <w:color w:val="808080"/>
        </w:rPr>
        <w:t>-- TAG-TCI-STATEID-START</w:t>
      </w:r>
    </w:p>
    <w:p w14:paraId="46ED77E2" w14:textId="77777777" w:rsidR="002C5D28" w:rsidRPr="0096519C" w:rsidRDefault="002C5D28" w:rsidP="0096519C">
      <w:pPr>
        <w:pStyle w:val="PL"/>
      </w:pPr>
    </w:p>
    <w:p w14:paraId="1F1CE9A7" w14:textId="77777777" w:rsidR="002C5D28" w:rsidRPr="0096519C" w:rsidRDefault="002C5D28" w:rsidP="0096519C">
      <w:pPr>
        <w:pStyle w:val="PL"/>
      </w:pPr>
      <w:r w:rsidRPr="0096519C">
        <w:t xml:space="preserve">TCI-StateId ::=                     </w:t>
      </w:r>
      <w:r w:rsidRPr="0096519C">
        <w:rPr>
          <w:color w:val="993366"/>
        </w:rPr>
        <w:t>INTEGER</w:t>
      </w:r>
      <w:r w:rsidRPr="0096519C">
        <w:t xml:space="preserve"> (0..maxNrofTCI-States-1)</w:t>
      </w:r>
    </w:p>
    <w:p w14:paraId="333C6943" w14:textId="77777777" w:rsidR="002C5D28" w:rsidRPr="0096519C" w:rsidRDefault="002C5D28" w:rsidP="0096519C">
      <w:pPr>
        <w:pStyle w:val="PL"/>
      </w:pPr>
    </w:p>
    <w:p w14:paraId="2F9EEEA8" w14:textId="77777777" w:rsidR="002C5D28" w:rsidRPr="0096519C" w:rsidRDefault="002C5D28" w:rsidP="0096519C">
      <w:pPr>
        <w:pStyle w:val="PL"/>
        <w:rPr>
          <w:color w:val="808080"/>
        </w:rPr>
      </w:pPr>
      <w:r w:rsidRPr="0096519C">
        <w:rPr>
          <w:color w:val="808080"/>
        </w:rPr>
        <w:t>-- TAG-TCI-STATEID-STOP</w:t>
      </w:r>
    </w:p>
    <w:p w14:paraId="7F366929" w14:textId="77777777" w:rsidR="002C5D28" w:rsidRPr="0096519C" w:rsidRDefault="002C5D28" w:rsidP="0096519C">
      <w:pPr>
        <w:pStyle w:val="PL"/>
        <w:rPr>
          <w:color w:val="808080"/>
        </w:rPr>
      </w:pPr>
      <w:r w:rsidRPr="0096519C">
        <w:rPr>
          <w:color w:val="808080"/>
        </w:rPr>
        <w:t>-- ASN1STOP</w:t>
      </w:r>
    </w:p>
    <w:p w14:paraId="656D4AB2" w14:textId="77777777" w:rsidR="00C1597C" w:rsidRPr="0096519C" w:rsidRDefault="00C1597C" w:rsidP="00C1597C"/>
    <w:p w14:paraId="2CD771CC" w14:textId="77777777" w:rsidR="002C5D28" w:rsidRPr="0096519C" w:rsidRDefault="002C5D28" w:rsidP="002C5D28">
      <w:pPr>
        <w:pStyle w:val="Heading4"/>
        <w:rPr>
          <w:i/>
          <w:noProof/>
          <w:lang w:val="en-GB"/>
        </w:rPr>
      </w:pPr>
      <w:bookmarkStart w:id="989" w:name="_Toc20426129"/>
      <w:r w:rsidRPr="0096519C">
        <w:rPr>
          <w:lang w:val="en-GB"/>
        </w:rPr>
        <w:t>–</w:t>
      </w:r>
      <w:r w:rsidRPr="0096519C">
        <w:rPr>
          <w:lang w:val="en-GB"/>
        </w:rPr>
        <w:tab/>
      </w:r>
      <w:r w:rsidRPr="0096519C">
        <w:rPr>
          <w:i/>
          <w:lang w:val="en-GB"/>
        </w:rPr>
        <w:t>TDD-UL-DL-Config</w:t>
      </w:r>
      <w:bookmarkEnd w:id="989"/>
    </w:p>
    <w:p w14:paraId="60355E7F" w14:textId="554AB877" w:rsidR="002C5D28" w:rsidRPr="0096519C" w:rsidRDefault="002C5D28" w:rsidP="002C5D28">
      <w:r w:rsidRPr="0096519C">
        <w:t>The</w:t>
      </w:r>
      <w:r w:rsidR="00255EEC" w:rsidRPr="0096519C">
        <w:t xml:space="preserve"> IE</w:t>
      </w:r>
      <w:r w:rsidRPr="0096519C">
        <w:t xml:space="preserve"> </w:t>
      </w:r>
      <w:r w:rsidRPr="0096519C">
        <w:rPr>
          <w:i/>
        </w:rPr>
        <w:t xml:space="preserve">TDD-UL-DL-Config </w:t>
      </w:r>
      <w:r w:rsidRPr="0096519C">
        <w:t>determines the Uplink/Downlink TDD configuration. There are both, UE- and cell specific IEs.</w:t>
      </w:r>
    </w:p>
    <w:p w14:paraId="7A772199" w14:textId="77777777" w:rsidR="002C5D28" w:rsidRPr="0096519C" w:rsidRDefault="002C5D28" w:rsidP="002C5D28">
      <w:pPr>
        <w:pStyle w:val="TH"/>
        <w:rPr>
          <w:lang w:val="en-GB"/>
        </w:rPr>
      </w:pPr>
      <w:r w:rsidRPr="0096519C">
        <w:rPr>
          <w:i/>
          <w:lang w:val="en-GB"/>
        </w:rPr>
        <w:t xml:space="preserve">TDD-UL-DL-Config </w:t>
      </w:r>
      <w:r w:rsidRPr="0096519C">
        <w:rPr>
          <w:lang w:val="en-GB"/>
        </w:rPr>
        <w:t>information element</w:t>
      </w:r>
    </w:p>
    <w:p w14:paraId="4750E743" w14:textId="77777777" w:rsidR="002C5D28" w:rsidRPr="0096519C" w:rsidRDefault="002C5D28" w:rsidP="0096519C">
      <w:pPr>
        <w:pStyle w:val="PL"/>
        <w:rPr>
          <w:color w:val="808080"/>
        </w:rPr>
      </w:pPr>
      <w:r w:rsidRPr="0096519C">
        <w:rPr>
          <w:color w:val="808080"/>
        </w:rPr>
        <w:t>-- ASN1START</w:t>
      </w:r>
    </w:p>
    <w:p w14:paraId="05C4D8C6" w14:textId="77777777" w:rsidR="002C5D28" w:rsidRPr="0096519C" w:rsidRDefault="002C5D28" w:rsidP="0096519C">
      <w:pPr>
        <w:pStyle w:val="PL"/>
        <w:rPr>
          <w:color w:val="808080"/>
        </w:rPr>
      </w:pPr>
      <w:r w:rsidRPr="0096519C">
        <w:rPr>
          <w:color w:val="808080"/>
        </w:rPr>
        <w:t>-- TAG-TDD-UL-DL-CONFIG-START</w:t>
      </w:r>
    </w:p>
    <w:p w14:paraId="6BBCD8D4" w14:textId="77777777" w:rsidR="002C5D28" w:rsidRPr="0096519C" w:rsidRDefault="002C5D28" w:rsidP="0096519C">
      <w:pPr>
        <w:pStyle w:val="PL"/>
      </w:pPr>
    </w:p>
    <w:p w14:paraId="46D71FFF" w14:textId="77777777" w:rsidR="002C5D28" w:rsidRPr="0096519C" w:rsidRDefault="002C5D28" w:rsidP="0096519C">
      <w:pPr>
        <w:pStyle w:val="PL"/>
      </w:pPr>
      <w:r w:rsidRPr="0096519C">
        <w:t xml:space="preserve">TDD-UL-DL-ConfigCommon ::=          </w:t>
      </w:r>
      <w:r w:rsidRPr="0096519C">
        <w:rPr>
          <w:color w:val="993366"/>
        </w:rPr>
        <w:t>SEQUENCE</w:t>
      </w:r>
      <w:r w:rsidRPr="0096519C">
        <w:t xml:space="preserve"> {</w:t>
      </w:r>
    </w:p>
    <w:p w14:paraId="45F35187" w14:textId="77777777" w:rsidR="002C5D28" w:rsidRPr="0096519C" w:rsidRDefault="002C5D28" w:rsidP="0096519C">
      <w:pPr>
        <w:pStyle w:val="PL"/>
      </w:pPr>
      <w:r w:rsidRPr="0096519C">
        <w:t xml:space="preserve">    referenceSubcarrierSpacing          SubcarrierSpacing,</w:t>
      </w:r>
    </w:p>
    <w:p w14:paraId="228B845B" w14:textId="77777777" w:rsidR="002C5D28" w:rsidRPr="0096519C" w:rsidRDefault="002C5D28" w:rsidP="0096519C">
      <w:pPr>
        <w:pStyle w:val="PL"/>
      </w:pPr>
      <w:r w:rsidRPr="0096519C">
        <w:t xml:space="preserve">    pattern1                            TDD-UL-DL-Pattern,</w:t>
      </w:r>
    </w:p>
    <w:p w14:paraId="5D616881" w14:textId="73A290C9" w:rsidR="002C5D28" w:rsidRPr="0096519C" w:rsidRDefault="002C5D28" w:rsidP="0096519C">
      <w:pPr>
        <w:pStyle w:val="PL"/>
        <w:rPr>
          <w:color w:val="808080"/>
        </w:rPr>
      </w:pPr>
      <w:r w:rsidRPr="0096519C">
        <w:t xml:space="preserve">    pattern2                            TDD-UL-DL-Pattern                                   </w:t>
      </w:r>
      <w:r w:rsidR="007D07CD" w:rsidRPr="0096519C">
        <w:t xml:space="preserve">                    </w:t>
      </w:r>
      <w:r w:rsidRPr="0096519C">
        <w:rPr>
          <w:color w:val="993366"/>
        </w:rPr>
        <w:t>OPTIONAL</w:t>
      </w:r>
      <w:r w:rsidRPr="0096519C">
        <w:t xml:space="preserve">, </w:t>
      </w:r>
      <w:r w:rsidRPr="0096519C">
        <w:rPr>
          <w:color w:val="808080"/>
        </w:rPr>
        <w:t>-- Need R</w:t>
      </w:r>
    </w:p>
    <w:p w14:paraId="7CF307B5" w14:textId="77777777" w:rsidR="002C5D28" w:rsidRPr="0096519C" w:rsidRDefault="002C5D28" w:rsidP="0096519C">
      <w:pPr>
        <w:pStyle w:val="PL"/>
      </w:pPr>
      <w:r w:rsidRPr="0096519C">
        <w:t xml:space="preserve">    ...</w:t>
      </w:r>
    </w:p>
    <w:p w14:paraId="127BABB5" w14:textId="77777777" w:rsidR="002C5D28" w:rsidRPr="0096519C" w:rsidRDefault="002C5D28" w:rsidP="0096519C">
      <w:pPr>
        <w:pStyle w:val="PL"/>
      </w:pPr>
      <w:r w:rsidRPr="0096519C">
        <w:t>}</w:t>
      </w:r>
    </w:p>
    <w:p w14:paraId="2D770975" w14:textId="77777777" w:rsidR="002C5D28" w:rsidRPr="0096519C" w:rsidRDefault="002C5D28" w:rsidP="0096519C">
      <w:pPr>
        <w:pStyle w:val="PL"/>
      </w:pPr>
    </w:p>
    <w:p w14:paraId="4AB2AB04" w14:textId="77777777" w:rsidR="002C5D28" w:rsidRPr="0096519C" w:rsidRDefault="002C5D28" w:rsidP="0096519C">
      <w:pPr>
        <w:pStyle w:val="PL"/>
      </w:pPr>
      <w:r w:rsidRPr="0096519C">
        <w:t xml:space="preserve">TDD-UL-DL-Pattern ::=               </w:t>
      </w:r>
      <w:r w:rsidRPr="0096519C">
        <w:rPr>
          <w:color w:val="993366"/>
        </w:rPr>
        <w:t>SEQUENCE</w:t>
      </w:r>
      <w:r w:rsidRPr="0096519C">
        <w:t xml:space="preserve"> {</w:t>
      </w:r>
    </w:p>
    <w:p w14:paraId="4357864E" w14:textId="77777777" w:rsidR="002C5D28" w:rsidRPr="0096519C" w:rsidRDefault="002C5D28" w:rsidP="0096519C">
      <w:pPr>
        <w:pStyle w:val="PL"/>
      </w:pPr>
      <w:r w:rsidRPr="0096519C">
        <w:t xml:space="preserve">    dl-UL-TransmissionPeriodicity       </w:t>
      </w:r>
      <w:r w:rsidRPr="0096519C">
        <w:rPr>
          <w:color w:val="993366"/>
        </w:rPr>
        <w:t>ENUMERATED</w:t>
      </w:r>
      <w:r w:rsidRPr="0096519C">
        <w:t xml:space="preserve"> {ms0p5, ms0p625, ms1, ms1p25, ms2, ms2p5, ms5, ms10},</w:t>
      </w:r>
    </w:p>
    <w:p w14:paraId="0FC82D9D" w14:textId="77777777" w:rsidR="002C5D28" w:rsidRPr="0096519C" w:rsidRDefault="002C5D28" w:rsidP="0096519C">
      <w:pPr>
        <w:pStyle w:val="PL"/>
      </w:pPr>
      <w:r w:rsidRPr="0096519C">
        <w:t xml:space="preserve">    nrofDownlinkSlots                   </w:t>
      </w:r>
      <w:r w:rsidRPr="0096519C">
        <w:rPr>
          <w:color w:val="993366"/>
        </w:rPr>
        <w:t>INTEGER</w:t>
      </w:r>
      <w:r w:rsidRPr="0096519C">
        <w:t xml:space="preserve"> (0..maxNrofSlots),</w:t>
      </w:r>
    </w:p>
    <w:p w14:paraId="0D8A9A42" w14:textId="77777777" w:rsidR="002C5D28" w:rsidRPr="0096519C" w:rsidRDefault="002C5D28" w:rsidP="0096519C">
      <w:pPr>
        <w:pStyle w:val="PL"/>
      </w:pPr>
      <w:r w:rsidRPr="0096519C">
        <w:t xml:space="preserve">    nrofDownlinkSymbols                 </w:t>
      </w:r>
      <w:r w:rsidRPr="0096519C">
        <w:rPr>
          <w:color w:val="993366"/>
        </w:rPr>
        <w:t>INTEGER</w:t>
      </w:r>
      <w:r w:rsidRPr="0096519C">
        <w:t xml:space="preserve"> (0..maxNrofSymbols-1),</w:t>
      </w:r>
    </w:p>
    <w:p w14:paraId="194C8EA0" w14:textId="77777777" w:rsidR="002C5D28" w:rsidRPr="0096519C" w:rsidRDefault="002C5D28" w:rsidP="0096519C">
      <w:pPr>
        <w:pStyle w:val="PL"/>
      </w:pPr>
      <w:r w:rsidRPr="0096519C">
        <w:t xml:space="preserve">    nrofUplinkSlots                     </w:t>
      </w:r>
      <w:r w:rsidRPr="0096519C">
        <w:rPr>
          <w:color w:val="993366"/>
        </w:rPr>
        <w:t>INTEGER</w:t>
      </w:r>
      <w:r w:rsidRPr="0096519C">
        <w:t xml:space="preserve"> (0..maxNrofSlots),</w:t>
      </w:r>
    </w:p>
    <w:p w14:paraId="29084FE4" w14:textId="77777777" w:rsidR="002C5D28" w:rsidRPr="0096519C" w:rsidRDefault="002C5D28" w:rsidP="0096519C">
      <w:pPr>
        <w:pStyle w:val="PL"/>
      </w:pPr>
      <w:r w:rsidRPr="0096519C">
        <w:t xml:space="preserve">    nrofUplinkSymbols                   </w:t>
      </w:r>
      <w:r w:rsidRPr="0096519C">
        <w:rPr>
          <w:color w:val="993366"/>
        </w:rPr>
        <w:t>INTEGER</w:t>
      </w:r>
      <w:r w:rsidRPr="0096519C">
        <w:t xml:space="preserve"> (0..maxNrofSymbols-1),</w:t>
      </w:r>
    </w:p>
    <w:p w14:paraId="3EEDA768" w14:textId="77777777" w:rsidR="002C5D28" w:rsidRPr="0096519C" w:rsidRDefault="002C5D28" w:rsidP="0096519C">
      <w:pPr>
        <w:pStyle w:val="PL"/>
      </w:pPr>
      <w:r w:rsidRPr="0096519C">
        <w:t xml:space="preserve">    ...,</w:t>
      </w:r>
    </w:p>
    <w:p w14:paraId="3E3C28DB" w14:textId="77777777" w:rsidR="00F95F2F" w:rsidRPr="0096519C" w:rsidRDefault="002C5D28" w:rsidP="0096519C">
      <w:pPr>
        <w:pStyle w:val="PL"/>
      </w:pPr>
      <w:r w:rsidRPr="0096519C">
        <w:t xml:space="preserve">    [[</w:t>
      </w:r>
    </w:p>
    <w:p w14:paraId="24F83EDD" w14:textId="3E996734" w:rsidR="002C5D28" w:rsidRPr="0096519C" w:rsidRDefault="002C5D28" w:rsidP="0096519C">
      <w:pPr>
        <w:pStyle w:val="PL"/>
        <w:rPr>
          <w:color w:val="808080"/>
        </w:rPr>
      </w:pPr>
      <w:r w:rsidRPr="0096519C">
        <w:t xml:space="preserve">    dl-UL-TransmissionPeriodicity-v1530     </w:t>
      </w:r>
      <w:r w:rsidRPr="0096519C">
        <w:rPr>
          <w:color w:val="993366"/>
        </w:rPr>
        <w:t>ENUMERATED</w:t>
      </w:r>
      <w:r w:rsidRPr="0096519C">
        <w:t xml:space="preserve"> {ms3, ms4}                           </w:t>
      </w:r>
      <w:r w:rsidR="007D07CD" w:rsidRPr="0096519C">
        <w:t xml:space="preserve">                    </w:t>
      </w:r>
      <w:r w:rsidRPr="0096519C">
        <w:rPr>
          <w:color w:val="993366"/>
        </w:rPr>
        <w:t>OPTIONAL</w:t>
      </w:r>
      <w:r w:rsidRPr="0096519C">
        <w:t xml:space="preserve"> </w:t>
      </w:r>
      <w:r w:rsidRPr="0096519C">
        <w:rPr>
          <w:color w:val="808080"/>
        </w:rPr>
        <w:t>-- Need R</w:t>
      </w:r>
    </w:p>
    <w:p w14:paraId="62906DF0" w14:textId="77777777" w:rsidR="002C5D28" w:rsidRPr="0096519C" w:rsidRDefault="002C5D28" w:rsidP="0096519C">
      <w:pPr>
        <w:pStyle w:val="PL"/>
      </w:pPr>
      <w:r w:rsidRPr="0096519C">
        <w:t xml:space="preserve">    ]]</w:t>
      </w:r>
    </w:p>
    <w:p w14:paraId="59D67F3B" w14:textId="77777777" w:rsidR="002C5D28" w:rsidRPr="0096519C" w:rsidRDefault="002C5D28" w:rsidP="0096519C">
      <w:pPr>
        <w:pStyle w:val="PL"/>
      </w:pPr>
      <w:r w:rsidRPr="0096519C">
        <w:t>}</w:t>
      </w:r>
    </w:p>
    <w:p w14:paraId="14DBDB9E" w14:textId="77777777" w:rsidR="002C5D28" w:rsidRPr="0096519C" w:rsidRDefault="002C5D28" w:rsidP="0096519C">
      <w:pPr>
        <w:pStyle w:val="PL"/>
      </w:pPr>
    </w:p>
    <w:p w14:paraId="5185066D" w14:textId="77777777" w:rsidR="002C5D28" w:rsidRPr="0096519C" w:rsidRDefault="002C5D28" w:rsidP="0096519C">
      <w:pPr>
        <w:pStyle w:val="PL"/>
      </w:pPr>
      <w:r w:rsidRPr="0096519C">
        <w:t xml:space="preserve">TDD-UL-DL-ConfigDedicated ::=       </w:t>
      </w:r>
      <w:r w:rsidRPr="0096519C">
        <w:rPr>
          <w:color w:val="993366"/>
        </w:rPr>
        <w:t>SEQUENCE</w:t>
      </w:r>
      <w:r w:rsidRPr="0096519C">
        <w:t xml:space="preserve"> {</w:t>
      </w:r>
    </w:p>
    <w:p w14:paraId="77546F1E" w14:textId="1E191D38" w:rsidR="002C5D28" w:rsidRPr="0096519C" w:rsidRDefault="002C5D28" w:rsidP="0096519C">
      <w:pPr>
        <w:pStyle w:val="PL"/>
        <w:rPr>
          <w:color w:val="808080"/>
        </w:rPr>
      </w:pPr>
      <w:r w:rsidRPr="0096519C">
        <w:t xml:space="preserve">    slotSpecificConfigurationsToAddModList      </w:t>
      </w:r>
      <w:r w:rsidRPr="0096519C">
        <w:rPr>
          <w:color w:val="993366"/>
        </w:rPr>
        <w:t>SEQUENCE</w:t>
      </w:r>
      <w:r w:rsidRPr="0096519C">
        <w:t xml:space="preserve"> (</w:t>
      </w:r>
      <w:r w:rsidRPr="0096519C">
        <w:rPr>
          <w:color w:val="993366"/>
        </w:rPr>
        <w:t>SIZE</w:t>
      </w:r>
      <w:r w:rsidRPr="0096519C">
        <w:t xml:space="preserve"> (1..maxNrofSlots))</w:t>
      </w:r>
      <w:r w:rsidRPr="0096519C">
        <w:rPr>
          <w:color w:val="993366"/>
        </w:rPr>
        <w:t xml:space="preserve"> OF</w:t>
      </w:r>
      <w:r w:rsidRPr="0096519C">
        <w:t xml:space="preserve"> TDD-UL-DL-SlotConfig       </w:t>
      </w:r>
      <w:r w:rsidRPr="0096519C">
        <w:rPr>
          <w:color w:val="993366"/>
        </w:rPr>
        <w:t>OPTIONAL</w:t>
      </w:r>
      <w:r w:rsidRPr="0096519C">
        <w:t xml:space="preserve">, </w:t>
      </w:r>
      <w:r w:rsidRPr="0096519C">
        <w:rPr>
          <w:color w:val="808080"/>
        </w:rPr>
        <w:t>-- Need N</w:t>
      </w:r>
    </w:p>
    <w:p w14:paraId="7D37C4D6" w14:textId="4482B354" w:rsidR="002C5D28" w:rsidRPr="0096519C" w:rsidRDefault="002C5D28" w:rsidP="0096519C">
      <w:pPr>
        <w:pStyle w:val="PL"/>
        <w:rPr>
          <w:color w:val="808080"/>
        </w:rPr>
      </w:pPr>
      <w:r w:rsidRPr="0096519C">
        <w:t xml:space="preserve">    slotSpecificConfigurationsToreleaseList     </w:t>
      </w:r>
      <w:r w:rsidRPr="0096519C">
        <w:rPr>
          <w:color w:val="993366"/>
        </w:rPr>
        <w:t>SEQUENCE</w:t>
      </w:r>
      <w:r w:rsidRPr="0096519C">
        <w:t xml:space="preserve"> (</w:t>
      </w:r>
      <w:r w:rsidRPr="0096519C">
        <w:rPr>
          <w:color w:val="993366"/>
        </w:rPr>
        <w:t>SIZE</w:t>
      </w:r>
      <w:r w:rsidRPr="0096519C">
        <w:t xml:space="preserve"> (1..maxNrofSlots))</w:t>
      </w:r>
      <w:r w:rsidRPr="0096519C">
        <w:rPr>
          <w:color w:val="993366"/>
        </w:rPr>
        <w:t xml:space="preserve"> OF</w:t>
      </w:r>
      <w:r w:rsidRPr="0096519C">
        <w:t xml:space="preserve"> TDD-UL-DL-SlotIndex        </w:t>
      </w:r>
      <w:r w:rsidRPr="0096519C">
        <w:rPr>
          <w:color w:val="993366"/>
        </w:rPr>
        <w:t>OPTIONAL</w:t>
      </w:r>
      <w:r w:rsidRPr="0096519C">
        <w:t>,</w:t>
      </w:r>
      <w:r w:rsidR="007D07CD" w:rsidRPr="0096519C">
        <w:t xml:space="preserve"> </w:t>
      </w:r>
      <w:r w:rsidRPr="0096519C">
        <w:rPr>
          <w:color w:val="808080"/>
        </w:rPr>
        <w:t>-- Need N</w:t>
      </w:r>
    </w:p>
    <w:p w14:paraId="5F873828" w14:textId="77777777" w:rsidR="002C5D28" w:rsidRPr="0096519C" w:rsidRDefault="002C5D28" w:rsidP="0096519C">
      <w:pPr>
        <w:pStyle w:val="PL"/>
      </w:pPr>
      <w:r w:rsidRPr="0096519C">
        <w:t xml:space="preserve">    ...</w:t>
      </w:r>
    </w:p>
    <w:p w14:paraId="61823E74" w14:textId="77777777" w:rsidR="002C5D28" w:rsidRPr="0096519C" w:rsidRDefault="002C5D28" w:rsidP="0096519C">
      <w:pPr>
        <w:pStyle w:val="PL"/>
      </w:pPr>
      <w:r w:rsidRPr="0096519C">
        <w:t>}</w:t>
      </w:r>
    </w:p>
    <w:p w14:paraId="5CA2E5DE" w14:textId="77777777" w:rsidR="002C5D28" w:rsidRPr="0096519C" w:rsidRDefault="002C5D28" w:rsidP="0096519C">
      <w:pPr>
        <w:pStyle w:val="PL"/>
      </w:pPr>
    </w:p>
    <w:p w14:paraId="70596DE8" w14:textId="77777777" w:rsidR="002C5D28" w:rsidRPr="0096519C" w:rsidRDefault="002C5D28" w:rsidP="0096519C">
      <w:pPr>
        <w:pStyle w:val="PL"/>
      </w:pPr>
      <w:r w:rsidRPr="0096519C">
        <w:t xml:space="preserve">TDD-UL-DL-SlotConfig ::=            </w:t>
      </w:r>
      <w:r w:rsidRPr="0096519C">
        <w:rPr>
          <w:color w:val="993366"/>
        </w:rPr>
        <w:t>SEQUENCE</w:t>
      </w:r>
      <w:r w:rsidRPr="0096519C">
        <w:t xml:space="preserve"> {</w:t>
      </w:r>
    </w:p>
    <w:p w14:paraId="31DA4B94" w14:textId="77777777" w:rsidR="002C5D28" w:rsidRPr="0096519C" w:rsidRDefault="002C5D28" w:rsidP="0096519C">
      <w:pPr>
        <w:pStyle w:val="PL"/>
      </w:pPr>
      <w:r w:rsidRPr="0096519C">
        <w:t xml:space="preserve">    slotIndex                           TDD-UL-DL-SlotIndex,</w:t>
      </w:r>
    </w:p>
    <w:p w14:paraId="1E922EA1" w14:textId="77777777" w:rsidR="002C5D28" w:rsidRPr="0096519C" w:rsidRDefault="002C5D28" w:rsidP="0096519C">
      <w:pPr>
        <w:pStyle w:val="PL"/>
      </w:pPr>
      <w:r w:rsidRPr="0096519C">
        <w:t xml:space="preserve">    symbols                             </w:t>
      </w:r>
      <w:r w:rsidRPr="0096519C">
        <w:rPr>
          <w:color w:val="993366"/>
        </w:rPr>
        <w:t>CHOICE</w:t>
      </w:r>
      <w:r w:rsidRPr="0096519C">
        <w:t xml:space="preserve"> {</w:t>
      </w:r>
    </w:p>
    <w:p w14:paraId="6913A35D" w14:textId="77777777" w:rsidR="002C5D28" w:rsidRPr="0096519C" w:rsidRDefault="002C5D28" w:rsidP="0096519C">
      <w:pPr>
        <w:pStyle w:val="PL"/>
      </w:pPr>
      <w:r w:rsidRPr="0096519C">
        <w:t xml:space="preserve">        allDownlink                         </w:t>
      </w:r>
      <w:r w:rsidRPr="0096519C">
        <w:rPr>
          <w:color w:val="993366"/>
        </w:rPr>
        <w:t>NULL</w:t>
      </w:r>
      <w:r w:rsidRPr="0096519C">
        <w:t>,</w:t>
      </w:r>
    </w:p>
    <w:p w14:paraId="316F0E90" w14:textId="77777777" w:rsidR="002C5D28" w:rsidRPr="0096519C" w:rsidRDefault="002C5D28" w:rsidP="0096519C">
      <w:pPr>
        <w:pStyle w:val="PL"/>
      </w:pPr>
      <w:r w:rsidRPr="0096519C">
        <w:t xml:space="preserve">        allUplink                           </w:t>
      </w:r>
      <w:r w:rsidRPr="0096519C">
        <w:rPr>
          <w:color w:val="993366"/>
        </w:rPr>
        <w:t>NULL</w:t>
      </w:r>
      <w:r w:rsidRPr="0096519C">
        <w:t>,</w:t>
      </w:r>
    </w:p>
    <w:p w14:paraId="0C8E73BF" w14:textId="77777777" w:rsidR="002C5D28" w:rsidRPr="0096519C" w:rsidRDefault="002C5D28" w:rsidP="0096519C">
      <w:pPr>
        <w:pStyle w:val="PL"/>
      </w:pPr>
      <w:r w:rsidRPr="0096519C">
        <w:t xml:space="preserve">        explicit                            </w:t>
      </w:r>
      <w:r w:rsidRPr="0096519C">
        <w:rPr>
          <w:color w:val="993366"/>
        </w:rPr>
        <w:t>SEQUENCE</w:t>
      </w:r>
      <w:r w:rsidRPr="0096519C">
        <w:t xml:space="preserve"> {</w:t>
      </w:r>
    </w:p>
    <w:p w14:paraId="4FFB1A29" w14:textId="65266A04" w:rsidR="002C5D28" w:rsidRPr="0096519C" w:rsidRDefault="002C5D28" w:rsidP="0096519C">
      <w:pPr>
        <w:pStyle w:val="PL"/>
        <w:rPr>
          <w:color w:val="808080"/>
        </w:rPr>
      </w:pPr>
      <w:r w:rsidRPr="0096519C">
        <w:t xml:space="preserve">            nrofDownlinkSymbols                 </w:t>
      </w:r>
      <w:r w:rsidRPr="0096519C">
        <w:rPr>
          <w:color w:val="993366"/>
        </w:rPr>
        <w:t>INTEGER</w:t>
      </w:r>
      <w:r w:rsidRPr="0096519C">
        <w:t xml:space="preserve"> (1..maxNrofSymbols-1)               </w:t>
      </w:r>
      <w:r w:rsidR="003C742F" w:rsidRPr="0096519C">
        <w:t xml:space="preserve">                    </w:t>
      </w:r>
      <w:r w:rsidRPr="0096519C">
        <w:rPr>
          <w:color w:val="993366"/>
        </w:rPr>
        <w:t>OPTIONAL</w:t>
      </w:r>
      <w:r w:rsidR="003C742F" w:rsidRPr="0096519C">
        <w:t xml:space="preserve">, </w:t>
      </w:r>
      <w:r w:rsidRPr="0096519C">
        <w:rPr>
          <w:color w:val="808080"/>
        </w:rPr>
        <w:t>-- Need S</w:t>
      </w:r>
    </w:p>
    <w:p w14:paraId="6F278470" w14:textId="0DBE06C1" w:rsidR="002C5D28" w:rsidRPr="0096519C" w:rsidRDefault="002C5D28" w:rsidP="0096519C">
      <w:pPr>
        <w:pStyle w:val="PL"/>
        <w:rPr>
          <w:color w:val="808080"/>
        </w:rPr>
      </w:pPr>
      <w:r w:rsidRPr="0096519C">
        <w:t xml:space="preserve">            nrofUplinkSymbols                   </w:t>
      </w:r>
      <w:r w:rsidRPr="0096519C">
        <w:rPr>
          <w:color w:val="993366"/>
        </w:rPr>
        <w:t>INTEGER</w:t>
      </w:r>
      <w:r w:rsidRPr="0096519C">
        <w:t xml:space="preserve"> (1..maxNrofSymbols-1)                                   </w:t>
      </w:r>
      <w:r w:rsidRPr="0096519C">
        <w:rPr>
          <w:color w:val="993366"/>
        </w:rPr>
        <w:t>OPTIONAL</w:t>
      </w:r>
      <w:r w:rsidRPr="0096519C">
        <w:t xml:space="preserve">  </w:t>
      </w:r>
      <w:r w:rsidRPr="0096519C">
        <w:rPr>
          <w:color w:val="808080"/>
        </w:rPr>
        <w:t>-- Need S</w:t>
      </w:r>
    </w:p>
    <w:p w14:paraId="5A10ABF4" w14:textId="77777777" w:rsidR="002C5D28" w:rsidRPr="0096519C" w:rsidRDefault="002C5D28" w:rsidP="0096519C">
      <w:pPr>
        <w:pStyle w:val="PL"/>
      </w:pPr>
      <w:r w:rsidRPr="0096519C">
        <w:t xml:space="preserve">        }</w:t>
      </w:r>
    </w:p>
    <w:p w14:paraId="4CA1A5CD" w14:textId="77777777" w:rsidR="002C5D28" w:rsidRPr="0096519C" w:rsidRDefault="002C5D28" w:rsidP="0096519C">
      <w:pPr>
        <w:pStyle w:val="PL"/>
      </w:pPr>
      <w:r w:rsidRPr="0096519C">
        <w:t xml:space="preserve">    }</w:t>
      </w:r>
    </w:p>
    <w:p w14:paraId="70629478" w14:textId="77777777" w:rsidR="002C5D28" w:rsidRPr="0096519C" w:rsidRDefault="002C5D28" w:rsidP="0096519C">
      <w:pPr>
        <w:pStyle w:val="PL"/>
      </w:pPr>
      <w:r w:rsidRPr="0096519C">
        <w:t>}</w:t>
      </w:r>
    </w:p>
    <w:p w14:paraId="10E6A81F" w14:textId="77777777" w:rsidR="002C5D28" w:rsidRPr="0096519C" w:rsidRDefault="002C5D28" w:rsidP="0096519C">
      <w:pPr>
        <w:pStyle w:val="PL"/>
      </w:pPr>
    </w:p>
    <w:p w14:paraId="7BCC6FB8" w14:textId="77777777" w:rsidR="002C5D28" w:rsidRPr="0096519C" w:rsidRDefault="002C5D28" w:rsidP="0096519C">
      <w:pPr>
        <w:pStyle w:val="PL"/>
      </w:pPr>
      <w:r w:rsidRPr="0096519C">
        <w:t xml:space="preserve">TDD-UL-DL-SlotIndex ::=             </w:t>
      </w:r>
      <w:r w:rsidRPr="0096519C">
        <w:rPr>
          <w:color w:val="993366"/>
        </w:rPr>
        <w:t>INTEGER</w:t>
      </w:r>
      <w:r w:rsidRPr="0096519C">
        <w:t xml:space="preserve"> (0..maxNrofSlots-1)</w:t>
      </w:r>
    </w:p>
    <w:p w14:paraId="6CE6EA77" w14:textId="77777777" w:rsidR="002C5D28" w:rsidRPr="0096519C" w:rsidRDefault="002C5D28" w:rsidP="0096519C">
      <w:pPr>
        <w:pStyle w:val="PL"/>
      </w:pPr>
    </w:p>
    <w:p w14:paraId="71BDC48C" w14:textId="77777777" w:rsidR="002C5D28" w:rsidRPr="0096519C" w:rsidRDefault="002C5D28" w:rsidP="0096519C">
      <w:pPr>
        <w:pStyle w:val="PL"/>
        <w:rPr>
          <w:color w:val="808080"/>
        </w:rPr>
      </w:pPr>
      <w:r w:rsidRPr="0096519C">
        <w:rPr>
          <w:color w:val="808080"/>
        </w:rPr>
        <w:t>-- TAG-TDD-UL-DL-CONFIG-STOP</w:t>
      </w:r>
    </w:p>
    <w:p w14:paraId="182A2FAA" w14:textId="77777777" w:rsidR="002C5D28" w:rsidRPr="0096519C" w:rsidRDefault="002C5D28" w:rsidP="0096519C">
      <w:pPr>
        <w:pStyle w:val="PL"/>
        <w:rPr>
          <w:color w:val="808080"/>
        </w:rPr>
      </w:pPr>
      <w:r w:rsidRPr="0096519C">
        <w:rPr>
          <w:color w:val="808080"/>
        </w:rPr>
        <w:t>-- ASN1STOP</w:t>
      </w:r>
    </w:p>
    <w:p w14:paraId="25734987" w14:textId="77777777" w:rsidR="002C5D28" w:rsidRPr="0096519C"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69D926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D87F6E" w14:textId="77777777" w:rsidR="002C5D28" w:rsidRPr="0096519C" w:rsidRDefault="002C5D28" w:rsidP="00F43D0B">
            <w:pPr>
              <w:pStyle w:val="TAH"/>
              <w:rPr>
                <w:rFonts w:eastAsia="MS Mincho"/>
                <w:szCs w:val="22"/>
                <w:lang w:val="en-GB" w:eastAsia="ja-JP"/>
              </w:rPr>
            </w:pPr>
            <w:r w:rsidRPr="0096519C">
              <w:rPr>
                <w:rFonts w:eastAsia="MS Mincho"/>
                <w:i/>
                <w:szCs w:val="22"/>
                <w:lang w:val="en-GB" w:eastAsia="ja-JP"/>
              </w:rPr>
              <w:t xml:space="preserve">TDD-UL-DL-ConfigCommon </w:t>
            </w:r>
            <w:r w:rsidRPr="0096519C">
              <w:rPr>
                <w:rFonts w:eastAsia="MS Mincho"/>
                <w:szCs w:val="22"/>
                <w:lang w:val="en-GB" w:eastAsia="ja-JP"/>
              </w:rPr>
              <w:t>field descriptions</w:t>
            </w:r>
          </w:p>
        </w:tc>
      </w:tr>
      <w:tr w:rsidR="002C5D28" w:rsidRPr="0096519C" w14:paraId="228AE50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0735E9"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referenceSubcarrierSpacing</w:t>
            </w:r>
          </w:p>
          <w:p w14:paraId="0DAC3571" w14:textId="12D9E095" w:rsidR="002C5D28" w:rsidRPr="0096519C" w:rsidRDefault="002C5D28" w:rsidP="00544F6B">
            <w:pPr>
              <w:pStyle w:val="TAL"/>
              <w:rPr>
                <w:rFonts w:eastAsia="MS Mincho"/>
                <w:szCs w:val="22"/>
                <w:lang w:val="en-GB" w:eastAsia="ja-JP"/>
              </w:rPr>
            </w:pPr>
            <w:r w:rsidRPr="0096519C">
              <w:rPr>
                <w:rFonts w:eastAsia="MS Mincho"/>
                <w:szCs w:val="22"/>
                <w:lang w:val="en-GB" w:eastAsia="ja-JP"/>
              </w:rPr>
              <w:t>Reference SCS used to determine the time domain boundaries in the UL-DL pattern which must be common across all subcarrier specific carriers, i.e., independent of the actual subcarrier spacing using for data transmission. Only the values 15, 30 or 60 kHz (</w:t>
            </w:r>
            <w:r w:rsidR="003C29C4" w:rsidRPr="0096519C">
              <w:rPr>
                <w:rFonts w:eastAsia="MS Mincho"/>
                <w:szCs w:val="22"/>
                <w:lang w:val="en-GB" w:eastAsia="ja-JP"/>
              </w:rPr>
              <w:t>FR1</w:t>
            </w:r>
            <w:r w:rsidRPr="0096519C">
              <w:rPr>
                <w:rFonts w:eastAsia="MS Mincho"/>
                <w:szCs w:val="22"/>
                <w:lang w:val="en-GB" w:eastAsia="ja-JP"/>
              </w:rPr>
              <w:t>)</w:t>
            </w:r>
            <w:r w:rsidR="003C29C4" w:rsidRPr="0096519C">
              <w:rPr>
                <w:rFonts w:eastAsia="MS Mincho"/>
                <w:szCs w:val="22"/>
                <w:lang w:val="en-GB" w:eastAsia="ja-JP"/>
              </w:rPr>
              <w:t>,</w:t>
            </w:r>
            <w:r w:rsidRPr="0096519C">
              <w:rPr>
                <w:rFonts w:eastAsia="MS Mincho"/>
                <w:szCs w:val="22"/>
                <w:lang w:val="en-GB" w:eastAsia="ja-JP"/>
              </w:rPr>
              <w:t xml:space="preserve"> and 60 or 120 kHz (</w:t>
            </w:r>
            <w:r w:rsidR="003C29C4" w:rsidRPr="0096519C">
              <w:rPr>
                <w:rFonts w:eastAsia="MS Mincho"/>
                <w:szCs w:val="22"/>
                <w:lang w:val="en-GB" w:eastAsia="ja-JP"/>
              </w:rPr>
              <w:t>FR2</w:t>
            </w:r>
            <w:r w:rsidRPr="0096519C">
              <w:rPr>
                <w:rFonts w:eastAsia="MS Mincho"/>
                <w:szCs w:val="22"/>
                <w:lang w:val="en-GB" w:eastAsia="ja-JP"/>
              </w:rPr>
              <w:t xml:space="preserve">) are applicable. The network configures a not larger than any SCS of configured BWPs for the serving cell. </w:t>
            </w:r>
            <w:r w:rsidR="002346F6" w:rsidRPr="0096519C">
              <w:rPr>
                <w:rFonts w:eastAsia="MS Mincho"/>
                <w:szCs w:val="22"/>
                <w:lang w:val="en-GB" w:eastAsia="ja-JP"/>
              </w:rPr>
              <w:t>S</w:t>
            </w:r>
            <w:r w:rsidRPr="0096519C">
              <w:rPr>
                <w:rFonts w:eastAsia="MS Mincho"/>
                <w:szCs w:val="22"/>
                <w:lang w:val="en-GB" w:eastAsia="ja-JP"/>
              </w:rPr>
              <w:t xml:space="preserve">ee </w:t>
            </w:r>
            <w:r w:rsidR="00544F6B" w:rsidRPr="0096519C">
              <w:rPr>
                <w:rFonts w:eastAsia="MS Mincho"/>
                <w:szCs w:val="22"/>
                <w:lang w:val="en-GB" w:eastAsia="ja-JP"/>
              </w:rPr>
              <w:t>TS 38.213 [13</w:t>
            </w:r>
            <w:r w:rsidR="00F93181" w:rsidRPr="0096519C">
              <w:rPr>
                <w:rFonts w:eastAsia="MS Mincho"/>
                <w:szCs w:val="22"/>
                <w:lang w:val="en-GB" w:eastAsia="ja-JP"/>
              </w:rPr>
              <w:t>]</w:t>
            </w:r>
            <w:r w:rsidRPr="0096519C">
              <w:rPr>
                <w:rFonts w:eastAsia="MS Mincho"/>
                <w:szCs w:val="22"/>
                <w:lang w:val="en-GB" w:eastAsia="ja-JP"/>
              </w:rPr>
              <w:t xml:space="preserve">, </w:t>
            </w:r>
            <w:r w:rsidR="00544F6B" w:rsidRPr="0096519C">
              <w:rPr>
                <w:rFonts w:eastAsia="MS Mincho"/>
                <w:szCs w:val="22"/>
                <w:lang w:val="en-GB" w:eastAsia="ja-JP"/>
              </w:rPr>
              <w:t>clause 11.1.</w:t>
            </w:r>
          </w:p>
        </w:tc>
      </w:tr>
    </w:tbl>
    <w:p w14:paraId="45810121" w14:textId="77777777" w:rsidR="002C5D28" w:rsidRPr="0096519C"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2E0694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11522B0" w14:textId="77777777" w:rsidR="002C5D28" w:rsidRPr="0096519C" w:rsidRDefault="002C5D28" w:rsidP="00F43D0B">
            <w:pPr>
              <w:pStyle w:val="TAH"/>
              <w:rPr>
                <w:rFonts w:eastAsia="MS Mincho"/>
                <w:szCs w:val="22"/>
                <w:lang w:val="en-GB" w:eastAsia="ja-JP"/>
              </w:rPr>
            </w:pPr>
            <w:r w:rsidRPr="0096519C">
              <w:rPr>
                <w:rFonts w:eastAsia="MS Mincho"/>
                <w:i/>
                <w:szCs w:val="22"/>
                <w:lang w:val="en-GB" w:eastAsia="ja-JP"/>
              </w:rPr>
              <w:lastRenderedPageBreak/>
              <w:t xml:space="preserve">TDD-UL-DL-Pattern </w:t>
            </w:r>
            <w:r w:rsidRPr="0096519C">
              <w:rPr>
                <w:rFonts w:eastAsia="MS Mincho"/>
                <w:szCs w:val="22"/>
                <w:lang w:val="en-GB" w:eastAsia="ja-JP"/>
              </w:rPr>
              <w:t>field descriptions</w:t>
            </w:r>
          </w:p>
        </w:tc>
      </w:tr>
      <w:tr w:rsidR="00A047D1" w:rsidRPr="0096519C" w14:paraId="4CBC2FA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34344C"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dl-UL-TransmissionPeriodicity</w:t>
            </w:r>
          </w:p>
          <w:p w14:paraId="6BC7029D" w14:textId="77777777" w:rsidR="002C5D28" w:rsidRPr="0096519C" w:rsidRDefault="002C5D28" w:rsidP="00544F6B">
            <w:pPr>
              <w:pStyle w:val="TAL"/>
              <w:rPr>
                <w:rFonts w:eastAsia="MS Mincho"/>
                <w:szCs w:val="22"/>
                <w:lang w:val="en-GB" w:eastAsia="ja-JP"/>
              </w:rPr>
            </w:pPr>
            <w:r w:rsidRPr="0096519C">
              <w:rPr>
                <w:rFonts w:eastAsia="MS Mincho"/>
                <w:szCs w:val="22"/>
                <w:lang w:val="en-GB" w:eastAsia="ja-JP"/>
              </w:rPr>
              <w:t xml:space="preserve">Periodicity of the DL-UL pattern, see </w:t>
            </w:r>
            <w:r w:rsidR="00544F6B" w:rsidRPr="0096519C">
              <w:rPr>
                <w:rFonts w:eastAsia="MS Mincho"/>
                <w:szCs w:val="22"/>
                <w:lang w:val="en-GB" w:eastAsia="ja-JP"/>
              </w:rPr>
              <w:t>TS 38.213 [13</w:t>
            </w:r>
            <w:r w:rsidR="00F93181" w:rsidRPr="0096519C">
              <w:rPr>
                <w:rFonts w:eastAsia="MS Mincho"/>
                <w:szCs w:val="22"/>
                <w:lang w:val="en-GB" w:eastAsia="ja-JP"/>
              </w:rPr>
              <w:t>]</w:t>
            </w:r>
            <w:r w:rsidRPr="0096519C">
              <w:rPr>
                <w:rFonts w:eastAsia="MS Mincho"/>
                <w:szCs w:val="22"/>
                <w:lang w:val="en-GB" w:eastAsia="ja-JP"/>
              </w:rPr>
              <w:t xml:space="preserve">, </w:t>
            </w:r>
            <w:r w:rsidR="00544F6B" w:rsidRPr="0096519C">
              <w:rPr>
                <w:rFonts w:eastAsia="MS Mincho"/>
                <w:szCs w:val="22"/>
                <w:lang w:val="en-GB" w:eastAsia="ja-JP"/>
              </w:rPr>
              <w:t>clause 11.1</w:t>
            </w:r>
            <w:r w:rsidRPr="0096519C">
              <w:rPr>
                <w:rFonts w:eastAsia="MS Mincho"/>
                <w:szCs w:val="22"/>
                <w:lang w:val="en-GB" w:eastAsia="ja-JP"/>
              </w:rPr>
              <w:t>.</w:t>
            </w:r>
            <w:r w:rsidRPr="0096519C">
              <w:rPr>
                <w:lang w:val="en-GB" w:eastAsia="ja-JP"/>
              </w:rPr>
              <w:t xml:space="preserve"> </w:t>
            </w:r>
            <w:r w:rsidRPr="0096519C">
              <w:rPr>
                <w:rFonts w:eastAsia="MS Mincho"/>
                <w:szCs w:val="22"/>
                <w:lang w:val="en-GB" w:eastAsia="ja-JP"/>
              </w:rPr>
              <w:t xml:space="preserve">If the </w:t>
            </w:r>
            <w:r w:rsidRPr="0096519C">
              <w:rPr>
                <w:rFonts w:eastAsia="MS Mincho"/>
                <w:i/>
                <w:szCs w:val="22"/>
                <w:lang w:val="en-GB" w:eastAsia="ja-JP"/>
              </w:rPr>
              <w:t>dl-UL-TransmissionPeriodicity-v1530</w:t>
            </w:r>
            <w:r w:rsidRPr="0096519C">
              <w:rPr>
                <w:rFonts w:eastAsia="MS Mincho"/>
                <w:szCs w:val="22"/>
                <w:lang w:val="en-GB" w:eastAsia="ja-JP"/>
              </w:rPr>
              <w:t xml:space="preserve"> is signalled, UE shall ignore the </w:t>
            </w:r>
            <w:r w:rsidRPr="0096519C">
              <w:rPr>
                <w:rFonts w:eastAsia="MS Mincho"/>
                <w:i/>
                <w:szCs w:val="22"/>
                <w:lang w:val="en-GB" w:eastAsia="ja-JP"/>
              </w:rPr>
              <w:t>dl-UL-TransmissionPeriodicity</w:t>
            </w:r>
            <w:r w:rsidRPr="0096519C">
              <w:rPr>
                <w:rFonts w:eastAsia="MS Mincho"/>
                <w:szCs w:val="22"/>
                <w:lang w:val="en-GB" w:eastAsia="ja-JP"/>
              </w:rPr>
              <w:t xml:space="preserve"> (without suffix).</w:t>
            </w:r>
          </w:p>
        </w:tc>
      </w:tr>
      <w:tr w:rsidR="00A047D1" w:rsidRPr="0096519C" w14:paraId="6A1B511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7D8145"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nrofDownlinkSlots</w:t>
            </w:r>
          </w:p>
          <w:p w14:paraId="6BD51F36" w14:textId="77777777" w:rsidR="002C5D28" w:rsidRPr="0096519C" w:rsidRDefault="002C5D28" w:rsidP="00544F6B">
            <w:pPr>
              <w:pStyle w:val="TAL"/>
              <w:rPr>
                <w:rFonts w:eastAsia="MS Mincho"/>
                <w:szCs w:val="22"/>
                <w:lang w:val="en-GB" w:eastAsia="ja-JP"/>
              </w:rPr>
            </w:pPr>
            <w:r w:rsidRPr="0096519C">
              <w:rPr>
                <w:rFonts w:eastAsia="MS Mincho"/>
                <w:szCs w:val="22"/>
                <w:lang w:val="en-GB" w:eastAsia="ja-JP"/>
              </w:rPr>
              <w:t xml:space="preserve">Number of consecutive full DL slots at the beginning of each DL-UL pattern, see </w:t>
            </w:r>
            <w:r w:rsidR="00484037" w:rsidRPr="0096519C">
              <w:rPr>
                <w:rFonts w:eastAsia="MS Mincho"/>
                <w:szCs w:val="22"/>
                <w:lang w:val="en-GB" w:eastAsia="ja-JP"/>
              </w:rPr>
              <w:t>TS 38.213 [13]</w:t>
            </w:r>
            <w:r w:rsidRPr="0096519C">
              <w:rPr>
                <w:rFonts w:eastAsia="MS Mincho"/>
                <w:szCs w:val="22"/>
                <w:lang w:val="en-GB" w:eastAsia="ja-JP"/>
              </w:rPr>
              <w:t xml:space="preserve">, </w:t>
            </w:r>
            <w:r w:rsidR="00544F6B" w:rsidRPr="0096519C">
              <w:rPr>
                <w:rFonts w:eastAsia="MS Mincho"/>
                <w:szCs w:val="22"/>
                <w:lang w:val="en-GB" w:eastAsia="ja-JP"/>
              </w:rPr>
              <w:t>clause 11.1</w:t>
            </w:r>
            <w:r w:rsidRPr="0096519C">
              <w:rPr>
                <w:rFonts w:eastAsia="MS Mincho"/>
                <w:szCs w:val="22"/>
                <w:lang w:val="en-GB" w:eastAsia="ja-JP"/>
              </w:rPr>
              <w:t>. In this release, the maximum value for this field is 80.</w:t>
            </w:r>
          </w:p>
        </w:tc>
      </w:tr>
      <w:tr w:rsidR="00A047D1" w:rsidRPr="0096519C" w14:paraId="3C45C13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024CD9"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nrofDownlinkSymbols</w:t>
            </w:r>
          </w:p>
          <w:p w14:paraId="344AFFD8" w14:textId="77777777" w:rsidR="002C5D28" w:rsidRPr="0096519C" w:rsidRDefault="002C5D28" w:rsidP="00544F6B">
            <w:pPr>
              <w:pStyle w:val="TAL"/>
              <w:rPr>
                <w:rFonts w:eastAsia="MS Mincho"/>
                <w:szCs w:val="22"/>
                <w:lang w:val="en-GB" w:eastAsia="ja-JP"/>
              </w:rPr>
            </w:pPr>
            <w:r w:rsidRPr="0096519C">
              <w:rPr>
                <w:rFonts w:eastAsia="MS Mincho"/>
                <w:szCs w:val="22"/>
                <w:lang w:val="en-GB" w:eastAsia="ja-JP"/>
              </w:rPr>
              <w:t xml:space="preserve">Number of consecutive DL symbols in the beginning of the slot following the last full DL slot (as derived from </w:t>
            </w:r>
            <w:r w:rsidRPr="0096519C">
              <w:rPr>
                <w:rFonts w:eastAsia="MS Mincho"/>
                <w:i/>
                <w:szCs w:val="22"/>
                <w:lang w:val="en-GB" w:eastAsia="ja-JP"/>
              </w:rPr>
              <w:t>nrofDownlinkSlots</w:t>
            </w:r>
            <w:r w:rsidRPr="0096519C">
              <w:rPr>
                <w:rFonts w:eastAsia="MS Mincho"/>
                <w:szCs w:val="22"/>
                <w:lang w:val="en-GB" w:eastAsia="ja-JP"/>
              </w:rPr>
              <w:t xml:space="preserve">). The value 0 indicates that there is no partial-downlink slot. (see </w:t>
            </w:r>
            <w:r w:rsidR="00F93181" w:rsidRPr="0096519C">
              <w:rPr>
                <w:rFonts w:eastAsia="MS Mincho"/>
                <w:szCs w:val="22"/>
                <w:lang w:val="en-GB" w:eastAsia="ja-JP"/>
              </w:rPr>
              <w:t xml:space="preserve">TS </w:t>
            </w:r>
            <w:r w:rsidRPr="0096519C">
              <w:rPr>
                <w:rFonts w:eastAsia="MS Mincho"/>
                <w:szCs w:val="22"/>
                <w:lang w:val="en-GB" w:eastAsia="ja-JP"/>
              </w:rPr>
              <w:t>38.213</w:t>
            </w:r>
            <w:r w:rsidR="00544F6B" w:rsidRPr="0096519C">
              <w:rPr>
                <w:rFonts w:eastAsia="MS Mincho"/>
                <w:szCs w:val="22"/>
                <w:lang w:val="en-GB" w:eastAsia="ja-JP"/>
              </w:rPr>
              <w:t xml:space="preserve"> [13]</w:t>
            </w:r>
            <w:r w:rsidRPr="0096519C">
              <w:rPr>
                <w:rFonts w:eastAsia="MS Mincho"/>
                <w:szCs w:val="22"/>
                <w:lang w:val="en-GB" w:eastAsia="ja-JP"/>
              </w:rPr>
              <w:t xml:space="preserve">, </w:t>
            </w:r>
            <w:r w:rsidR="00544F6B" w:rsidRPr="0096519C">
              <w:rPr>
                <w:rFonts w:eastAsia="MS Mincho"/>
                <w:szCs w:val="22"/>
                <w:lang w:val="en-GB" w:eastAsia="ja-JP"/>
              </w:rPr>
              <w:t>clause 11.1</w:t>
            </w:r>
            <w:r w:rsidRPr="0096519C">
              <w:rPr>
                <w:rFonts w:eastAsia="MS Mincho"/>
                <w:szCs w:val="22"/>
                <w:lang w:val="en-GB" w:eastAsia="ja-JP"/>
              </w:rPr>
              <w:t>).</w:t>
            </w:r>
          </w:p>
        </w:tc>
      </w:tr>
      <w:tr w:rsidR="00A047D1" w:rsidRPr="0096519C" w14:paraId="114035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12E460"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nrofUplinkSlots</w:t>
            </w:r>
          </w:p>
          <w:p w14:paraId="7ED01EF2" w14:textId="77777777" w:rsidR="002C5D28" w:rsidRPr="0096519C" w:rsidRDefault="002C5D28" w:rsidP="00544F6B">
            <w:pPr>
              <w:pStyle w:val="TAL"/>
              <w:rPr>
                <w:rFonts w:eastAsia="MS Mincho"/>
                <w:szCs w:val="22"/>
                <w:lang w:val="en-GB" w:eastAsia="ja-JP"/>
              </w:rPr>
            </w:pPr>
            <w:r w:rsidRPr="0096519C">
              <w:rPr>
                <w:rFonts w:eastAsia="MS Mincho"/>
                <w:szCs w:val="22"/>
                <w:lang w:val="en-GB" w:eastAsia="ja-JP"/>
              </w:rPr>
              <w:t xml:space="preserve">Number of consecutive full UL slots at the end of each DL-UL pattern, see </w:t>
            </w:r>
            <w:r w:rsidR="00484037" w:rsidRPr="0096519C">
              <w:rPr>
                <w:rFonts w:eastAsia="MS Mincho"/>
                <w:szCs w:val="22"/>
                <w:lang w:val="en-GB" w:eastAsia="ja-JP"/>
              </w:rPr>
              <w:t>TS 38.213 [13]</w:t>
            </w:r>
            <w:r w:rsidRPr="0096519C">
              <w:rPr>
                <w:rFonts w:eastAsia="MS Mincho"/>
                <w:szCs w:val="22"/>
                <w:lang w:val="en-GB" w:eastAsia="ja-JP"/>
              </w:rPr>
              <w:t xml:space="preserve">, </w:t>
            </w:r>
            <w:r w:rsidR="00544F6B" w:rsidRPr="0096519C">
              <w:rPr>
                <w:rFonts w:eastAsia="MS Mincho"/>
                <w:szCs w:val="22"/>
                <w:lang w:val="en-GB" w:eastAsia="ja-JP"/>
              </w:rPr>
              <w:t>clause 11.1</w:t>
            </w:r>
            <w:r w:rsidRPr="0096519C">
              <w:rPr>
                <w:rFonts w:eastAsia="MS Mincho"/>
                <w:szCs w:val="22"/>
                <w:lang w:val="en-GB" w:eastAsia="ja-JP"/>
              </w:rPr>
              <w:t xml:space="preserve">. </w:t>
            </w:r>
            <w:r w:rsidRPr="0096519C">
              <w:rPr>
                <w:szCs w:val="22"/>
                <w:lang w:val="en-GB" w:eastAsia="zh-CN"/>
              </w:rPr>
              <w:t>In this release, the maximum value for this field is 80.</w:t>
            </w:r>
          </w:p>
        </w:tc>
      </w:tr>
      <w:tr w:rsidR="002C5D28" w:rsidRPr="0096519C" w14:paraId="64AB6D3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545EC8"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nrofUplinkSymbols</w:t>
            </w:r>
          </w:p>
          <w:p w14:paraId="2AC50DB4" w14:textId="77777777" w:rsidR="002C5D28" w:rsidRPr="0096519C" w:rsidRDefault="002C5D28" w:rsidP="00544F6B">
            <w:pPr>
              <w:pStyle w:val="TAL"/>
              <w:rPr>
                <w:rFonts w:eastAsia="MS Mincho"/>
                <w:szCs w:val="22"/>
                <w:lang w:val="en-GB" w:eastAsia="ja-JP"/>
              </w:rPr>
            </w:pPr>
            <w:r w:rsidRPr="0096519C">
              <w:rPr>
                <w:rFonts w:eastAsia="MS Mincho"/>
                <w:szCs w:val="22"/>
                <w:lang w:val="en-GB" w:eastAsia="ja-JP"/>
              </w:rPr>
              <w:t xml:space="preserve">Number of consecutive UL symbols in the end of the slot preceding the first full UL slot (as derived from </w:t>
            </w:r>
            <w:r w:rsidRPr="0096519C">
              <w:rPr>
                <w:rFonts w:eastAsia="MS Mincho"/>
                <w:i/>
                <w:szCs w:val="22"/>
                <w:lang w:val="en-GB" w:eastAsia="ja-JP"/>
              </w:rPr>
              <w:t>nrofUplinkSlots</w:t>
            </w:r>
            <w:r w:rsidRPr="0096519C">
              <w:rPr>
                <w:rFonts w:eastAsia="MS Mincho"/>
                <w:szCs w:val="22"/>
                <w:lang w:val="en-GB" w:eastAsia="ja-JP"/>
              </w:rPr>
              <w:t xml:space="preserve">). The value 0 indicates that there is no partial-uplink slot. (see </w:t>
            </w:r>
            <w:r w:rsidR="00484037" w:rsidRPr="0096519C">
              <w:rPr>
                <w:rFonts w:eastAsia="MS Mincho"/>
                <w:szCs w:val="22"/>
                <w:lang w:val="en-GB" w:eastAsia="ja-JP"/>
              </w:rPr>
              <w:t>TS 38.213 [13]</w:t>
            </w:r>
            <w:r w:rsidRPr="0096519C">
              <w:rPr>
                <w:rFonts w:eastAsia="MS Mincho"/>
                <w:szCs w:val="22"/>
                <w:lang w:val="en-GB" w:eastAsia="ja-JP"/>
              </w:rPr>
              <w:t xml:space="preserve">, </w:t>
            </w:r>
            <w:r w:rsidR="00544F6B" w:rsidRPr="0096519C">
              <w:rPr>
                <w:rFonts w:eastAsia="MS Mincho"/>
                <w:szCs w:val="22"/>
                <w:lang w:val="en-GB" w:eastAsia="ja-JP"/>
              </w:rPr>
              <w:t>clause 11.1</w:t>
            </w:r>
            <w:r w:rsidRPr="0096519C">
              <w:rPr>
                <w:rFonts w:eastAsia="MS Mincho"/>
                <w:szCs w:val="22"/>
                <w:lang w:val="en-GB" w:eastAsia="ja-JP"/>
              </w:rPr>
              <w:t>)</w:t>
            </w:r>
            <w:r w:rsidR="00544F6B" w:rsidRPr="0096519C">
              <w:rPr>
                <w:rFonts w:eastAsia="MS Mincho"/>
                <w:szCs w:val="22"/>
                <w:lang w:val="en-GB" w:eastAsia="ja-JP"/>
              </w:rPr>
              <w:t>.</w:t>
            </w:r>
          </w:p>
        </w:tc>
      </w:tr>
    </w:tbl>
    <w:p w14:paraId="1F897AA6" w14:textId="77777777" w:rsidR="002C5D28" w:rsidRPr="0096519C"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64C5CC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832F776" w14:textId="77777777" w:rsidR="002C5D28" w:rsidRPr="0096519C" w:rsidRDefault="002C5D28" w:rsidP="00F43D0B">
            <w:pPr>
              <w:pStyle w:val="TAH"/>
              <w:rPr>
                <w:rFonts w:eastAsia="MS Mincho"/>
                <w:szCs w:val="22"/>
                <w:lang w:val="en-GB" w:eastAsia="ja-JP"/>
              </w:rPr>
            </w:pPr>
            <w:r w:rsidRPr="0096519C">
              <w:rPr>
                <w:rFonts w:eastAsia="MS Mincho"/>
                <w:i/>
                <w:szCs w:val="22"/>
                <w:lang w:val="en-GB" w:eastAsia="ja-JP"/>
              </w:rPr>
              <w:t xml:space="preserve">TDD-UL-DL-ConfigDedicated </w:t>
            </w:r>
            <w:r w:rsidRPr="0096519C">
              <w:rPr>
                <w:rFonts w:eastAsia="MS Mincho"/>
                <w:szCs w:val="22"/>
                <w:lang w:val="en-GB" w:eastAsia="ja-JP"/>
              </w:rPr>
              <w:t>field descriptions</w:t>
            </w:r>
          </w:p>
        </w:tc>
      </w:tr>
      <w:tr w:rsidR="002C5D28" w:rsidRPr="0096519C" w14:paraId="1228BDD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A913D40"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slotSpecificConfigurationsToAddModList</w:t>
            </w:r>
          </w:p>
          <w:p w14:paraId="40E7A81A" w14:textId="0B5B74DA" w:rsidR="002C5D28" w:rsidRPr="0096519C" w:rsidRDefault="002C5D28" w:rsidP="00F43D0B">
            <w:pPr>
              <w:pStyle w:val="TAL"/>
              <w:rPr>
                <w:rFonts w:eastAsia="MS Mincho"/>
                <w:szCs w:val="22"/>
                <w:lang w:val="en-GB" w:eastAsia="ja-JP"/>
              </w:rPr>
            </w:pPr>
            <w:r w:rsidRPr="0096519C">
              <w:rPr>
                <w:rFonts w:eastAsia="MS Mincho"/>
                <w:szCs w:val="22"/>
                <w:lang w:val="en-GB" w:eastAsia="ja-JP"/>
              </w:rPr>
              <w:t xml:space="preserve">The </w:t>
            </w:r>
            <w:r w:rsidRPr="0096519C">
              <w:rPr>
                <w:rFonts w:eastAsia="MS Mincho"/>
                <w:i/>
                <w:szCs w:val="22"/>
                <w:lang w:val="en-GB" w:eastAsia="ja-JP"/>
              </w:rPr>
              <w:t>slotSpecificConfiguration</w:t>
            </w:r>
            <w:r w:rsidR="00E65E7C" w:rsidRPr="0096519C">
              <w:rPr>
                <w:rFonts w:eastAsia="MS Mincho"/>
                <w:i/>
                <w:szCs w:val="22"/>
                <w:lang w:val="en-GB"/>
              </w:rPr>
              <w:t>ToAddModList</w:t>
            </w:r>
            <w:r w:rsidRPr="0096519C">
              <w:rPr>
                <w:rFonts w:eastAsia="MS Mincho"/>
                <w:szCs w:val="22"/>
                <w:lang w:val="en-GB" w:eastAsia="ja-JP"/>
              </w:rPr>
              <w:t xml:space="preserve"> allows overriding UL/DL allocations provided in tdd-UL-DL-configurationCommon, see </w:t>
            </w:r>
            <w:r w:rsidR="00484037" w:rsidRPr="0096519C">
              <w:rPr>
                <w:rFonts w:eastAsia="MS Mincho"/>
                <w:szCs w:val="22"/>
                <w:lang w:val="en-GB" w:eastAsia="ja-JP"/>
              </w:rPr>
              <w:t>TS 38.213 [13]</w:t>
            </w:r>
            <w:r w:rsidRPr="0096519C">
              <w:rPr>
                <w:rFonts w:eastAsia="MS Mincho"/>
                <w:szCs w:val="22"/>
                <w:lang w:val="en-GB" w:eastAsia="ja-JP"/>
              </w:rPr>
              <w:t xml:space="preserve">, </w:t>
            </w:r>
            <w:r w:rsidR="00581EBE" w:rsidRPr="0096519C">
              <w:rPr>
                <w:rFonts w:eastAsia="MS Mincho"/>
                <w:szCs w:val="22"/>
                <w:lang w:val="en-GB" w:eastAsia="ja-JP"/>
              </w:rPr>
              <w:t>clause</w:t>
            </w:r>
            <w:r w:rsidRPr="0096519C">
              <w:rPr>
                <w:rFonts w:eastAsia="MS Mincho"/>
                <w:szCs w:val="22"/>
                <w:lang w:val="en-GB" w:eastAsia="ja-JP"/>
              </w:rPr>
              <w:t xml:space="preserve"> 11.1. </w:t>
            </w:r>
          </w:p>
        </w:tc>
      </w:tr>
    </w:tbl>
    <w:p w14:paraId="4007DD7D" w14:textId="77777777" w:rsidR="002C5D28" w:rsidRPr="0096519C" w:rsidRDefault="002C5D28" w:rsidP="002C5D28">
      <w:pPr>
        <w:rPr>
          <w:rFonts w:eastAsia="MS Mincho"/>
        </w:rPr>
      </w:pPr>
      <w:bookmarkStart w:id="990"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A45AE7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C8CBF8" w14:textId="77777777" w:rsidR="002C5D28" w:rsidRPr="0096519C" w:rsidRDefault="002C5D28" w:rsidP="00F43D0B">
            <w:pPr>
              <w:pStyle w:val="TAH"/>
              <w:rPr>
                <w:rFonts w:eastAsia="MS Mincho"/>
                <w:szCs w:val="22"/>
                <w:lang w:val="en-GB" w:eastAsia="ja-JP"/>
              </w:rPr>
            </w:pPr>
            <w:r w:rsidRPr="0096519C">
              <w:rPr>
                <w:rFonts w:eastAsia="MS Mincho"/>
                <w:i/>
                <w:szCs w:val="22"/>
                <w:lang w:val="en-GB" w:eastAsia="ja-JP"/>
              </w:rPr>
              <w:t xml:space="preserve">TDD-UL-DL-SlotConfig </w:t>
            </w:r>
            <w:r w:rsidRPr="0096519C">
              <w:rPr>
                <w:rFonts w:eastAsia="MS Mincho"/>
                <w:szCs w:val="22"/>
                <w:lang w:val="en-GB" w:eastAsia="ja-JP"/>
              </w:rPr>
              <w:t>field descriptions</w:t>
            </w:r>
          </w:p>
        </w:tc>
      </w:tr>
      <w:tr w:rsidR="00A047D1" w:rsidRPr="0096519C" w14:paraId="34703AE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435FCC"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nrofDownlinkSymbols</w:t>
            </w:r>
          </w:p>
          <w:p w14:paraId="79BF215F" w14:textId="393671F2" w:rsidR="002C5D28" w:rsidRPr="0096519C" w:rsidRDefault="002C5D28" w:rsidP="00F43D0B">
            <w:pPr>
              <w:pStyle w:val="TAL"/>
              <w:rPr>
                <w:rFonts w:eastAsia="MS Mincho"/>
                <w:szCs w:val="22"/>
                <w:lang w:val="en-GB" w:eastAsia="ja-JP"/>
              </w:rPr>
            </w:pPr>
            <w:r w:rsidRPr="0096519C">
              <w:rPr>
                <w:rFonts w:eastAsia="MS Mincho"/>
                <w:szCs w:val="22"/>
                <w:lang w:val="en-GB" w:eastAsia="ja-JP"/>
              </w:rPr>
              <w:t xml:space="preserve">Number of consecutive DL symbols in the beginning of the slot identified by </w:t>
            </w:r>
            <w:r w:rsidRPr="0096519C">
              <w:rPr>
                <w:rFonts w:eastAsia="MS Mincho"/>
                <w:i/>
                <w:szCs w:val="22"/>
                <w:lang w:val="en-GB" w:eastAsia="ja-JP"/>
              </w:rPr>
              <w:t>slotIndex</w:t>
            </w:r>
            <w:r w:rsidRPr="0096519C">
              <w:rPr>
                <w:rFonts w:eastAsia="MS Mincho"/>
                <w:szCs w:val="22"/>
                <w:lang w:val="en-GB" w:eastAsia="ja-JP"/>
              </w:rPr>
              <w:t xml:space="preserve">. If the field is absent the UE assumes that there are no leading DL symbols. (see </w:t>
            </w:r>
            <w:r w:rsidR="00484037" w:rsidRPr="0096519C">
              <w:rPr>
                <w:rFonts w:eastAsia="MS Mincho"/>
                <w:szCs w:val="22"/>
                <w:lang w:val="en-GB" w:eastAsia="ja-JP"/>
              </w:rPr>
              <w:t>TS 38.213 [13]</w:t>
            </w:r>
            <w:r w:rsidRPr="0096519C">
              <w:rPr>
                <w:rFonts w:eastAsia="MS Mincho"/>
                <w:szCs w:val="22"/>
                <w:lang w:val="en-GB" w:eastAsia="ja-JP"/>
              </w:rPr>
              <w:t xml:space="preserve">, </w:t>
            </w:r>
            <w:r w:rsidR="001921FC" w:rsidRPr="0096519C">
              <w:rPr>
                <w:rFonts w:eastAsia="MS Mincho"/>
                <w:szCs w:val="22"/>
                <w:lang w:val="en-GB" w:eastAsia="ja-JP"/>
              </w:rPr>
              <w:t>clause 11.1</w:t>
            </w:r>
            <w:r w:rsidRPr="0096519C">
              <w:rPr>
                <w:rFonts w:eastAsia="MS Mincho"/>
                <w:szCs w:val="22"/>
                <w:lang w:val="en-GB" w:eastAsia="ja-JP"/>
              </w:rPr>
              <w:t>)</w:t>
            </w:r>
            <w:r w:rsidR="00544F6B" w:rsidRPr="0096519C">
              <w:rPr>
                <w:rFonts w:eastAsia="MS Mincho"/>
                <w:szCs w:val="22"/>
                <w:lang w:val="en-GB" w:eastAsia="ja-JP"/>
              </w:rPr>
              <w:t>.</w:t>
            </w:r>
          </w:p>
        </w:tc>
      </w:tr>
      <w:tr w:rsidR="00A047D1" w:rsidRPr="0096519C" w14:paraId="5255C14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90F128"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nrofUplinkSymbols</w:t>
            </w:r>
          </w:p>
          <w:p w14:paraId="638076AD" w14:textId="32138471" w:rsidR="002C5D28" w:rsidRPr="0096519C" w:rsidRDefault="002C5D28" w:rsidP="00F43D0B">
            <w:pPr>
              <w:pStyle w:val="TAL"/>
              <w:rPr>
                <w:rFonts w:eastAsia="MS Mincho"/>
                <w:szCs w:val="22"/>
                <w:lang w:val="en-GB" w:eastAsia="ja-JP"/>
              </w:rPr>
            </w:pPr>
            <w:r w:rsidRPr="0096519C">
              <w:rPr>
                <w:rFonts w:eastAsia="MS Mincho"/>
                <w:szCs w:val="22"/>
                <w:lang w:val="en-GB" w:eastAsia="ja-JP"/>
              </w:rPr>
              <w:t xml:space="preserve">Number of consecutive UL symbols in the end of the slot identified by </w:t>
            </w:r>
            <w:r w:rsidRPr="0096519C">
              <w:rPr>
                <w:rFonts w:eastAsia="MS Mincho"/>
                <w:i/>
                <w:szCs w:val="22"/>
                <w:lang w:val="en-GB" w:eastAsia="ja-JP"/>
              </w:rPr>
              <w:t>slotIndex</w:t>
            </w:r>
            <w:r w:rsidRPr="0096519C">
              <w:rPr>
                <w:rFonts w:eastAsia="MS Mincho"/>
                <w:szCs w:val="22"/>
                <w:lang w:val="en-GB" w:eastAsia="ja-JP"/>
              </w:rPr>
              <w:t xml:space="preserve">. If the field is absent the UE assumes that there are no trailing UL symbols. (see </w:t>
            </w:r>
            <w:r w:rsidR="00484037" w:rsidRPr="0096519C">
              <w:rPr>
                <w:rFonts w:eastAsia="MS Mincho"/>
                <w:szCs w:val="22"/>
                <w:lang w:val="en-GB" w:eastAsia="ja-JP"/>
              </w:rPr>
              <w:t>TS 38.213 [13]</w:t>
            </w:r>
            <w:r w:rsidRPr="0096519C">
              <w:rPr>
                <w:rFonts w:eastAsia="MS Mincho"/>
                <w:szCs w:val="22"/>
                <w:lang w:val="en-GB" w:eastAsia="ja-JP"/>
              </w:rPr>
              <w:t xml:space="preserve">, </w:t>
            </w:r>
            <w:r w:rsidR="001921FC" w:rsidRPr="0096519C">
              <w:rPr>
                <w:rFonts w:eastAsia="MS Mincho"/>
                <w:szCs w:val="22"/>
                <w:lang w:val="en-GB" w:eastAsia="ja-JP"/>
              </w:rPr>
              <w:t>clause 11.1</w:t>
            </w:r>
            <w:r w:rsidRPr="0096519C">
              <w:rPr>
                <w:rFonts w:eastAsia="MS Mincho"/>
                <w:szCs w:val="22"/>
                <w:lang w:val="en-GB" w:eastAsia="ja-JP"/>
              </w:rPr>
              <w:t>)</w:t>
            </w:r>
            <w:r w:rsidR="00544F6B" w:rsidRPr="0096519C">
              <w:rPr>
                <w:rFonts w:eastAsia="MS Mincho"/>
                <w:szCs w:val="22"/>
                <w:lang w:val="en-GB" w:eastAsia="ja-JP"/>
              </w:rPr>
              <w:t>.</w:t>
            </w:r>
          </w:p>
        </w:tc>
      </w:tr>
      <w:tr w:rsidR="00A047D1" w:rsidRPr="0096519C" w14:paraId="4372A07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EE5D435"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slotIndex</w:t>
            </w:r>
          </w:p>
          <w:p w14:paraId="120ACD4C" w14:textId="3584EF57" w:rsidR="002C5D28" w:rsidRPr="0096519C" w:rsidRDefault="002C5D28" w:rsidP="00F43D0B">
            <w:pPr>
              <w:pStyle w:val="TAL"/>
              <w:rPr>
                <w:rFonts w:eastAsia="MS Mincho"/>
                <w:szCs w:val="22"/>
                <w:lang w:val="en-GB" w:eastAsia="ja-JP"/>
              </w:rPr>
            </w:pPr>
            <w:r w:rsidRPr="0096519C">
              <w:rPr>
                <w:rFonts w:eastAsia="MS Mincho"/>
                <w:szCs w:val="22"/>
                <w:lang w:val="en-GB" w:eastAsia="ja-JP"/>
              </w:rPr>
              <w:t xml:space="preserve">Identifies a slot within a </w:t>
            </w:r>
            <w:r w:rsidR="00D7058C" w:rsidRPr="0096519C">
              <w:rPr>
                <w:szCs w:val="22"/>
                <w:lang w:val="en-GB" w:eastAsia="zh-CN"/>
              </w:rPr>
              <w:t>slot configuration period</w:t>
            </w:r>
            <w:r w:rsidR="00D7058C" w:rsidRPr="0096519C">
              <w:rPr>
                <w:rFonts w:eastAsia="MS Mincho"/>
                <w:i/>
                <w:szCs w:val="22"/>
                <w:lang w:val="en-GB" w:eastAsia="ja-JP"/>
              </w:rPr>
              <w:t xml:space="preserve"> </w:t>
            </w:r>
            <w:r w:rsidRPr="0096519C">
              <w:rPr>
                <w:rFonts w:eastAsia="MS Mincho"/>
                <w:szCs w:val="22"/>
                <w:lang w:val="en-GB" w:eastAsia="ja-JP"/>
              </w:rPr>
              <w:t xml:space="preserve">given in </w:t>
            </w:r>
            <w:r w:rsidRPr="0096519C">
              <w:rPr>
                <w:rFonts w:eastAsia="MS Mincho"/>
                <w:i/>
                <w:szCs w:val="22"/>
                <w:lang w:val="en-GB" w:eastAsia="ja-JP"/>
              </w:rPr>
              <w:t>tdd-UL-DL-configurationCommon</w:t>
            </w:r>
            <w:r w:rsidR="00D7058C" w:rsidRPr="0096519C">
              <w:rPr>
                <w:szCs w:val="22"/>
                <w:lang w:val="en-GB" w:eastAsia="zh-CN"/>
              </w:rPr>
              <w:t>, see TS 38.213 [13], clause 11.1</w:t>
            </w:r>
            <w:r w:rsidR="00544F6B" w:rsidRPr="0096519C">
              <w:rPr>
                <w:rFonts w:eastAsia="MS Mincho"/>
                <w:szCs w:val="22"/>
                <w:lang w:val="en-GB" w:eastAsia="ja-JP"/>
              </w:rPr>
              <w:t>.</w:t>
            </w:r>
          </w:p>
        </w:tc>
      </w:tr>
      <w:tr w:rsidR="002C5D28" w:rsidRPr="0096519C" w14:paraId="4465D8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83F158"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symbols</w:t>
            </w:r>
          </w:p>
          <w:p w14:paraId="23CE8234" w14:textId="3CD372D2" w:rsidR="002C5D28" w:rsidRPr="0096519C" w:rsidRDefault="002C5D28" w:rsidP="00F43D0B">
            <w:pPr>
              <w:pStyle w:val="TAL"/>
              <w:rPr>
                <w:rFonts w:eastAsia="MS Mincho"/>
                <w:szCs w:val="22"/>
                <w:lang w:val="en-GB" w:eastAsia="ja-JP"/>
              </w:rPr>
            </w:pPr>
            <w:r w:rsidRPr="0096519C">
              <w:rPr>
                <w:rFonts w:eastAsia="MS Mincho"/>
                <w:szCs w:val="22"/>
                <w:lang w:val="en-GB" w:eastAsia="ja-JP"/>
              </w:rPr>
              <w:t xml:space="preserve">The direction (downlink or uplink) for the symbols in this slot. </w:t>
            </w:r>
            <w:r w:rsidR="00E65E7C" w:rsidRPr="0096519C">
              <w:rPr>
                <w:rFonts w:eastAsia="MS Mincho"/>
                <w:szCs w:val="22"/>
                <w:lang w:val="en-GB" w:eastAsia="ja-JP"/>
              </w:rPr>
              <w:t xml:space="preserve">Value </w:t>
            </w:r>
            <w:r w:rsidRPr="0096519C">
              <w:rPr>
                <w:rFonts w:eastAsia="MS Mincho"/>
                <w:i/>
                <w:szCs w:val="22"/>
                <w:lang w:val="en-GB" w:eastAsia="ja-JP"/>
              </w:rPr>
              <w:t>allDownlink</w:t>
            </w:r>
            <w:r w:rsidRPr="0096519C">
              <w:rPr>
                <w:rFonts w:eastAsia="MS Mincho"/>
                <w:szCs w:val="22"/>
                <w:lang w:val="en-GB" w:eastAsia="ja-JP"/>
              </w:rPr>
              <w:t xml:space="preserve"> indicates that all symbols in this slot are used for downlink; </w:t>
            </w:r>
            <w:r w:rsidR="00E65E7C" w:rsidRPr="0096519C">
              <w:rPr>
                <w:rFonts w:eastAsia="MS Mincho"/>
                <w:szCs w:val="22"/>
                <w:lang w:val="en-GB" w:eastAsia="ja-JP"/>
              </w:rPr>
              <w:t xml:space="preserve">value </w:t>
            </w:r>
            <w:r w:rsidRPr="0096519C">
              <w:rPr>
                <w:rFonts w:eastAsia="MS Mincho"/>
                <w:i/>
                <w:szCs w:val="22"/>
                <w:lang w:val="en-GB" w:eastAsia="ja-JP"/>
              </w:rPr>
              <w:t>allUplink</w:t>
            </w:r>
            <w:r w:rsidRPr="0096519C">
              <w:rPr>
                <w:rFonts w:eastAsia="MS Mincho"/>
                <w:szCs w:val="22"/>
                <w:lang w:val="en-GB" w:eastAsia="ja-JP"/>
              </w:rPr>
              <w:t xml:space="preserve"> indicates that all symbols in this slot are used for uplink; </w:t>
            </w:r>
            <w:r w:rsidR="00E65E7C" w:rsidRPr="0096519C">
              <w:rPr>
                <w:rFonts w:eastAsia="MS Mincho"/>
                <w:szCs w:val="22"/>
                <w:lang w:val="en-GB" w:eastAsia="ja-JP"/>
              </w:rPr>
              <w:t xml:space="preserve">value </w:t>
            </w:r>
            <w:r w:rsidRPr="0096519C">
              <w:rPr>
                <w:rFonts w:eastAsia="MS Mincho"/>
                <w:i/>
                <w:szCs w:val="22"/>
                <w:lang w:val="en-GB" w:eastAsia="ja-JP"/>
              </w:rPr>
              <w:t>explicit</w:t>
            </w:r>
            <w:r w:rsidRPr="0096519C">
              <w:rPr>
                <w:rFonts w:eastAsia="MS Mincho"/>
                <w:szCs w:val="22"/>
                <w:lang w:val="en-GB" w:eastAsia="ja-JP"/>
              </w:rPr>
              <w:t xml:space="preserve"> indicates explicitly how many symbols in the beginning and end of this slot are allocated to downlink and uplink, respectively.</w:t>
            </w:r>
          </w:p>
        </w:tc>
      </w:tr>
    </w:tbl>
    <w:p w14:paraId="122D0879" w14:textId="77777777" w:rsidR="00C1597C" w:rsidRPr="0096519C" w:rsidRDefault="00C1597C" w:rsidP="00C1597C"/>
    <w:p w14:paraId="64AABDE1" w14:textId="7A244133" w:rsidR="002C5D28" w:rsidRPr="0096519C" w:rsidRDefault="002C5D28" w:rsidP="002C5D28">
      <w:pPr>
        <w:pStyle w:val="Heading4"/>
        <w:rPr>
          <w:lang w:val="en-GB"/>
        </w:rPr>
      </w:pPr>
      <w:bookmarkStart w:id="991" w:name="_Toc20426130"/>
      <w:bookmarkEnd w:id="990"/>
      <w:r w:rsidRPr="0096519C">
        <w:rPr>
          <w:lang w:val="en-GB"/>
        </w:rPr>
        <w:t>–</w:t>
      </w:r>
      <w:r w:rsidRPr="0096519C">
        <w:rPr>
          <w:lang w:val="en-GB"/>
        </w:rPr>
        <w:tab/>
      </w:r>
      <w:r w:rsidRPr="0096519C">
        <w:rPr>
          <w:i/>
          <w:noProof/>
          <w:lang w:val="en-GB"/>
        </w:rPr>
        <w:t>TrackingAreaCode</w:t>
      </w:r>
      <w:bookmarkEnd w:id="991"/>
    </w:p>
    <w:p w14:paraId="05435C39" w14:textId="77777777" w:rsidR="002C5D28" w:rsidRPr="0096519C" w:rsidRDefault="002C5D28" w:rsidP="002C5D28">
      <w:r w:rsidRPr="0096519C">
        <w:t xml:space="preserve">The IE </w:t>
      </w:r>
      <w:r w:rsidRPr="0096519C">
        <w:rPr>
          <w:i/>
          <w:noProof/>
        </w:rPr>
        <w:t>TrackingAreaCode</w:t>
      </w:r>
      <w:r w:rsidRPr="0096519C">
        <w:t xml:space="preserve"> is used to identify a tracking area within the scope of a PLMN, see TS 24.501 [</w:t>
      </w:r>
      <w:r w:rsidR="00355BC6" w:rsidRPr="0096519C">
        <w:t>23</w:t>
      </w:r>
      <w:r w:rsidRPr="0096519C">
        <w:t>].</w:t>
      </w:r>
    </w:p>
    <w:p w14:paraId="0435B760" w14:textId="305D7EA2" w:rsidR="002C5D28" w:rsidRPr="0096519C" w:rsidRDefault="002C5D28" w:rsidP="002C5D28">
      <w:pPr>
        <w:pStyle w:val="TH"/>
        <w:rPr>
          <w:lang w:val="en-GB"/>
        </w:rPr>
      </w:pPr>
      <w:r w:rsidRPr="0096519C">
        <w:rPr>
          <w:bCs/>
          <w:i/>
          <w:iCs/>
          <w:lang w:val="en-GB"/>
        </w:rPr>
        <w:t>TrackingAreaCode</w:t>
      </w:r>
      <w:r w:rsidR="00EE5D66" w:rsidRPr="0096519C">
        <w:rPr>
          <w:bCs/>
          <w:i/>
          <w:iCs/>
          <w:lang w:val="en-GB"/>
        </w:rPr>
        <w:t xml:space="preserve"> </w:t>
      </w:r>
      <w:r w:rsidRPr="0096519C">
        <w:rPr>
          <w:lang w:val="en-GB"/>
        </w:rPr>
        <w:t>information element</w:t>
      </w:r>
    </w:p>
    <w:p w14:paraId="1BC887FD" w14:textId="77777777" w:rsidR="002C5D28" w:rsidRPr="0096519C" w:rsidRDefault="002C5D28" w:rsidP="0096519C">
      <w:pPr>
        <w:pStyle w:val="PL"/>
        <w:rPr>
          <w:color w:val="808080"/>
        </w:rPr>
      </w:pPr>
      <w:r w:rsidRPr="0096519C">
        <w:rPr>
          <w:color w:val="808080"/>
        </w:rPr>
        <w:t>-- ASN1START</w:t>
      </w:r>
    </w:p>
    <w:p w14:paraId="7715AB88" w14:textId="77777777" w:rsidR="002C5D28" w:rsidRPr="0096519C" w:rsidRDefault="002C5D28" w:rsidP="0096519C">
      <w:pPr>
        <w:pStyle w:val="PL"/>
        <w:rPr>
          <w:color w:val="808080"/>
        </w:rPr>
      </w:pPr>
      <w:r w:rsidRPr="0096519C">
        <w:rPr>
          <w:color w:val="808080"/>
        </w:rPr>
        <w:t>-- TAG-TRACKINGAREACODE-START</w:t>
      </w:r>
    </w:p>
    <w:p w14:paraId="15626A35" w14:textId="77777777" w:rsidR="002C5D28" w:rsidRPr="0096519C" w:rsidRDefault="002C5D28" w:rsidP="0096519C">
      <w:pPr>
        <w:pStyle w:val="PL"/>
      </w:pPr>
    </w:p>
    <w:p w14:paraId="7B913902" w14:textId="77777777" w:rsidR="002C5D28" w:rsidRPr="0096519C" w:rsidRDefault="002C5D28" w:rsidP="0096519C">
      <w:pPr>
        <w:pStyle w:val="PL"/>
      </w:pPr>
      <w:r w:rsidRPr="0096519C">
        <w:t xml:space="preserve">TrackingAreaCode ::=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(24))</w:t>
      </w:r>
    </w:p>
    <w:p w14:paraId="0D45060E" w14:textId="77777777" w:rsidR="002C5D28" w:rsidRPr="0096519C" w:rsidRDefault="002C5D28" w:rsidP="0096519C">
      <w:pPr>
        <w:pStyle w:val="PL"/>
      </w:pPr>
    </w:p>
    <w:p w14:paraId="2C05F22C" w14:textId="77777777" w:rsidR="002C5D28" w:rsidRPr="0096519C" w:rsidRDefault="002C5D28" w:rsidP="0096519C">
      <w:pPr>
        <w:pStyle w:val="PL"/>
        <w:rPr>
          <w:color w:val="808080"/>
        </w:rPr>
      </w:pPr>
      <w:r w:rsidRPr="0096519C">
        <w:rPr>
          <w:color w:val="808080"/>
        </w:rPr>
        <w:t>-- TAG-TRACKINGAREACODE-STOP</w:t>
      </w:r>
    </w:p>
    <w:p w14:paraId="7B284677" w14:textId="77777777" w:rsidR="002C5D28" w:rsidRPr="0096519C" w:rsidRDefault="002C5D28" w:rsidP="0096519C">
      <w:pPr>
        <w:pStyle w:val="PL"/>
        <w:rPr>
          <w:color w:val="808080"/>
        </w:rPr>
      </w:pPr>
      <w:r w:rsidRPr="0096519C">
        <w:rPr>
          <w:color w:val="808080"/>
        </w:rPr>
        <w:t>-- ASN1STOP</w:t>
      </w:r>
    </w:p>
    <w:p w14:paraId="5324442E" w14:textId="77777777" w:rsidR="002C5D28" w:rsidRPr="0096519C" w:rsidRDefault="002C5D28" w:rsidP="002C5D28">
      <w:pPr>
        <w:rPr>
          <w:rFonts w:eastAsia="MS Mincho"/>
        </w:rPr>
      </w:pPr>
    </w:p>
    <w:p w14:paraId="315889C7" w14:textId="77777777" w:rsidR="002C5D28" w:rsidRPr="0096519C" w:rsidRDefault="002C5D28" w:rsidP="002C5D28">
      <w:pPr>
        <w:pStyle w:val="Heading4"/>
        <w:rPr>
          <w:rFonts w:eastAsia="MS Mincho"/>
          <w:lang w:val="en-GB"/>
        </w:rPr>
      </w:pPr>
      <w:bookmarkStart w:id="992" w:name="_Toc20426131"/>
      <w:r w:rsidRPr="0096519C">
        <w:rPr>
          <w:rFonts w:eastAsia="MS Mincho"/>
          <w:lang w:val="en-GB"/>
        </w:rPr>
        <w:t>–</w:t>
      </w:r>
      <w:r w:rsidRPr="0096519C">
        <w:rPr>
          <w:rFonts w:eastAsia="MS Mincho"/>
          <w:lang w:val="en-GB"/>
        </w:rPr>
        <w:tab/>
      </w:r>
      <w:r w:rsidRPr="0096519C">
        <w:rPr>
          <w:rFonts w:eastAsia="MS Mincho"/>
          <w:i/>
          <w:lang w:val="en-GB"/>
        </w:rPr>
        <w:t>T-Reselection</w:t>
      </w:r>
      <w:bookmarkEnd w:id="992"/>
    </w:p>
    <w:p w14:paraId="224FD0B0" w14:textId="7893D851" w:rsidR="002C5D28" w:rsidRPr="0096519C" w:rsidRDefault="002C5D28" w:rsidP="002C5D28">
      <w:r w:rsidRPr="0096519C">
        <w:t xml:space="preserve">The IE </w:t>
      </w:r>
      <w:r w:rsidRPr="0096519C">
        <w:rPr>
          <w:i/>
        </w:rPr>
        <w:t>T-</w:t>
      </w:r>
      <w:r w:rsidRPr="0096519C">
        <w:rPr>
          <w:i/>
          <w:noProof/>
        </w:rPr>
        <w:t>Reselection</w:t>
      </w:r>
      <w:r w:rsidRPr="0096519C">
        <w:t xml:space="preserve"> concerns the cell reselection timer Treselection</w:t>
      </w:r>
      <w:r w:rsidRPr="0096519C">
        <w:rPr>
          <w:vertAlign w:val="subscript"/>
        </w:rPr>
        <w:t>RAT</w:t>
      </w:r>
      <w:r w:rsidRPr="0096519C">
        <w:t xml:space="preserve"> for NR and E-UTRA Value in seconds. For value 0, behaviour as specified in 7.1.2 applies.</w:t>
      </w:r>
    </w:p>
    <w:p w14:paraId="6B05BF36" w14:textId="77777777" w:rsidR="002C5D28" w:rsidRPr="0096519C" w:rsidRDefault="002C5D28" w:rsidP="002C5D28">
      <w:pPr>
        <w:pStyle w:val="TH"/>
        <w:rPr>
          <w:lang w:val="en-GB"/>
        </w:rPr>
      </w:pPr>
      <w:r w:rsidRPr="0096519C">
        <w:rPr>
          <w:rFonts w:eastAsia="MS Mincho"/>
          <w:i/>
          <w:lang w:val="en-GB"/>
        </w:rPr>
        <w:t>T-Reselection</w:t>
      </w:r>
      <w:r w:rsidRPr="0096519C">
        <w:rPr>
          <w:lang w:val="en-GB"/>
        </w:rPr>
        <w:t>information element</w:t>
      </w:r>
    </w:p>
    <w:p w14:paraId="56855B33" w14:textId="77777777" w:rsidR="002C5D28" w:rsidRPr="0096519C" w:rsidRDefault="002C5D28" w:rsidP="0096519C">
      <w:pPr>
        <w:pStyle w:val="PL"/>
        <w:rPr>
          <w:color w:val="808080"/>
        </w:rPr>
      </w:pPr>
      <w:r w:rsidRPr="0096519C">
        <w:rPr>
          <w:color w:val="808080"/>
        </w:rPr>
        <w:t>-- ASN1START</w:t>
      </w:r>
    </w:p>
    <w:p w14:paraId="5508929C" w14:textId="77777777" w:rsidR="002C5D28" w:rsidRPr="0096519C" w:rsidRDefault="002C5D28" w:rsidP="0096519C">
      <w:pPr>
        <w:pStyle w:val="PL"/>
        <w:rPr>
          <w:color w:val="808080"/>
        </w:rPr>
      </w:pPr>
      <w:r w:rsidRPr="0096519C">
        <w:rPr>
          <w:color w:val="808080"/>
        </w:rPr>
        <w:t>-- TAG-TRESELECTION-START</w:t>
      </w:r>
    </w:p>
    <w:p w14:paraId="44ED57C4" w14:textId="77777777" w:rsidR="002C5D28" w:rsidRPr="0096519C" w:rsidRDefault="002C5D28" w:rsidP="0096519C">
      <w:pPr>
        <w:pStyle w:val="PL"/>
      </w:pPr>
    </w:p>
    <w:p w14:paraId="604CE606" w14:textId="77777777" w:rsidR="002C5D28" w:rsidRPr="0096519C" w:rsidRDefault="002C5D28" w:rsidP="0096519C">
      <w:pPr>
        <w:pStyle w:val="PL"/>
      </w:pPr>
      <w:r w:rsidRPr="0096519C">
        <w:t xml:space="preserve">T-Reselection ::=                   </w:t>
      </w:r>
      <w:r w:rsidRPr="0096519C">
        <w:rPr>
          <w:color w:val="993366"/>
        </w:rPr>
        <w:t>INTEGER</w:t>
      </w:r>
      <w:r w:rsidRPr="0096519C">
        <w:t xml:space="preserve"> (0..7)</w:t>
      </w:r>
    </w:p>
    <w:p w14:paraId="01215CA2" w14:textId="77777777" w:rsidR="002C5D28" w:rsidRPr="0096519C" w:rsidRDefault="002C5D28" w:rsidP="0096519C">
      <w:pPr>
        <w:pStyle w:val="PL"/>
      </w:pPr>
    </w:p>
    <w:p w14:paraId="77EB6E44" w14:textId="77777777" w:rsidR="00F95F2F" w:rsidRPr="0096519C" w:rsidRDefault="002C5D28" w:rsidP="0096519C">
      <w:pPr>
        <w:pStyle w:val="PL"/>
        <w:rPr>
          <w:color w:val="808080"/>
        </w:rPr>
      </w:pPr>
      <w:r w:rsidRPr="0096519C">
        <w:rPr>
          <w:color w:val="808080"/>
        </w:rPr>
        <w:t>-- TAG-TRESELECTION-STOP</w:t>
      </w:r>
    </w:p>
    <w:p w14:paraId="1DF2287C" w14:textId="77777777" w:rsidR="002C5D28" w:rsidRPr="0096519C" w:rsidRDefault="002C5D28" w:rsidP="0096519C">
      <w:pPr>
        <w:pStyle w:val="PL"/>
        <w:rPr>
          <w:color w:val="808080"/>
        </w:rPr>
      </w:pPr>
      <w:r w:rsidRPr="0096519C">
        <w:rPr>
          <w:color w:val="808080"/>
        </w:rPr>
        <w:t>-- ASN1STOP</w:t>
      </w:r>
    </w:p>
    <w:p w14:paraId="6E07CCC6" w14:textId="77777777" w:rsidR="002C5D28" w:rsidRPr="0096519C" w:rsidRDefault="002C5D28" w:rsidP="002C5D28">
      <w:pPr>
        <w:rPr>
          <w:rFonts w:eastAsia="MS Mincho"/>
        </w:rPr>
      </w:pPr>
    </w:p>
    <w:p w14:paraId="3C47BCD2" w14:textId="77777777" w:rsidR="002C5D28" w:rsidRPr="0096519C" w:rsidRDefault="002C5D28" w:rsidP="002C5D28">
      <w:pPr>
        <w:pStyle w:val="Heading4"/>
        <w:rPr>
          <w:rFonts w:eastAsia="MS Mincho"/>
          <w:lang w:val="en-GB"/>
        </w:rPr>
      </w:pPr>
      <w:bookmarkStart w:id="993" w:name="_Toc20426132"/>
      <w:r w:rsidRPr="0096519C">
        <w:rPr>
          <w:rFonts w:eastAsia="MS Mincho"/>
          <w:lang w:val="en-GB"/>
        </w:rPr>
        <w:t>–</w:t>
      </w:r>
      <w:r w:rsidRPr="0096519C">
        <w:rPr>
          <w:rFonts w:eastAsia="MS Mincho"/>
          <w:lang w:val="en-GB"/>
        </w:rPr>
        <w:tab/>
      </w:r>
      <w:r w:rsidRPr="0096519C">
        <w:rPr>
          <w:rFonts w:eastAsia="MS Mincho"/>
          <w:i/>
          <w:lang w:val="en-GB"/>
        </w:rPr>
        <w:t>TimeToTrigger</w:t>
      </w:r>
      <w:bookmarkEnd w:id="993"/>
    </w:p>
    <w:p w14:paraId="2723858E" w14:textId="0AA9EB17" w:rsidR="002C5D28" w:rsidRPr="0096519C" w:rsidRDefault="002C5D28" w:rsidP="002C5D28">
      <w:pPr>
        <w:rPr>
          <w:rFonts w:eastAsia="MS Mincho"/>
        </w:rPr>
      </w:pPr>
      <w:r w:rsidRPr="0096519C">
        <w:t xml:space="preserve">The IE </w:t>
      </w:r>
      <w:r w:rsidRPr="0096519C">
        <w:rPr>
          <w:i/>
        </w:rPr>
        <w:t>TimeToTrigger</w:t>
      </w:r>
      <w:r w:rsidRPr="0096519C">
        <w:t xml:space="preserve"> specifies the value range used for time to trigger parameter, which concerns the time during which specific criteria for the event needs to be met in order to trigger a measurement report. Value </w:t>
      </w:r>
      <w:r w:rsidRPr="0096519C">
        <w:rPr>
          <w:i/>
        </w:rPr>
        <w:t>ms0</w:t>
      </w:r>
      <w:r w:rsidRPr="0096519C">
        <w:t xml:space="preserve"> corresponds to 0 ms and behaviour as specified in 7.1.2 applies,</w:t>
      </w:r>
      <w:r w:rsidR="00674B4B" w:rsidRPr="0096519C">
        <w:t xml:space="preserve"> value</w:t>
      </w:r>
      <w:r w:rsidRPr="0096519C">
        <w:t xml:space="preserve"> </w:t>
      </w:r>
      <w:r w:rsidRPr="0096519C">
        <w:rPr>
          <w:i/>
        </w:rPr>
        <w:t>ms40</w:t>
      </w:r>
      <w:r w:rsidRPr="0096519C">
        <w:t xml:space="preserve"> corresponds to 40 ms, and so on.</w:t>
      </w:r>
    </w:p>
    <w:p w14:paraId="18C75415" w14:textId="77777777" w:rsidR="002C5D28" w:rsidRPr="0096519C" w:rsidRDefault="002C5D28" w:rsidP="002C5D28">
      <w:pPr>
        <w:pStyle w:val="TH"/>
        <w:rPr>
          <w:lang w:val="en-GB"/>
        </w:rPr>
      </w:pPr>
      <w:r w:rsidRPr="0096519C">
        <w:rPr>
          <w:bCs/>
          <w:i/>
          <w:iCs/>
          <w:lang w:val="en-GB"/>
        </w:rPr>
        <w:t xml:space="preserve">TimeToTrigger </w:t>
      </w:r>
      <w:r w:rsidRPr="0096519C">
        <w:rPr>
          <w:lang w:val="en-GB"/>
        </w:rPr>
        <w:t>information element</w:t>
      </w:r>
    </w:p>
    <w:p w14:paraId="31F165A6" w14:textId="77777777" w:rsidR="002C5D28" w:rsidRPr="0096519C" w:rsidRDefault="002C5D28" w:rsidP="0096519C">
      <w:pPr>
        <w:pStyle w:val="PL"/>
        <w:rPr>
          <w:color w:val="808080"/>
        </w:rPr>
      </w:pPr>
      <w:r w:rsidRPr="0096519C">
        <w:rPr>
          <w:color w:val="808080"/>
        </w:rPr>
        <w:t>-- ASN1START</w:t>
      </w:r>
    </w:p>
    <w:p w14:paraId="14D557BE" w14:textId="77777777" w:rsidR="002C5D28" w:rsidRPr="0096519C" w:rsidRDefault="002C5D28" w:rsidP="0096519C">
      <w:pPr>
        <w:pStyle w:val="PL"/>
        <w:rPr>
          <w:color w:val="808080"/>
        </w:rPr>
      </w:pPr>
      <w:r w:rsidRPr="0096519C">
        <w:rPr>
          <w:color w:val="808080"/>
        </w:rPr>
        <w:t>-- TAG-TIMETOTRIGGER-START</w:t>
      </w:r>
    </w:p>
    <w:p w14:paraId="5793BD9C" w14:textId="77777777" w:rsidR="002C5D28" w:rsidRPr="0096519C" w:rsidRDefault="002C5D28" w:rsidP="0096519C">
      <w:pPr>
        <w:pStyle w:val="PL"/>
      </w:pPr>
    </w:p>
    <w:p w14:paraId="59DDDC3E" w14:textId="77777777" w:rsidR="002C5D28" w:rsidRPr="0096519C" w:rsidRDefault="002C5D28" w:rsidP="0096519C">
      <w:pPr>
        <w:pStyle w:val="PL"/>
      </w:pPr>
      <w:r w:rsidRPr="0096519C">
        <w:t xml:space="preserve">TimeToTrigger ::=                   </w:t>
      </w:r>
      <w:r w:rsidRPr="0096519C">
        <w:rPr>
          <w:color w:val="993366"/>
        </w:rPr>
        <w:t>ENUMERATED</w:t>
      </w:r>
      <w:r w:rsidRPr="0096519C">
        <w:t xml:space="preserve"> {</w:t>
      </w:r>
    </w:p>
    <w:p w14:paraId="2F5716CF" w14:textId="77777777" w:rsidR="002C5D28" w:rsidRPr="0096519C" w:rsidRDefault="002C5D28" w:rsidP="0096519C">
      <w:pPr>
        <w:pStyle w:val="PL"/>
      </w:pPr>
      <w:r w:rsidRPr="0096519C">
        <w:t xml:space="preserve">                                        ms0, ms40, ms64, ms80, ms100, ms128, ms160, ms256,</w:t>
      </w:r>
    </w:p>
    <w:p w14:paraId="3B12C656" w14:textId="77777777" w:rsidR="002C5D28" w:rsidRPr="0096519C" w:rsidRDefault="002C5D28" w:rsidP="0096519C">
      <w:pPr>
        <w:pStyle w:val="PL"/>
      </w:pPr>
      <w:r w:rsidRPr="0096519C">
        <w:t xml:space="preserve">                                        ms320, ms480, ms512, ms640, ms1024, ms1280, ms2560,</w:t>
      </w:r>
    </w:p>
    <w:p w14:paraId="5A4FA17D" w14:textId="77777777" w:rsidR="002C5D28" w:rsidRPr="0096519C" w:rsidRDefault="002C5D28" w:rsidP="0096519C">
      <w:pPr>
        <w:pStyle w:val="PL"/>
      </w:pPr>
      <w:r w:rsidRPr="0096519C">
        <w:t xml:space="preserve">                                        ms5120}</w:t>
      </w:r>
    </w:p>
    <w:p w14:paraId="3BF326DB" w14:textId="77777777" w:rsidR="002C5D28" w:rsidRPr="0096519C" w:rsidRDefault="002C5D28" w:rsidP="0096519C">
      <w:pPr>
        <w:pStyle w:val="PL"/>
      </w:pPr>
    </w:p>
    <w:p w14:paraId="7A266F5B" w14:textId="77777777" w:rsidR="002C5D28" w:rsidRPr="0096519C" w:rsidRDefault="002C5D28" w:rsidP="0096519C">
      <w:pPr>
        <w:pStyle w:val="PL"/>
        <w:rPr>
          <w:color w:val="808080"/>
        </w:rPr>
      </w:pPr>
      <w:r w:rsidRPr="0096519C">
        <w:rPr>
          <w:color w:val="808080"/>
        </w:rPr>
        <w:t>-- TAG-TIMETOTRIGGER-STOP</w:t>
      </w:r>
    </w:p>
    <w:p w14:paraId="2F8AE10F" w14:textId="77777777" w:rsidR="002C5D28" w:rsidRPr="0096519C" w:rsidRDefault="002C5D28" w:rsidP="0096519C">
      <w:pPr>
        <w:pStyle w:val="PL"/>
        <w:rPr>
          <w:color w:val="808080"/>
        </w:rPr>
      </w:pPr>
      <w:r w:rsidRPr="0096519C">
        <w:rPr>
          <w:color w:val="808080"/>
        </w:rPr>
        <w:t>-- ASN1STOP</w:t>
      </w:r>
    </w:p>
    <w:p w14:paraId="4C24B9AD" w14:textId="7BB5481F" w:rsidR="002C5D28" w:rsidRPr="0096519C" w:rsidRDefault="002C5D28" w:rsidP="00E23515">
      <w:pPr>
        <w:pStyle w:val="Heading4"/>
        <w:rPr>
          <w:i/>
          <w:iCs/>
          <w:lang w:val="en-GB"/>
        </w:rPr>
      </w:pPr>
      <w:bookmarkStart w:id="994" w:name="_Toc20426133"/>
      <w:r w:rsidRPr="0096519C">
        <w:rPr>
          <w:i/>
          <w:lang w:val="en-GB"/>
        </w:rPr>
        <w:t>–</w:t>
      </w:r>
      <w:r w:rsidRPr="0096519C">
        <w:rPr>
          <w:i/>
          <w:lang w:val="en-GB"/>
        </w:rPr>
        <w:tab/>
        <w:t>UAC-BarringInfoSetIndex</w:t>
      </w:r>
      <w:bookmarkEnd w:id="994"/>
    </w:p>
    <w:p w14:paraId="37F3FAB7" w14:textId="1F1D0B16" w:rsidR="00F95F2F" w:rsidRPr="0096519C" w:rsidRDefault="002C5D28" w:rsidP="002C5D28">
      <w:r w:rsidRPr="0096519C">
        <w:t xml:space="preserve">The IE </w:t>
      </w:r>
      <w:r w:rsidRPr="0096519C">
        <w:rPr>
          <w:i/>
        </w:rPr>
        <w:t>UAC-BarringInfoSetIndex</w:t>
      </w:r>
      <w:r w:rsidRPr="0096519C">
        <w:t xml:space="preserve"> provides the index of the entry in </w:t>
      </w:r>
      <w:r w:rsidRPr="0096519C">
        <w:rPr>
          <w:rFonts w:eastAsia="Calibri"/>
          <w:i/>
          <w:szCs w:val="22"/>
        </w:rPr>
        <w:t>uac-BarringInfoSetList</w:t>
      </w:r>
      <w:r w:rsidRPr="0096519C">
        <w:t>.</w:t>
      </w:r>
      <w:r w:rsidR="00F911A1" w:rsidRPr="0096519C">
        <w:t xml:space="preserve"> </w:t>
      </w:r>
      <w:r w:rsidR="00F911A1" w:rsidRPr="0096519C">
        <w:rPr>
          <w:lang w:eastAsia="zh-CN"/>
        </w:rPr>
        <w:t>Value 1 corresponds to the first entry in</w:t>
      </w:r>
      <w:r w:rsidR="00F911A1" w:rsidRPr="0096519C">
        <w:rPr>
          <w:rFonts w:eastAsia="Calibri"/>
          <w:i/>
          <w:szCs w:val="22"/>
        </w:rPr>
        <w:t xml:space="preserve"> uac-BarringInfoSetList, </w:t>
      </w:r>
      <w:r w:rsidR="00F911A1" w:rsidRPr="0096519C">
        <w:rPr>
          <w:lang w:eastAsia="zh-CN"/>
        </w:rPr>
        <w:t>value 2 corresponds to the second entry in this list</w:t>
      </w:r>
      <w:r w:rsidR="00F911A1" w:rsidRPr="0096519C">
        <w:rPr>
          <w:rFonts w:eastAsia="Calibri"/>
          <w:szCs w:val="22"/>
        </w:rPr>
        <w:t xml:space="preserve"> and so on. An index value referring to an entry not included in </w:t>
      </w:r>
      <w:r w:rsidR="00F911A1" w:rsidRPr="0096519C">
        <w:rPr>
          <w:rFonts w:eastAsia="Calibri"/>
          <w:i/>
          <w:szCs w:val="22"/>
        </w:rPr>
        <w:t xml:space="preserve">uac-BarringInfoSetList </w:t>
      </w:r>
      <w:r w:rsidR="00F911A1" w:rsidRPr="0096519C">
        <w:rPr>
          <w:rFonts w:eastAsia="Calibri"/>
          <w:szCs w:val="22"/>
        </w:rPr>
        <w:t>indicates no barring.</w:t>
      </w:r>
    </w:p>
    <w:p w14:paraId="25E6024B" w14:textId="77777777" w:rsidR="002C5D28" w:rsidRPr="0096519C" w:rsidRDefault="002C5D28" w:rsidP="002C5D28">
      <w:pPr>
        <w:pStyle w:val="TH"/>
        <w:rPr>
          <w:lang w:val="en-GB"/>
        </w:rPr>
      </w:pPr>
      <w:r w:rsidRPr="0096519C">
        <w:rPr>
          <w:bCs/>
          <w:i/>
          <w:iCs/>
          <w:lang w:val="en-GB"/>
        </w:rPr>
        <w:lastRenderedPageBreak/>
        <w:t>UAC-BarringInfoSetIndex</w:t>
      </w:r>
      <w:r w:rsidRPr="0096519C">
        <w:rPr>
          <w:bCs/>
          <w:iCs/>
          <w:lang w:val="en-GB"/>
        </w:rPr>
        <w:t xml:space="preserve"> </w:t>
      </w:r>
      <w:r w:rsidRPr="0096519C">
        <w:rPr>
          <w:lang w:val="en-GB"/>
        </w:rPr>
        <w:t>information element</w:t>
      </w:r>
    </w:p>
    <w:p w14:paraId="03F2B97D" w14:textId="77777777" w:rsidR="002C5D28" w:rsidRPr="0096519C" w:rsidRDefault="002C5D28" w:rsidP="0096519C">
      <w:pPr>
        <w:pStyle w:val="PL"/>
        <w:rPr>
          <w:color w:val="808080"/>
        </w:rPr>
      </w:pPr>
      <w:r w:rsidRPr="0096519C">
        <w:rPr>
          <w:color w:val="808080"/>
        </w:rPr>
        <w:t>-- ASN1START</w:t>
      </w:r>
    </w:p>
    <w:p w14:paraId="11C29368" w14:textId="12E78BEE" w:rsidR="002C5D28" w:rsidRPr="0096519C" w:rsidRDefault="002C5D28" w:rsidP="0096519C">
      <w:pPr>
        <w:pStyle w:val="PL"/>
        <w:rPr>
          <w:color w:val="808080"/>
        </w:rPr>
      </w:pPr>
      <w:r w:rsidRPr="0096519C">
        <w:rPr>
          <w:color w:val="808080"/>
        </w:rPr>
        <w:t>-- TAG-UAC-BARRINGINFOSETINDEX-START</w:t>
      </w:r>
    </w:p>
    <w:p w14:paraId="709DA996" w14:textId="77777777" w:rsidR="002C5D28" w:rsidRPr="0096519C" w:rsidRDefault="002C5D28" w:rsidP="0096519C">
      <w:pPr>
        <w:pStyle w:val="PL"/>
      </w:pPr>
    </w:p>
    <w:p w14:paraId="6B7FD128" w14:textId="57EFEA59" w:rsidR="002C5D28" w:rsidRPr="0096519C" w:rsidRDefault="002C5D28" w:rsidP="0096519C">
      <w:pPr>
        <w:pStyle w:val="PL"/>
      </w:pPr>
      <w:r w:rsidRPr="0096519C">
        <w:t xml:space="preserve">UAC-BarringInfoSetIndex ::=                </w:t>
      </w:r>
      <w:r w:rsidRPr="0096519C">
        <w:rPr>
          <w:color w:val="993366"/>
        </w:rPr>
        <w:t>INTEGER</w:t>
      </w:r>
      <w:r w:rsidRPr="0096519C">
        <w:t xml:space="preserve"> (1..maxBarringInfoSet)</w:t>
      </w:r>
    </w:p>
    <w:p w14:paraId="2187DA81" w14:textId="77777777" w:rsidR="002C5D28" w:rsidRPr="0096519C" w:rsidRDefault="002C5D28" w:rsidP="0096519C">
      <w:pPr>
        <w:pStyle w:val="PL"/>
      </w:pPr>
    </w:p>
    <w:p w14:paraId="73D63AC9" w14:textId="29FE3DB6" w:rsidR="002C5D28" w:rsidRPr="0096519C" w:rsidRDefault="002C5D28" w:rsidP="0096519C">
      <w:pPr>
        <w:pStyle w:val="PL"/>
        <w:rPr>
          <w:color w:val="808080"/>
        </w:rPr>
      </w:pPr>
      <w:r w:rsidRPr="0096519C">
        <w:rPr>
          <w:color w:val="808080"/>
        </w:rPr>
        <w:t>-- TAG-UAC-BARRINGINFOSETINDEX-STOP</w:t>
      </w:r>
    </w:p>
    <w:p w14:paraId="7C9A2C7F" w14:textId="77777777" w:rsidR="002C5D28" w:rsidRPr="0096519C" w:rsidRDefault="002C5D28" w:rsidP="0096519C">
      <w:pPr>
        <w:pStyle w:val="PL"/>
        <w:rPr>
          <w:color w:val="808080"/>
        </w:rPr>
      </w:pPr>
      <w:r w:rsidRPr="0096519C">
        <w:rPr>
          <w:color w:val="808080"/>
        </w:rPr>
        <w:t>-- ASN1STOP</w:t>
      </w:r>
    </w:p>
    <w:p w14:paraId="34D182D5" w14:textId="77777777" w:rsidR="00C1597C" w:rsidRPr="0096519C" w:rsidRDefault="00C1597C" w:rsidP="00C1597C"/>
    <w:p w14:paraId="64950429" w14:textId="2BA32AF4" w:rsidR="002C5D28" w:rsidRPr="0096519C" w:rsidRDefault="002C5D28" w:rsidP="00E23515">
      <w:pPr>
        <w:pStyle w:val="Heading4"/>
        <w:rPr>
          <w:i/>
          <w:iCs/>
          <w:lang w:val="en-GB"/>
        </w:rPr>
      </w:pPr>
      <w:bookmarkStart w:id="995" w:name="_Toc20426134"/>
      <w:r w:rsidRPr="0096519C">
        <w:rPr>
          <w:i/>
          <w:lang w:val="en-GB"/>
        </w:rPr>
        <w:t>–</w:t>
      </w:r>
      <w:r w:rsidRPr="0096519C">
        <w:rPr>
          <w:i/>
          <w:lang w:val="en-GB"/>
        </w:rPr>
        <w:tab/>
        <w:t>UAC-BarringInfoSetList</w:t>
      </w:r>
      <w:bookmarkEnd w:id="995"/>
    </w:p>
    <w:p w14:paraId="43CD907B" w14:textId="77777777" w:rsidR="00F95F2F" w:rsidRPr="0096519C" w:rsidRDefault="002C5D28" w:rsidP="002C5D28">
      <w:r w:rsidRPr="0096519C">
        <w:t xml:space="preserve">The IE </w:t>
      </w:r>
      <w:r w:rsidRPr="0096519C">
        <w:rPr>
          <w:i/>
        </w:rPr>
        <w:t>UAC-BarringInfoSetList</w:t>
      </w:r>
      <w:r w:rsidRPr="0096519C">
        <w:t xml:space="preserve"> provides a list of access control parameter sets. An access category can be configured with access parameters according to one of the sets.</w:t>
      </w:r>
    </w:p>
    <w:p w14:paraId="402C94A0" w14:textId="77777777" w:rsidR="002C5D28" w:rsidRPr="0096519C" w:rsidRDefault="002C5D28" w:rsidP="002C5D28">
      <w:pPr>
        <w:pStyle w:val="TH"/>
        <w:rPr>
          <w:lang w:val="en-GB"/>
        </w:rPr>
      </w:pPr>
      <w:r w:rsidRPr="0096519C">
        <w:rPr>
          <w:bCs/>
          <w:i/>
          <w:iCs/>
          <w:lang w:val="en-GB"/>
        </w:rPr>
        <w:t>UAC-BarringInfoSetList</w:t>
      </w:r>
      <w:r w:rsidRPr="0096519C">
        <w:rPr>
          <w:bCs/>
          <w:iCs/>
          <w:lang w:val="en-GB"/>
        </w:rPr>
        <w:t xml:space="preserve"> </w:t>
      </w:r>
      <w:r w:rsidRPr="0096519C">
        <w:rPr>
          <w:lang w:val="en-GB"/>
        </w:rPr>
        <w:t>information element</w:t>
      </w:r>
    </w:p>
    <w:p w14:paraId="094EA515" w14:textId="77777777" w:rsidR="002C5D28" w:rsidRPr="0096519C" w:rsidRDefault="002C5D28" w:rsidP="0096519C">
      <w:pPr>
        <w:pStyle w:val="PL"/>
        <w:rPr>
          <w:color w:val="808080"/>
        </w:rPr>
      </w:pPr>
      <w:r w:rsidRPr="0096519C">
        <w:rPr>
          <w:color w:val="808080"/>
        </w:rPr>
        <w:t>-- ASN1START</w:t>
      </w:r>
    </w:p>
    <w:p w14:paraId="291FB9C6" w14:textId="79C14653" w:rsidR="002C5D28" w:rsidRPr="0096519C" w:rsidRDefault="002C5D28" w:rsidP="0096519C">
      <w:pPr>
        <w:pStyle w:val="PL"/>
        <w:rPr>
          <w:color w:val="808080"/>
        </w:rPr>
      </w:pPr>
      <w:r w:rsidRPr="0096519C">
        <w:rPr>
          <w:color w:val="808080"/>
        </w:rPr>
        <w:t>-- TAG-UAC-BARRINGINFOSETLIST-START</w:t>
      </w:r>
    </w:p>
    <w:p w14:paraId="41269BAC" w14:textId="77777777" w:rsidR="002C5D28" w:rsidRPr="0096519C" w:rsidRDefault="002C5D28" w:rsidP="0096519C">
      <w:pPr>
        <w:pStyle w:val="PL"/>
      </w:pPr>
    </w:p>
    <w:p w14:paraId="012EFEEA" w14:textId="77777777" w:rsidR="002C5D28" w:rsidRPr="0096519C" w:rsidRDefault="002C5D28" w:rsidP="0096519C">
      <w:pPr>
        <w:pStyle w:val="PL"/>
      </w:pPr>
      <w:r w:rsidRPr="0096519C">
        <w:t xml:space="preserve">UAC-BarringInfoSetList ::=          </w:t>
      </w:r>
      <w:r w:rsidRPr="0096519C">
        <w:rPr>
          <w:color w:val="993366"/>
        </w:rPr>
        <w:t>SEQUENCE</w:t>
      </w:r>
      <w:r w:rsidRPr="0096519C">
        <w:t xml:space="preserve"> (</w:t>
      </w:r>
      <w:r w:rsidRPr="0096519C">
        <w:rPr>
          <w:color w:val="993366"/>
        </w:rPr>
        <w:t>SIZE</w:t>
      </w:r>
      <w:r w:rsidRPr="0096519C">
        <w:t>(1..maxBarringInfoSet))</w:t>
      </w:r>
      <w:r w:rsidRPr="0096519C">
        <w:rPr>
          <w:color w:val="993366"/>
        </w:rPr>
        <w:t xml:space="preserve"> OF</w:t>
      </w:r>
      <w:r w:rsidRPr="0096519C">
        <w:t xml:space="preserve"> UAC-BarringInfoSet</w:t>
      </w:r>
    </w:p>
    <w:p w14:paraId="02F5F9EE" w14:textId="77777777" w:rsidR="002C5D28" w:rsidRPr="0096519C" w:rsidRDefault="002C5D28" w:rsidP="0096519C">
      <w:pPr>
        <w:pStyle w:val="PL"/>
      </w:pPr>
    </w:p>
    <w:p w14:paraId="3181C54D" w14:textId="77777777" w:rsidR="002C5D28" w:rsidRPr="0096519C" w:rsidRDefault="002C5D28" w:rsidP="0096519C">
      <w:pPr>
        <w:pStyle w:val="PL"/>
      </w:pPr>
      <w:r w:rsidRPr="0096519C">
        <w:t xml:space="preserve">UAC-BarringInfoSet ::=              </w:t>
      </w:r>
      <w:r w:rsidRPr="0096519C">
        <w:rPr>
          <w:color w:val="993366"/>
        </w:rPr>
        <w:t>SEQUENCE</w:t>
      </w:r>
      <w:r w:rsidRPr="0096519C">
        <w:t xml:space="preserve"> {</w:t>
      </w:r>
    </w:p>
    <w:p w14:paraId="5A7AF5E5" w14:textId="77777777" w:rsidR="002C5D28" w:rsidRPr="0096519C" w:rsidRDefault="002C5D28" w:rsidP="0096519C">
      <w:pPr>
        <w:pStyle w:val="PL"/>
      </w:pPr>
      <w:r w:rsidRPr="0096519C">
        <w:t xml:space="preserve">    uac-BarringFactor                   </w:t>
      </w:r>
      <w:r w:rsidRPr="0096519C">
        <w:rPr>
          <w:color w:val="993366"/>
        </w:rPr>
        <w:t>ENUMERATED</w:t>
      </w:r>
      <w:r w:rsidRPr="0096519C">
        <w:t xml:space="preserve"> {p00, p05, p10, p15, p20, p25, p30, p40,</w:t>
      </w:r>
    </w:p>
    <w:p w14:paraId="3A38385B" w14:textId="77777777" w:rsidR="002C5D28" w:rsidRPr="0096519C" w:rsidRDefault="002C5D28" w:rsidP="0096519C">
      <w:pPr>
        <w:pStyle w:val="PL"/>
      </w:pPr>
      <w:r w:rsidRPr="0096519C">
        <w:t xml:space="preserve">                                                    p50, p60, p70, p75, p80, p85, p90, p95},</w:t>
      </w:r>
    </w:p>
    <w:p w14:paraId="19D6DB45" w14:textId="77777777" w:rsidR="002C5D28" w:rsidRPr="0096519C" w:rsidRDefault="002C5D28" w:rsidP="0096519C">
      <w:pPr>
        <w:pStyle w:val="PL"/>
      </w:pPr>
      <w:r w:rsidRPr="0096519C">
        <w:t xml:space="preserve">    uac-BarringTime                     </w:t>
      </w:r>
      <w:r w:rsidRPr="0096519C">
        <w:rPr>
          <w:color w:val="993366"/>
        </w:rPr>
        <w:t>ENUMERATED</w:t>
      </w:r>
      <w:r w:rsidRPr="0096519C">
        <w:t xml:space="preserve"> {s4, s8, s16, s32, s64, s128, s256, s512},</w:t>
      </w:r>
    </w:p>
    <w:p w14:paraId="62A6A23B" w14:textId="77777777" w:rsidR="002C5D28" w:rsidRPr="0096519C" w:rsidRDefault="002C5D28" w:rsidP="0096519C">
      <w:pPr>
        <w:pStyle w:val="PL"/>
      </w:pPr>
      <w:r w:rsidRPr="0096519C">
        <w:t xml:space="preserve">    uac-BarringForAccessIdentity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(7))</w:t>
      </w:r>
    </w:p>
    <w:p w14:paraId="2DAAAC2B" w14:textId="77777777" w:rsidR="002C5D28" w:rsidRPr="0096519C" w:rsidRDefault="002C5D28" w:rsidP="0096519C">
      <w:pPr>
        <w:pStyle w:val="PL"/>
      </w:pPr>
      <w:r w:rsidRPr="0096519C">
        <w:t>}</w:t>
      </w:r>
    </w:p>
    <w:p w14:paraId="079BB555" w14:textId="77777777" w:rsidR="002C5D28" w:rsidRPr="0096519C" w:rsidRDefault="002C5D28" w:rsidP="0096519C">
      <w:pPr>
        <w:pStyle w:val="PL"/>
      </w:pPr>
    </w:p>
    <w:p w14:paraId="7B882AD5" w14:textId="06B3E52D" w:rsidR="002C5D28" w:rsidRPr="0096519C" w:rsidRDefault="002C5D28" w:rsidP="0096519C">
      <w:pPr>
        <w:pStyle w:val="PL"/>
        <w:rPr>
          <w:color w:val="808080"/>
        </w:rPr>
      </w:pPr>
      <w:r w:rsidRPr="0096519C">
        <w:rPr>
          <w:color w:val="808080"/>
        </w:rPr>
        <w:t>-- TAG-UAC-BARRINGINFOSETLIST-STOP</w:t>
      </w:r>
    </w:p>
    <w:p w14:paraId="31E02CFC" w14:textId="77777777" w:rsidR="002C5D28" w:rsidRPr="0096519C" w:rsidRDefault="002C5D28" w:rsidP="0096519C">
      <w:pPr>
        <w:pStyle w:val="PL"/>
        <w:rPr>
          <w:color w:val="808080"/>
        </w:rPr>
      </w:pPr>
      <w:r w:rsidRPr="0096519C">
        <w:rPr>
          <w:color w:val="808080"/>
        </w:rPr>
        <w:t>-- ASN1STOP</w:t>
      </w:r>
    </w:p>
    <w:p w14:paraId="002A7FEA"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4DD6FC8" w14:textId="77777777" w:rsidTr="006D357F">
        <w:tc>
          <w:tcPr>
            <w:tcW w:w="0" w:type="auto"/>
            <w:shd w:val="clear" w:color="auto" w:fill="auto"/>
            <w:hideMark/>
          </w:tcPr>
          <w:p w14:paraId="7979E89B" w14:textId="77777777" w:rsidR="002C5D28" w:rsidRPr="0096519C" w:rsidRDefault="002C5D28" w:rsidP="00F43D0B">
            <w:pPr>
              <w:pStyle w:val="TAH"/>
              <w:rPr>
                <w:lang w:val="en-GB" w:eastAsia="ja-JP"/>
              </w:rPr>
            </w:pPr>
            <w:r w:rsidRPr="0096519C">
              <w:rPr>
                <w:bCs/>
                <w:i/>
                <w:iCs/>
                <w:lang w:val="en-GB" w:eastAsia="ja-JP"/>
              </w:rPr>
              <w:t>UAC-BarringInfoSetList</w:t>
            </w:r>
            <w:r w:rsidRPr="0096519C">
              <w:rPr>
                <w:lang w:val="en-GB" w:eastAsia="ja-JP"/>
              </w:rPr>
              <w:t xml:space="preserve"> field descriptions</w:t>
            </w:r>
          </w:p>
        </w:tc>
      </w:tr>
      <w:tr w:rsidR="00A047D1" w:rsidRPr="0096519C" w14:paraId="2CFFA25E" w14:textId="77777777" w:rsidTr="006D357F">
        <w:tc>
          <w:tcPr>
            <w:tcW w:w="0" w:type="auto"/>
            <w:shd w:val="clear" w:color="auto" w:fill="auto"/>
            <w:hideMark/>
          </w:tcPr>
          <w:p w14:paraId="4E161C0E" w14:textId="77777777" w:rsidR="002C5D28" w:rsidRPr="0096519C" w:rsidRDefault="002C5D28" w:rsidP="00F43D0B">
            <w:pPr>
              <w:pStyle w:val="TAL"/>
              <w:rPr>
                <w:rFonts w:eastAsia="Calibri"/>
                <w:szCs w:val="22"/>
                <w:lang w:val="en-GB" w:eastAsia="ja-JP"/>
              </w:rPr>
            </w:pPr>
            <w:r w:rsidRPr="0096519C">
              <w:rPr>
                <w:rFonts w:eastAsia="Calibri"/>
                <w:b/>
                <w:i/>
                <w:szCs w:val="22"/>
                <w:lang w:val="en-GB" w:eastAsia="ja-JP"/>
              </w:rPr>
              <w:t>uac-BarringInfoSetList</w:t>
            </w:r>
          </w:p>
          <w:p w14:paraId="413F1B1B" w14:textId="77777777" w:rsidR="002C5D28" w:rsidRPr="0096519C" w:rsidRDefault="002C5D28" w:rsidP="00F43D0B">
            <w:pPr>
              <w:pStyle w:val="TAL"/>
              <w:rPr>
                <w:lang w:val="en-GB" w:eastAsia="ja-JP"/>
              </w:rPr>
            </w:pPr>
            <w:r w:rsidRPr="0096519C">
              <w:rPr>
                <w:rFonts w:eastAsia="Calibri"/>
                <w:szCs w:val="22"/>
                <w:lang w:val="en-GB" w:eastAsia="ja-JP"/>
              </w:rPr>
              <w:t>List of access control parameter sets. Each access category can be configured with access parameters corresponding to a particular set</w:t>
            </w:r>
            <w:r w:rsidR="00C51E65" w:rsidRPr="0096519C">
              <w:rPr>
                <w:rFonts w:eastAsia="Calibri"/>
                <w:szCs w:val="22"/>
                <w:lang w:val="en-GB" w:eastAsia="ja-JP"/>
              </w:rPr>
              <w:t xml:space="preserve"> by </w:t>
            </w:r>
            <w:r w:rsidR="00C51E65" w:rsidRPr="0096519C">
              <w:rPr>
                <w:rFonts w:eastAsia="Calibri"/>
                <w:i/>
                <w:szCs w:val="22"/>
                <w:lang w:val="en-GB" w:eastAsia="ja-JP"/>
              </w:rPr>
              <w:t>uac-barringInfoSetIndex</w:t>
            </w:r>
            <w:r w:rsidRPr="0096519C">
              <w:rPr>
                <w:rFonts w:eastAsia="Calibri"/>
                <w:szCs w:val="22"/>
                <w:lang w:val="en-GB" w:eastAsia="ja-JP"/>
              </w:rPr>
              <w:t>.</w:t>
            </w:r>
            <w:r w:rsidR="00C51E65" w:rsidRPr="0096519C">
              <w:rPr>
                <w:rFonts w:eastAsia="Calibri"/>
                <w:szCs w:val="22"/>
                <w:lang w:val="en-GB" w:eastAsia="ja-JP"/>
              </w:rPr>
              <w:t xml:space="preserve"> Association of an access category with an index that has no corresponding entry in the </w:t>
            </w:r>
            <w:r w:rsidR="00C51E65" w:rsidRPr="0096519C">
              <w:rPr>
                <w:rFonts w:eastAsia="Calibri"/>
                <w:i/>
                <w:szCs w:val="22"/>
                <w:lang w:val="en-GB" w:eastAsia="ja-JP"/>
              </w:rPr>
              <w:t>uac-BarringInfoSetList</w:t>
            </w:r>
            <w:r w:rsidR="00C51E65" w:rsidRPr="0096519C">
              <w:rPr>
                <w:rFonts w:eastAsia="Calibri"/>
                <w:szCs w:val="22"/>
                <w:lang w:val="en-GB" w:eastAsia="ja-JP"/>
              </w:rPr>
              <w:t xml:space="preserve"> is valid configuration and indicates no barring.</w:t>
            </w:r>
          </w:p>
        </w:tc>
      </w:tr>
      <w:tr w:rsidR="00A047D1" w:rsidRPr="0096519C" w14:paraId="0463015F" w14:textId="77777777" w:rsidTr="006D357F">
        <w:tc>
          <w:tcPr>
            <w:tcW w:w="0" w:type="auto"/>
            <w:shd w:val="clear" w:color="auto" w:fill="auto"/>
          </w:tcPr>
          <w:p w14:paraId="6604B588" w14:textId="77777777" w:rsidR="002C5D28" w:rsidRPr="0096519C" w:rsidRDefault="002C5D28" w:rsidP="00F43D0B">
            <w:pPr>
              <w:pStyle w:val="TAL"/>
              <w:rPr>
                <w:rFonts w:eastAsia="Calibri"/>
                <w:b/>
                <w:i/>
                <w:szCs w:val="22"/>
                <w:lang w:val="en-GB" w:eastAsia="ja-JP"/>
              </w:rPr>
            </w:pPr>
            <w:r w:rsidRPr="0096519C">
              <w:rPr>
                <w:rFonts w:eastAsia="Calibri"/>
                <w:b/>
                <w:i/>
                <w:szCs w:val="22"/>
                <w:lang w:val="en-GB" w:eastAsia="ja-JP"/>
              </w:rPr>
              <w:t>uac-BarringForAccessIdentity</w:t>
            </w:r>
          </w:p>
          <w:p w14:paraId="5DB503E3" w14:textId="77777777" w:rsidR="002C5D28" w:rsidRPr="0096519C" w:rsidRDefault="002C5D28" w:rsidP="00F43D0B">
            <w:pPr>
              <w:pStyle w:val="TAL"/>
              <w:rPr>
                <w:rFonts w:eastAsia="Calibri"/>
                <w:b/>
                <w:i/>
                <w:szCs w:val="22"/>
                <w:lang w:val="en-GB" w:eastAsia="ja-JP"/>
              </w:rPr>
            </w:pPr>
            <w:r w:rsidRPr="0096519C">
              <w:rPr>
                <w:szCs w:val="22"/>
                <w:lang w:val="en-GB" w:eastAsia="ko-KR"/>
              </w:rPr>
              <w:t xml:space="preserve">Indicates whether </w:t>
            </w:r>
            <w:r w:rsidRPr="0096519C">
              <w:rPr>
                <w:rFonts w:eastAsia="Calibri"/>
                <w:szCs w:val="22"/>
                <w:lang w:val="en-GB" w:eastAsia="ja-JP"/>
              </w:rPr>
              <w:t xml:space="preserve">access attempt is allowed for each Access Identity. </w:t>
            </w:r>
            <w:r w:rsidRPr="0096519C">
              <w:rPr>
                <w:lang w:val="en-GB" w:eastAsia="ja-JP"/>
              </w:rPr>
              <w:t xml:space="preserve">The leftmost bit, </w:t>
            </w:r>
            <w:r w:rsidRPr="0096519C">
              <w:rPr>
                <w:rFonts w:eastAsia="Calibri"/>
                <w:szCs w:val="22"/>
                <w:lang w:val="en-GB" w:eastAsia="ja-JP"/>
              </w:rPr>
              <w:t xml:space="preserve">bit 0 in the bit string corresponds to Access Identity 1, </w:t>
            </w:r>
            <w:r w:rsidRPr="0096519C">
              <w:rPr>
                <w:lang w:val="en-GB" w:eastAsia="ja-JP"/>
              </w:rPr>
              <w:t xml:space="preserve">bit 1 in the bit string corresponds to </w:t>
            </w:r>
            <w:r w:rsidRPr="0096519C">
              <w:rPr>
                <w:rFonts w:eastAsia="Calibri"/>
                <w:szCs w:val="22"/>
                <w:lang w:val="en-GB" w:eastAsia="ja-JP"/>
              </w:rPr>
              <w:t xml:space="preserve">Access Identity 2, bit 2 in the bit string corresponds to Access Identity 11, bit 3 in the bit string corresponds to Access Identity 12, bit 4 in the bit string corresponds to Access Identity 13, bit 5 in the bit string corresponds to Access Identity 14, </w:t>
            </w:r>
            <w:r w:rsidR="00355BC6" w:rsidRPr="0096519C">
              <w:rPr>
                <w:rFonts w:eastAsia="Calibri"/>
                <w:szCs w:val="22"/>
                <w:lang w:val="en-GB" w:eastAsia="ja-JP"/>
              </w:rPr>
              <w:t xml:space="preserve">and </w:t>
            </w:r>
            <w:r w:rsidRPr="0096519C">
              <w:rPr>
                <w:rFonts w:eastAsia="Calibri"/>
                <w:szCs w:val="22"/>
                <w:lang w:val="en-GB" w:eastAsia="ja-JP"/>
              </w:rPr>
              <w:t>bit 6 in the bit string corresponds to Access Identity 15. Value 0 means that access attempt is allowed for the corresponding access identity.</w:t>
            </w:r>
          </w:p>
        </w:tc>
      </w:tr>
      <w:tr w:rsidR="00A047D1" w:rsidRPr="0096519C" w14:paraId="260966C5" w14:textId="77777777" w:rsidTr="006D357F">
        <w:tc>
          <w:tcPr>
            <w:tcW w:w="0" w:type="auto"/>
            <w:shd w:val="clear" w:color="auto" w:fill="auto"/>
          </w:tcPr>
          <w:p w14:paraId="65384E2F" w14:textId="77777777" w:rsidR="002C5D28" w:rsidRPr="0096519C" w:rsidRDefault="002C5D28" w:rsidP="00F43D0B">
            <w:pPr>
              <w:pStyle w:val="TAL"/>
              <w:rPr>
                <w:b/>
                <w:i/>
                <w:szCs w:val="22"/>
                <w:lang w:val="en-GB" w:eastAsia="en-GB"/>
              </w:rPr>
            </w:pPr>
            <w:r w:rsidRPr="0096519C">
              <w:rPr>
                <w:b/>
                <w:i/>
                <w:szCs w:val="22"/>
                <w:lang w:val="en-GB" w:eastAsia="en-GB"/>
              </w:rPr>
              <w:t>uac-BarringFactor</w:t>
            </w:r>
          </w:p>
          <w:p w14:paraId="3C1C5583" w14:textId="77777777" w:rsidR="002C5D28" w:rsidRPr="0096519C" w:rsidRDefault="002C5D28" w:rsidP="00F43D0B">
            <w:pPr>
              <w:pStyle w:val="TAL"/>
              <w:rPr>
                <w:rFonts w:eastAsia="Calibri"/>
                <w:b/>
                <w:i/>
                <w:szCs w:val="22"/>
                <w:lang w:val="en-GB" w:eastAsia="ja-JP"/>
              </w:rPr>
            </w:pPr>
            <w:r w:rsidRPr="0096519C">
              <w:rPr>
                <w:szCs w:val="22"/>
                <w:lang w:val="en-GB" w:eastAsia="en-GB"/>
              </w:rPr>
              <w:t>Represents the probability that access attempt would be allowed during access barring check.</w:t>
            </w:r>
          </w:p>
        </w:tc>
      </w:tr>
      <w:tr w:rsidR="002C5D28" w:rsidRPr="0096519C" w14:paraId="025F35BC" w14:textId="77777777" w:rsidTr="006D357F">
        <w:tc>
          <w:tcPr>
            <w:tcW w:w="0" w:type="auto"/>
            <w:shd w:val="clear" w:color="auto" w:fill="auto"/>
          </w:tcPr>
          <w:p w14:paraId="51B867C9" w14:textId="77777777" w:rsidR="002C5D28" w:rsidRPr="0096519C" w:rsidRDefault="002C5D28" w:rsidP="00F43D0B">
            <w:pPr>
              <w:pStyle w:val="TAL"/>
              <w:rPr>
                <w:b/>
                <w:i/>
                <w:szCs w:val="22"/>
                <w:lang w:val="en-GB" w:eastAsia="en-GB"/>
              </w:rPr>
            </w:pPr>
            <w:r w:rsidRPr="0096519C">
              <w:rPr>
                <w:b/>
                <w:i/>
                <w:szCs w:val="22"/>
                <w:lang w:val="en-GB" w:eastAsia="en-GB"/>
              </w:rPr>
              <w:t>uac-BarringTime</w:t>
            </w:r>
          </w:p>
          <w:p w14:paraId="2A726A27" w14:textId="3530AEA1" w:rsidR="002C5D28" w:rsidRPr="0096519C" w:rsidRDefault="002C5D28" w:rsidP="00F43D0B">
            <w:pPr>
              <w:pStyle w:val="TAL"/>
              <w:rPr>
                <w:rFonts w:eastAsia="Calibri"/>
                <w:b/>
                <w:i/>
                <w:szCs w:val="22"/>
                <w:lang w:val="en-GB" w:eastAsia="ja-JP"/>
              </w:rPr>
            </w:pPr>
            <w:r w:rsidRPr="0096519C">
              <w:rPr>
                <w:szCs w:val="22"/>
                <w:lang w:val="en-GB" w:eastAsia="en-GB"/>
              </w:rPr>
              <w:t xml:space="preserve">The minimum time </w:t>
            </w:r>
            <w:r w:rsidR="00FE0713" w:rsidRPr="0096519C">
              <w:rPr>
                <w:szCs w:val="22"/>
                <w:lang w:val="en-GB" w:eastAsia="en-GB"/>
              </w:rPr>
              <w:t xml:space="preserve">in seconds </w:t>
            </w:r>
            <w:r w:rsidRPr="0096519C">
              <w:rPr>
                <w:szCs w:val="22"/>
                <w:lang w:val="en-GB" w:eastAsia="en-GB"/>
              </w:rPr>
              <w:t>before a new access attempt is to be performed after an access attempt was barred at access barring check for the same access category.</w:t>
            </w:r>
          </w:p>
        </w:tc>
      </w:tr>
    </w:tbl>
    <w:p w14:paraId="199D1F6D" w14:textId="77777777" w:rsidR="00C1597C" w:rsidRPr="0096519C" w:rsidRDefault="00C1597C" w:rsidP="00C1597C"/>
    <w:p w14:paraId="3BCB5FEF" w14:textId="6E5C1C2D" w:rsidR="002C5D28" w:rsidRPr="0096519C" w:rsidRDefault="002C5D28" w:rsidP="00E23515">
      <w:pPr>
        <w:pStyle w:val="Heading4"/>
        <w:rPr>
          <w:i/>
          <w:iCs/>
          <w:lang w:val="en-GB"/>
        </w:rPr>
      </w:pPr>
      <w:bookmarkStart w:id="996" w:name="_Toc20426135"/>
      <w:r w:rsidRPr="0096519C">
        <w:rPr>
          <w:i/>
          <w:lang w:val="en-GB"/>
        </w:rPr>
        <w:lastRenderedPageBreak/>
        <w:t>–</w:t>
      </w:r>
      <w:r w:rsidRPr="0096519C">
        <w:rPr>
          <w:i/>
          <w:lang w:val="en-GB"/>
        </w:rPr>
        <w:tab/>
        <w:t>UAC-BarringPerCatList</w:t>
      </w:r>
      <w:bookmarkEnd w:id="996"/>
    </w:p>
    <w:p w14:paraId="042C1B4F" w14:textId="77777777" w:rsidR="00F95F2F" w:rsidRPr="0096519C" w:rsidRDefault="002C5D28" w:rsidP="002C5D28">
      <w:r w:rsidRPr="0096519C">
        <w:t xml:space="preserve">The IE </w:t>
      </w:r>
      <w:r w:rsidRPr="0096519C">
        <w:rPr>
          <w:i/>
        </w:rPr>
        <w:t>UAC-BarringPerCatList</w:t>
      </w:r>
      <w:r w:rsidRPr="0096519C">
        <w:t xml:space="preserve"> provides access control parameters for a list of access categories.</w:t>
      </w:r>
    </w:p>
    <w:p w14:paraId="2B20641E" w14:textId="77777777" w:rsidR="002C5D28" w:rsidRPr="0096519C" w:rsidRDefault="002C5D28" w:rsidP="002C5D28">
      <w:pPr>
        <w:pStyle w:val="TH"/>
        <w:rPr>
          <w:lang w:val="en-GB"/>
        </w:rPr>
      </w:pPr>
      <w:r w:rsidRPr="0096519C">
        <w:rPr>
          <w:bCs/>
          <w:i/>
          <w:iCs/>
          <w:lang w:val="en-GB"/>
        </w:rPr>
        <w:t>UAC-BarringPerCatList</w:t>
      </w:r>
      <w:r w:rsidRPr="0096519C">
        <w:rPr>
          <w:bCs/>
          <w:iCs/>
          <w:lang w:val="en-GB"/>
        </w:rPr>
        <w:t xml:space="preserve"> </w:t>
      </w:r>
      <w:r w:rsidRPr="0096519C">
        <w:rPr>
          <w:lang w:val="en-GB"/>
        </w:rPr>
        <w:t>information element</w:t>
      </w:r>
    </w:p>
    <w:p w14:paraId="14AD9224" w14:textId="77777777" w:rsidR="002C5D28" w:rsidRPr="0096519C" w:rsidRDefault="002C5D28" w:rsidP="0096519C">
      <w:pPr>
        <w:pStyle w:val="PL"/>
        <w:rPr>
          <w:color w:val="808080"/>
        </w:rPr>
      </w:pPr>
      <w:r w:rsidRPr="0096519C">
        <w:rPr>
          <w:color w:val="808080"/>
        </w:rPr>
        <w:t>-- ASN1START</w:t>
      </w:r>
    </w:p>
    <w:p w14:paraId="61CC2E3E" w14:textId="4D8B782E" w:rsidR="002C5D28" w:rsidRPr="0096519C" w:rsidRDefault="002C5D28" w:rsidP="0096519C">
      <w:pPr>
        <w:pStyle w:val="PL"/>
        <w:rPr>
          <w:color w:val="808080"/>
        </w:rPr>
      </w:pPr>
      <w:r w:rsidRPr="0096519C">
        <w:rPr>
          <w:color w:val="808080"/>
        </w:rPr>
        <w:t>-- TAG-UAC-BARRINGPERCATLIST-START</w:t>
      </w:r>
    </w:p>
    <w:p w14:paraId="7116DF15" w14:textId="77777777" w:rsidR="002C5D28" w:rsidRPr="0096519C" w:rsidRDefault="002C5D28" w:rsidP="0096519C">
      <w:pPr>
        <w:pStyle w:val="PL"/>
      </w:pPr>
    </w:p>
    <w:p w14:paraId="15790B50" w14:textId="77777777" w:rsidR="002C5D28" w:rsidRPr="0096519C" w:rsidRDefault="002C5D28" w:rsidP="0096519C">
      <w:pPr>
        <w:pStyle w:val="PL"/>
      </w:pPr>
      <w:r w:rsidRPr="0096519C">
        <w:t xml:space="preserve">UAC-BarringPerCatList ::=           </w:t>
      </w:r>
      <w:r w:rsidRPr="0096519C">
        <w:rPr>
          <w:color w:val="993366"/>
        </w:rPr>
        <w:t>SEQUENCE</w:t>
      </w:r>
      <w:r w:rsidRPr="0096519C">
        <w:t xml:space="preserve"> (</w:t>
      </w:r>
      <w:r w:rsidRPr="0096519C">
        <w:rPr>
          <w:color w:val="993366"/>
        </w:rPr>
        <w:t>SIZE</w:t>
      </w:r>
      <w:r w:rsidRPr="0096519C">
        <w:t xml:space="preserve"> (1..maxAccessCat-1))</w:t>
      </w:r>
      <w:r w:rsidRPr="0096519C">
        <w:rPr>
          <w:color w:val="993366"/>
        </w:rPr>
        <w:t xml:space="preserve"> OF</w:t>
      </w:r>
      <w:r w:rsidRPr="0096519C">
        <w:t xml:space="preserve"> UAC-BarringPerCat</w:t>
      </w:r>
    </w:p>
    <w:p w14:paraId="5FB3B814" w14:textId="77777777" w:rsidR="002C5D28" w:rsidRPr="0096519C" w:rsidRDefault="002C5D28" w:rsidP="0096519C">
      <w:pPr>
        <w:pStyle w:val="PL"/>
      </w:pPr>
    </w:p>
    <w:p w14:paraId="0CA9C411" w14:textId="77777777" w:rsidR="002C5D28" w:rsidRPr="0096519C" w:rsidRDefault="002C5D28" w:rsidP="0096519C">
      <w:pPr>
        <w:pStyle w:val="PL"/>
      </w:pPr>
      <w:r w:rsidRPr="0096519C">
        <w:t xml:space="preserve">UAC-BarringPerCat ::=               </w:t>
      </w:r>
      <w:r w:rsidRPr="0096519C">
        <w:rPr>
          <w:color w:val="993366"/>
        </w:rPr>
        <w:t>SEQUENCE</w:t>
      </w:r>
      <w:r w:rsidRPr="0096519C">
        <w:t xml:space="preserve"> {</w:t>
      </w:r>
    </w:p>
    <w:p w14:paraId="67D369C2" w14:textId="77777777" w:rsidR="002C5D28" w:rsidRPr="0096519C" w:rsidRDefault="002C5D28" w:rsidP="0096519C">
      <w:pPr>
        <w:pStyle w:val="PL"/>
      </w:pPr>
      <w:r w:rsidRPr="0096519C">
        <w:t xml:space="preserve">   accessCategory                       </w:t>
      </w:r>
      <w:r w:rsidRPr="0096519C">
        <w:rPr>
          <w:color w:val="993366"/>
        </w:rPr>
        <w:t>INTEGER</w:t>
      </w:r>
      <w:r w:rsidRPr="0096519C">
        <w:t xml:space="preserve"> (1..maxAccessCat-1),</w:t>
      </w:r>
    </w:p>
    <w:p w14:paraId="348D3069" w14:textId="77777777" w:rsidR="002C5D28" w:rsidRPr="0096519C" w:rsidRDefault="002C5D28" w:rsidP="0096519C">
      <w:pPr>
        <w:pStyle w:val="PL"/>
      </w:pPr>
      <w:r w:rsidRPr="0096519C">
        <w:t xml:space="preserve">   uac-barringInfoSetIndex              UAC-BarringInfoSetIndex</w:t>
      </w:r>
    </w:p>
    <w:p w14:paraId="27870C6E" w14:textId="77777777" w:rsidR="002C5D28" w:rsidRPr="0096519C" w:rsidRDefault="002C5D28" w:rsidP="0096519C">
      <w:pPr>
        <w:pStyle w:val="PL"/>
      </w:pPr>
      <w:r w:rsidRPr="0096519C">
        <w:t>}</w:t>
      </w:r>
    </w:p>
    <w:p w14:paraId="02F49B1A" w14:textId="77777777" w:rsidR="002C5D28" w:rsidRPr="0096519C" w:rsidRDefault="002C5D28" w:rsidP="0096519C">
      <w:pPr>
        <w:pStyle w:val="PL"/>
      </w:pPr>
    </w:p>
    <w:p w14:paraId="7CEEDE54" w14:textId="7A8E6D1A" w:rsidR="002C5D28" w:rsidRPr="0096519C" w:rsidRDefault="002C5D28" w:rsidP="0096519C">
      <w:pPr>
        <w:pStyle w:val="PL"/>
        <w:rPr>
          <w:color w:val="808080"/>
        </w:rPr>
      </w:pPr>
      <w:r w:rsidRPr="0096519C">
        <w:rPr>
          <w:color w:val="808080"/>
        </w:rPr>
        <w:t>-- TAG-UAC-BARRINGPERCATLIST-STOP</w:t>
      </w:r>
    </w:p>
    <w:p w14:paraId="72D42AF6" w14:textId="77777777" w:rsidR="002C5D28" w:rsidRPr="0096519C" w:rsidRDefault="002C5D28" w:rsidP="0096519C">
      <w:pPr>
        <w:pStyle w:val="PL"/>
        <w:rPr>
          <w:color w:val="808080"/>
        </w:rPr>
      </w:pPr>
      <w:r w:rsidRPr="0096519C">
        <w:rPr>
          <w:color w:val="808080"/>
        </w:rPr>
        <w:t>-- ASN1STOP</w:t>
      </w:r>
    </w:p>
    <w:p w14:paraId="5081063E"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E7E3156" w14:textId="77777777" w:rsidTr="006D357F">
        <w:tc>
          <w:tcPr>
            <w:tcW w:w="0" w:type="auto"/>
            <w:shd w:val="clear" w:color="auto" w:fill="auto"/>
            <w:hideMark/>
          </w:tcPr>
          <w:p w14:paraId="00D96181" w14:textId="77777777" w:rsidR="002C5D28" w:rsidRPr="0096519C" w:rsidRDefault="002C5D28" w:rsidP="00F43D0B">
            <w:pPr>
              <w:pStyle w:val="TAH"/>
              <w:rPr>
                <w:lang w:val="en-GB" w:eastAsia="ja-JP"/>
              </w:rPr>
            </w:pPr>
            <w:r w:rsidRPr="0096519C">
              <w:rPr>
                <w:bCs/>
                <w:i/>
                <w:iCs/>
                <w:lang w:val="en-GB" w:eastAsia="ja-JP"/>
              </w:rPr>
              <w:t>UAC-BarringPerCatList</w:t>
            </w:r>
            <w:r w:rsidRPr="0096519C">
              <w:rPr>
                <w:lang w:val="en-GB" w:eastAsia="ja-JP"/>
              </w:rPr>
              <w:t xml:space="preserve"> field descriptions</w:t>
            </w:r>
          </w:p>
        </w:tc>
      </w:tr>
      <w:tr w:rsidR="002C5D28" w:rsidRPr="0096519C" w14:paraId="30A72446" w14:textId="77777777" w:rsidTr="006D357F">
        <w:tc>
          <w:tcPr>
            <w:tcW w:w="0" w:type="auto"/>
            <w:shd w:val="clear" w:color="auto" w:fill="auto"/>
            <w:hideMark/>
          </w:tcPr>
          <w:p w14:paraId="3A376ECF" w14:textId="77777777" w:rsidR="002C5D28" w:rsidRPr="0096519C" w:rsidRDefault="002C5D28" w:rsidP="00F43D0B">
            <w:pPr>
              <w:pStyle w:val="TAL"/>
              <w:rPr>
                <w:b/>
                <w:i/>
                <w:szCs w:val="22"/>
                <w:lang w:val="en-GB" w:eastAsia="en-GB"/>
              </w:rPr>
            </w:pPr>
            <w:r w:rsidRPr="0096519C">
              <w:rPr>
                <w:b/>
                <w:i/>
                <w:szCs w:val="22"/>
                <w:lang w:val="en-GB" w:eastAsia="en-GB"/>
              </w:rPr>
              <w:t>accessCategory</w:t>
            </w:r>
          </w:p>
          <w:p w14:paraId="7BA2D3E0" w14:textId="77777777" w:rsidR="002C5D28" w:rsidRPr="0096519C" w:rsidRDefault="002C5D28" w:rsidP="00F43D0B">
            <w:pPr>
              <w:pStyle w:val="TAL"/>
              <w:rPr>
                <w:lang w:val="en-GB" w:eastAsia="ja-JP"/>
              </w:rPr>
            </w:pPr>
            <w:r w:rsidRPr="0096519C">
              <w:rPr>
                <w:szCs w:val="22"/>
                <w:lang w:val="en-GB" w:eastAsia="en-GB"/>
              </w:rPr>
              <w:t>The Access Category according to TS 22.261</w:t>
            </w:r>
            <w:r w:rsidR="00BB1D7F" w:rsidRPr="0096519C">
              <w:rPr>
                <w:szCs w:val="22"/>
                <w:lang w:val="en-GB" w:eastAsia="en-GB"/>
              </w:rPr>
              <w:t xml:space="preserve"> [25</w:t>
            </w:r>
            <w:r w:rsidRPr="0096519C">
              <w:rPr>
                <w:szCs w:val="22"/>
                <w:lang w:val="en-GB" w:eastAsia="en-GB"/>
              </w:rPr>
              <w:t>]</w:t>
            </w:r>
            <w:r w:rsidR="00BB1D7F" w:rsidRPr="0096519C">
              <w:rPr>
                <w:szCs w:val="22"/>
                <w:lang w:val="en-GB" w:eastAsia="en-GB"/>
              </w:rPr>
              <w:t>.</w:t>
            </w:r>
          </w:p>
        </w:tc>
      </w:tr>
    </w:tbl>
    <w:p w14:paraId="17275A7D" w14:textId="77777777" w:rsidR="00C1597C" w:rsidRPr="0096519C" w:rsidRDefault="00C1597C" w:rsidP="00C1597C"/>
    <w:p w14:paraId="5BC724B5" w14:textId="72B29A6D" w:rsidR="002C5D28" w:rsidRPr="0096519C" w:rsidRDefault="002C5D28" w:rsidP="00E23515">
      <w:pPr>
        <w:pStyle w:val="Heading4"/>
        <w:rPr>
          <w:i/>
          <w:iCs/>
          <w:lang w:val="en-GB"/>
        </w:rPr>
      </w:pPr>
      <w:bookmarkStart w:id="997" w:name="_Toc20426136"/>
      <w:r w:rsidRPr="0096519C">
        <w:rPr>
          <w:i/>
          <w:lang w:val="en-GB"/>
        </w:rPr>
        <w:t>–</w:t>
      </w:r>
      <w:r w:rsidRPr="0096519C">
        <w:rPr>
          <w:i/>
          <w:lang w:val="en-GB"/>
        </w:rPr>
        <w:tab/>
        <w:t>UAC-BarringPerPLMN-List</w:t>
      </w:r>
      <w:bookmarkEnd w:id="997"/>
    </w:p>
    <w:p w14:paraId="01D80F8C" w14:textId="77777777" w:rsidR="00F95F2F" w:rsidRPr="0096519C" w:rsidRDefault="002C5D28" w:rsidP="002C5D28">
      <w:r w:rsidRPr="0096519C">
        <w:t xml:space="preserve">The IE </w:t>
      </w:r>
      <w:r w:rsidRPr="0096519C">
        <w:rPr>
          <w:i/>
        </w:rPr>
        <w:t>UAC-BarringPerPLMN-List</w:t>
      </w:r>
      <w:r w:rsidRPr="0096519C">
        <w:t xml:space="preserve"> provides access category specific access control parameters, which are configured per PLMN.</w:t>
      </w:r>
    </w:p>
    <w:p w14:paraId="58D90E87" w14:textId="77777777" w:rsidR="002C5D28" w:rsidRPr="0096519C" w:rsidRDefault="002C5D28" w:rsidP="002C5D28">
      <w:pPr>
        <w:pStyle w:val="TH"/>
        <w:rPr>
          <w:lang w:val="en-GB"/>
        </w:rPr>
      </w:pPr>
      <w:r w:rsidRPr="0096519C">
        <w:rPr>
          <w:bCs/>
          <w:i/>
          <w:iCs/>
          <w:lang w:val="en-GB"/>
        </w:rPr>
        <w:t>UAC-BarringPerPLMN-List</w:t>
      </w:r>
      <w:r w:rsidRPr="0096519C">
        <w:rPr>
          <w:bCs/>
          <w:iCs/>
          <w:lang w:val="en-GB"/>
        </w:rPr>
        <w:t xml:space="preserve"> </w:t>
      </w:r>
      <w:r w:rsidRPr="0096519C">
        <w:rPr>
          <w:lang w:val="en-GB"/>
        </w:rPr>
        <w:t>information element</w:t>
      </w:r>
    </w:p>
    <w:p w14:paraId="1A0F3261" w14:textId="77777777" w:rsidR="002C5D28" w:rsidRPr="0096519C" w:rsidRDefault="002C5D28" w:rsidP="0096519C">
      <w:pPr>
        <w:pStyle w:val="PL"/>
        <w:rPr>
          <w:color w:val="808080"/>
        </w:rPr>
      </w:pPr>
      <w:r w:rsidRPr="0096519C">
        <w:rPr>
          <w:color w:val="808080"/>
        </w:rPr>
        <w:t>-- ASN1START</w:t>
      </w:r>
    </w:p>
    <w:p w14:paraId="540C7BD8" w14:textId="5B53D1E0" w:rsidR="002C5D28" w:rsidRPr="0096519C" w:rsidRDefault="002C5D28" w:rsidP="0096519C">
      <w:pPr>
        <w:pStyle w:val="PL"/>
        <w:rPr>
          <w:color w:val="808080"/>
        </w:rPr>
      </w:pPr>
      <w:r w:rsidRPr="0096519C">
        <w:rPr>
          <w:color w:val="808080"/>
        </w:rPr>
        <w:t>-- TAG-UAC-BARRINGPERPLMN-LIST-START</w:t>
      </w:r>
    </w:p>
    <w:p w14:paraId="7DF7E7AE" w14:textId="77777777" w:rsidR="002C5D28" w:rsidRPr="0096519C" w:rsidRDefault="002C5D28" w:rsidP="0096519C">
      <w:pPr>
        <w:pStyle w:val="PL"/>
      </w:pPr>
    </w:p>
    <w:p w14:paraId="2A7FF2BA" w14:textId="77777777" w:rsidR="002C5D28" w:rsidRPr="0096519C" w:rsidRDefault="002C5D28" w:rsidP="0096519C">
      <w:pPr>
        <w:pStyle w:val="PL"/>
      </w:pPr>
      <w:r w:rsidRPr="0096519C">
        <w:t xml:space="preserve">UAC-BarringPerPLMN-List ::=         </w:t>
      </w:r>
      <w:r w:rsidRPr="0096519C">
        <w:rPr>
          <w:color w:val="993366"/>
        </w:rPr>
        <w:t>SEQUENCE</w:t>
      </w:r>
      <w:r w:rsidRPr="0096519C">
        <w:t xml:space="preserve"> (</w:t>
      </w:r>
      <w:r w:rsidRPr="0096519C">
        <w:rPr>
          <w:color w:val="993366"/>
        </w:rPr>
        <w:t>SIZE</w:t>
      </w:r>
      <w:r w:rsidRPr="0096519C">
        <w:t xml:space="preserve"> (1.. maxPLMN))</w:t>
      </w:r>
      <w:r w:rsidRPr="0096519C">
        <w:rPr>
          <w:color w:val="993366"/>
        </w:rPr>
        <w:t xml:space="preserve"> OF</w:t>
      </w:r>
      <w:r w:rsidRPr="0096519C">
        <w:t xml:space="preserve"> UAC-BarringPerPLMN</w:t>
      </w:r>
    </w:p>
    <w:p w14:paraId="098F8E6F" w14:textId="77777777" w:rsidR="002C5D28" w:rsidRPr="0096519C" w:rsidRDefault="002C5D28" w:rsidP="0096519C">
      <w:pPr>
        <w:pStyle w:val="PL"/>
      </w:pPr>
    </w:p>
    <w:p w14:paraId="6357E907" w14:textId="77777777" w:rsidR="002C5D28" w:rsidRPr="0096519C" w:rsidRDefault="002C5D28" w:rsidP="0096519C">
      <w:pPr>
        <w:pStyle w:val="PL"/>
      </w:pPr>
      <w:r w:rsidRPr="0096519C">
        <w:t xml:space="preserve">UAC-BarringPerPLMN ::=              </w:t>
      </w:r>
      <w:r w:rsidRPr="0096519C">
        <w:rPr>
          <w:color w:val="993366"/>
        </w:rPr>
        <w:t>SEQUENCE</w:t>
      </w:r>
      <w:r w:rsidRPr="0096519C">
        <w:t xml:space="preserve"> {</w:t>
      </w:r>
    </w:p>
    <w:p w14:paraId="3E938DEE" w14:textId="77777777" w:rsidR="002C5D28" w:rsidRPr="0096519C" w:rsidRDefault="002C5D28" w:rsidP="0096519C">
      <w:pPr>
        <w:pStyle w:val="PL"/>
      </w:pPr>
      <w:r w:rsidRPr="0096519C">
        <w:t xml:space="preserve">    plmn-IdentityIndex                  </w:t>
      </w:r>
      <w:r w:rsidRPr="0096519C">
        <w:rPr>
          <w:color w:val="993366"/>
        </w:rPr>
        <w:t>INTEGER</w:t>
      </w:r>
      <w:r w:rsidRPr="0096519C">
        <w:t xml:space="preserve"> (1..maxPLMN),</w:t>
      </w:r>
    </w:p>
    <w:p w14:paraId="3DB8BBE0" w14:textId="77777777" w:rsidR="002C5D28" w:rsidRPr="0096519C" w:rsidRDefault="002C5D28" w:rsidP="0096519C">
      <w:pPr>
        <w:pStyle w:val="PL"/>
      </w:pPr>
      <w:r w:rsidRPr="0096519C">
        <w:t xml:space="preserve">    uac-ACBarringListType               </w:t>
      </w:r>
      <w:r w:rsidRPr="0096519C">
        <w:rPr>
          <w:color w:val="993366"/>
        </w:rPr>
        <w:t>CHOICE</w:t>
      </w:r>
      <w:r w:rsidRPr="0096519C">
        <w:t>{</w:t>
      </w:r>
    </w:p>
    <w:p w14:paraId="730C6719" w14:textId="77777777" w:rsidR="002C5D28" w:rsidRPr="0096519C" w:rsidRDefault="002C5D28" w:rsidP="0096519C">
      <w:pPr>
        <w:pStyle w:val="PL"/>
      </w:pPr>
      <w:r w:rsidRPr="0096519C">
        <w:t xml:space="preserve">        uac-ImplicitACBarringList           </w:t>
      </w:r>
      <w:r w:rsidRPr="0096519C">
        <w:rPr>
          <w:color w:val="993366"/>
        </w:rPr>
        <w:t>SEQUENCE</w:t>
      </w:r>
      <w:r w:rsidRPr="0096519C">
        <w:t xml:space="preserve"> (</w:t>
      </w:r>
      <w:r w:rsidRPr="0096519C">
        <w:rPr>
          <w:color w:val="993366"/>
        </w:rPr>
        <w:t>SIZE</w:t>
      </w:r>
      <w:r w:rsidRPr="0096519C">
        <w:t>(maxAccessCat-1))</w:t>
      </w:r>
      <w:r w:rsidRPr="0096519C">
        <w:rPr>
          <w:color w:val="993366"/>
        </w:rPr>
        <w:t xml:space="preserve"> OF</w:t>
      </w:r>
      <w:r w:rsidRPr="0096519C">
        <w:t xml:space="preserve"> UAC-BarringInfoSetIndex,</w:t>
      </w:r>
    </w:p>
    <w:p w14:paraId="3DDC2B69" w14:textId="77777777" w:rsidR="002C5D28" w:rsidRPr="0096519C" w:rsidRDefault="002C5D28" w:rsidP="0096519C">
      <w:pPr>
        <w:pStyle w:val="PL"/>
      </w:pPr>
      <w:r w:rsidRPr="0096519C">
        <w:t xml:space="preserve">        uac-ExplicitACBarringList           UAC-BarringPerCatList</w:t>
      </w:r>
    </w:p>
    <w:p w14:paraId="427A2267" w14:textId="21654928" w:rsidR="002C5D28" w:rsidRPr="0096519C" w:rsidRDefault="002C5D28" w:rsidP="0096519C">
      <w:pPr>
        <w:pStyle w:val="PL"/>
        <w:rPr>
          <w:color w:val="808080"/>
        </w:rPr>
      </w:pPr>
      <w:r w:rsidRPr="0096519C">
        <w:t xml:space="preserve">    }                                                                           </w:t>
      </w:r>
      <w:r w:rsidR="00DC7DDD" w:rsidRPr="0096519C">
        <w:t xml:space="preserve">                  </w:t>
      </w:r>
      <w:r w:rsidRPr="0096519C">
        <w:t xml:space="preserve">        </w:t>
      </w:r>
      <w:r w:rsidRPr="0096519C">
        <w:rPr>
          <w:color w:val="993366"/>
        </w:rPr>
        <w:t>OPTIONAL</w:t>
      </w:r>
      <w:r w:rsidR="00355BC6" w:rsidRPr="0096519C">
        <w:t xml:space="preserve">     </w:t>
      </w:r>
      <w:r w:rsidR="00355BC6" w:rsidRPr="0096519C">
        <w:rPr>
          <w:color w:val="808080"/>
        </w:rPr>
        <w:t>-- Need S</w:t>
      </w:r>
    </w:p>
    <w:p w14:paraId="6286994A" w14:textId="77777777" w:rsidR="002C5D28" w:rsidRPr="0096519C" w:rsidRDefault="002C5D28" w:rsidP="0096519C">
      <w:pPr>
        <w:pStyle w:val="PL"/>
      </w:pPr>
      <w:r w:rsidRPr="0096519C">
        <w:t>}</w:t>
      </w:r>
    </w:p>
    <w:p w14:paraId="60B39DD9" w14:textId="77777777" w:rsidR="002C5D28" w:rsidRPr="0096519C" w:rsidRDefault="002C5D28" w:rsidP="0096519C">
      <w:pPr>
        <w:pStyle w:val="PL"/>
      </w:pPr>
    </w:p>
    <w:p w14:paraId="65BB723C" w14:textId="39A75EBC" w:rsidR="002C5D28" w:rsidRPr="0096519C" w:rsidRDefault="002C5D28" w:rsidP="0096519C">
      <w:pPr>
        <w:pStyle w:val="PL"/>
        <w:rPr>
          <w:color w:val="808080"/>
        </w:rPr>
      </w:pPr>
      <w:r w:rsidRPr="0096519C">
        <w:rPr>
          <w:color w:val="808080"/>
        </w:rPr>
        <w:t>-- TAG-UAC-BARRINGPERPLMN-LIST-STOP</w:t>
      </w:r>
    </w:p>
    <w:p w14:paraId="631A50EB" w14:textId="77777777" w:rsidR="002C5D28" w:rsidRPr="0096519C" w:rsidRDefault="002C5D28" w:rsidP="0096519C">
      <w:pPr>
        <w:pStyle w:val="PL"/>
        <w:rPr>
          <w:color w:val="808080"/>
        </w:rPr>
      </w:pPr>
      <w:r w:rsidRPr="0096519C">
        <w:rPr>
          <w:color w:val="808080"/>
        </w:rPr>
        <w:t>-- ASN1STOP</w:t>
      </w:r>
    </w:p>
    <w:p w14:paraId="039F4182"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720C52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A0CE8E" w14:textId="77777777" w:rsidR="002C5D28" w:rsidRPr="0096519C" w:rsidRDefault="002C5D28" w:rsidP="00F43D0B">
            <w:pPr>
              <w:pStyle w:val="TAH"/>
              <w:rPr>
                <w:lang w:val="en-GB" w:eastAsia="ja-JP"/>
              </w:rPr>
            </w:pPr>
            <w:r w:rsidRPr="0096519C">
              <w:rPr>
                <w:bCs/>
                <w:i/>
                <w:iCs/>
                <w:lang w:val="en-GB" w:eastAsia="ja-JP"/>
              </w:rPr>
              <w:lastRenderedPageBreak/>
              <w:t>UAC-BarringPerPLMN-List</w:t>
            </w:r>
            <w:r w:rsidRPr="0096519C">
              <w:rPr>
                <w:lang w:val="en-GB" w:eastAsia="ja-JP"/>
              </w:rPr>
              <w:t xml:space="preserve"> field descriptions</w:t>
            </w:r>
          </w:p>
        </w:tc>
      </w:tr>
      <w:tr w:rsidR="00A047D1" w:rsidRPr="0096519C" w14:paraId="40F000A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38190C" w14:textId="77777777" w:rsidR="002C5D28" w:rsidRPr="0096519C" w:rsidRDefault="002C5D28" w:rsidP="00F43D0B">
            <w:pPr>
              <w:pStyle w:val="TAL"/>
              <w:rPr>
                <w:rFonts w:eastAsia="Calibri"/>
                <w:szCs w:val="22"/>
                <w:lang w:val="en-GB" w:eastAsia="ja-JP"/>
              </w:rPr>
            </w:pPr>
            <w:r w:rsidRPr="0096519C">
              <w:rPr>
                <w:rFonts w:eastAsia="Calibri"/>
                <w:b/>
                <w:i/>
                <w:szCs w:val="22"/>
                <w:lang w:val="en-GB" w:eastAsia="ja-JP"/>
              </w:rPr>
              <w:t>uac-</w:t>
            </w:r>
            <w:r w:rsidR="00355BC6" w:rsidRPr="0096519C">
              <w:rPr>
                <w:rFonts w:eastAsia="Calibri"/>
                <w:b/>
                <w:i/>
                <w:szCs w:val="22"/>
                <w:lang w:val="en-GB" w:eastAsia="ja-JP"/>
              </w:rPr>
              <w:t>ACBarringListType</w:t>
            </w:r>
          </w:p>
          <w:p w14:paraId="1625BDD3" w14:textId="77777777" w:rsidR="002C5D28" w:rsidRPr="0096519C" w:rsidRDefault="002C5D28" w:rsidP="00F43D0B">
            <w:pPr>
              <w:pStyle w:val="TAL"/>
              <w:rPr>
                <w:lang w:val="en-GB" w:eastAsia="ja-JP"/>
              </w:rPr>
            </w:pPr>
            <w:r w:rsidRPr="0096519C">
              <w:rPr>
                <w:rFonts w:eastAsia="Calibri"/>
                <w:szCs w:val="22"/>
                <w:lang w:val="en-GB" w:eastAsia="ja-JP"/>
              </w:rPr>
              <w:t xml:space="preserve">Access control parameters for each access category valid only for a specific PLMN. UE behaviour upon absence of this field is specified in </w:t>
            </w:r>
            <w:r w:rsidR="00581EBE" w:rsidRPr="0096519C">
              <w:rPr>
                <w:rFonts w:eastAsia="Calibri"/>
                <w:szCs w:val="22"/>
                <w:lang w:val="en-GB" w:eastAsia="ja-JP"/>
              </w:rPr>
              <w:t>clause</w:t>
            </w:r>
            <w:r w:rsidRPr="0096519C">
              <w:rPr>
                <w:rFonts w:eastAsia="Calibri"/>
                <w:szCs w:val="22"/>
                <w:lang w:val="en-GB" w:eastAsia="ja-JP"/>
              </w:rPr>
              <w:t xml:space="preserve"> 5.3.14.2.</w:t>
            </w:r>
          </w:p>
        </w:tc>
      </w:tr>
      <w:tr w:rsidR="00200EFA" w:rsidRPr="0096519C" w14:paraId="13511A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56A917" w14:textId="77777777" w:rsidR="00200EFA" w:rsidRPr="0096519C" w:rsidRDefault="00200EFA" w:rsidP="00200EFA">
            <w:pPr>
              <w:pStyle w:val="TAL"/>
              <w:rPr>
                <w:rFonts w:eastAsia="Calibri"/>
                <w:b/>
                <w:i/>
                <w:szCs w:val="22"/>
                <w:lang w:val="en-GB" w:eastAsia="ja-JP"/>
              </w:rPr>
            </w:pPr>
            <w:r w:rsidRPr="0096519C">
              <w:rPr>
                <w:rFonts w:eastAsia="Calibri"/>
                <w:b/>
                <w:i/>
                <w:szCs w:val="22"/>
                <w:lang w:val="en-GB" w:eastAsia="ja-JP"/>
              </w:rPr>
              <w:t>plmn-IdentityIndex</w:t>
            </w:r>
          </w:p>
          <w:p w14:paraId="61A1B2B1" w14:textId="77777777" w:rsidR="00200EFA" w:rsidRPr="0096519C" w:rsidRDefault="00200EFA" w:rsidP="00200EFA">
            <w:pPr>
              <w:pStyle w:val="TAL"/>
              <w:rPr>
                <w:rFonts w:eastAsia="Calibri"/>
                <w:szCs w:val="22"/>
                <w:lang w:val="en-GB" w:eastAsia="ja-JP"/>
              </w:rPr>
            </w:pPr>
            <w:r w:rsidRPr="0096519C">
              <w:rPr>
                <w:rFonts w:eastAsia="Calibri"/>
                <w:szCs w:val="22"/>
                <w:lang w:val="en-GB" w:eastAsia="ja-JP"/>
              </w:rPr>
              <w:t xml:space="preserve">Index of the PLMN across the </w:t>
            </w:r>
            <w:r w:rsidRPr="0096519C">
              <w:rPr>
                <w:rFonts w:eastAsia="Calibri"/>
                <w:i/>
                <w:szCs w:val="22"/>
                <w:lang w:val="en-GB" w:eastAsia="ja-JP"/>
              </w:rPr>
              <w:t>plmn-IdentityList</w:t>
            </w:r>
            <w:r w:rsidRPr="0096519C">
              <w:rPr>
                <w:rFonts w:eastAsia="Calibri"/>
                <w:szCs w:val="22"/>
                <w:lang w:val="en-GB" w:eastAsia="ja-JP"/>
              </w:rPr>
              <w:t xml:space="preserve"> fields included in SIB1.</w:t>
            </w:r>
          </w:p>
        </w:tc>
      </w:tr>
    </w:tbl>
    <w:p w14:paraId="2968DCF2" w14:textId="77777777" w:rsidR="00C1597C" w:rsidRPr="0096519C" w:rsidRDefault="00C1597C" w:rsidP="00C1597C">
      <w:bookmarkStart w:id="998" w:name="_Hlk514922673"/>
    </w:p>
    <w:p w14:paraId="36F105A2" w14:textId="77777777" w:rsidR="002C5D28" w:rsidRPr="0096519C" w:rsidRDefault="002C5D28" w:rsidP="002C5D28">
      <w:pPr>
        <w:pStyle w:val="Heading4"/>
        <w:rPr>
          <w:rFonts w:eastAsia="SimSun"/>
          <w:lang w:val="en-GB"/>
        </w:rPr>
      </w:pPr>
      <w:bookmarkStart w:id="999" w:name="_Toc20426137"/>
      <w:r w:rsidRPr="0096519C">
        <w:rPr>
          <w:rFonts w:eastAsia="SimSun"/>
          <w:lang w:val="en-GB"/>
        </w:rPr>
        <w:t>–</w:t>
      </w:r>
      <w:r w:rsidRPr="0096519C">
        <w:rPr>
          <w:rFonts w:eastAsia="SimSun"/>
          <w:lang w:val="en-GB"/>
        </w:rPr>
        <w:tab/>
      </w:r>
      <w:r w:rsidRPr="0096519C">
        <w:rPr>
          <w:rFonts w:eastAsia="SimSun"/>
          <w:i/>
          <w:lang w:val="en-GB"/>
        </w:rPr>
        <w:t>UE-TimersAndConstants</w:t>
      </w:r>
      <w:bookmarkEnd w:id="999"/>
    </w:p>
    <w:p w14:paraId="5771E9E6" w14:textId="77777777" w:rsidR="002C5D28" w:rsidRPr="0096519C" w:rsidRDefault="002C5D28" w:rsidP="002C5D28">
      <w:r w:rsidRPr="0096519C">
        <w:t>The IE UE-TimersAndConstants contains timers and constants used by the UE in RRC_CONNECTED, RRC_INACTIVE and RRC_IDLE.</w:t>
      </w:r>
    </w:p>
    <w:p w14:paraId="4826F26C" w14:textId="77777777" w:rsidR="002C5D28" w:rsidRPr="0096519C" w:rsidRDefault="002C5D28" w:rsidP="002C5D28">
      <w:pPr>
        <w:pStyle w:val="TH"/>
        <w:rPr>
          <w:lang w:val="en-GB"/>
        </w:rPr>
      </w:pPr>
      <w:r w:rsidRPr="0096519C">
        <w:rPr>
          <w:bCs/>
          <w:i/>
          <w:iCs/>
          <w:lang w:val="en-GB"/>
        </w:rPr>
        <w:t>UE-TimersAndConstants</w:t>
      </w:r>
      <w:r w:rsidRPr="0096519C">
        <w:rPr>
          <w:lang w:val="en-GB"/>
        </w:rPr>
        <w:t xml:space="preserve"> information element</w:t>
      </w:r>
    </w:p>
    <w:p w14:paraId="192EF938" w14:textId="77777777" w:rsidR="002C5D28" w:rsidRPr="0096519C" w:rsidRDefault="002C5D28" w:rsidP="0096519C">
      <w:pPr>
        <w:pStyle w:val="PL"/>
        <w:rPr>
          <w:color w:val="808080"/>
        </w:rPr>
      </w:pPr>
      <w:r w:rsidRPr="0096519C">
        <w:rPr>
          <w:color w:val="808080"/>
        </w:rPr>
        <w:t>-- ASN1START</w:t>
      </w:r>
    </w:p>
    <w:p w14:paraId="3A1BA6F8" w14:textId="64EA1C66" w:rsidR="002C5D28" w:rsidRPr="0096519C" w:rsidRDefault="002C5D28" w:rsidP="0096519C">
      <w:pPr>
        <w:pStyle w:val="PL"/>
        <w:rPr>
          <w:color w:val="808080"/>
        </w:rPr>
      </w:pPr>
      <w:r w:rsidRPr="0096519C">
        <w:rPr>
          <w:color w:val="808080"/>
        </w:rPr>
        <w:t>-- TAG-UE-TIMERSANDCONSTANTS-START</w:t>
      </w:r>
    </w:p>
    <w:p w14:paraId="51E158D3" w14:textId="77777777" w:rsidR="002C5D28" w:rsidRPr="0096519C" w:rsidRDefault="002C5D28" w:rsidP="0096519C">
      <w:pPr>
        <w:pStyle w:val="PL"/>
      </w:pPr>
    </w:p>
    <w:p w14:paraId="4D198399" w14:textId="77777777" w:rsidR="002C5D28" w:rsidRPr="0096519C" w:rsidRDefault="002C5D28" w:rsidP="0096519C">
      <w:pPr>
        <w:pStyle w:val="PL"/>
      </w:pPr>
      <w:r w:rsidRPr="0096519C">
        <w:t xml:space="preserve">UE-TimersAndConstants ::=           </w:t>
      </w:r>
      <w:r w:rsidRPr="0096519C">
        <w:rPr>
          <w:color w:val="993366"/>
        </w:rPr>
        <w:t>SEQUENCE</w:t>
      </w:r>
      <w:r w:rsidRPr="0096519C">
        <w:t xml:space="preserve"> {</w:t>
      </w:r>
    </w:p>
    <w:p w14:paraId="66DA6277" w14:textId="77777777" w:rsidR="002C5D28" w:rsidRPr="0096519C" w:rsidRDefault="002C5D28" w:rsidP="0096519C">
      <w:pPr>
        <w:pStyle w:val="PL"/>
      </w:pPr>
      <w:r w:rsidRPr="0096519C">
        <w:t xml:space="preserve">    t300                                </w:t>
      </w:r>
      <w:r w:rsidRPr="0096519C">
        <w:rPr>
          <w:color w:val="993366"/>
        </w:rPr>
        <w:t>ENUMERATED</w:t>
      </w:r>
      <w:r w:rsidRPr="0096519C">
        <w:t xml:space="preserve"> {ms100, ms200, ms300, ms400, ms600, ms1000, ms1500, ms2000},</w:t>
      </w:r>
    </w:p>
    <w:p w14:paraId="63005FEC" w14:textId="77777777" w:rsidR="002C5D28" w:rsidRPr="0096519C" w:rsidRDefault="002C5D28" w:rsidP="0096519C">
      <w:pPr>
        <w:pStyle w:val="PL"/>
      </w:pPr>
      <w:r w:rsidRPr="0096519C">
        <w:t xml:space="preserve">    t301                                </w:t>
      </w:r>
      <w:r w:rsidRPr="0096519C">
        <w:rPr>
          <w:color w:val="993366"/>
        </w:rPr>
        <w:t>ENUMERATED</w:t>
      </w:r>
      <w:r w:rsidRPr="0096519C">
        <w:t xml:space="preserve"> {ms100, ms200, ms300, ms400, ms600, ms1000, ms1500, ms2000},</w:t>
      </w:r>
    </w:p>
    <w:p w14:paraId="206CC1C5" w14:textId="77777777" w:rsidR="002C5D28" w:rsidRPr="0096519C" w:rsidRDefault="002C5D28" w:rsidP="0096519C">
      <w:pPr>
        <w:pStyle w:val="PL"/>
      </w:pPr>
      <w:r w:rsidRPr="0096519C">
        <w:t xml:space="preserve">    t310                                </w:t>
      </w:r>
      <w:r w:rsidRPr="0096519C">
        <w:rPr>
          <w:color w:val="993366"/>
        </w:rPr>
        <w:t>ENUMERATED</w:t>
      </w:r>
      <w:r w:rsidRPr="0096519C">
        <w:t xml:space="preserve"> {ms0, ms50, ms100, ms200, ms500, ms1000, ms2000},</w:t>
      </w:r>
    </w:p>
    <w:p w14:paraId="07525EAA" w14:textId="77777777" w:rsidR="002C5D28" w:rsidRPr="0096519C" w:rsidRDefault="002C5D28" w:rsidP="0096519C">
      <w:pPr>
        <w:pStyle w:val="PL"/>
      </w:pPr>
      <w:r w:rsidRPr="0096519C">
        <w:t xml:space="preserve">    n310                                </w:t>
      </w:r>
      <w:r w:rsidRPr="0096519C">
        <w:rPr>
          <w:color w:val="993366"/>
        </w:rPr>
        <w:t>ENUMERATED</w:t>
      </w:r>
      <w:r w:rsidRPr="0096519C">
        <w:t xml:space="preserve"> {n1, n2, n3, n4, n6, n8, n10, n20},</w:t>
      </w:r>
    </w:p>
    <w:p w14:paraId="7E0646CB" w14:textId="77777777" w:rsidR="002C5D28" w:rsidRPr="0096519C" w:rsidRDefault="002C5D28" w:rsidP="0096519C">
      <w:pPr>
        <w:pStyle w:val="PL"/>
      </w:pPr>
      <w:r w:rsidRPr="0096519C">
        <w:t xml:space="preserve">    t311                                </w:t>
      </w:r>
      <w:r w:rsidRPr="0096519C">
        <w:rPr>
          <w:color w:val="993366"/>
        </w:rPr>
        <w:t>ENUMERATED</w:t>
      </w:r>
      <w:r w:rsidRPr="0096519C">
        <w:t xml:space="preserve"> {ms1000, ms3000, ms5000, ms10000, ms15000, ms20000, ms30000},</w:t>
      </w:r>
    </w:p>
    <w:p w14:paraId="51D6CBF0" w14:textId="77777777" w:rsidR="002C5D28" w:rsidRPr="0096519C" w:rsidRDefault="002C5D28" w:rsidP="0096519C">
      <w:pPr>
        <w:pStyle w:val="PL"/>
      </w:pPr>
      <w:r w:rsidRPr="0096519C">
        <w:t xml:space="preserve">    n311                                </w:t>
      </w:r>
      <w:r w:rsidRPr="0096519C">
        <w:rPr>
          <w:color w:val="993366"/>
        </w:rPr>
        <w:t>ENUMERATED</w:t>
      </w:r>
      <w:r w:rsidRPr="0096519C">
        <w:t xml:space="preserve"> {n1, n2, n3, n4, n5, n6, n8, n10},</w:t>
      </w:r>
    </w:p>
    <w:p w14:paraId="385A8922" w14:textId="77777777" w:rsidR="002C5D28" w:rsidRPr="0096519C" w:rsidRDefault="002C5D28" w:rsidP="0096519C">
      <w:pPr>
        <w:pStyle w:val="PL"/>
      </w:pPr>
      <w:r w:rsidRPr="0096519C">
        <w:t xml:space="preserve">    t319                                </w:t>
      </w:r>
      <w:r w:rsidRPr="0096519C">
        <w:rPr>
          <w:color w:val="993366"/>
        </w:rPr>
        <w:t>ENUMERATED</w:t>
      </w:r>
      <w:r w:rsidRPr="0096519C">
        <w:t xml:space="preserve"> {ms100, ms200, ms300, ms400, ms600, ms1000, ms1500, ms2000},</w:t>
      </w:r>
    </w:p>
    <w:p w14:paraId="044BBA1E" w14:textId="77777777" w:rsidR="002C5D28" w:rsidRPr="0096519C" w:rsidRDefault="002C5D28" w:rsidP="0096519C">
      <w:pPr>
        <w:pStyle w:val="PL"/>
      </w:pPr>
      <w:r w:rsidRPr="0096519C">
        <w:t xml:space="preserve">    ...</w:t>
      </w:r>
    </w:p>
    <w:p w14:paraId="682FBF6D" w14:textId="77777777" w:rsidR="002C5D28" w:rsidRPr="0096519C" w:rsidRDefault="002C5D28" w:rsidP="0096519C">
      <w:pPr>
        <w:pStyle w:val="PL"/>
      </w:pPr>
      <w:r w:rsidRPr="0096519C">
        <w:t>}</w:t>
      </w:r>
    </w:p>
    <w:p w14:paraId="0ACFB116" w14:textId="77777777" w:rsidR="002C5D28" w:rsidRPr="0096519C" w:rsidRDefault="002C5D28" w:rsidP="0096519C">
      <w:pPr>
        <w:pStyle w:val="PL"/>
      </w:pPr>
    </w:p>
    <w:p w14:paraId="5CC94F77" w14:textId="0450678D" w:rsidR="002C5D28" w:rsidRPr="0096519C" w:rsidRDefault="002C5D28" w:rsidP="0096519C">
      <w:pPr>
        <w:pStyle w:val="PL"/>
        <w:rPr>
          <w:color w:val="808080"/>
        </w:rPr>
      </w:pPr>
      <w:r w:rsidRPr="0096519C">
        <w:rPr>
          <w:color w:val="808080"/>
        </w:rPr>
        <w:t>-- TAG-UE-TIMERSANDCONSTANTS-STOP</w:t>
      </w:r>
    </w:p>
    <w:p w14:paraId="31FA6418" w14:textId="77777777" w:rsidR="002C5D28" w:rsidRPr="0096519C" w:rsidRDefault="002C5D28" w:rsidP="0096519C">
      <w:pPr>
        <w:pStyle w:val="PL"/>
        <w:rPr>
          <w:rFonts w:eastAsia="SimSun"/>
          <w:color w:val="808080"/>
        </w:rPr>
      </w:pPr>
      <w:r w:rsidRPr="0096519C">
        <w:rPr>
          <w:color w:val="808080"/>
        </w:rPr>
        <w:t>-- ASN1STOP</w:t>
      </w:r>
    </w:p>
    <w:p w14:paraId="6DDEBAB7" w14:textId="77777777" w:rsidR="00C1597C" w:rsidRPr="0096519C" w:rsidRDefault="00C1597C" w:rsidP="00C1597C"/>
    <w:p w14:paraId="14AE020F" w14:textId="77777777" w:rsidR="002C5D28" w:rsidRPr="0096519C" w:rsidRDefault="002C5D28" w:rsidP="00BF6C0D">
      <w:pPr>
        <w:pStyle w:val="Heading4"/>
        <w:rPr>
          <w:i/>
          <w:iCs/>
          <w:lang w:val="en-GB"/>
        </w:rPr>
      </w:pPr>
      <w:bookmarkStart w:id="1000" w:name="_Toc20426138"/>
      <w:r w:rsidRPr="0096519C">
        <w:rPr>
          <w:i/>
          <w:lang w:val="en-GB"/>
        </w:rPr>
        <w:t>–</w:t>
      </w:r>
      <w:r w:rsidRPr="0096519C">
        <w:rPr>
          <w:i/>
          <w:lang w:val="en-GB"/>
        </w:rPr>
        <w:tab/>
        <w:t>UplinkConfigCommon</w:t>
      </w:r>
      <w:bookmarkEnd w:id="1000"/>
    </w:p>
    <w:p w14:paraId="7291AB6C" w14:textId="69C2A999" w:rsidR="00F95F2F" w:rsidRPr="0096519C" w:rsidRDefault="002C5D28" w:rsidP="002C5D28">
      <w:r w:rsidRPr="0096519C">
        <w:t xml:space="preserve">The IE </w:t>
      </w:r>
      <w:r w:rsidRPr="0096519C">
        <w:rPr>
          <w:i/>
        </w:rPr>
        <w:t>UplinkConfigCommon</w:t>
      </w:r>
      <w:r w:rsidR="00542B55" w:rsidRPr="0096519C">
        <w:t xml:space="preserve"> </w:t>
      </w:r>
      <w:r w:rsidRPr="0096519C">
        <w:t>provides common uplink parameters of a cell.</w:t>
      </w:r>
    </w:p>
    <w:p w14:paraId="596A545B" w14:textId="4D924C0A" w:rsidR="002C5D28" w:rsidRPr="0096519C" w:rsidRDefault="002C5D28" w:rsidP="002C5D28">
      <w:pPr>
        <w:pStyle w:val="TH"/>
        <w:rPr>
          <w:lang w:val="en-GB"/>
        </w:rPr>
      </w:pPr>
      <w:r w:rsidRPr="0096519C">
        <w:rPr>
          <w:bCs/>
          <w:i/>
          <w:iCs/>
          <w:lang w:val="en-GB"/>
        </w:rPr>
        <w:t>UplinkConfigCommon</w:t>
      </w:r>
      <w:r w:rsidR="00F347BC" w:rsidRPr="0096519C">
        <w:rPr>
          <w:bCs/>
          <w:i/>
          <w:iCs/>
          <w:lang w:val="en-GB"/>
        </w:rPr>
        <w:t xml:space="preserve"> </w:t>
      </w:r>
      <w:r w:rsidRPr="0096519C">
        <w:rPr>
          <w:lang w:val="en-GB"/>
        </w:rPr>
        <w:t>information element</w:t>
      </w:r>
    </w:p>
    <w:p w14:paraId="5F33064A" w14:textId="77777777" w:rsidR="002C5D28" w:rsidRPr="0096519C" w:rsidRDefault="002C5D28" w:rsidP="0096519C">
      <w:pPr>
        <w:pStyle w:val="PL"/>
        <w:rPr>
          <w:color w:val="808080"/>
        </w:rPr>
      </w:pPr>
      <w:r w:rsidRPr="0096519C">
        <w:rPr>
          <w:color w:val="808080"/>
        </w:rPr>
        <w:t>-- ASN1START</w:t>
      </w:r>
    </w:p>
    <w:p w14:paraId="43853FEA" w14:textId="1BA12E51" w:rsidR="002C5D28" w:rsidRPr="0096519C" w:rsidRDefault="002C5D28" w:rsidP="0096519C">
      <w:pPr>
        <w:pStyle w:val="PL"/>
        <w:rPr>
          <w:color w:val="808080"/>
        </w:rPr>
      </w:pPr>
      <w:r w:rsidRPr="0096519C">
        <w:rPr>
          <w:color w:val="808080"/>
        </w:rPr>
        <w:t>-- TAG-UPLINKCONFIGCOMMON-START</w:t>
      </w:r>
    </w:p>
    <w:p w14:paraId="69F1D796" w14:textId="77777777" w:rsidR="002C5D28" w:rsidRPr="0096519C" w:rsidRDefault="002C5D28" w:rsidP="0096519C">
      <w:pPr>
        <w:pStyle w:val="PL"/>
      </w:pPr>
    </w:p>
    <w:p w14:paraId="7DE87EB0" w14:textId="77777777" w:rsidR="002C5D28" w:rsidRPr="0096519C" w:rsidRDefault="002C5D28" w:rsidP="0096519C">
      <w:pPr>
        <w:pStyle w:val="PL"/>
      </w:pPr>
      <w:r w:rsidRPr="0096519C">
        <w:t xml:space="preserve">UplinkConfigCommon ::=              </w:t>
      </w:r>
      <w:r w:rsidRPr="0096519C">
        <w:rPr>
          <w:color w:val="993366"/>
        </w:rPr>
        <w:t>SEQUENCE</w:t>
      </w:r>
      <w:r w:rsidRPr="0096519C">
        <w:t xml:space="preserve"> {</w:t>
      </w:r>
    </w:p>
    <w:p w14:paraId="5B51270A" w14:textId="4E15D1C9" w:rsidR="002C5D28" w:rsidRPr="0096519C" w:rsidRDefault="002C5D28" w:rsidP="0096519C">
      <w:pPr>
        <w:pStyle w:val="PL"/>
        <w:rPr>
          <w:color w:val="808080"/>
        </w:rPr>
      </w:pPr>
      <w:r w:rsidRPr="0096519C">
        <w:t xml:space="preserve">    frequencyInfoUL                     FrequencyInfoUL                                 </w:t>
      </w:r>
      <w:r w:rsidRPr="0096519C">
        <w:rPr>
          <w:color w:val="993366"/>
        </w:rPr>
        <w:t>OPTIONAL</w:t>
      </w:r>
      <w:r w:rsidRPr="0096519C">
        <w:t xml:space="preserve">,   </w:t>
      </w:r>
      <w:r w:rsidRPr="0096519C">
        <w:rPr>
          <w:color w:val="808080"/>
        </w:rPr>
        <w:t>-- Cond InterFreqHOAndServCellAdd</w:t>
      </w:r>
    </w:p>
    <w:p w14:paraId="53538346" w14:textId="361DE449" w:rsidR="002C5D28" w:rsidRPr="0096519C" w:rsidRDefault="002C5D28" w:rsidP="0096519C">
      <w:pPr>
        <w:pStyle w:val="PL"/>
        <w:rPr>
          <w:color w:val="808080"/>
        </w:rPr>
      </w:pPr>
      <w:r w:rsidRPr="0096519C">
        <w:t xml:space="preserve">    initialUplinkBWP                    BWP-UplinkCommon                                </w:t>
      </w:r>
      <w:r w:rsidRPr="0096519C">
        <w:rPr>
          <w:color w:val="993366"/>
        </w:rPr>
        <w:t>OPTIONAL</w:t>
      </w:r>
      <w:r w:rsidRPr="0096519C">
        <w:t xml:space="preserve">,   </w:t>
      </w:r>
      <w:r w:rsidRPr="0096519C">
        <w:rPr>
          <w:color w:val="808080"/>
        </w:rPr>
        <w:t>-- Cond ServCellAdd</w:t>
      </w:r>
    </w:p>
    <w:p w14:paraId="45DFE9B3" w14:textId="77777777" w:rsidR="002C5D28" w:rsidRPr="0096519C" w:rsidRDefault="002C5D28" w:rsidP="0096519C">
      <w:pPr>
        <w:pStyle w:val="PL"/>
      </w:pPr>
      <w:r w:rsidRPr="0096519C">
        <w:t xml:space="preserve">    dummy                               TimeAlignmentTimer</w:t>
      </w:r>
    </w:p>
    <w:p w14:paraId="3A1546A1" w14:textId="77777777" w:rsidR="002C5D28" w:rsidRPr="0096519C" w:rsidRDefault="002C5D28" w:rsidP="0096519C">
      <w:pPr>
        <w:pStyle w:val="PL"/>
      </w:pPr>
      <w:r w:rsidRPr="0096519C">
        <w:t>}</w:t>
      </w:r>
    </w:p>
    <w:p w14:paraId="5D4356B8" w14:textId="77777777" w:rsidR="002C5D28" w:rsidRPr="0096519C" w:rsidRDefault="002C5D28" w:rsidP="0096519C">
      <w:pPr>
        <w:pStyle w:val="PL"/>
      </w:pPr>
    </w:p>
    <w:p w14:paraId="7B62AE93" w14:textId="117AA5B5" w:rsidR="002C5D28" w:rsidRPr="0096519C" w:rsidRDefault="002C5D28" w:rsidP="0096519C">
      <w:pPr>
        <w:pStyle w:val="PL"/>
        <w:rPr>
          <w:color w:val="808080"/>
        </w:rPr>
      </w:pPr>
      <w:r w:rsidRPr="0096519C">
        <w:rPr>
          <w:color w:val="808080"/>
        </w:rPr>
        <w:t>-- TAG-UPLINKCONFIGCOMMON-STOP</w:t>
      </w:r>
    </w:p>
    <w:p w14:paraId="13D04686" w14:textId="77777777" w:rsidR="002C5D28" w:rsidRPr="0096519C" w:rsidRDefault="002C5D28" w:rsidP="0096519C">
      <w:pPr>
        <w:pStyle w:val="PL"/>
        <w:rPr>
          <w:color w:val="808080"/>
        </w:rPr>
      </w:pPr>
      <w:r w:rsidRPr="0096519C">
        <w:rPr>
          <w:color w:val="808080"/>
        </w:rPr>
        <w:lastRenderedPageBreak/>
        <w:t>-- ASN1STOP</w:t>
      </w:r>
    </w:p>
    <w:p w14:paraId="382E45BE"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926A389" w14:textId="77777777" w:rsidTr="006D357F">
        <w:tc>
          <w:tcPr>
            <w:tcW w:w="0" w:type="auto"/>
            <w:shd w:val="clear" w:color="auto" w:fill="auto"/>
            <w:hideMark/>
          </w:tcPr>
          <w:p w14:paraId="6236534D" w14:textId="77777777" w:rsidR="002C5D28" w:rsidRPr="0096519C" w:rsidRDefault="002C5D28" w:rsidP="00F43D0B">
            <w:pPr>
              <w:pStyle w:val="TAH"/>
              <w:rPr>
                <w:lang w:val="en-GB" w:eastAsia="ja-JP"/>
              </w:rPr>
            </w:pPr>
            <w:r w:rsidRPr="0096519C">
              <w:rPr>
                <w:i/>
                <w:lang w:val="en-GB" w:eastAsia="ja-JP"/>
              </w:rPr>
              <w:t>UplinkConfigCommon</w:t>
            </w:r>
            <w:r w:rsidRPr="0096519C">
              <w:rPr>
                <w:lang w:val="en-GB" w:eastAsia="ja-JP"/>
              </w:rPr>
              <w:t xml:space="preserve"> field descriptions</w:t>
            </w:r>
          </w:p>
        </w:tc>
      </w:tr>
      <w:tr w:rsidR="00A047D1" w:rsidRPr="0096519C" w14:paraId="1A2FD494" w14:textId="77777777" w:rsidTr="006D357F">
        <w:tc>
          <w:tcPr>
            <w:tcW w:w="0" w:type="auto"/>
            <w:shd w:val="clear" w:color="auto" w:fill="auto"/>
            <w:hideMark/>
          </w:tcPr>
          <w:p w14:paraId="3A5CB48F" w14:textId="77777777" w:rsidR="002C5D28" w:rsidRPr="0096519C" w:rsidRDefault="002C5D28" w:rsidP="00F43D0B">
            <w:pPr>
              <w:pStyle w:val="TAL"/>
              <w:rPr>
                <w:b/>
                <w:bCs/>
                <w:i/>
                <w:iCs/>
                <w:lang w:val="en-GB" w:eastAsia="ja-JP"/>
              </w:rPr>
            </w:pPr>
            <w:r w:rsidRPr="0096519C">
              <w:rPr>
                <w:b/>
                <w:bCs/>
                <w:i/>
                <w:iCs/>
                <w:lang w:val="en-GB" w:eastAsia="ja-JP"/>
              </w:rPr>
              <w:t>frequencyInfoUL</w:t>
            </w:r>
          </w:p>
          <w:p w14:paraId="11879A1C" w14:textId="77777777" w:rsidR="002C5D28" w:rsidRPr="0096519C" w:rsidRDefault="002C5D28" w:rsidP="00F43D0B">
            <w:pPr>
              <w:pStyle w:val="TAL"/>
              <w:rPr>
                <w:lang w:val="en-GB" w:eastAsia="ja-JP"/>
              </w:rPr>
            </w:pPr>
            <w:r w:rsidRPr="0096519C">
              <w:rPr>
                <w:lang w:val="en-GB" w:eastAsia="ja-JP"/>
              </w:rPr>
              <w:t>Absolute uplink frequency configuration and subcarrier specific virtual carriers.</w:t>
            </w:r>
          </w:p>
        </w:tc>
      </w:tr>
      <w:tr w:rsidR="002C5D28" w:rsidRPr="0096519C" w14:paraId="382F4988" w14:textId="77777777" w:rsidTr="006D357F">
        <w:tc>
          <w:tcPr>
            <w:tcW w:w="0" w:type="auto"/>
            <w:shd w:val="clear" w:color="auto" w:fill="auto"/>
            <w:hideMark/>
          </w:tcPr>
          <w:p w14:paraId="37FAF248" w14:textId="77777777" w:rsidR="002C5D28" w:rsidRPr="0096519C" w:rsidRDefault="002C5D28" w:rsidP="00B47FA8">
            <w:pPr>
              <w:pStyle w:val="TAL"/>
              <w:rPr>
                <w:b/>
                <w:bCs/>
                <w:i/>
                <w:iCs/>
                <w:lang w:val="en-GB"/>
              </w:rPr>
            </w:pPr>
            <w:r w:rsidRPr="0096519C">
              <w:rPr>
                <w:b/>
                <w:bCs/>
                <w:i/>
                <w:iCs/>
                <w:lang w:val="en-GB"/>
              </w:rPr>
              <w:t>initialUplinkBWP</w:t>
            </w:r>
          </w:p>
          <w:p w14:paraId="312D76B2" w14:textId="77777777" w:rsidR="002C5D28" w:rsidRPr="0096519C" w:rsidRDefault="002C5D28" w:rsidP="00544F6B">
            <w:pPr>
              <w:pStyle w:val="TAL"/>
              <w:rPr>
                <w:lang w:val="en-GB" w:eastAsia="ja-JP"/>
              </w:rPr>
            </w:pPr>
            <w:r w:rsidRPr="0096519C">
              <w:rPr>
                <w:lang w:val="en-GB" w:eastAsia="ja-JP"/>
              </w:rPr>
              <w:t>The initial uplink BWP configuration for a SpCell (PCell of MCG or SCG)</w:t>
            </w:r>
            <w:r w:rsidR="005F5995" w:rsidRPr="0096519C">
              <w:rPr>
                <w:lang w:val="en-GB" w:eastAsia="ja-JP"/>
              </w:rPr>
              <w:t xml:space="preserve"> and SCell</w:t>
            </w:r>
            <w:r w:rsidRPr="0096519C">
              <w:rPr>
                <w:lang w:val="en-GB" w:eastAsia="ja-JP"/>
              </w:rPr>
              <w:t xml:space="preserve"> (see </w:t>
            </w:r>
            <w:r w:rsidR="00C43D29" w:rsidRPr="0096519C">
              <w:rPr>
                <w:lang w:val="en-GB" w:eastAsia="ja-JP"/>
              </w:rPr>
              <w:t xml:space="preserve">TS </w:t>
            </w:r>
            <w:r w:rsidRPr="0096519C">
              <w:rPr>
                <w:lang w:val="en-GB" w:eastAsia="ja-JP"/>
              </w:rPr>
              <w:t>38.</w:t>
            </w:r>
            <w:r w:rsidR="00544F6B" w:rsidRPr="0096519C">
              <w:rPr>
                <w:lang w:val="en-GB" w:eastAsia="ja-JP"/>
              </w:rPr>
              <w:t>213 [13]</w:t>
            </w:r>
            <w:r w:rsidRPr="0096519C">
              <w:rPr>
                <w:lang w:val="en-GB" w:eastAsia="ja-JP"/>
              </w:rPr>
              <w:t xml:space="preserve">, </w:t>
            </w:r>
            <w:r w:rsidR="00544F6B" w:rsidRPr="0096519C">
              <w:rPr>
                <w:lang w:val="en-GB" w:eastAsia="ja-JP"/>
              </w:rPr>
              <w:t>clause 12</w:t>
            </w:r>
            <w:r w:rsidRPr="0096519C">
              <w:rPr>
                <w:lang w:val="en-GB" w:eastAsia="ja-JP"/>
              </w:rPr>
              <w:t>).</w:t>
            </w:r>
          </w:p>
        </w:tc>
      </w:tr>
    </w:tbl>
    <w:p w14:paraId="0924A919" w14:textId="77777777" w:rsidR="002C5D28" w:rsidRPr="0096519C"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A047D1" w:rsidRPr="0096519C" w14:paraId="26E6662D" w14:textId="77777777" w:rsidTr="006D357F">
        <w:tc>
          <w:tcPr>
            <w:tcW w:w="0" w:type="auto"/>
            <w:shd w:val="clear" w:color="auto" w:fill="auto"/>
            <w:hideMark/>
          </w:tcPr>
          <w:p w14:paraId="5E77CA85" w14:textId="77777777" w:rsidR="002C5D28" w:rsidRPr="0096519C" w:rsidRDefault="002C5D28" w:rsidP="00F43D0B">
            <w:pPr>
              <w:pStyle w:val="TAH"/>
              <w:rPr>
                <w:lang w:val="en-GB" w:eastAsia="ja-JP"/>
              </w:rPr>
            </w:pPr>
            <w:r w:rsidRPr="0096519C">
              <w:rPr>
                <w:lang w:val="en-GB" w:eastAsia="ja-JP"/>
              </w:rPr>
              <w:t>Conditional Presence</w:t>
            </w:r>
          </w:p>
        </w:tc>
        <w:tc>
          <w:tcPr>
            <w:tcW w:w="0" w:type="auto"/>
            <w:shd w:val="clear" w:color="auto" w:fill="auto"/>
            <w:hideMark/>
          </w:tcPr>
          <w:p w14:paraId="34A13120" w14:textId="77777777" w:rsidR="002C5D28" w:rsidRPr="0096519C" w:rsidRDefault="002C5D28" w:rsidP="00F43D0B">
            <w:pPr>
              <w:pStyle w:val="TAH"/>
              <w:rPr>
                <w:lang w:val="en-GB" w:eastAsia="ja-JP"/>
              </w:rPr>
            </w:pPr>
            <w:r w:rsidRPr="0096519C">
              <w:rPr>
                <w:lang w:val="en-GB" w:eastAsia="ja-JP"/>
              </w:rPr>
              <w:t>Explanation</w:t>
            </w:r>
          </w:p>
        </w:tc>
      </w:tr>
      <w:tr w:rsidR="00A047D1" w:rsidRPr="0096519C" w14:paraId="714C0EBE" w14:textId="77777777" w:rsidTr="006D357F">
        <w:tc>
          <w:tcPr>
            <w:tcW w:w="0" w:type="auto"/>
            <w:shd w:val="clear" w:color="auto" w:fill="auto"/>
            <w:hideMark/>
          </w:tcPr>
          <w:p w14:paraId="6FEAA61C" w14:textId="77777777" w:rsidR="002C5D28" w:rsidRPr="0096519C" w:rsidRDefault="002C5D28" w:rsidP="00F43D0B">
            <w:pPr>
              <w:pStyle w:val="TAL"/>
              <w:rPr>
                <w:i/>
                <w:iCs/>
                <w:lang w:val="en-GB" w:eastAsia="ja-JP"/>
              </w:rPr>
            </w:pPr>
            <w:r w:rsidRPr="0096519C">
              <w:rPr>
                <w:i/>
                <w:lang w:val="en-GB" w:eastAsia="ja-JP"/>
              </w:rPr>
              <w:t>InterFreqHOAndServCellAdd</w:t>
            </w:r>
          </w:p>
        </w:tc>
        <w:tc>
          <w:tcPr>
            <w:tcW w:w="0" w:type="auto"/>
            <w:shd w:val="clear" w:color="auto" w:fill="auto"/>
            <w:hideMark/>
          </w:tcPr>
          <w:p w14:paraId="17F3713E" w14:textId="77777777" w:rsidR="002C5D28" w:rsidRPr="0096519C" w:rsidRDefault="002C5D28" w:rsidP="00F43D0B">
            <w:pPr>
              <w:pStyle w:val="TAL"/>
              <w:rPr>
                <w:lang w:val="en-GB" w:eastAsia="ja-JP"/>
              </w:rPr>
            </w:pPr>
            <w:r w:rsidRPr="0096519C">
              <w:rPr>
                <w:lang w:val="en-GB" w:eastAsia="ja-JP"/>
              </w:rPr>
              <w:t>This field is mandatory present for inter-frequency handover and upon serving cell (PSCell/SCell) addition. Otherwise, the field is optionally present, Need M.</w:t>
            </w:r>
          </w:p>
        </w:tc>
      </w:tr>
      <w:tr w:rsidR="002C5D28" w:rsidRPr="0096519C" w14:paraId="2B291CBD" w14:textId="77777777" w:rsidTr="006D357F">
        <w:tc>
          <w:tcPr>
            <w:tcW w:w="0" w:type="auto"/>
            <w:shd w:val="clear" w:color="auto" w:fill="auto"/>
            <w:hideMark/>
          </w:tcPr>
          <w:p w14:paraId="0DDE8A35" w14:textId="77777777" w:rsidR="002C5D28" w:rsidRPr="0096519C" w:rsidRDefault="002C5D28" w:rsidP="00F43D0B">
            <w:pPr>
              <w:pStyle w:val="TAL"/>
              <w:rPr>
                <w:i/>
                <w:iCs/>
                <w:lang w:val="en-GB" w:eastAsia="ja-JP"/>
              </w:rPr>
            </w:pPr>
            <w:r w:rsidRPr="0096519C">
              <w:rPr>
                <w:i/>
                <w:lang w:val="en-GB" w:eastAsia="ja-JP"/>
              </w:rPr>
              <w:t>ServCellAdd</w:t>
            </w:r>
          </w:p>
        </w:tc>
        <w:tc>
          <w:tcPr>
            <w:tcW w:w="0" w:type="auto"/>
            <w:shd w:val="clear" w:color="auto" w:fill="auto"/>
            <w:hideMark/>
          </w:tcPr>
          <w:p w14:paraId="2D68DE69" w14:textId="75172C61" w:rsidR="002C5D28" w:rsidRPr="0096519C" w:rsidRDefault="002C5D28" w:rsidP="00F43D0B">
            <w:pPr>
              <w:pStyle w:val="TAL"/>
              <w:rPr>
                <w:lang w:val="en-GB" w:eastAsia="ja-JP"/>
              </w:rPr>
            </w:pPr>
            <w:r w:rsidRPr="0096519C">
              <w:rPr>
                <w:lang w:val="en-GB" w:eastAsia="ja-JP"/>
              </w:rPr>
              <w:t>This field is mandatory present upon serving cell addition (for PSCell and SCell)</w:t>
            </w:r>
            <w:r w:rsidR="00AB2C3A" w:rsidRPr="0096519C">
              <w:rPr>
                <w:lang w:val="en-GB" w:eastAsia="ja-JP"/>
              </w:rPr>
              <w:t xml:space="preserve"> and upon handover from E-UTRA to NR</w:t>
            </w:r>
            <w:r w:rsidRPr="0096519C">
              <w:rPr>
                <w:lang w:val="en-GB" w:eastAsia="ja-JP"/>
              </w:rPr>
              <w:t>. It is optionally present, Need M otherwise.</w:t>
            </w:r>
          </w:p>
        </w:tc>
      </w:tr>
      <w:bookmarkEnd w:id="998"/>
    </w:tbl>
    <w:p w14:paraId="63405A25" w14:textId="77777777" w:rsidR="00C1597C" w:rsidRPr="0096519C" w:rsidRDefault="00C1597C" w:rsidP="00C1597C"/>
    <w:p w14:paraId="36CF3554" w14:textId="77777777" w:rsidR="002C5D28" w:rsidRPr="0096519C" w:rsidRDefault="002C5D28" w:rsidP="002C5D28">
      <w:pPr>
        <w:pStyle w:val="Heading4"/>
        <w:rPr>
          <w:i/>
          <w:iCs/>
          <w:lang w:val="en-GB"/>
        </w:rPr>
      </w:pPr>
      <w:bookmarkStart w:id="1001" w:name="_Toc20426139"/>
      <w:r w:rsidRPr="0096519C">
        <w:rPr>
          <w:lang w:val="en-GB"/>
        </w:rPr>
        <w:t>–</w:t>
      </w:r>
      <w:r w:rsidRPr="0096519C">
        <w:rPr>
          <w:lang w:val="en-GB"/>
        </w:rPr>
        <w:tab/>
      </w:r>
      <w:r w:rsidRPr="0096519C">
        <w:rPr>
          <w:i/>
          <w:lang w:val="en-GB"/>
        </w:rPr>
        <w:t>UplinkConfigCommonSIB</w:t>
      </w:r>
      <w:bookmarkEnd w:id="1001"/>
    </w:p>
    <w:p w14:paraId="463DA2F8" w14:textId="77777777" w:rsidR="00F95F2F" w:rsidRPr="0096519C" w:rsidRDefault="002C5D28" w:rsidP="002C5D28">
      <w:r w:rsidRPr="0096519C">
        <w:t xml:space="preserve">The IE </w:t>
      </w:r>
      <w:r w:rsidRPr="0096519C">
        <w:rPr>
          <w:i/>
        </w:rPr>
        <w:t xml:space="preserve">UplinkConfigCommonSIB </w:t>
      </w:r>
      <w:r w:rsidRPr="0096519C">
        <w:t>provides common uplink parameters of a cell.</w:t>
      </w:r>
    </w:p>
    <w:p w14:paraId="45A1DA90" w14:textId="77777777" w:rsidR="002C5D28" w:rsidRPr="0096519C" w:rsidRDefault="002C5D28" w:rsidP="002C5D28">
      <w:pPr>
        <w:pStyle w:val="TH"/>
        <w:rPr>
          <w:lang w:val="en-GB"/>
        </w:rPr>
      </w:pPr>
      <w:r w:rsidRPr="0096519C">
        <w:rPr>
          <w:bCs/>
          <w:i/>
          <w:iCs/>
          <w:lang w:val="en-GB"/>
        </w:rPr>
        <w:t xml:space="preserve">UplinkConfigCommonSIB </w:t>
      </w:r>
      <w:r w:rsidRPr="0096519C">
        <w:rPr>
          <w:lang w:val="en-GB"/>
        </w:rPr>
        <w:t>information element</w:t>
      </w:r>
    </w:p>
    <w:p w14:paraId="6D4A9150" w14:textId="77777777" w:rsidR="002C5D28" w:rsidRPr="0096519C" w:rsidRDefault="002C5D28" w:rsidP="0096519C">
      <w:pPr>
        <w:pStyle w:val="PL"/>
        <w:rPr>
          <w:color w:val="808080"/>
        </w:rPr>
      </w:pPr>
      <w:r w:rsidRPr="0096519C">
        <w:rPr>
          <w:color w:val="808080"/>
        </w:rPr>
        <w:t>-- ASN1START</w:t>
      </w:r>
    </w:p>
    <w:p w14:paraId="60B5A372" w14:textId="13848CE5" w:rsidR="002C5D28" w:rsidRPr="0096519C" w:rsidRDefault="002C5D28" w:rsidP="0096519C">
      <w:pPr>
        <w:pStyle w:val="PL"/>
        <w:rPr>
          <w:color w:val="808080"/>
        </w:rPr>
      </w:pPr>
      <w:r w:rsidRPr="0096519C">
        <w:rPr>
          <w:color w:val="808080"/>
        </w:rPr>
        <w:t>-- TAG-UPLINKCONFIGCOMMON</w:t>
      </w:r>
      <w:r w:rsidR="00A83F6D" w:rsidRPr="0096519C">
        <w:rPr>
          <w:color w:val="808080"/>
        </w:rPr>
        <w:t>SIB</w:t>
      </w:r>
      <w:r w:rsidRPr="0096519C">
        <w:rPr>
          <w:color w:val="808080"/>
        </w:rPr>
        <w:t>-START</w:t>
      </w:r>
    </w:p>
    <w:p w14:paraId="334C3025" w14:textId="77777777" w:rsidR="002C5D28" w:rsidRPr="0096519C" w:rsidRDefault="002C5D28" w:rsidP="0096519C">
      <w:pPr>
        <w:pStyle w:val="PL"/>
      </w:pPr>
    </w:p>
    <w:p w14:paraId="0CDFCC38" w14:textId="77777777" w:rsidR="002C5D28" w:rsidRPr="0096519C" w:rsidRDefault="002C5D28" w:rsidP="0096519C">
      <w:pPr>
        <w:pStyle w:val="PL"/>
      </w:pPr>
      <w:r w:rsidRPr="0096519C">
        <w:t xml:space="preserve">UplinkConfigCommonSIB ::=               </w:t>
      </w:r>
      <w:r w:rsidRPr="0096519C">
        <w:rPr>
          <w:color w:val="993366"/>
        </w:rPr>
        <w:t>SEQUENCE</w:t>
      </w:r>
      <w:r w:rsidRPr="0096519C">
        <w:t xml:space="preserve"> {</w:t>
      </w:r>
    </w:p>
    <w:p w14:paraId="00AA2C7B" w14:textId="77777777" w:rsidR="002C5D28" w:rsidRPr="0096519C" w:rsidRDefault="002C5D28" w:rsidP="0096519C">
      <w:pPr>
        <w:pStyle w:val="PL"/>
      </w:pPr>
      <w:r w:rsidRPr="0096519C">
        <w:t xml:space="preserve">    frequencyInfoUL                         FrequencyInfoUL-SIB,</w:t>
      </w:r>
    </w:p>
    <w:p w14:paraId="1B791DA3" w14:textId="77777777" w:rsidR="002C5D28" w:rsidRPr="0096519C" w:rsidRDefault="002C5D28" w:rsidP="0096519C">
      <w:pPr>
        <w:pStyle w:val="PL"/>
      </w:pPr>
      <w:r w:rsidRPr="0096519C">
        <w:t xml:space="preserve">    initialUplin</w:t>
      </w:r>
      <w:r w:rsidR="003C742F" w:rsidRPr="0096519C">
        <w:t xml:space="preserve">kBWP                        </w:t>
      </w:r>
      <w:r w:rsidRPr="0096519C">
        <w:t>BWP-UplinkCommon,</w:t>
      </w:r>
    </w:p>
    <w:p w14:paraId="1072BD7A" w14:textId="77777777" w:rsidR="002C5D28" w:rsidRPr="0096519C" w:rsidRDefault="002C5D28" w:rsidP="0096519C">
      <w:pPr>
        <w:pStyle w:val="PL"/>
      </w:pPr>
      <w:r w:rsidRPr="0096519C">
        <w:t xml:space="preserve">    timeAlignmentTimerCommon                TimeAlignmentTimer</w:t>
      </w:r>
    </w:p>
    <w:p w14:paraId="1CDBA656" w14:textId="77777777" w:rsidR="002C5D28" w:rsidRPr="0096519C" w:rsidRDefault="002C5D28" w:rsidP="0096519C">
      <w:pPr>
        <w:pStyle w:val="PL"/>
      </w:pPr>
      <w:r w:rsidRPr="0096519C">
        <w:t>}</w:t>
      </w:r>
    </w:p>
    <w:p w14:paraId="3188E522" w14:textId="77777777" w:rsidR="002C5D28" w:rsidRPr="0096519C" w:rsidRDefault="002C5D28" w:rsidP="0096519C">
      <w:pPr>
        <w:pStyle w:val="PL"/>
      </w:pPr>
    </w:p>
    <w:p w14:paraId="6BCB07CD" w14:textId="5F1DEE01" w:rsidR="002C5D28" w:rsidRPr="0096519C" w:rsidRDefault="002C5D28" w:rsidP="0096519C">
      <w:pPr>
        <w:pStyle w:val="PL"/>
        <w:rPr>
          <w:color w:val="808080"/>
        </w:rPr>
      </w:pPr>
      <w:r w:rsidRPr="0096519C">
        <w:rPr>
          <w:color w:val="808080"/>
        </w:rPr>
        <w:t>-- TAG-UPLINKCONFIGCOMMON</w:t>
      </w:r>
      <w:r w:rsidR="00A83F6D" w:rsidRPr="0096519C">
        <w:rPr>
          <w:color w:val="808080"/>
        </w:rPr>
        <w:t>SIB</w:t>
      </w:r>
      <w:r w:rsidRPr="0096519C">
        <w:rPr>
          <w:color w:val="808080"/>
        </w:rPr>
        <w:t>-STOP</w:t>
      </w:r>
    </w:p>
    <w:p w14:paraId="66F73FBD" w14:textId="77777777" w:rsidR="002C5D28" w:rsidRPr="0096519C" w:rsidRDefault="002C5D28" w:rsidP="0096519C">
      <w:pPr>
        <w:pStyle w:val="PL"/>
        <w:rPr>
          <w:color w:val="808080"/>
        </w:rPr>
      </w:pPr>
      <w:r w:rsidRPr="0096519C">
        <w:rPr>
          <w:color w:val="808080"/>
        </w:rPr>
        <w:t>-- ASN1STOP</w:t>
      </w:r>
    </w:p>
    <w:p w14:paraId="36552C6C"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1BAE22C" w14:textId="77777777" w:rsidTr="006D357F">
        <w:tc>
          <w:tcPr>
            <w:tcW w:w="0" w:type="auto"/>
            <w:shd w:val="clear" w:color="auto" w:fill="auto"/>
            <w:hideMark/>
          </w:tcPr>
          <w:p w14:paraId="7C960140" w14:textId="77777777" w:rsidR="002C5D28" w:rsidRPr="0096519C" w:rsidRDefault="002C5D28" w:rsidP="00F43D0B">
            <w:pPr>
              <w:pStyle w:val="TAH"/>
              <w:rPr>
                <w:lang w:val="en-GB" w:eastAsia="ja-JP"/>
              </w:rPr>
            </w:pPr>
            <w:r w:rsidRPr="0096519C">
              <w:rPr>
                <w:i/>
                <w:lang w:val="en-GB" w:eastAsia="ja-JP"/>
              </w:rPr>
              <w:t>UplinkConfigCommon</w:t>
            </w:r>
            <w:r w:rsidR="00C43D29" w:rsidRPr="0096519C">
              <w:rPr>
                <w:i/>
                <w:lang w:val="en-GB" w:eastAsia="ja-JP"/>
              </w:rPr>
              <w:t>SIB</w:t>
            </w:r>
            <w:r w:rsidRPr="0096519C">
              <w:rPr>
                <w:lang w:val="en-GB" w:eastAsia="ja-JP"/>
              </w:rPr>
              <w:t xml:space="preserve"> field descriptions</w:t>
            </w:r>
          </w:p>
        </w:tc>
      </w:tr>
      <w:tr w:rsidR="00A047D1" w:rsidRPr="0096519C" w14:paraId="42F49A48" w14:textId="77777777" w:rsidTr="006D357F">
        <w:tc>
          <w:tcPr>
            <w:tcW w:w="0" w:type="auto"/>
            <w:shd w:val="clear" w:color="auto" w:fill="auto"/>
            <w:hideMark/>
          </w:tcPr>
          <w:p w14:paraId="19837772" w14:textId="77777777" w:rsidR="002C5D28" w:rsidRPr="0096519C" w:rsidRDefault="002C5D28" w:rsidP="00F43D0B">
            <w:pPr>
              <w:pStyle w:val="TAL"/>
              <w:rPr>
                <w:b/>
                <w:i/>
                <w:lang w:val="en-GB" w:eastAsia="ja-JP"/>
              </w:rPr>
            </w:pPr>
            <w:r w:rsidRPr="0096519C">
              <w:rPr>
                <w:b/>
                <w:i/>
                <w:lang w:val="en-GB" w:eastAsia="ja-JP"/>
              </w:rPr>
              <w:t>frequencyInfoUL</w:t>
            </w:r>
          </w:p>
          <w:p w14:paraId="638A1280" w14:textId="77777777" w:rsidR="002C5D28" w:rsidRPr="0096519C" w:rsidRDefault="002C5D28" w:rsidP="00F43D0B">
            <w:pPr>
              <w:pStyle w:val="TAL"/>
              <w:rPr>
                <w:lang w:val="en-GB" w:eastAsia="ja-JP"/>
              </w:rPr>
            </w:pPr>
            <w:r w:rsidRPr="0096519C">
              <w:rPr>
                <w:lang w:val="en-GB" w:eastAsia="ja-JP"/>
              </w:rPr>
              <w:t>Absolute uplink frequency configuration and subcarrier specific virtual carriers.</w:t>
            </w:r>
          </w:p>
        </w:tc>
      </w:tr>
      <w:tr w:rsidR="002C5D28" w:rsidRPr="0096519C" w14:paraId="469644CB" w14:textId="77777777" w:rsidTr="006D357F">
        <w:tc>
          <w:tcPr>
            <w:tcW w:w="0" w:type="auto"/>
            <w:shd w:val="clear" w:color="auto" w:fill="auto"/>
            <w:hideMark/>
          </w:tcPr>
          <w:p w14:paraId="3CCF9792" w14:textId="77777777" w:rsidR="002C5D28" w:rsidRPr="0096519C" w:rsidRDefault="002C5D28" w:rsidP="00F43D0B">
            <w:pPr>
              <w:pStyle w:val="TAL"/>
              <w:rPr>
                <w:b/>
                <w:i/>
                <w:lang w:val="en-GB" w:eastAsia="ja-JP"/>
              </w:rPr>
            </w:pPr>
            <w:r w:rsidRPr="0096519C">
              <w:rPr>
                <w:b/>
                <w:i/>
                <w:lang w:val="en-GB" w:eastAsia="ja-JP"/>
              </w:rPr>
              <w:t>InitialUplinkBWP</w:t>
            </w:r>
          </w:p>
          <w:p w14:paraId="02F68699" w14:textId="77777777" w:rsidR="002C5D28" w:rsidRPr="0096519C" w:rsidRDefault="002C5D28" w:rsidP="00544F6B">
            <w:pPr>
              <w:pStyle w:val="TAL"/>
              <w:rPr>
                <w:lang w:val="en-GB" w:eastAsia="ja-JP"/>
              </w:rPr>
            </w:pPr>
            <w:r w:rsidRPr="0096519C">
              <w:rPr>
                <w:lang w:val="en-GB" w:eastAsia="ja-JP"/>
              </w:rPr>
              <w:t xml:space="preserve">The initial uplink BWP configuration for a SpCell (PCell of MCG or SCG) (see </w:t>
            </w:r>
            <w:r w:rsidR="00C43D29" w:rsidRPr="0096519C">
              <w:rPr>
                <w:lang w:val="en-GB" w:eastAsia="ja-JP"/>
              </w:rPr>
              <w:t xml:space="preserve">TS </w:t>
            </w:r>
            <w:r w:rsidRPr="0096519C">
              <w:rPr>
                <w:lang w:val="en-GB" w:eastAsia="ja-JP"/>
              </w:rPr>
              <w:t>38.</w:t>
            </w:r>
            <w:r w:rsidR="00544F6B" w:rsidRPr="0096519C">
              <w:rPr>
                <w:lang w:val="en-GB" w:eastAsia="ja-JP"/>
              </w:rPr>
              <w:t>213 [13]</w:t>
            </w:r>
            <w:r w:rsidRPr="0096519C">
              <w:rPr>
                <w:lang w:val="en-GB" w:eastAsia="ja-JP"/>
              </w:rPr>
              <w:t xml:space="preserve">, </w:t>
            </w:r>
            <w:r w:rsidR="00544F6B" w:rsidRPr="0096519C">
              <w:rPr>
                <w:lang w:val="en-GB" w:eastAsia="ja-JP"/>
              </w:rPr>
              <w:t>clause 12</w:t>
            </w:r>
            <w:r w:rsidRPr="0096519C">
              <w:rPr>
                <w:lang w:val="en-GB" w:eastAsia="ja-JP"/>
              </w:rPr>
              <w:t>).</w:t>
            </w:r>
          </w:p>
        </w:tc>
      </w:tr>
    </w:tbl>
    <w:p w14:paraId="0DD9F5D8" w14:textId="77777777" w:rsidR="00C1597C" w:rsidRPr="0096519C" w:rsidRDefault="00C1597C" w:rsidP="00C1597C"/>
    <w:p w14:paraId="7DB91EA1" w14:textId="77777777" w:rsidR="002C5D28" w:rsidRPr="0096519C" w:rsidRDefault="002C5D28" w:rsidP="002C5D28">
      <w:pPr>
        <w:pStyle w:val="Heading4"/>
        <w:rPr>
          <w:rFonts w:eastAsia="SimSun"/>
          <w:lang w:val="en-GB"/>
        </w:rPr>
      </w:pPr>
      <w:bookmarkStart w:id="1002" w:name="_Toc20426140"/>
      <w:r w:rsidRPr="0096519C">
        <w:rPr>
          <w:rFonts w:eastAsia="SimSun"/>
          <w:lang w:val="en-GB"/>
        </w:rPr>
        <w:lastRenderedPageBreak/>
        <w:t>–</w:t>
      </w:r>
      <w:r w:rsidRPr="0096519C">
        <w:rPr>
          <w:rFonts w:eastAsia="SimSun"/>
          <w:lang w:val="en-GB"/>
        </w:rPr>
        <w:tab/>
      </w:r>
      <w:r w:rsidRPr="0096519C">
        <w:rPr>
          <w:rFonts w:eastAsia="SimSun"/>
          <w:i/>
          <w:lang w:val="en-GB"/>
        </w:rPr>
        <w:t>UplinkTxDirectCurrentList</w:t>
      </w:r>
      <w:bookmarkEnd w:id="1002"/>
    </w:p>
    <w:p w14:paraId="41D90B69" w14:textId="77777777" w:rsidR="002C5D28" w:rsidRPr="0096519C" w:rsidRDefault="002C5D28" w:rsidP="002C5D28">
      <w:pPr>
        <w:rPr>
          <w:rFonts w:eastAsia="SimSun"/>
        </w:rPr>
      </w:pPr>
      <w:r w:rsidRPr="0096519C">
        <w:rPr>
          <w:rFonts w:eastAsia="SimSun"/>
        </w:rPr>
        <w:t xml:space="preserve">The IE </w:t>
      </w:r>
      <w:r w:rsidRPr="0096519C">
        <w:rPr>
          <w:rFonts w:eastAsia="SimSun"/>
          <w:i/>
        </w:rPr>
        <w:t>UplinkTxDirectCurrentList</w:t>
      </w:r>
      <w:r w:rsidRPr="0096519C">
        <w:rPr>
          <w:rFonts w:eastAsia="SimSun"/>
        </w:rPr>
        <w:t xml:space="preserve"> indicates the Tx Direct Current locations per serving cell for each configured UL BWP in the serving cell, based on the BWP numerology and the associated carrier bandwidth.</w:t>
      </w:r>
    </w:p>
    <w:p w14:paraId="3E979DFA" w14:textId="77777777" w:rsidR="002C5D28" w:rsidRPr="0096519C" w:rsidRDefault="002C5D28" w:rsidP="002C5D28">
      <w:pPr>
        <w:pStyle w:val="TH"/>
        <w:rPr>
          <w:rFonts w:eastAsia="SimSun"/>
          <w:lang w:val="en-GB"/>
        </w:rPr>
      </w:pPr>
      <w:r w:rsidRPr="0096519C">
        <w:rPr>
          <w:rFonts w:eastAsia="SimSun"/>
          <w:i/>
          <w:lang w:val="en-GB"/>
        </w:rPr>
        <w:t>UplinkTxDirectCurrentList</w:t>
      </w:r>
      <w:r w:rsidRPr="0096519C">
        <w:rPr>
          <w:rFonts w:eastAsia="SimSun"/>
          <w:lang w:val="en-GB"/>
        </w:rPr>
        <w:t xml:space="preserve"> information element</w:t>
      </w:r>
    </w:p>
    <w:p w14:paraId="599449B3" w14:textId="77777777" w:rsidR="002C5D28" w:rsidRPr="0096519C" w:rsidRDefault="002C5D28" w:rsidP="0096519C">
      <w:pPr>
        <w:pStyle w:val="PL"/>
        <w:rPr>
          <w:color w:val="808080"/>
        </w:rPr>
      </w:pPr>
      <w:r w:rsidRPr="0096519C">
        <w:rPr>
          <w:color w:val="808080"/>
        </w:rPr>
        <w:t>-- ASN1START</w:t>
      </w:r>
    </w:p>
    <w:p w14:paraId="28DC359D" w14:textId="77777777" w:rsidR="002C5D28" w:rsidRPr="0096519C" w:rsidRDefault="002C5D28" w:rsidP="0096519C">
      <w:pPr>
        <w:pStyle w:val="PL"/>
        <w:rPr>
          <w:color w:val="808080"/>
        </w:rPr>
      </w:pPr>
      <w:r w:rsidRPr="0096519C">
        <w:rPr>
          <w:color w:val="808080"/>
        </w:rPr>
        <w:t>-- TAG-UPLINKTXDIRECTCURRENTLIST-START</w:t>
      </w:r>
    </w:p>
    <w:p w14:paraId="23019CDB" w14:textId="77777777" w:rsidR="002C5D28" w:rsidRPr="0096519C" w:rsidRDefault="002C5D28" w:rsidP="0096519C">
      <w:pPr>
        <w:pStyle w:val="PL"/>
      </w:pPr>
    </w:p>
    <w:p w14:paraId="0FEB48B7" w14:textId="77777777" w:rsidR="002C5D28" w:rsidRPr="0096519C" w:rsidRDefault="002C5D28" w:rsidP="0096519C">
      <w:pPr>
        <w:pStyle w:val="PL"/>
      </w:pPr>
      <w:r w:rsidRPr="0096519C">
        <w:t xml:space="preserve">UplinkTxDirectCurrentList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UplinkTxDirectCurrentCell</w:t>
      </w:r>
    </w:p>
    <w:p w14:paraId="50514F13" w14:textId="77777777" w:rsidR="002C5D28" w:rsidRPr="0096519C" w:rsidRDefault="002C5D28" w:rsidP="0096519C">
      <w:pPr>
        <w:pStyle w:val="PL"/>
      </w:pPr>
    </w:p>
    <w:p w14:paraId="5A536763" w14:textId="757E1694" w:rsidR="002C5D28" w:rsidRPr="0096519C" w:rsidRDefault="002C5D28" w:rsidP="0096519C">
      <w:pPr>
        <w:pStyle w:val="PL"/>
      </w:pPr>
      <w:r w:rsidRPr="0096519C">
        <w:t xml:space="preserve">UplinkTxDirectCurrentCell ::=        </w:t>
      </w:r>
      <w:r w:rsidR="00DC7DDD" w:rsidRPr="0096519C">
        <w:t xml:space="preserve"> </w:t>
      </w:r>
      <w:r w:rsidRPr="0096519C">
        <w:t xml:space="preserve">  </w:t>
      </w:r>
      <w:r w:rsidRPr="0096519C">
        <w:rPr>
          <w:color w:val="993366"/>
        </w:rPr>
        <w:t>SEQUENCE</w:t>
      </w:r>
      <w:r w:rsidRPr="0096519C">
        <w:t xml:space="preserve"> {</w:t>
      </w:r>
    </w:p>
    <w:p w14:paraId="4CB238DA" w14:textId="77777777" w:rsidR="002C5D28" w:rsidRPr="0096519C" w:rsidRDefault="002C5D28" w:rsidP="0096519C">
      <w:pPr>
        <w:pStyle w:val="PL"/>
      </w:pPr>
      <w:r w:rsidRPr="0096519C">
        <w:t xml:space="preserve">    servCellIndex                           ServCellIndex,</w:t>
      </w:r>
    </w:p>
    <w:p w14:paraId="4CE99459" w14:textId="77777777" w:rsidR="00EE46B6" w:rsidRPr="0096519C" w:rsidRDefault="002C5D28" w:rsidP="0096519C">
      <w:pPr>
        <w:pStyle w:val="PL"/>
      </w:pPr>
      <w:r w:rsidRPr="0096519C">
        <w:t xml:space="preserve">    uplinkDirectCurrentBWP                  </w:t>
      </w:r>
      <w:r w:rsidRPr="0096519C">
        <w:rPr>
          <w:color w:val="993366"/>
        </w:rPr>
        <w:t>SEQUENCE</w:t>
      </w:r>
      <w:r w:rsidRPr="0096519C">
        <w:t xml:space="preserve"> (</w:t>
      </w:r>
      <w:r w:rsidRPr="0096519C">
        <w:rPr>
          <w:color w:val="993366"/>
        </w:rPr>
        <w:t>SIZE</w:t>
      </w:r>
      <w:r w:rsidRPr="0096519C">
        <w:t xml:space="preserve"> (1..maxNrofBWPs))</w:t>
      </w:r>
      <w:r w:rsidRPr="0096519C">
        <w:rPr>
          <w:color w:val="993366"/>
        </w:rPr>
        <w:t xml:space="preserve"> OF</w:t>
      </w:r>
      <w:r w:rsidRPr="0096519C">
        <w:t xml:space="preserve"> UplinkTxDirectCurrentBWP,</w:t>
      </w:r>
    </w:p>
    <w:p w14:paraId="46A050E7" w14:textId="3001B781" w:rsidR="002564DF" w:rsidRPr="0096519C" w:rsidRDefault="002C5D28" w:rsidP="0096519C">
      <w:pPr>
        <w:pStyle w:val="PL"/>
      </w:pPr>
      <w:r w:rsidRPr="0096519C">
        <w:t xml:space="preserve">    ...</w:t>
      </w:r>
      <w:r w:rsidR="00C95A3F" w:rsidRPr="0096519C">
        <w:t>,</w:t>
      </w:r>
    </w:p>
    <w:p w14:paraId="187B013D" w14:textId="77777777" w:rsidR="002564DF" w:rsidRPr="0096519C" w:rsidRDefault="002564DF" w:rsidP="0096519C">
      <w:pPr>
        <w:pStyle w:val="PL"/>
      </w:pPr>
      <w:r w:rsidRPr="0096519C">
        <w:t xml:space="preserve">    </w:t>
      </w:r>
      <w:r w:rsidR="00C95A3F" w:rsidRPr="0096519C">
        <w:t>[[</w:t>
      </w:r>
    </w:p>
    <w:p w14:paraId="7C0EC170" w14:textId="5A0621D4" w:rsidR="00C95A3F" w:rsidRPr="0096519C" w:rsidRDefault="002564DF" w:rsidP="0096519C">
      <w:pPr>
        <w:pStyle w:val="PL"/>
      </w:pPr>
      <w:r w:rsidRPr="0096519C">
        <w:t xml:space="preserve">    </w:t>
      </w:r>
      <w:r w:rsidR="00C95A3F" w:rsidRPr="0096519C">
        <w:t xml:space="preserve">uplinkDirectCurrentBWP-SUL              </w:t>
      </w:r>
      <w:r w:rsidR="00C95A3F" w:rsidRPr="0096519C">
        <w:rPr>
          <w:color w:val="993366"/>
        </w:rPr>
        <w:t>SEQUENCE</w:t>
      </w:r>
      <w:r w:rsidR="00C95A3F" w:rsidRPr="0096519C">
        <w:t xml:space="preserve"> (</w:t>
      </w:r>
      <w:r w:rsidR="00C95A3F" w:rsidRPr="0096519C">
        <w:rPr>
          <w:color w:val="993366"/>
        </w:rPr>
        <w:t>SIZE</w:t>
      </w:r>
      <w:r w:rsidR="00C95A3F" w:rsidRPr="0096519C">
        <w:t xml:space="preserve"> (1..maxNrofBWPs))</w:t>
      </w:r>
      <w:r w:rsidR="00C95A3F" w:rsidRPr="0096519C">
        <w:rPr>
          <w:color w:val="993366"/>
        </w:rPr>
        <w:t xml:space="preserve"> OF</w:t>
      </w:r>
      <w:r w:rsidR="00C95A3F" w:rsidRPr="0096519C">
        <w:t xml:space="preserve"> UplinkTxDirectCurrentBWP               </w:t>
      </w:r>
      <w:r w:rsidR="00C95A3F" w:rsidRPr="0096519C">
        <w:rPr>
          <w:color w:val="993366"/>
        </w:rPr>
        <w:t>OPTIONAL</w:t>
      </w:r>
    </w:p>
    <w:p w14:paraId="4D738CC5" w14:textId="5855FF9B" w:rsidR="002C5D28" w:rsidRPr="0096519C" w:rsidRDefault="002564DF" w:rsidP="0096519C">
      <w:pPr>
        <w:pStyle w:val="PL"/>
      </w:pPr>
      <w:r w:rsidRPr="0096519C">
        <w:t xml:space="preserve">    </w:t>
      </w:r>
      <w:r w:rsidR="00C95A3F" w:rsidRPr="0096519C">
        <w:t>]]</w:t>
      </w:r>
    </w:p>
    <w:p w14:paraId="64EC5315" w14:textId="77777777" w:rsidR="002C5D28" w:rsidRPr="0096519C" w:rsidRDefault="002C5D28" w:rsidP="0096519C">
      <w:pPr>
        <w:pStyle w:val="PL"/>
      </w:pPr>
      <w:r w:rsidRPr="0096519C">
        <w:t>}</w:t>
      </w:r>
    </w:p>
    <w:p w14:paraId="593C2D96" w14:textId="77777777" w:rsidR="002C5D28" w:rsidRPr="0096519C" w:rsidRDefault="002C5D28" w:rsidP="0096519C">
      <w:pPr>
        <w:pStyle w:val="PL"/>
      </w:pPr>
    </w:p>
    <w:p w14:paraId="74ADAEFA" w14:textId="3316D420" w:rsidR="002C5D28" w:rsidRPr="0096519C" w:rsidRDefault="002C5D28" w:rsidP="0096519C">
      <w:pPr>
        <w:pStyle w:val="PL"/>
      </w:pPr>
      <w:r w:rsidRPr="0096519C">
        <w:t xml:space="preserve">UplinkTxDirectCurrentBWP ::=    </w:t>
      </w:r>
      <w:r w:rsidR="00DC7DDD" w:rsidRPr="0096519C">
        <w:t xml:space="preserve"> </w:t>
      </w:r>
      <w:r w:rsidRPr="0096519C">
        <w:t xml:space="preserve">       </w:t>
      </w:r>
      <w:r w:rsidRPr="0096519C">
        <w:rPr>
          <w:color w:val="993366"/>
        </w:rPr>
        <w:t>SEQUENCE</w:t>
      </w:r>
      <w:r w:rsidRPr="0096519C">
        <w:t xml:space="preserve"> {</w:t>
      </w:r>
    </w:p>
    <w:p w14:paraId="461EA4B5" w14:textId="77777777" w:rsidR="002C5D28" w:rsidRPr="0096519C" w:rsidRDefault="002C5D28" w:rsidP="0096519C">
      <w:pPr>
        <w:pStyle w:val="PL"/>
      </w:pPr>
      <w:r w:rsidRPr="0096519C">
        <w:t xml:space="preserve">    bwp-Id                                  BWP-Id,</w:t>
      </w:r>
    </w:p>
    <w:p w14:paraId="20A17F35" w14:textId="77777777" w:rsidR="002C5D28" w:rsidRPr="0096519C" w:rsidRDefault="002C5D28" w:rsidP="0096519C">
      <w:pPr>
        <w:pStyle w:val="PL"/>
      </w:pPr>
      <w:r w:rsidRPr="0096519C">
        <w:t xml:space="preserve">    shift7dot5kHz                           </w:t>
      </w:r>
      <w:r w:rsidRPr="0096519C">
        <w:rPr>
          <w:color w:val="993366"/>
        </w:rPr>
        <w:t>BOOLEAN</w:t>
      </w:r>
      <w:r w:rsidRPr="0096519C">
        <w:t>,</w:t>
      </w:r>
    </w:p>
    <w:p w14:paraId="6E99EAB8" w14:textId="77777777" w:rsidR="002C5D28" w:rsidRPr="0096519C" w:rsidRDefault="002C5D28" w:rsidP="0096519C">
      <w:pPr>
        <w:pStyle w:val="PL"/>
      </w:pPr>
      <w:r w:rsidRPr="0096519C">
        <w:t xml:space="preserve">    txDirectCurrentLocation             </w:t>
      </w:r>
      <w:r w:rsidR="003C742F" w:rsidRPr="0096519C">
        <w:t xml:space="preserve">    </w:t>
      </w:r>
      <w:r w:rsidRPr="0096519C">
        <w:rPr>
          <w:color w:val="993366"/>
        </w:rPr>
        <w:t>INTEGER</w:t>
      </w:r>
      <w:r w:rsidRPr="0096519C">
        <w:t xml:space="preserve"> (0..3301)</w:t>
      </w:r>
    </w:p>
    <w:p w14:paraId="21CE8636" w14:textId="77777777" w:rsidR="002C5D28" w:rsidRPr="0096519C" w:rsidRDefault="002C5D28" w:rsidP="0096519C">
      <w:pPr>
        <w:pStyle w:val="PL"/>
      </w:pPr>
      <w:r w:rsidRPr="0096519C">
        <w:t>}</w:t>
      </w:r>
    </w:p>
    <w:p w14:paraId="0AFF98B7" w14:textId="77777777" w:rsidR="002C5D28" w:rsidRPr="0096519C" w:rsidRDefault="002C5D28" w:rsidP="0096519C">
      <w:pPr>
        <w:pStyle w:val="PL"/>
      </w:pPr>
    </w:p>
    <w:p w14:paraId="0A9268D2" w14:textId="77777777" w:rsidR="002C5D28" w:rsidRPr="0096519C" w:rsidRDefault="002C5D28" w:rsidP="0096519C">
      <w:pPr>
        <w:pStyle w:val="PL"/>
        <w:rPr>
          <w:color w:val="808080"/>
        </w:rPr>
      </w:pPr>
      <w:r w:rsidRPr="0096519C">
        <w:rPr>
          <w:color w:val="808080"/>
        </w:rPr>
        <w:t>-- TAG-UPLINKTXDIRECTCURRENTLIST-STOP</w:t>
      </w:r>
    </w:p>
    <w:p w14:paraId="2DCBE694" w14:textId="77777777" w:rsidR="002C5D28" w:rsidRPr="0096519C" w:rsidRDefault="002C5D28" w:rsidP="0096519C">
      <w:pPr>
        <w:pStyle w:val="PL"/>
        <w:rPr>
          <w:color w:val="808080"/>
        </w:rPr>
      </w:pPr>
      <w:r w:rsidRPr="0096519C">
        <w:rPr>
          <w:color w:val="808080"/>
        </w:rPr>
        <w:t>-- ASN1STOP</w:t>
      </w:r>
    </w:p>
    <w:p w14:paraId="02598EA4" w14:textId="77777777" w:rsidR="002C5D28" w:rsidRPr="0096519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7AEFABE" w14:textId="77777777" w:rsidTr="006D357F">
        <w:tc>
          <w:tcPr>
            <w:tcW w:w="14281" w:type="dxa"/>
          </w:tcPr>
          <w:p w14:paraId="40C1D902" w14:textId="77777777" w:rsidR="002C5D28" w:rsidRPr="0096519C" w:rsidRDefault="002C5D28" w:rsidP="00F43D0B">
            <w:pPr>
              <w:pStyle w:val="TAH"/>
              <w:rPr>
                <w:rFonts w:eastAsia="SimSun"/>
                <w:szCs w:val="22"/>
                <w:lang w:val="en-GB" w:eastAsia="ja-JP"/>
              </w:rPr>
            </w:pPr>
            <w:r w:rsidRPr="0096519C">
              <w:rPr>
                <w:rFonts w:eastAsia="SimSun"/>
                <w:i/>
                <w:szCs w:val="22"/>
                <w:lang w:val="en-GB" w:eastAsia="ja-JP"/>
              </w:rPr>
              <w:t xml:space="preserve">UplinkTxDirectCurrentBWP </w:t>
            </w:r>
            <w:r w:rsidRPr="0096519C">
              <w:rPr>
                <w:rFonts w:eastAsia="SimSun"/>
                <w:szCs w:val="22"/>
                <w:lang w:val="en-GB" w:eastAsia="ja-JP"/>
              </w:rPr>
              <w:t>field descriptions</w:t>
            </w:r>
          </w:p>
        </w:tc>
      </w:tr>
      <w:tr w:rsidR="00A047D1" w:rsidRPr="0096519C" w14:paraId="4FCDF7A2" w14:textId="77777777" w:rsidTr="006D357F">
        <w:tc>
          <w:tcPr>
            <w:tcW w:w="14281" w:type="dxa"/>
          </w:tcPr>
          <w:p w14:paraId="3ED633C6"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bwp-Id</w:t>
            </w:r>
          </w:p>
          <w:p w14:paraId="3A8D0A39" w14:textId="77777777" w:rsidR="002C5D28" w:rsidRPr="0096519C" w:rsidRDefault="002C5D28" w:rsidP="00F43D0B">
            <w:pPr>
              <w:pStyle w:val="TAL"/>
              <w:rPr>
                <w:rFonts w:eastAsia="SimSun"/>
                <w:szCs w:val="22"/>
                <w:lang w:val="en-GB" w:eastAsia="ja-JP"/>
              </w:rPr>
            </w:pPr>
            <w:r w:rsidRPr="0096519C">
              <w:rPr>
                <w:rFonts w:eastAsia="SimSun"/>
                <w:szCs w:val="22"/>
                <w:lang w:val="en-GB" w:eastAsia="ja-JP"/>
              </w:rPr>
              <w:t>The BWP-Id of the corresponding uplink BWP.</w:t>
            </w:r>
          </w:p>
        </w:tc>
      </w:tr>
      <w:tr w:rsidR="00A047D1" w:rsidRPr="0096519C" w14:paraId="3F6263FC" w14:textId="77777777" w:rsidTr="006D357F">
        <w:tc>
          <w:tcPr>
            <w:tcW w:w="14281" w:type="dxa"/>
          </w:tcPr>
          <w:p w14:paraId="2BA1F445"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shift7dot5kHz</w:t>
            </w:r>
          </w:p>
          <w:p w14:paraId="7F24BC8D" w14:textId="1A407AC7" w:rsidR="002C5D28" w:rsidRPr="0096519C" w:rsidRDefault="002C5D28" w:rsidP="00F43D0B">
            <w:pPr>
              <w:pStyle w:val="TAL"/>
              <w:rPr>
                <w:rFonts w:eastAsia="SimSun"/>
                <w:szCs w:val="22"/>
                <w:lang w:val="en-GB" w:eastAsia="ja-JP"/>
              </w:rPr>
            </w:pPr>
            <w:r w:rsidRPr="0096519C">
              <w:rPr>
                <w:rFonts w:eastAsia="SimSun"/>
                <w:szCs w:val="22"/>
                <w:lang w:val="en-GB" w:eastAsia="ja-JP"/>
              </w:rPr>
              <w:t xml:space="preserve">Indicates whether there is 7.5 kHz shift or not. 7.5 kHz shift is applied if the field is set to </w:t>
            </w:r>
            <w:r w:rsidR="00413A89" w:rsidRPr="0096519C">
              <w:rPr>
                <w:i/>
                <w:iCs/>
                <w:lang w:val="en-GB" w:eastAsia="en-GB"/>
              </w:rPr>
              <w:t>true</w:t>
            </w:r>
            <w:r w:rsidRPr="0096519C">
              <w:rPr>
                <w:rFonts w:eastAsia="SimSun"/>
                <w:szCs w:val="22"/>
                <w:lang w:val="en-GB" w:eastAsia="ja-JP"/>
              </w:rPr>
              <w:t>. Otherwise 7.5 kHz shift is not applied.</w:t>
            </w:r>
          </w:p>
        </w:tc>
      </w:tr>
      <w:tr w:rsidR="002C5D28" w:rsidRPr="0096519C" w14:paraId="14247713" w14:textId="77777777" w:rsidTr="006D357F">
        <w:tc>
          <w:tcPr>
            <w:tcW w:w="14281" w:type="dxa"/>
          </w:tcPr>
          <w:p w14:paraId="3CA290A4"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txDirectCurrentLocation</w:t>
            </w:r>
          </w:p>
          <w:p w14:paraId="4393B21A" w14:textId="77777777" w:rsidR="002C5D28" w:rsidRPr="0096519C" w:rsidRDefault="002C5D28" w:rsidP="00F43D0B">
            <w:pPr>
              <w:pStyle w:val="TAL"/>
              <w:rPr>
                <w:rFonts w:eastAsia="SimSun"/>
                <w:szCs w:val="22"/>
                <w:lang w:val="en-GB" w:eastAsia="ja-JP"/>
              </w:rPr>
            </w:pPr>
            <w:r w:rsidRPr="0096519C">
              <w:rPr>
                <w:rFonts w:eastAsia="SimSun"/>
                <w:szCs w:val="22"/>
                <w:lang w:val="en-GB" w:eastAsia="ja-JP"/>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55F8CF65" w14:textId="77777777" w:rsidR="002C5D28" w:rsidRPr="0096519C" w:rsidRDefault="002C5D28" w:rsidP="002C5D28">
      <w:pPr>
        <w:rPr>
          <w:rFonts w:eastAsia="SimSun"/>
        </w:rPr>
      </w:pPr>
      <w:bookmarkStart w:id="1003" w:name="_Hlk53608283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F28F756" w14:textId="77777777" w:rsidTr="006D357F">
        <w:tc>
          <w:tcPr>
            <w:tcW w:w="14173" w:type="dxa"/>
          </w:tcPr>
          <w:p w14:paraId="45393812" w14:textId="77777777" w:rsidR="002C5D28" w:rsidRPr="0096519C" w:rsidRDefault="002C5D28" w:rsidP="00F43D0B">
            <w:pPr>
              <w:pStyle w:val="TAH"/>
              <w:rPr>
                <w:rFonts w:eastAsia="SimSun"/>
                <w:szCs w:val="22"/>
                <w:lang w:val="en-GB" w:eastAsia="ja-JP"/>
              </w:rPr>
            </w:pPr>
            <w:r w:rsidRPr="0096519C">
              <w:rPr>
                <w:rFonts w:eastAsia="SimSun"/>
                <w:i/>
                <w:szCs w:val="22"/>
                <w:lang w:val="en-GB" w:eastAsia="ja-JP"/>
              </w:rPr>
              <w:lastRenderedPageBreak/>
              <w:t xml:space="preserve">UplinkTxDirectCurrentCell </w:t>
            </w:r>
            <w:r w:rsidRPr="0096519C">
              <w:rPr>
                <w:rFonts w:eastAsia="SimSun"/>
                <w:szCs w:val="22"/>
                <w:lang w:val="en-GB" w:eastAsia="ja-JP"/>
              </w:rPr>
              <w:t>field descriptions</w:t>
            </w:r>
          </w:p>
        </w:tc>
      </w:tr>
      <w:tr w:rsidR="00A047D1" w:rsidRPr="0096519C" w14:paraId="0EC3BCCC" w14:textId="77777777" w:rsidTr="006D357F">
        <w:tc>
          <w:tcPr>
            <w:tcW w:w="14173" w:type="dxa"/>
          </w:tcPr>
          <w:p w14:paraId="21A56E31"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servCellIndex</w:t>
            </w:r>
          </w:p>
          <w:p w14:paraId="6281205F" w14:textId="36B2D2AD" w:rsidR="002C5D28" w:rsidRPr="0096519C" w:rsidRDefault="002C5D28" w:rsidP="00F43D0B">
            <w:pPr>
              <w:pStyle w:val="TAL"/>
              <w:rPr>
                <w:rFonts w:eastAsia="SimSun"/>
                <w:szCs w:val="22"/>
                <w:lang w:val="en-GB" w:eastAsia="ja-JP"/>
              </w:rPr>
            </w:pPr>
            <w:r w:rsidRPr="0096519C">
              <w:rPr>
                <w:rFonts w:eastAsia="SimSun"/>
                <w:szCs w:val="22"/>
                <w:lang w:val="en-GB" w:eastAsia="ja-JP"/>
              </w:rPr>
              <w:t xml:space="preserve">The serving cell ID of the serving cell corresponding to the </w:t>
            </w:r>
            <w:r w:rsidR="00F044C8" w:rsidRPr="0096519C">
              <w:rPr>
                <w:rFonts w:eastAsia="SimSun"/>
                <w:i/>
                <w:lang w:val="en-GB"/>
              </w:rPr>
              <w:t>uplinkDirectCurrentBWP</w:t>
            </w:r>
            <w:r w:rsidRPr="0096519C">
              <w:rPr>
                <w:rFonts w:eastAsia="SimSun"/>
                <w:szCs w:val="22"/>
                <w:lang w:val="en-GB" w:eastAsia="ja-JP"/>
              </w:rPr>
              <w:t>.</w:t>
            </w:r>
          </w:p>
        </w:tc>
      </w:tr>
      <w:tr w:rsidR="00A047D1" w:rsidRPr="0096519C" w14:paraId="26470CCC" w14:textId="77777777" w:rsidTr="006D357F">
        <w:tc>
          <w:tcPr>
            <w:tcW w:w="14173" w:type="dxa"/>
          </w:tcPr>
          <w:p w14:paraId="062EA140" w14:textId="77777777" w:rsidR="002C5D28" w:rsidRPr="0096519C" w:rsidRDefault="002C5D28" w:rsidP="00F43D0B">
            <w:pPr>
              <w:pStyle w:val="TAL"/>
              <w:rPr>
                <w:rFonts w:eastAsia="SimSun"/>
                <w:szCs w:val="22"/>
                <w:lang w:val="en-GB" w:eastAsia="ja-JP"/>
              </w:rPr>
            </w:pPr>
            <w:r w:rsidRPr="0096519C">
              <w:rPr>
                <w:rFonts w:eastAsia="SimSun"/>
                <w:b/>
                <w:i/>
                <w:szCs w:val="22"/>
                <w:lang w:val="en-GB" w:eastAsia="ja-JP"/>
              </w:rPr>
              <w:t>uplinkDirectCurrentBWP</w:t>
            </w:r>
          </w:p>
          <w:p w14:paraId="45ECBE23" w14:textId="77777777" w:rsidR="002C5D28" w:rsidRPr="0096519C" w:rsidRDefault="002C5D28" w:rsidP="00F43D0B">
            <w:pPr>
              <w:pStyle w:val="TAL"/>
              <w:rPr>
                <w:rFonts w:eastAsia="SimSun"/>
                <w:szCs w:val="22"/>
                <w:lang w:val="en-GB" w:eastAsia="ja-JP"/>
              </w:rPr>
            </w:pPr>
            <w:r w:rsidRPr="0096519C">
              <w:rPr>
                <w:rFonts w:eastAsia="SimSun"/>
                <w:szCs w:val="22"/>
                <w:lang w:val="en-GB" w:eastAsia="ja-JP"/>
              </w:rPr>
              <w:t>The Tx Direct Current locations for all the uplink BWPs configured at the corresponding serving cell.</w:t>
            </w:r>
          </w:p>
        </w:tc>
      </w:tr>
      <w:tr w:rsidR="002564DF" w:rsidRPr="0096519C" w14:paraId="2C3FE8C5" w14:textId="77777777" w:rsidTr="001B114D">
        <w:tc>
          <w:tcPr>
            <w:tcW w:w="14173" w:type="dxa"/>
          </w:tcPr>
          <w:p w14:paraId="48FE5AE3" w14:textId="77777777" w:rsidR="002564DF" w:rsidRPr="0096519C" w:rsidRDefault="002564DF" w:rsidP="001B114D">
            <w:pPr>
              <w:pStyle w:val="TAL"/>
              <w:rPr>
                <w:rFonts w:eastAsia="SimSun"/>
                <w:szCs w:val="22"/>
                <w:lang w:val="en-GB"/>
              </w:rPr>
            </w:pPr>
            <w:r w:rsidRPr="0096519C">
              <w:rPr>
                <w:rFonts w:eastAsia="SimSun"/>
                <w:b/>
                <w:i/>
                <w:szCs w:val="22"/>
                <w:lang w:val="en-GB"/>
              </w:rPr>
              <w:t>uplinkDirectCurrentBWP-SUL</w:t>
            </w:r>
          </w:p>
          <w:p w14:paraId="60F1831D" w14:textId="77777777" w:rsidR="002564DF" w:rsidRPr="0096519C" w:rsidRDefault="002564DF" w:rsidP="001B114D">
            <w:pPr>
              <w:pStyle w:val="TAL"/>
              <w:rPr>
                <w:rFonts w:eastAsia="SimSun"/>
                <w:b/>
                <w:i/>
                <w:szCs w:val="22"/>
                <w:lang w:val="en-GB"/>
              </w:rPr>
            </w:pPr>
            <w:r w:rsidRPr="0096519C">
              <w:rPr>
                <w:rFonts w:eastAsia="SimSun"/>
                <w:szCs w:val="22"/>
                <w:lang w:val="en-GB"/>
              </w:rPr>
              <w:t>The Tx Direct Current locations for all the supplementary uplink BWPs configured at the corresponding serving cell.</w:t>
            </w:r>
          </w:p>
        </w:tc>
      </w:tr>
    </w:tbl>
    <w:p w14:paraId="0EC2BDE9" w14:textId="77777777" w:rsidR="00C1597C" w:rsidRPr="0096519C" w:rsidRDefault="00C1597C" w:rsidP="00C1597C"/>
    <w:p w14:paraId="5FFC5847" w14:textId="59F565FF" w:rsidR="002C5D28" w:rsidRPr="0096519C" w:rsidRDefault="002C5D28" w:rsidP="002C5D28">
      <w:pPr>
        <w:pStyle w:val="Heading4"/>
        <w:rPr>
          <w:lang w:val="en-GB"/>
        </w:rPr>
      </w:pPr>
      <w:bookmarkStart w:id="1004" w:name="_Toc20426141"/>
      <w:bookmarkEnd w:id="1003"/>
      <w:r w:rsidRPr="0096519C">
        <w:rPr>
          <w:lang w:val="en-GB"/>
        </w:rPr>
        <w:t>–</w:t>
      </w:r>
      <w:r w:rsidRPr="0096519C">
        <w:rPr>
          <w:lang w:val="en-GB"/>
        </w:rPr>
        <w:tab/>
      </w:r>
      <w:r w:rsidRPr="0096519C">
        <w:rPr>
          <w:i/>
          <w:lang w:val="en-GB"/>
        </w:rPr>
        <w:t>ZP-CSI-RS-Resource</w:t>
      </w:r>
      <w:bookmarkEnd w:id="1004"/>
    </w:p>
    <w:p w14:paraId="6ED38451" w14:textId="2BFB8C3F" w:rsidR="002C5D28" w:rsidRPr="0096519C" w:rsidRDefault="002C5D28" w:rsidP="002C5D28">
      <w:r w:rsidRPr="0096519C">
        <w:t xml:space="preserve">The IE </w:t>
      </w:r>
      <w:r w:rsidRPr="0096519C">
        <w:rPr>
          <w:i/>
        </w:rPr>
        <w:t>ZP-CSI-RS-Resource</w:t>
      </w:r>
      <w:r w:rsidRPr="0096519C">
        <w:t xml:space="preserve"> is used to configure a Zero-Power (ZP) CSI-RS resource (see </w:t>
      </w:r>
      <w:r w:rsidR="001634A6" w:rsidRPr="0096519C">
        <w:t>TS 38.214 [19]</w:t>
      </w:r>
      <w:r w:rsidRPr="0096519C">
        <w:t xml:space="preserve">, </w:t>
      </w:r>
      <w:r w:rsidR="00581EBE" w:rsidRPr="0096519C">
        <w:t>clause</w:t>
      </w:r>
      <w:r w:rsidRPr="0096519C">
        <w:t xml:space="preserve"> 5.1.4.2).</w:t>
      </w:r>
      <w:r w:rsidR="00A340A1" w:rsidRPr="0096519C">
        <w:t xml:space="preserve"> </w:t>
      </w:r>
      <w:r w:rsidR="00A340A1" w:rsidRPr="0096519C">
        <w:rPr>
          <w:szCs w:val="22"/>
        </w:rPr>
        <w:t xml:space="preserve">Reconfiguration of a </w:t>
      </w:r>
      <w:r w:rsidR="00A340A1" w:rsidRPr="0096519C">
        <w:rPr>
          <w:i/>
          <w:szCs w:val="22"/>
        </w:rPr>
        <w:t xml:space="preserve">ZP-CSI-RS-Resource </w:t>
      </w:r>
      <w:r w:rsidR="00A340A1" w:rsidRPr="0096519C">
        <w:rPr>
          <w:szCs w:val="22"/>
        </w:rPr>
        <w:t xml:space="preserve">between </w:t>
      </w:r>
      <w:r w:rsidR="00A340A1" w:rsidRPr="0096519C">
        <w:rPr>
          <w:rFonts w:ascii="Arial" w:hAnsi="Arial"/>
          <w:noProof/>
          <w:sz w:val="18"/>
          <w:szCs w:val="22"/>
        </w:rPr>
        <w:t xml:space="preserve">periodic </w:t>
      </w:r>
      <w:r w:rsidR="00A340A1" w:rsidRPr="0096519C">
        <w:rPr>
          <w:noProof/>
          <w:szCs w:val="22"/>
        </w:rPr>
        <w:t xml:space="preserve">or </w:t>
      </w:r>
      <w:r w:rsidR="00A340A1" w:rsidRPr="0096519C">
        <w:rPr>
          <w:rFonts w:ascii="Arial" w:hAnsi="Arial"/>
          <w:noProof/>
          <w:sz w:val="18"/>
          <w:szCs w:val="22"/>
        </w:rPr>
        <w:t>semi-persistent</w:t>
      </w:r>
      <w:r w:rsidR="00A340A1" w:rsidRPr="0096519C">
        <w:rPr>
          <w:noProof/>
          <w:szCs w:val="22"/>
        </w:rPr>
        <w:t xml:space="preserve"> and aperiodic </w:t>
      </w:r>
      <w:r w:rsidR="00A340A1" w:rsidRPr="0096519C">
        <w:rPr>
          <w:szCs w:val="22"/>
        </w:rPr>
        <w:t>is not supported.</w:t>
      </w:r>
    </w:p>
    <w:p w14:paraId="4388002D" w14:textId="77777777" w:rsidR="002C5D28" w:rsidRPr="0096519C" w:rsidRDefault="002C5D28" w:rsidP="002C5D28">
      <w:pPr>
        <w:pStyle w:val="TH"/>
        <w:rPr>
          <w:lang w:val="en-GB"/>
        </w:rPr>
      </w:pPr>
      <w:r w:rsidRPr="0096519C">
        <w:rPr>
          <w:i/>
          <w:lang w:val="en-GB"/>
        </w:rPr>
        <w:t>ZP-CSI-RS-Resource</w:t>
      </w:r>
      <w:r w:rsidRPr="0096519C">
        <w:rPr>
          <w:lang w:val="en-GB"/>
        </w:rPr>
        <w:t xml:space="preserve"> information element</w:t>
      </w:r>
    </w:p>
    <w:p w14:paraId="537B95CA" w14:textId="77777777" w:rsidR="002C5D28" w:rsidRPr="0096519C" w:rsidRDefault="002C5D28" w:rsidP="0096519C">
      <w:pPr>
        <w:pStyle w:val="PL"/>
        <w:rPr>
          <w:color w:val="808080"/>
        </w:rPr>
      </w:pPr>
      <w:r w:rsidRPr="0096519C">
        <w:rPr>
          <w:color w:val="808080"/>
        </w:rPr>
        <w:t>-- ASN1START</w:t>
      </w:r>
    </w:p>
    <w:p w14:paraId="472E3F3F" w14:textId="77777777" w:rsidR="002C5D28" w:rsidRPr="0096519C" w:rsidRDefault="002C5D28" w:rsidP="0096519C">
      <w:pPr>
        <w:pStyle w:val="PL"/>
        <w:rPr>
          <w:color w:val="808080"/>
        </w:rPr>
      </w:pPr>
      <w:r w:rsidRPr="0096519C">
        <w:rPr>
          <w:color w:val="808080"/>
        </w:rPr>
        <w:t>-- TAG-ZP-CSI-RS-RESOURCE-START</w:t>
      </w:r>
    </w:p>
    <w:p w14:paraId="543D3E0F" w14:textId="77777777" w:rsidR="002C5D28" w:rsidRPr="0096519C" w:rsidRDefault="002C5D28" w:rsidP="0096519C">
      <w:pPr>
        <w:pStyle w:val="PL"/>
      </w:pPr>
    </w:p>
    <w:p w14:paraId="4C82AE0C" w14:textId="77777777" w:rsidR="002C5D28" w:rsidRPr="0096519C" w:rsidRDefault="002C5D28" w:rsidP="0096519C">
      <w:pPr>
        <w:pStyle w:val="PL"/>
      </w:pPr>
      <w:r w:rsidRPr="0096519C">
        <w:t xml:space="preserve">ZP-CSI-RS-Resource ::=              </w:t>
      </w:r>
      <w:r w:rsidRPr="0096519C">
        <w:rPr>
          <w:color w:val="993366"/>
        </w:rPr>
        <w:t>SEQUENCE</w:t>
      </w:r>
      <w:r w:rsidRPr="0096519C">
        <w:t xml:space="preserve"> {</w:t>
      </w:r>
    </w:p>
    <w:p w14:paraId="4C5BF214" w14:textId="77777777" w:rsidR="002C5D28" w:rsidRPr="0096519C" w:rsidRDefault="002C5D28" w:rsidP="0096519C">
      <w:pPr>
        <w:pStyle w:val="PL"/>
      </w:pPr>
      <w:r w:rsidRPr="0096519C">
        <w:t xml:space="preserve">    zp-CSI-RS-ResourceId                ZP-CSI-RS-ResourceId,</w:t>
      </w:r>
    </w:p>
    <w:p w14:paraId="7E62BC6F" w14:textId="77777777" w:rsidR="002C5D28" w:rsidRPr="0096519C" w:rsidRDefault="002C5D28" w:rsidP="0096519C">
      <w:pPr>
        <w:pStyle w:val="PL"/>
      </w:pPr>
      <w:r w:rsidRPr="0096519C">
        <w:t xml:space="preserve">    resourceMapping                     CSI-RS-ResourceMapping,</w:t>
      </w:r>
    </w:p>
    <w:p w14:paraId="2CE3DFFE" w14:textId="3F6804A4" w:rsidR="002C5D28" w:rsidRPr="0096519C" w:rsidRDefault="002C5D28" w:rsidP="0096519C">
      <w:pPr>
        <w:pStyle w:val="PL"/>
        <w:rPr>
          <w:color w:val="808080"/>
        </w:rPr>
      </w:pPr>
      <w:r w:rsidRPr="0096519C">
        <w:t xml:space="preserve">    periodicityAndOffset                CSI-ResourcePeriodicityAndOf</w:t>
      </w:r>
      <w:r w:rsidR="003C742F" w:rsidRPr="0096519C">
        <w:t xml:space="preserve">fset                </w:t>
      </w:r>
      <w:r w:rsidRPr="0096519C">
        <w:rPr>
          <w:color w:val="993366"/>
        </w:rPr>
        <w:t>OPTIONAL</w:t>
      </w:r>
      <w:r w:rsidRPr="0096519C">
        <w:t xml:space="preserve">, </w:t>
      </w:r>
      <w:r w:rsidRPr="0096519C">
        <w:rPr>
          <w:color w:val="808080"/>
        </w:rPr>
        <w:t>--Cond PeriodicOrSemiPersistent</w:t>
      </w:r>
    </w:p>
    <w:p w14:paraId="3D14DBE1" w14:textId="77777777" w:rsidR="002C5D28" w:rsidRPr="0096519C" w:rsidRDefault="002C5D28" w:rsidP="0096519C">
      <w:pPr>
        <w:pStyle w:val="PL"/>
      </w:pPr>
      <w:r w:rsidRPr="0096519C">
        <w:t xml:space="preserve">    ...</w:t>
      </w:r>
    </w:p>
    <w:p w14:paraId="644420F3" w14:textId="77777777" w:rsidR="002C5D28" w:rsidRPr="0096519C" w:rsidRDefault="002C5D28" w:rsidP="0096519C">
      <w:pPr>
        <w:pStyle w:val="PL"/>
      </w:pPr>
      <w:r w:rsidRPr="0096519C">
        <w:t>}</w:t>
      </w:r>
    </w:p>
    <w:p w14:paraId="24B0FECB" w14:textId="77777777" w:rsidR="002C5D28" w:rsidRPr="0096519C" w:rsidRDefault="002C5D28" w:rsidP="0096519C">
      <w:pPr>
        <w:pStyle w:val="PL"/>
      </w:pPr>
    </w:p>
    <w:p w14:paraId="352B7688" w14:textId="77777777" w:rsidR="002C5D28" w:rsidRPr="0096519C" w:rsidRDefault="002C5D28" w:rsidP="0096519C">
      <w:pPr>
        <w:pStyle w:val="PL"/>
      </w:pPr>
      <w:r w:rsidRPr="0096519C">
        <w:t xml:space="preserve">ZP-CSI-RS-ResourceId ::=            </w:t>
      </w:r>
      <w:r w:rsidRPr="0096519C">
        <w:rPr>
          <w:color w:val="993366"/>
        </w:rPr>
        <w:t>INTEGER</w:t>
      </w:r>
      <w:r w:rsidRPr="0096519C">
        <w:t xml:space="preserve"> (0..maxNrofZP-CSI-RS-Resources-1)</w:t>
      </w:r>
    </w:p>
    <w:p w14:paraId="5F6F0F81" w14:textId="77777777" w:rsidR="002C5D28" w:rsidRPr="0096519C" w:rsidRDefault="002C5D28" w:rsidP="0096519C">
      <w:pPr>
        <w:pStyle w:val="PL"/>
      </w:pPr>
    </w:p>
    <w:p w14:paraId="42B2A85F" w14:textId="77777777" w:rsidR="002C5D28" w:rsidRPr="0096519C" w:rsidRDefault="002C5D28" w:rsidP="0096519C">
      <w:pPr>
        <w:pStyle w:val="PL"/>
        <w:rPr>
          <w:color w:val="808080"/>
        </w:rPr>
      </w:pPr>
      <w:r w:rsidRPr="0096519C">
        <w:rPr>
          <w:color w:val="808080"/>
        </w:rPr>
        <w:t>-- TAG-ZP-CSI-RS-RESOURCE-STOP</w:t>
      </w:r>
    </w:p>
    <w:p w14:paraId="5AF21C8D" w14:textId="77777777" w:rsidR="002C5D28" w:rsidRPr="0096519C" w:rsidRDefault="002C5D28" w:rsidP="0096519C">
      <w:pPr>
        <w:pStyle w:val="PL"/>
        <w:rPr>
          <w:color w:val="808080"/>
        </w:rPr>
      </w:pPr>
      <w:r w:rsidRPr="0096519C">
        <w:rPr>
          <w:color w:val="808080"/>
        </w:rPr>
        <w:t>-- ASN1STOP</w:t>
      </w:r>
    </w:p>
    <w:p w14:paraId="153E3779"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31A49E7E" w14:textId="77777777" w:rsidTr="00A340A1">
        <w:tc>
          <w:tcPr>
            <w:tcW w:w="14173" w:type="dxa"/>
            <w:tcBorders>
              <w:top w:val="single" w:sz="4" w:space="0" w:color="auto"/>
              <w:left w:val="single" w:sz="4" w:space="0" w:color="auto"/>
              <w:bottom w:val="single" w:sz="4" w:space="0" w:color="auto"/>
              <w:right w:val="single" w:sz="4" w:space="0" w:color="auto"/>
            </w:tcBorders>
            <w:hideMark/>
          </w:tcPr>
          <w:p w14:paraId="0EE2E62A" w14:textId="77777777" w:rsidR="002C5D28" w:rsidRPr="0096519C" w:rsidRDefault="002C5D28" w:rsidP="00F43D0B">
            <w:pPr>
              <w:pStyle w:val="TAH"/>
              <w:rPr>
                <w:szCs w:val="22"/>
                <w:lang w:val="en-GB" w:eastAsia="ja-JP"/>
              </w:rPr>
            </w:pPr>
            <w:r w:rsidRPr="0096519C">
              <w:rPr>
                <w:i/>
                <w:szCs w:val="22"/>
                <w:lang w:val="en-GB" w:eastAsia="ja-JP"/>
              </w:rPr>
              <w:t xml:space="preserve">ZP-CSI-RS-Resource </w:t>
            </w:r>
            <w:r w:rsidRPr="0096519C">
              <w:rPr>
                <w:szCs w:val="22"/>
                <w:lang w:val="en-GB" w:eastAsia="ja-JP"/>
              </w:rPr>
              <w:t>field descriptions</w:t>
            </w:r>
          </w:p>
        </w:tc>
      </w:tr>
      <w:tr w:rsidR="00A047D1" w:rsidRPr="0096519C" w14:paraId="38F11B54" w14:textId="77777777" w:rsidTr="00A340A1">
        <w:tc>
          <w:tcPr>
            <w:tcW w:w="14173" w:type="dxa"/>
            <w:tcBorders>
              <w:top w:val="single" w:sz="4" w:space="0" w:color="auto"/>
              <w:left w:val="single" w:sz="4" w:space="0" w:color="auto"/>
              <w:bottom w:val="single" w:sz="4" w:space="0" w:color="auto"/>
              <w:right w:val="single" w:sz="4" w:space="0" w:color="auto"/>
            </w:tcBorders>
            <w:hideMark/>
          </w:tcPr>
          <w:p w14:paraId="13611B52" w14:textId="77777777" w:rsidR="002C5D28" w:rsidRPr="0096519C" w:rsidRDefault="002C5D28" w:rsidP="00F43D0B">
            <w:pPr>
              <w:pStyle w:val="TAL"/>
              <w:rPr>
                <w:szCs w:val="22"/>
                <w:lang w:val="en-GB" w:eastAsia="ja-JP"/>
              </w:rPr>
            </w:pPr>
            <w:r w:rsidRPr="0096519C">
              <w:rPr>
                <w:b/>
                <w:i/>
                <w:szCs w:val="22"/>
                <w:lang w:val="en-GB" w:eastAsia="ja-JP"/>
              </w:rPr>
              <w:t>periodicityAndOffset</w:t>
            </w:r>
          </w:p>
          <w:p w14:paraId="0F61E093" w14:textId="232AE7AE" w:rsidR="002C5D28" w:rsidRPr="0096519C" w:rsidRDefault="002C5D28" w:rsidP="00544F6B">
            <w:pPr>
              <w:pStyle w:val="TAL"/>
              <w:rPr>
                <w:szCs w:val="22"/>
                <w:lang w:val="en-GB" w:eastAsia="ja-JP"/>
              </w:rPr>
            </w:pPr>
            <w:r w:rsidRPr="0096519C">
              <w:rPr>
                <w:szCs w:val="22"/>
                <w:lang w:val="en-GB" w:eastAsia="ja-JP"/>
              </w:rPr>
              <w:t xml:space="preserve">Periodicity and slot offset for periodic/semi-persistent ZP-CSI-RS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5.1.4.2)</w:t>
            </w:r>
            <w:r w:rsidR="00544F6B" w:rsidRPr="0096519C">
              <w:rPr>
                <w:szCs w:val="22"/>
                <w:lang w:val="en-GB" w:eastAsia="ja-JP"/>
              </w:rPr>
              <w:t>.</w:t>
            </w:r>
            <w:r w:rsidR="00A340A1" w:rsidRPr="0096519C">
              <w:rPr>
                <w:noProof/>
                <w:lang w:val="en-GB" w:eastAsia="zh-CN"/>
              </w:rPr>
              <w:t xml:space="preserve"> N</w:t>
            </w:r>
            <w:r w:rsidR="00A340A1" w:rsidRPr="0096519C">
              <w:rPr>
                <w:szCs w:val="22"/>
                <w:lang w:val="en-GB"/>
              </w:rPr>
              <w:t xml:space="preserve">etwork always configures </w:t>
            </w:r>
            <w:r w:rsidR="00A340A1" w:rsidRPr="0096519C">
              <w:rPr>
                <w:lang w:val="en-GB"/>
              </w:rPr>
              <w:t xml:space="preserve">the UE with a value for </w:t>
            </w:r>
            <w:r w:rsidR="00A340A1" w:rsidRPr="0096519C">
              <w:rPr>
                <w:szCs w:val="22"/>
                <w:lang w:val="en-GB"/>
              </w:rPr>
              <w:t xml:space="preserve">this field for periodic and semi-persistent ZP-CSI-RS resource (as indicated in </w:t>
            </w:r>
            <w:r w:rsidR="00A340A1" w:rsidRPr="0096519C">
              <w:rPr>
                <w:szCs w:val="22"/>
                <w:lang w:val="en-GB" w:eastAsia="ja-JP"/>
              </w:rPr>
              <w:t>PDSCH-Config</w:t>
            </w:r>
            <w:r w:rsidR="00A340A1" w:rsidRPr="0096519C">
              <w:rPr>
                <w:szCs w:val="22"/>
                <w:lang w:val="en-GB"/>
              </w:rPr>
              <w:t>).</w:t>
            </w:r>
          </w:p>
        </w:tc>
      </w:tr>
      <w:tr w:rsidR="00A047D1" w:rsidRPr="0096519C" w14:paraId="171F6B37" w14:textId="77777777" w:rsidTr="00A340A1">
        <w:tc>
          <w:tcPr>
            <w:tcW w:w="14173" w:type="dxa"/>
            <w:tcBorders>
              <w:top w:val="single" w:sz="4" w:space="0" w:color="auto"/>
              <w:left w:val="single" w:sz="4" w:space="0" w:color="auto"/>
              <w:bottom w:val="single" w:sz="4" w:space="0" w:color="auto"/>
              <w:right w:val="single" w:sz="4" w:space="0" w:color="auto"/>
            </w:tcBorders>
            <w:hideMark/>
          </w:tcPr>
          <w:p w14:paraId="14B23AA3" w14:textId="77777777" w:rsidR="002C5D28" w:rsidRPr="0096519C" w:rsidRDefault="002C5D28" w:rsidP="00F43D0B">
            <w:pPr>
              <w:pStyle w:val="TAL"/>
              <w:rPr>
                <w:szCs w:val="22"/>
                <w:lang w:val="en-GB" w:eastAsia="ja-JP"/>
              </w:rPr>
            </w:pPr>
            <w:r w:rsidRPr="0096519C">
              <w:rPr>
                <w:b/>
                <w:i/>
                <w:szCs w:val="22"/>
                <w:lang w:val="en-GB" w:eastAsia="ja-JP"/>
              </w:rPr>
              <w:t>resourceMapping</w:t>
            </w:r>
          </w:p>
          <w:p w14:paraId="14803FE2" w14:textId="77777777" w:rsidR="002C5D28" w:rsidRPr="0096519C" w:rsidRDefault="002C5D28" w:rsidP="00F43D0B">
            <w:pPr>
              <w:pStyle w:val="TAL"/>
              <w:rPr>
                <w:szCs w:val="22"/>
                <w:lang w:val="en-GB" w:eastAsia="ja-JP"/>
              </w:rPr>
            </w:pPr>
            <w:r w:rsidRPr="0096519C">
              <w:rPr>
                <w:szCs w:val="22"/>
                <w:lang w:val="en-GB" w:eastAsia="ja-JP"/>
              </w:rPr>
              <w:t>OFDM symbol and subcarrier occupancy of the ZP-CSI-RS resource within a slot</w:t>
            </w:r>
            <w:r w:rsidR="00544F6B" w:rsidRPr="0096519C">
              <w:rPr>
                <w:szCs w:val="22"/>
                <w:lang w:val="en-GB" w:eastAsia="ja-JP"/>
              </w:rPr>
              <w:t>.</w:t>
            </w:r>
          </w:p>
        </w:tc>
      </w:tr>
      <w:tr w:rsidR="002C5D28" w:rsidRPr="0096519C" w14:paraId="4696F925" w14:textId="77777777" w:rsidTr="00A340A1">
        <w:tc>
          <w:tcPr>
            <w:tcW w:w="14173" w:type="dxa"/>
            <w:tcBorders>
              <w:top w:val="single" w:sz="4" w:space="0" w:color="auto"/>
              <w:left w:val="single" w:sz="4" w:space="0" w:color="auto"/>
              <w:bottom w:val="single" w:sz="4" w:space="0" w:color="auto"/>
              <w:right w:val="single" w:sz="4" w:space="0" w:color="auto"/>
            </w:tcBorders>
            <w:hideMark/>
          </w:tcPr>
          <w:p w14:paraId="2B60D39B" w14:textId="77777777" w:rsidR="002C5D28" w:rsidRPr="0096519C" w:rsidRDefault="002C5D28" w:rsidP="00F43D0B">
            <w:pPr>
              <w:pStyle w:val="TAL"/>
              <w:rPr>
                <w:szCs w:val="22"/>
                <w:lang w:val="en-GB" w:eastAsia="ja-JP"/>
              </w:rPr>
            </w:pPr>
            <w:r w:rsidRPr="0096519C">
              <w:rPr>
                <w:b/>
                <w:i/>
                <w:szCs w:val="22"/>
                <w:lang w:val="en-GB" w:eastAsia="ja-JP"/>
              </w:rPr>
              <w:t>zp-CSI-RS-ResourceId</w:t>
            </w:r>
          </w:p>
          <w:p w14:paraId="3CA2A4BF" w14:textId="77777777" w:rsidR="002C5D28" w:rsidRPr="0096519C" w:rsidRDefault="002C5D28" w:rsidP="00544F6B">
            <w:pPr>
              <w:pStyle w:val="TAL"/>
              <w:rPr>
                <w:szCs w:val="22"/>
                <w:lang w:val="en-GB" w:eastAsia="ja-JP"/>
              </w:rPr>
            </w:pPr>
            <w:r w:rsidRPr="0096519C">
              <w:rPr>
                <w:szCs w:val="22"/>
                <w:lang w:val="en-GB" w:eastAsia="ja-JP"/>
              </w:rPr>
              <w:t xml:space="preserve">ZP CSI-RS resource configuration ID (see </w:t>
            </w:r>
            <w:r w:rsidR="001634A6" w:rsidRPr="0096519C">
              <w:rPr>
                <w:szCs w:val="22"/>
                <w:lang w:val="en-GB" w:eastAsia="ja-JP"/>
              </w:rPr>
              <w:t>TS 38.214 [19]</w:t>
            </w:r>
            <w:r w:rsidRPr="0096519C">
              <w:rPr>
                <w:szCs w:val="22"/>
                <w:lang w:val="en-GB" w:eastAsia="ja-JP"/>
              </w:rPr>
              <w:t xml:space="preserve">, </w:t>
            </w:r>
            <w:r w:rsidR="00581EBE" w:rsidRPr="0096519C">
              <w:rPr>
                <w:szCs w:val="22"/>
                <w:lang w:val="en-GB" w:eastAsia="ja-JP"/>
              </w:rPr>
              <w:t>clause</w:t>
            </w:r>
            <w:r w:rsidRPr="0096519C">
              <w:rPr>
                <w:szCs w:val="22"/>
                <w:lang w:val="en-GB" w:eastAsia="ja-JP"/>
              </w:rPr>
              <w:t xml:space="preserve"> 5.1.4.2)</w:t>
            </w:r>
            <w:r w:rsidR="00544F6B" w:rsidRPr="0096519C">
              <w:rPr>
                <w:szCs w:val="22"/>
                <w:lang w:val="en-GB" w:eastAsia="ja-JP"/>
              </w:rPr>
              <w:t>.</w:t>
            </w:r>
          </w:p>
        </w:tc>
      </w:tr>
    </w:tbl>
    <w:p w14:paraId="7534FCEF" w14:textId="77777777" w:rsidR="00A340A1" w:rsidRPr="0096519C" w:rsidRDefault="00A340A1" w:rsidP="00A340A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455C1838" w14:textId="77777777" w:rsidTr="00967529">
        <w:tc>
          <w:tcPr>
            <w:tcW w:w="4027" w:type="dxa"/>
            <w:hideMark/>
          </w:tcPr>
          <w:p w14:paraId="0CD85CF4" w14:textId="77777777" w:rsidR="00A340A1" w:rsidRPr="0096519C" w:rsidRDefault="00A340A1" w:rsidP="00852D09">
            <w:pPr>
              <w:pStyle w:val="TAH"/>
              <w:rPr>
                <w:noProof/>
                <w:lang w:val="en-GB"/>
              </w:rPr>
            </w:pPr>
            <w:r w:rsidRPr="0096519C">
              <w:rPr>
                <w:noProof/>
                <w:lang w:val="en-GB"/>
              </w:rPr>
              <w:lastRenderedPageBreak/>
              <w:t>Conditional Presence</w:t>
            </w:r>
          </w:p>
        </w:tc>
        <w:tc>
          <w:tcPr>
            <w:tcW w:w="10146" w:type="dxa"/>
            <w:hideMark/>
          </w:tcPr>
          <w:p w14:paraId="6372C77E" w14:textId="77777777" w:rsidR="00A340A1" w:rsidRPr="0096519C" w:rsidRDefault="00A340A1" w:rsidP="00852D09">
            <w:pPr>
              <w:pStyle w:val="TAH"/>
              <w:rPr>
                <w:noProof/>
                <w:lang w:val="en-GB"/>
              </w:rPr>
            </w:pPr>
            <w:r w:rsidRPr="0096519C">
              <w:rPr>
                <w:noProof/>
                <w:lang w:val="en-GB"/>
              </w:rPr>
              <w:t>Explanation</w:t>
            </w:r>
          </w:p>
        </w:tc>
      </w:tr>
      <w:tr w:rsidR="00A340A1" w:rsidRPr="0096519C" w14:paraId="6C98A450" w14:textId="77777777" w:rsidTr="00967529">
        <w:tc>
          <w:tcPr>
            <w:tcW w:w="4027" w:type="dxa"/>
            <w:hideMark/>
          </w:tcPr>
          <w:p w14:paraId="791A0850" w14:textId="77777777" w:rsidR="00A340A1" w:rsidRPr="0096519C" w:rsidRDefault="00A340A1" w:rsidP="00852D09">
            <w:pPr>
              <w:pStyle w:val="TAL"/>
              <w:rPr>
                <w:i/>
                <w:noProof/>
                <w:lang w:val="en-GB"/>
              </w:rPr>
            </w:pPr>
            <w:r w:rsidRPr="0096519C">
              <w:rPr>
                <w:i/>
                <w:noProof/>
                <w:lang w:val="en-GB"/>
              </w:rPr>
              <w:t>PeriodicOrSemiPersistent</w:t>
            </w:r>
          </w:p>
        </w:tc>
        <w:tc>
          <w:tcPr>
            <w:tcW w:w="10146" w:type="dxa"/>
            <w:hideMark/>
          </w:tcPr>
          <w:p w14:paraId="76BDDB72" w14:textId="77777777" w:rsidR="00A340A1" w:rsidRPr="0096519C" w:rsidRDefault="00A340A1" w:rsidP="00852D09">
            <w:pPr>
              <w:pStyle w:val="TAL"/>
              <w:rPr>
                <w:noProof/>
                <w:lang w:val="en-GB"/>
              </w:rPr>
            </w:pPr>
            <w:r w:rsidRPr="0096519C">
              <w:rPr>
                <w:noProof/>
                <w:lang w:val="en-GB"/>
              </w:rPr>
              <w:t xml:space="preserve">The field is optionally present, Need M, for periodic and semi-persistent ZP-CSI-RS-Resources (as indicated in </w:t>
            </w:r>
            <w:r w:rsidRPr="0096519C">
              <w:rPr>
                <w:lang w:val="en-GB"/>
              </w:rPr>
              <w:t>PDSCH-Config</w:t>
            </w:r>
            <w:r w:rsidRPr="0096519C">
              <w:rPr>
                <w:noProof/>
                <w:lang w:val="en-GB"/>
              </w:rPr>
              <w:t>). The field is absent otherwise.</w:t>
            </w:r>
          </w:p>
        </w:tc>
      </w:tr>
    </w:tbl>
    <w:p w14:paraId="28E0DE67" w14:textId="77777777" w:rsidR="002C5D28" w:rsidRPr="0096519C" w:rsidRDefault="002C5D28" w:rsidP="002C5D28"/>
    <w:p w14:paraId="55C0E6B7" w14:textId="77777777" w:rsidR="002C5D28" w:rsidRPr="0096519C" w:rsidRDefault="002C5D28" w:rsidP="002C5D28">
      <w:pPr>
        <w:pStyle w:val="Heading4"/>
        <w:rPr>
          <w:lang w:val="en-GB"/>
        </w:rPr>
      </w:pPr>
      <w:bookmarkStart w:id="1005" w:name="_Toc20426142"/>
      <w:r w:rsidRPr="0096519C">
        <w:rPr>
          <w:lang w:val="en-GB"/>
        </w:rPr>
        <w:t>–</w:t>
      </w:r>
      <w:r w:rsidRPr="0096519C">
        <w:rPr>
          <w:lang w:val="en-GB"/>
        </w:rPr>
        <w:tab/>
      </w:r>
      <w:r w:rsidRPr="0096519C">
        <w:rPr>
          <w:i/>
          <w:lang w:val="en-GB"/>
        </w:rPr>
        <w:t>ZP-CSI-RS-ResourceSet</w:t>
      </w:r>
      <w:bookmarkEnd w:id="1005"/>
    </w:p>
    <w:p w14:paraId="645FD764" w14:textId="2062A512" w:rsidR="002C5D28" w:rsidRPr="0096519C" w:rsidRDefault="002C5D28" w:rsidP="002C5D28">
      <w:r w:rsidRPr="0096519C">
        <w:t xml:space="preserve">The IE </w:t>
      </w:r>
      <w:r w:rsidRPr="0096519C">
        <w:rPr>
          <w:i/>
        </w:rPr>
        <w:t>ZP-CSI-RS-ResourceSet</w:t>
      </w:r>
      <w:r w:rsidRPr="0096519C">
        <w:t xml:space="preserve"> refers to a set of </w:t>
      </w:r>
      <w:r w:rsidRPr="0096519C">
        <w:rPr>
          <w:i/>
        </w:rPr>
        <w:t>ZP-CSI-RS-Resources</w:t>
      </w:r>
      <w:r w:rsidRPr="0096519C">
        <w:t xml:space="preserve"> using their </w:t>
      </w:r>
      <w:r w:rsidRPr="0096519C">
        <w:rPr>
          <w:i/>
        </w:rPr>
        <w:t>ZP-CSI-RS-ResourceId</w:t>
      </w:r>
      <w:r w:rsidRPr="0096519C">
        <w:t>s.</w:t>
      </w:r>
    </w:p>
    <w:p w14:paraId="4BD6FA28" w14:textId="77777777" w:rsidR="002C5D28" w:rsidRPr="0096519C" w:rsidRDefault="002C5D28" w:rsidP="002C5D28">
      <w:pPr>
        <w:pStyle w:val="TH"/>
        <w:rPr>
          <w:lang w:val="en-GB"/>
        </w:rPr>
      </w:pPr>
      <w:r w:rsidRPr="0096519C">
        <w:rPr>
          <w:i/>
          <w:lang w:val="en-GB"/>
        </w:rPr>
        <w:t>ZP-CSI-RS-ResourceSet</w:t>
      </w:r>
      <w:r w:rsidRPr="0096519C">
        <w:rPr>
          <w:lang w:val="en-GB"/>
        </w:rPr>
        <w:t xml:space="preserve"> information element</w:t>
      </w:r>
    </w:p>
    <w:p w14:paraId="1147C0C7" w14:textId="77777777" w:rsidR="002C5D28" w:rsidRPr="0096519C" w:rsidRDefault="002C5D28" w:rsidP="0096519C">
      <w:pPr>
        <w:pStyle w:val="PL"/>
        <w:rPr>
          <w:color w:val="808080"/>
        </w:rPr>
      </w:pPr>
      <w:r w:rsidRPr="0096519C">
        <w:rPr>
          <w:color w:val="808080"/>
        </w:rPr>
        <w:t>-- ASN1START</w:t>
      </w:r>
    </w:p>
    <w:p w14:paraId="08BB4985" w14:textId="77777777" w:rsidR="002C5D28" w:rsidRPr="0096519C" w:rsidRDefault="002C5D28" w:rsidP="0096519C">
      <w:pPr>
        <w:pStyle w:val="PL"/>
        <w:rPr>
          <w:color w:val="808080"/>
        </w:rPr>
      </w:pPr>
      <w:r w:rsidRPr="0096519C">
        <w:rPr>
          <w:color w:val="808080"/>
        </w:rPr>
        <w:t>-- TAG-ZP-CSI-RS-RESOURCESET-START</w:t>
      </w:r>
    </w:p>
    <w:p w14:paraId="140021C6" w14:textId="77777777" w:rsidR="002C5D28" w:rsidRPr="0096519C" w:rsidRDefault="002C5D28" w:rsidP="0096519C">
      <w:pPr>
        <w:pStyle w:val="PL"/>
      </w:pPr>
    </w:p>
    <w:p w14:paraId="641C7415" w14:textId="77777777" w:rsidR="002C5D28" w:rsidRPr="0096519C" w:rsidRDefault="002C5D28" w:rsidP="0096519C">
      <w:pPr>
        <w:pStyle w:val="PL"/>
      </w:pPr>
      <w:r w:rsidRPr="0096519C">
        <w:t xml:space="preserve">ZP-CSI-RS-ResourceSet ::=           </w:t>
      </w:r>
      <w:r w:rsidRPr="0096519C">
        <w:rPr>
          <w:color w:val="993366"/>
        </w:rPr>
        <w:t>SEQUENCE</w:t>
      </w:r>
      <w:r w:rsidRPr="0096519C">
        <w:t xml:space="preserve"> {</w:t>
      </w:r>
    </w:p>
    <w:p w14:paraId="329E2A96" w14:textId="77777777" w:rsidR="002C5D28" w:rsidRPr="0096519C" w:rsidRDefault="002C5D28" w:rsidP="0096519C">
      <w:pPr>
        <w:pStyle w:val="PL"/>
      </w:pPr>
      <w:r w:rsidRPr="0096519C">
        <w:t xml:space="preserve">    zp-CSI-RS-ResourceSetId             ZP-CSI-RS-ResourceSetId,</w:t>
      </w:r>
    </w:p>
    <w:p w14:paraId="78D497FA" w14:textId="77777777" w:rsidR="002C5D28" w:rsidRPr="0096519C" w:rsidRDefault="002C5D28" w:rsidP="0096519C">
      <w:pPr>
        <w:pStyle w:val="PL"/>
      </w:pPr>
      <w:r w:rsidRPr="0096519C">
        <w:t xml:space="preserve">    zp-CSI-RS-ResourceIdList            </w:t>
      </w:r>
      <w:r w:rsidRPr="0096519C">
        <w:rPr>
          <w:color w:val="993366"/>
        </w:rPr>
        <w:t>SEQUENCE</w:t>
      </w:r>
      <w:r w:rsidRPr="0096519C">
        <w:t xml:space="preserve"> (</w:t>
      </w:r>
      <w:r w:rsidRPr="0096519C">
        <w:rPr>
          <w:color w:val="993366"/>
        </w:rPr>
        <w:t>SIZE</w:t>
      </w:r>
      <w:r w:rsidRPr="0096519C">
        <w:t>(1..maxNrofZP-CSI-RS-ResourcesPerSet))</w:t>
      </w:r>
      <w:r w:rsidRPr="0096519C">
        <w:rPr>
          <w:color w:val="993366"/>
        </w:rPr>
        <w:t xml:space="preserve"> OF</w:t>
      </w:r>
      <w:r w:rsidRPr="0096519C">
        <w:t xml:space="preserve"> ZP-CSI-RS-ResourceId,</w:t>
      </w:r>
    </w:p>
    <w:p w14:paraId="0ED749B5" w14:textId="77777777" w:rsidR="002C5D28" w:rsidRPr="0096519C" w:rsidRDefault="002C5D28" w:rsidP="0096519C">
      <w:pPr>
        <w:pStyle w:val="PL"/>
      </w:pPr>
      <w:r w:rsidRPr="0096519C">
        <w:t xml:space="preserve">    ...</w:t>
      </w:r>
    </w:p>
    <w:p w14:paraId="74337034" w14:textId="77777777" w:rsidR="002C5D28" w:rsidRPr="0096519C" w:rsidRDefault="002C5D28" w:rsidP="0096519C">
      <w:pPr>
        <w:pStyle w:val="PL"/>
      </w:pPr>
      <w:r w:rsidRPr="0096519C">
        <w:t>}</w:t>
      </w:r>
    </w:p>
    <w:p w14:paraId="746477B8" w14:textId="77777777" w:rsidR="002C5D28" w:rsidRPr="0096519C" w:rsidRDefault="002C5D28" w:rsidP="0096519C">
      <w:pPr>
        <w:pStyle w:val="PL"/>
      </w:pPr>
    </w:p>
    <w:p w14:paraId="4D51BF5C" w14:textId="77777777" w:rsidR="002C5D28" w:rsidRPr="0096519C" w:rsidRDefault="002C5D28" w:rsidP="0096519C">
      <w:pPr>
        <w:pStyle w:val="PL"/>
        <w:rPr>
          <w:color w:val="808080"/>
        </w:rPr>
      </w:pPr>
      <w:r w:rsidRPr="0096519C">
        <w:rPr>
          <w:color w:val="808080"/>
        </w:rPr>
        <w:t>-- TAG-ZP-CSI-RS-RESOURCESET-STOP</w:t>
      </w:r>
    </w:p>
    <w:p w14:paraId="54270D74" w14:textId="77777777" w:rsidR="00F95F2F" w:rsidRPr="0096519C" w:rsidRDefault="002C5D28" w:rsidP="0096519C">
      <w:pPr>
        <w:pStyle w:val="PL"/>
        <w:rPr>
          <w:color w:val="808080"/>
        </w:rPr>
      </w:pPr>
      <w:r w:rsidRPr="0096519C">
        <w:rPr>
          <w:color w:val="808080"/>
        </w:rPr>
        <w:t>-- ASN1STOP</w:t>
      </w:r>
    </w:p>
    <w:p w14:paraId="793BFD9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1ABC6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7CA3FD" w14:textId="77777777" w:rsidR="002C5D28" w:rsidRPr="0096519C" w:rsidRDefault="002C5D28" w:rsidP="00F43D0B">
            <w:pPr>
              <w:pStyle w:val="TAH"/>
              <w:rPr>
                <w:szCs w:val="22"/>
                <w:lang w:val="en-GB" w:eastAsia="ja-JP"/>
              </w:rPr>
            </w:pPr>
            <w:r w:rsidRPr="0096519C">
              <w:rPr>
                <w:i/>
                <w:szCs w:val="22"/>
                <w:lang w:val="en-GB" w:eastAsia="ja-JP"/>
              </w:rPr>
              <w:t xml:space="preserve">ZP-CSI-RS-ResourceSet </w:t>
            </w:r>
            <w:r w:rsidRPr="0096519C">
              <w:rPr>
                <w:szCs w:val="22"/>
                <w:lang w:val="en-GB" w:eastAsia="ja-JP"/>
              </w:rPr>
              <w:t>field descriptions</w:t>
            </w:r>
          </w:p>
        </w:tc>
      </w:tr>
      <w:tr w:rsidR="002C5D28" w:rsidRPr="0096519C" w14:paraId="689C8A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E903B1" w14:textId="77777777" w:rsidR="002C5D28" w:rsidRPr="0096519C" w:rsidRDefault="002C5D28" w:rsidP="00F43D0B">
            <w:pPr>
              <w:pStyle w:val="TAL"/>
              <w:rPr>
                <w:szCs w:val="22"/>
                <w:lang w:val="en-GB" w:eastAsia="ja-JP"/>
              </w:rPr>
            </w:pPr>
            <w:r w:rsidRPr="0096519C">
              <w:rPr>
                <w:b/>
                <w:i/>
                <w:szCs w:val="22"/>
                <w:lang w:val="en-GB" w:eastAsia="ja-JP"/>
              </w:rPr>
              <w:t>zp-CSI-RS-ResourceIdList</w:t>
            </w:r>
          </w:p>
          <w:p w14:paraId="473F75F1" w14:textId="77777777" w:rsidR="002C5D28" w:rsidRPr="0096519C" w:rsidRDefault="002C5D28" w:rsidP="00F43D0B">
            <w:pPr>
              <w:pStyle w:val="TAL"/>
              <w:rPr>
                <w:szCs w:val="22"/>
                <w:lang w:val="en-GB" w:eastAsia="ja-JP"/>
              </w:rPr>
            </w:pPr>
            <w:r w:rsidRPr="0096519C">
              <w:rPr>
                <w:szCs w:val="22"/>
                <w:lang w:val="en-GB" w:eastAsia="ja-JP"/>
              </w:rPr>
              <w:t xml:space="preserve">The list of </w:t>
            </w:r>
            <w:r w:rsidRPr="0096519C">
              <w:rPr>
                <w:i/>
                <w:szCs w:val="22"/>
                <w:lang w:val="en-GB" w:eastAsia="ja-JP"/>
              </w:rPr>
              <w:t>ZP-CSI-RS-ResourceId</w:t>
            </w:r>
            <w:r w:rsidRPr="0096519C">
              <w:rPr>
                <w:szCs w:val="22"/>
                <w:lang w:val="en-GB" w:eastAsia="ja-JP"/>
              </w:rPr>
              <w:t xml:space="preserve"> identifying the </w:t>
            </w:r>
            <w:r w:rsidRPr="0096519C">
              <w:rPr>
                <w:i/>
                <w:szCs w:val="22"/>
                <w:lang w:val="en-GB" w:eastAsia="ja-JP"/>
              </w:rPr>
              <w:t>ZP-CSI-RS-Resource</w:t>
            </w:r>
            <w:r w:rsidRPr="0096519C">
              <w:rPr>
                <w:szCs w:val="22"/>
                <w:lang w:val="en-GB" w:eastAsia="ja-JP"/>
              </w:rPr>
              <w:t xml:space="preserve"> elements belonging to this set.</w:t>
            </w:r>
          </w:p>
        </w:tc>
      </w:tr>
    </w:tbl>
    <w:p w14:paraId="5886862F" w14:textId="77777777" w:rsidR="002C5D28" w:rsidRPr="0096519C" w:rsidRDefault="002C5D28" w:rsidP="002C5D28"/>
    <w:p w14:paraId="3BD6A87E" w14:textId="77777777" w:rsidR="002C5D28" w:rsidRPr="0096519C" w:rsidRDefault="002C5D28" w:rsidP="002C5D28">
      <w:pPr>
        <w:pStyle w:val="Heading4"/>
        <w:rPr>
          <w:lang w:val="en-GB"/>
        </w:rPr>
      </w:pPr>
      <w:bookmarkStart w:id="1006" w:name="_Toc20426143"/>
      <w:r w:rsidRPr="0096519C">
        <w:rPr>
          <w:lang w:val="en-GB"/>
        </w:rPr>
        <w:t>–</w:t>
      </w:r>
      <w:r w:rsidRPr="0096519C">
        <w:rPr>
          <w:lang w:val="en-GB"/>
        </w:rPr>
        <w:tab/>
      </w:r>
      <w:r w:rsidRPr="0096519C">
        <w:rPr>
          <w:i/>
          <w:lang w:val="en-GB"/>
        </w:rPr>
        <w:t>ZP-CSI-RS-ResourceSetId</w:t>
      </w:r>
      <w:bookmarkEnd w:id="1006"/>
    </w:p>
    <w:p w14:paraId="350AC76F" w14:textId="77777777" w:rsidR="002C5D28" w:rsidRPr="0096519C" w:rsidRDefault="002C5D28" w:rsidP="002C5D28">
      <w:r w:rsidRPr="0096519C">
        <w:t xml:space="preserve">The IE </w:t>
      </w:r>
      <w:r w:rsidRPr="0096519C">
        <w:rPr>
          <w:i/>
        </w:rPr>
        <w:t>ZP-CSI-RS-ResourceSetId</w:t>
      </w:r>
      <w:r w:rsidRPr="0096519C">
        <w:t xml:space="preserve"> identifies a </w:t>
      </w:r>
      <w:r w:rsidRPr="0096519C">
        <w:rPr>
          <w:i/>
        </w:rPr>
        <w:t>ZP-CSI-RS-ResourceSet</w:t>
      </w:r>
      <w:r w:rsidRPr="0096519C">
        <w:t>.</w:t>
      </w:r>
    </w:p>
    <w:p w14:paraId="7991C91C" w14:textId="77777777" w:rsidR="002C5D28" w:rsidRPr="0096519C" w:rsidRDefault="002C5D28" w:rsidP="002C5D28">
      <w:pPr>
        <w:pStyle w:val="TH"/>
        <w:rPr>
          <w:lang w:val="en-GB"/>
        </w:rPr>
      </w:pPr>
      <w:r w:rsidRPr="0096519C">
        <w:rPr>
          <w:i/>
          <w:lang w:val="en-GB"/>
        </w:rPr>
        <w:t>ZP-CSI-RS-ResourceSetId</w:t>
      </w:r>
      <w:r w:rsidRPr="0096519C">
        <w:rPr>
          <w:lang w:val="en-GB"/>
        </w:rPr>
        <w:t xml:space="preserve"> information element</w:t>
      </w:r>
    </w:p>
    <w:p w14:paraId="68DD2491" w14:textId="77777777" w:rsidR="002C5D28" w:rsidRPr="0096519C" w:rsidRDefault="002C5D28" w:rsidP="0096519C">
      <w:pPr>
        <w:pStyle w:val="PL"/>
        <w:rPr>
          <w:color w:val="808080"/>
        </w:rPr>
      </w:pPr>
      <w:r w:rsidRPr="0096519C">
        <w:rPr>
          <w:color w:val="808080"/>
        </w:rPr>
        <w:t>-- ASN1START</w:t>
      </w:r>
    </w:p>
    <w:p w14:paraId="06D0B003" w14:textId="77777777" w:rsidR="002C5D28" w:rsidRPr="0096519C" w:rsidRDefault="002C5D28" w:rsidP="0096519C">
      <w:pPr>
        <w:pStyle w:val="PL"/>
        <w:rPr>
          <w:color w:val="808080"/>
        </w:rPr>
      </w:pPr>
      <w:r w:rsidRPr="0096519C">
        <w:rPr>
          <w:color w:val="808080"/>
        </w:rPr>
        <w:t>-- TAG-ZP-CSI-RS-RESOURCESETID-START</w:t>
      </w:r>
    </w:p>
    <w:p w14:paraId="0EFD14B2" w14:textId="77777777" w:rsidR="002C5D28" w:rsidRPr="0096519C" w:rsidRDefault="002C5D28" w:rsidP="0096519C">
      <w:pPr>
        <w:pStyle w:val="PL"/>
      </w:pPr>
    </w:p>
    <w:p w14:paraId="1E0FAD95" w14:textId="77777777" w:rsidR="002C5D28" w:rsidRPr="0096519C" w:rsidRDefault="002C5D28" w:rsidP="0096519C">
      <w:pPr>
        <w:pStyle w:val="PL"/>
      </w:pPr>
      <w:r w:rsidRPr="0096519C">
        <w:t xml:space="preserve">ZP-CSI-RS-ResourceSetId ::=                     </w:t>
      </w:r>
      <w:r w:rsidRPr="0096519C">
        <w:rPr>
          <w:color w:val="993366"/>
        </w:rPr>
        <w:t>INTEGER</w:t>
      </w:r>
      <w:r w:rsidRPr="0096519C">
        <w:t xml:space="preserve"> (0..maxNrofZP-CSI-RS-ResourceSets-1)</w:t>
      </w:r>
    </w:p>
    <w:p w14:paraId="5A82FA74" w14:textId="77777777" w:rsidR="002C5D28" w:rsidRPr="0096519C" w:rsidRDefault="002C5D28" w:rsidP="0096519C">
      <w:pPr>
        <w:pStyle w:val="PL"/>
      </w:pPr>
    </w:p>
    <w:p w14:paraId="6DCF1F5C" w14:textId="77777777" w:rsidR="002C5D28" w:rsidRPr="0096519C" w:rsidRDefault="002C5D28" w:rsidP="0096519C">
      <w:pPr>
        <w:pStyle w:val="PL"/>
        <w:rPr>
          <w:color w:val="808080"/>
        </w:rPr>
      </w:pPr>
      <w:r w:rsidRPr="0096519C">
        <w:rPr>
          <w:color w:val="808080"/>
        </w:rPr>
        <w:t>-- TAG-ZP-CSI-RS-RESOURCESETID-STOP</w:t>
      </w:r>
    </w:p>
    <w:p w14:paraId="3DF309DA" w14:textId="77777777" w:rsidR="00F95F2F" w:rsidRPr="0096519C" w:rsidRDefault="002C5D28" w:rsidP="0096519C">
      <w:pPr>
        <w:pStyle w:val="PL"/>
        <w:rPr>
          <w:color w:val="808080"/>
        </w:rPr>
      </w:pPr>
      <w:r w:rsidRPr="0096519C">
        <w:rPr>
          <w:color w:val="808080"/>
        </w:rPr>
        <w:t>-- ASN1STOP</w:t>
      </w:r>
    </w:p>
    <w:p w14:paraId="2FCDCCBC" w14:textId="77777777" w:rsidR="00C1597C" w:rsidRDefault="00C1597C" w:rsidP="00C1597C"/>
    <w:p w14:paraId="5C4A3036" w14:textId="77777777" w:rsidR="007D299F" w:rsidRPr="0096519C" w:rsidRDefault="007D299F" w:rsidP="00C1597C"/>
    <w:p w14:paraId="093821F4" w14:textId="77777777" w:rsidR="007D299F" w:rsidRPr="007D299F" w:rsidRDefault="007D299F" w:rsidP="007D299F">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Calibri"/>
          <w:bCs/>
          <w:i/>
          <w:sz w:val="22"/>
          <w:szCs w:val="22"/>
          <w:lang w:val="en-US" w:eastAsia="ko-KR"/>
        </w:rPr>
      </w:pPr>
      <w:bookmarkStart w:id="1007" w:name="_Toc20426198"/>
      <w:r>
        <w:rPr>
          <w:rFonts w:eastAsia="SimSun"/>
          <w:bCs/>
          <w:i/>
          <w:sz w:val="22"/>
          <w:szCs w:val="22"/>
          <w:lang w:val="en-US" w:eastAsia="zh-CN"/>
        </w:rPr>
        <w:lastRenderedPageBreak/>
        <w:t>NEXT</w:t>
      </w:r>
      <w:r w:rsidRPr="007D299F">
        <w:rPr>
          <w:rFonts w:eastAsia="Calibri"/>
          <w:bCs/>
          <w:i/>
          <w:sz w:val="22"/>
          <w:szCs w:val="22"/>
          <w:lang w:val="en-US" w:eastAsia="ko-KR"/>
        </w:rPr>
        <w:t xml:space="preserve"> CHANGE</w:t>
      </w:r>
    </w:p>
    <w:p w14:paraId="2E318690" w14:textId="77777777" w:rsidR="002C5D28" w:rsidRPr="0096519C" w:rsidRDefault="002C5D28" w:rsidP="002C5D28">
      <w:pPr>
        <w:pStyle w:val="Heading3"/>
        <w:rPr>
          <w:lang w:val="en-GB"/>
        </w:rPr>
      </w:pPr>
      <w:r w:rsidRPr="0096519C">
        <w:rPr>
          <w:lang w:val="en-GB"/>
        </w:rPr>
        <w:t>6.3.4</w:t>
      </w:r>
      <w:r w:rsidRPr="0096519C">
        <w:rPr>
          <w:lang w:val="en-GB"/>
        </w:rPr>
        <w:tab/>
        <w:t>Other information elements</w:t>
      </w:r>
      <w:bookmarkEnd w:id="1007"/>
    </w:p>
    <w:p w14:paraId="3D041ABA" w14:textId="77777777" w:rsidR="002C5D28" w:rsidRPr="0096519C" w:rsidRDefault="002C5D28" w:rsidP="002C5D28">
      <w:pPr>
        <w:pStyle w:val="Heading4"/>
        <w:rPr>
          <w:rFonts w:eastAsia="SimSun"/>
          <w:lang w:val="en-GB"/>
        </w:rPr>
      </w:pPr>
      <w:bookmarkStart w:id="1008" w:name="_Toc20426199"/>
      <w:r w:rsidRPr="0096519C">
        <w:rPr>
          <w:rFonts w:eastAsia="SimSun"/>
          <w:lang w:val="en-GB"/>
        </w:rPr>
        <w:t>–</w:t>
      </w:r>
      <w:r w:rsidRPr="0096519C">
        <w:rPr>
          <w:rFonts w:eastAsia="SimSun"/>
          <w:lang w:val="en-GB"/>
        </w:rPr>
        <w:tab/>
      </w:r>
      <w:r w:rsidRPr="0096519C">
        <w:rPr>
          <w:rFonts w:eastAsia="SimSun"/>
          <w:i/>
          <w:noProof/>
          <w:lang w:val="en-GB"/>
        </w:rPr>
        <w:t>EUTRA-</w:t>
      </w:r>
      <w:r w:rsidRPr="0096519C">
        <w:rPr>
          <w:rFonts w:eastAsia="SimSun"/>
          <w:i/>
          <w:lang w:val="en-GB"/>
        </w:rPr>
        <w:t>Allowed</w:t>
      </w:r>
      <w:r w:rsidRPr="0096519C">
        <w:rPr>
          <w:rFonts w:eastAsia="SimSun"/>
          <w:i/>
          <w:noProof/>
          <w:lang w:val="en-GB"/>
        </w:rPr>
        <w:t>MeasBandwidth</w:t>
      </w:r>
      <w:bookmarkEnd w:id="1008"/>
    </w:p>
    <w:p w14:paraId="6182384C" w14:textId="77777777" w:rsidR="002C5D28" w:rsidRPr="0096519C" w:rsidRDefault="002C5D28" w:rsidP="002C5D28">
      <w:pPr>
        <w:rPr>
          <w:rFonts w:eastAsia="SimSun"/>
        </w:rPr>
      </w:pPr>
      <w:r w:rsidRPr="0096519C">
        <w:t xml:space="preserve">The IE </w:t>
      </w:r>
      <w:r w:rsidRPr="0096519C">
        <w:rPr>
          <w:i/>
          <w:noProof/>
        </w:rPr>
        <w:t>EUTRA-</w:t>
      </w:r>
      <w:r w:rsidRPr="0096519C">
        <w:rPr>
          <w:i/>
        </w:rPr>
        <w:t>Allowed</w:t>
      </w:r>
      <w:r w:rsidRPr="0096519C">
        <w:rPr>
          <w:i/>
          <w:noProof/>
        </w:rPr>
        <w:t>MeasBandwidth</w:t>
      </w:r>
      <w:r w:rsidRPr="0096519C">
        <w:rPr>
          <w:iCs/>
        </w:rPr>
        <w:t xml:space="preserve"> is used to indicate the maximum allowed measurement bandwidth on a carrier frequency as defined by the parameter </w:t>
      </w:r>
      <w:r w:rsidRPr="0096519C">
        <w:t>Transmission Bandwidth Configuration "N</w:t>
      </w:r>
      <w:r w:rsidRPr="0096519C">
        <w:rPr>
          <w:vertAlign w:val="subscript"/>
        </w:rPr>
        <w:t>RB</w:t>
      </w:r>
      <w:r w:rsidRPr="0096519C">
        <w:t xml:space="preserve">" </w:t>
      </w:r>
      <w:r w:rsidR="00355BC6" w:rsidRPr="0096519C">
        <w:t xml:space="preserve">in </w:t>
      </w:r>
      <w:r w:rsidRPr="0096519C">
        <w:t>TS 36.104 [</w:t>
      </w:r>
      <w:r w:rsidR="00A40D98" w:rsidRPr="0096519C">
        <w:t>33</w:t>
      </w:r>
      <w:r w:rsidRPr="0096519C">
        <w:t xml:space="preserve">]. The </w:t>
      </w:r>
      <w:r w:rsidRPr="0096519C">
        <w:rPr>
          <w:iCs/>
        </w:rPr>
        <w:t xml:space="preserve">values </w:t>
      </w:r>
      <w:r w:rsidRPr="0096519C">
        <w:rPr>
          <w:i/>
          <w:iCs/>
        </w:rPr>
        <w:t>mbw6</w:t>
      </w:r>
      <w:r w:rsidRPr="0096519C">
        <w:rPr>
          <w:iCs/>
        </w:rPr>
        <w:t xml:space="preserve">, </w:t>
      </w:r>
      <w:r w:rsidRPr="0096519C">
        <w:rPr>
          <w:i/>
          <w:iCs/>
        </w:rPr>
        <w:t>mbw15</w:t>
      </w:r>
      <w:r w:rsidRPr="0096519C">
        <w:rPr>
          <w:iCs/>
        </w:rPr>
        <w:t xml:space="preserve">, </w:t>
      </w:r>
      <w:r w:rsidRPr="0096519C">
        <w:rPr>
          <w:i/>
          <w:iCs/>
        </w:rPr>
        <w:t>mbw25</w:t>
      </w:r>
      <w:r w:rsidRPr="0096519C">
        <w:rPr>
          <w:iCs/>
        </w:rPr>
        <w:t xml:space="preserve">, </w:t>
      </w:r>
      <w:r w:rsidRPr="0096519C">
        <w:rPr>
          <w:i/>
          <w:iCs/>
        </w:rPr>
        <w:t>mbw50</w:t>
      </w:r>
      <w:r w:rsidRPr="0096519C">
        <w:rPr>
          <w:iCs/>
        </w:rPr>
        <w:t xml:space="preserve">, </w:t>
      </w:r>
      <w:r w:rsidRPr="0096519C">
        <w:rPr>
          <w:i/>
          <w:iCs/>
        </w:rPr>
        <w:t>mbw75</w:t>
      </w:r>
      <w:r w:rsidRPr="0096519C">
        <w:rPr>
          <w:iCs/>
        </w:rPr>
        <w:t xml:space="preserve">, </w:t>
      </w:r>
      <w:r w:rsidRPr="0096519C">
        <w:rPr>
          <w:i/>
          <w:iCs/>
        </w:rPr>
        <w:t>mbw100</w:t>
      </w:r>
      <w:r w:rsidRPr="0096519C">
        <w:rPr>
          <w:iCs/>
        </w:rPr>
        <w:t xml:space="preserve"> indicate</w:t>
      </w:r>
      <w:r w:rsidRPr="0096519C">
        <w:t xml:space="preserve"> 6, 15, 25, 50, 75 and 100 resource blocks</w:t>
      </w:r>
      <w:r w:rsidR="00355BC6" w:rsidRPr="0096519C">
        <w:t>,</w:t>
      </w:r>
      <w:r w:rsidRPr="0096519C">
        <w:t xml:space="preserve"> respectively.</w:t>
      </w:r>
    </w:p>
    <w:p w14:paraId="5BB69692" w14:textId="77777777" w:rsidR="002C5D28" w:rsidRPr="0096519C" w:rsidRDefault="002C5D28" w:rsidP="002C5D28">
      <w:pPr>
        <w:pStyle w:val="TH"/>
        <w:rPr>
          <w:lang w:val="en-GB"/>
        </w:rPr>
      </w:pPr>
      <w:r w:rsidRPr="0096519C">
        <w:rPr>
          <w:bCs/>
          <w:i/>
          <w:iCs/>
          <w:lang w:val="en-GB"/>
        </w:rPr>
        <w:t xml:space="preserve">EUTRA-AllowedMeasBandwidth </w:t>
      </w:r>
      <w:r w:rsidRPr="0096519C">
        <w:rPr>
          <w:lang w:val="en-GB"/>
        </w:rPr>
        <w:t>information element</w:t>
      </w:r>
    </w:p>
    <w:p w14:paraId="06BB4C83" w14:textId="77777777" w:rsidR="002C5D28" w:rsidRPr="0096519C" w:rsidRDefault="002C5D28" w:rsidP="0096519C">
      <w:pPr>
        <w:pStyle w:val="PL"/>
        <w:rPr>
          <w:color w:val="808080"/>
        </w:rPr>
      </w:pPr>
      <w:r w:rsidRPr="0096519C">
        <w:rPr>
          <w:color w:val="808080"/>
        </w:rPr>
        <w:t>-- ASN1START</w:t>
      </w:r>
    </w:p>
    <w:p w14:paraId="5A72FF87" w14:textId="4D73BB67" w:rsidR="002C5D28" w:rsidRPr="0096519C" w:rsidRDefault="002C5D28" w:rsidP="0096519C">
      <w:pPr>
        <w:pStyle w:val="PL"/>
        <w:rPr>
          <w:color w:val="808080"/>
        </w:rPr>
      </w:pPr>
      <w:r w:rsidRPr="0096519C">
        <w:rPr>
          <w:color w:val="808080"/>
        </w:rPr>
        <w:t>-- TAG-EUTRA-ALLOWEDMEASBANDWIDTH-START</w:t>
      </w:r>
    </w:p>
    <w:p w14:paraId="08C1B1E4" w14:textId="77777777" w:rsidR="002C5D28" w:rsidRPr="0096519C" w:rsidRDefault="002C5D28" w:rsidP="0096519C">
      <w:pPr>
        <w:pStyle w:val="PL"/>
      </w:pPr>
    </w:p>
    <w:p w14:paraId="09D23520" w14:textId="77777777" w:rsidR="002C5D28" w:rsidRPr="0096519C" w:rsidRDefault="002C5D28" w:rsidP="0096519C">
      <w:pPr>
        <w:pStyle w:val="PL"/>
      </w:pPr>
      <w:r w:rsidRPr="0096519C">
        <w:t xml:space="preserve">EUTRA-AllowedMeasBandwidth ::=              </w:t>
      </w:r>
      <w:r w:rsidRPr="0096519C">
        <w:rPr>
          <w:color w:val="993366"/>
        </w:rPr>
        <w:t>ENUMERATED</w:t>
      </w:r>
      <w:r w:rsidRPr="0096519C">
        <w:t xml:space="preserve"> {mbw6, mbw15, mbw25, mbw50, mbw75, mbw100}</w:t>
      </w:r>
    </w:p>
    <w:p w14:paraId="604CB010" w14:textId="77777777" w:rsidR="002C5D28" w:rsidRPr="0096519C" w:rsidRDefault="002C5D28" w:rsidP="0096519C">
      <w:pPr>
        <w:pStyle w:val="PL"/>
      </w:pPr>
    </w:p>
    <w:p w14:paraId="790B52CA" w14:textId="6BE92A65" w:rsidR="002C5D28" w:rsidRPr="0096519C" w:rsidRDefault="002C5D28" w:rsidP="0096519C">
      <w:pPr>
        <w:pStyle w:val="PL"/>
        <w:rPr>
          <w:color w:val="808080"/>
        </w:rPr>
      </w:pPr>
      <w:r w:rsidRPr="0096519C">
        <w:rPr>
          <w:color w:val="808080"/>
        </w:rPr>
        <w:t>-- TAG-EUTRA-ALLOWEDMEASBANDWIDTH-STOP</w:t>
      </w:r>
    </w:p>
    <w:p w14:paraId="42740EB0" w14:textId="77777777" w:rsidR="002C5D28" w:rsidRPr="0096519C" w:rsidRDefault="002C5D28" w:rsidP="0096519C">
      <w:pPr>
        <w:pStyle w:val="PL"/>
        <w:rPr>
          <w:rFonts w:eastAsia="SimSun"/>
          <w:color w:val="808080"/>
        </w:rPr>
      </w:pPr>
      <w:r w:rsidRPr="0096519C">
        <w:rPr>
          <w:color w:val="808080"/>
        </w:rPr>
        <w:t>-- ASN1STOP</w:t>
      </w:r>
    </w:p>
    <w:p w14:paraId="796440CA" w14:textId="77777777" w:rsidR="002C5D28" w:rsidRPr="0096519C" w:rsidRDefault="002C5D28" w:rsidP="002C5D28"/>
    <w:p w14:paraId="161670D5" w14:textId="77777777" w:rsidR="002C5D28" w:rsidRPr="0096519C" w:rsidRDefault="002C5D28" w:rsidP="002C5D28">
      <w:pPr>
        <w:pStyle w:val="Heading4"/>
        <w:rPr>
          <w:lang w:val="en-GB"/>
        </w:rPr>
      </w:pPr>
      <w:bookmarkStart w:id="1009" w:name="_Toc20426200"/>
      <w:r w:rsidRPr="0096519C">
        <w:rPr>
          <w:lang w:val="en-GB"/>
        </w:rPr>
        <w:t>–</w:t>
      </w:r>
      <w:r w:rsidRPr="0096519C">
        <w:rPr>
          <w:lang w:val="en-GB"/>
        </w:rPr>
        <w:tab/>
      </w:r>
      <w:r w:rsidRPr="0096519C">
        <w:rPr>
          <w:i/>
          <w:lang w:val="en-GB"/>
        </w:rPr>
        <w:t>EUTRA-MBSFN-SubframeConfigList</w:t>
      </w:r>
      <w:bookmarkEnd w:id="1009"/>
    </w:p>
    <w:p w14:paraId="75F36122" w14:textId="77777777" w:rsidR="002C5D28" w:rsidRPr="0096519C" w:rsidRDefault="002C5D28" w:rsidP="002C5D28">
      <w:r w:rsidRPr="0096519C">
        <w:t xml:space="preserve">The IE </w:t>
      </w:r>
      <w:r w:rsidRPr="0096519C">
        <w:rPr>
          <w:i/>
        </w:rPr>
        <w:t>EUTRA-MBSFN-SubframeConfigList</w:t>
      </w:r>
      <w:r w:rsidRPr="0096519C">
        <w:t xml:space="preserve"> is used to define an E-UTRA MBSFN subframe pattern (for the purpose of NR rate matching).</w:t>
      </w:r>
    </w:p>
    <w:p w14:paraId="14E259AE" w14:textId="77777777" w:rsidR="002C5D28" w:rsidRPr="0096519C" w:rsidRDefault="002C5D28" w:rsidP="002C5D28">
      <w:pPr>
        <w:pStyle w:val="TH"/>
        <w:rPr>
          <w:lang w:val="en-GB"/>
        </w:rPr>
      </w:pPr>
      <w:r w:rsidRPr="0096519C">
        <w:rPr>
          <w:i/>
          <w:lang w:val="en-GB"/>
        </w:rPr>
        <w:t>EUTRA-MBSFN-SubframeConfigList</w:t>
      </w:r>
      <w:r w:rsidRPr="0096519C">
        <w:rPr>
          <w:lang w:val="en-GB"/>
        </w:rPr>
        <w:t xml:space="preserve"> information element</w:t>
      </w:r>
    </w:p>
    <w:p w14:paraId="4A97134B" w14:textId="77777777" w:rsidR="002C5D28" w:rsidRPr="0096519C" w:rsidRDefault="002C5D28" w:rsidP="0096519C">
      <w:pPr>
        <w:pStyle w:val="PL"/>
        <w:rPr>
          <w:color w:val="808080"/>
        </w:rPr>
      </w:pPr>
      <w:r w:rsidRPr="0096519C">
        <w:rPr>
          <w:color w:val="808080"/>
        </w:rPr>
        <w:t>-- ASN1START</w:t>
      </w:r>
    </w:p>
    <w:p w14:paraId="20CC0F19" w14:textId="77777777" w:rsidR="002C5D28" w:rsidRPr="0096519C" w:rsidRDefault="002C5D28" w:rsidP="0096519C">
      <w:pPr>
        <w:pStyle w:val="PL"/>
        <w:rPr>
          <w:color w:val="808080"/>
        </w:rPr>
      </w:pPr>
      <w:r w:rsidRPr="0096519C">
        <w:rPr>
          <w:color w:val="808080"/>
        </w:rPr>
        <w:t>-- TAG-EUTRA-MBSFN-SUBFRAMECONFIGLIST-START</w:t>
      </w:r>
    </w:p>
    <w:p w14:paraId="4F6BE64E" w14:textId="77777777" w:rsidR="002C5D28" w:rsidRPr="0096519C" w:rsidRDefault="002C5D28" w:rsidP="0096519C">
      <w:pPr>
        <w:pStyle w:val="PL"/>
      </w:pPr>
    </w:p>
    <w:p w14:paraId="796F2F53" w14:textId="587F16D3" w:rsidR="002C5D28" w:rsidRPr="0096519C" w:rsidRDefault="002C5D28" w:rsidP="0096519C">
      <w:pPr>
        <w:pStyle w:val="PL"/>
      </w:pPr>
      <w:r w:rsidRPr="0096519C">
        <w:t xml:space="preserve">EUTRA-MBSFN-SubframeConfigList ::= </w:t>
      </w:r>
      <w:r w:rsidRPr="0096519C">
        <w:rPr>
          <w:color w:val="993366"/>
        </w:rPr>
        <w:t>SEQUENCE</w:t>
      </w:r>
      <w:r w:rsidRPr="0096519C">
        <w:t xml:space="preserve"> (</w:t>
      </w:r>
      <w:r w:rsidRPr="0096519C">
        <w:rPr>
          <w:color w:val="993366"/>
        </w:rPr>
        <w:t>SIZE</w:t>
      </w:r>
      <w:r w:rsidRPr="0096519C">
        <w:t xml:space="preserve"> (1..maxMBSFN-Allocations))</w:t>
      </w:r>
      <w:r w:rsidRPr="0096519C">
        <w:rPr>
          <w:color w:val="993366"/>
        </w:rPr>
        <w:t xml:space="preserve"> OF</w:t>
      </w:r>
      <w:r w:rsidRPr="0096519C">
        <w:t xml:space="preserve"> EUTRA-MBSFN-SubframeConfig</w:t>
      </w:r>
    </w:p>
    <w:p w14:paraId="3977800F" w14:textId="77777777" w:rsidR="002C5D28" w:rsidRPr="0096519C" w:rsidRDefault="002C5D28" w:rsidP="0096519C">
      <w:pPr>
        <w:pStyle w:val="PL"/>
      </w:pPr>
    </w:p>
    <w:p w14:paraId="3878917F" w14:textId="77777777" w:rsidR="002C5D28" w:rsidRPr="0096519C" w:rsidRDefault="002C5D28" w:rsidP="0096519C">
      <w:pPr>
        <w:pStyle w:val="PL"/>
      </w:pPr>
      <w:r w:rsidRPr="0096519C">
        <w:t xml:space="preserve">EUTRA-MBSFN-SubframeConfig ::=      </w:t>
      </w:r>
      <w:r w:rsidRPr="0096519C">
        <w:rPr>
          <w:color w:val="993366"/>
        </w:rPr>
        <w:t>SEQUENCE</w:t>
      </w:r>
      <w:r w:rsidRPr="0096519C">
        <w:t xml:space="preserve"> {</w:t>
      </w:r>
    </w:p>
    <w:p w14:paraId="04728B02" w14:textId="77777777" w:rsidR="002C5D28" w:rsidRPr="0096519C" w:rsidRDefault="002C5D28" w:rsidP="0096519C">
      <w:pPr>
        <w:pStyle w:val="PL"/>
      </w:pPr>
      <w:r w:rsidRPr="0096519C">
        <w:t xml:space="preserve">    radioframeAllocationPeriod          </w:t>
      </w:r>
      <w:r w:rsidRPr="0096519C">
        <w:rPr>
          <w:color w:val="993366"/>
        </w:rPr>
        <w:t>ENUMERATED</w:t>
      </w:r>
      <w:r w:rsidRPr="0096519C">
        <w:t xml:space="preserve"> {n1, n2, n4, n8, n16, n32},</w:t>
      </w:r>
    </w:p>
    <w:p w14:paraId="394B8559" w14:textId="77777777" w:rsidR="002C5D28" w:rsidRPr="0096519C" w:rsidRDefault="002C5D28" w:rsidP="0096519C">
      <w:pPr>
        <w:pStyle w:val="PL"/>
      </w:pPr>
      <w:r w:rsidRPr="0096519C">
        <w:t xml:space="preserve">    radioframeAllocationOffset          </w:t>
      </w:r>
      <w:r w:rsidRPr="0096519C">
        <w:rPr>
          <w:color w:val="993366"/>
        </w:rPr>
        <w:t>INTEGER</w:t>
      </w:r>
      <w:r w:rsidRPr="0096519C">
        <w:t xml:space="preserve"> (0..7),</w:t>
      </w:r>
    </w:p>
    <w:p w14:paraId="214774F6" w14:textId="77777777" w:rsidR="002C5D28" w:rsidRPr="0096519C" w:rsidRDefault="002C5D28" w:rsidP="0096519C">
      <w:pPr>
        <w:pStyle w:val="PL"/>
      </w:pPr>
      <w:r w:rsidRPr="0096519C">
        <w:t xml:space="preserve">    subframeAllocation1                 </w:t>
      </w:r>
      <w:r w:rsidRPr="0096519C">
        <w:rPr>
          <w:color w:val="993366"/>
        </w:rPr>
        <w:t>CHOICE</w:t>
      </w:r>
      <w:r w:rsidRPr="0096519C">
        <w:t xml:space="preserve"> {</w:t>
      </w:r>
    </w:p>
    <w:p w14:paraId="4D5EBBBC" w14:textId="77777777" w:rsidR="002C5D28" w:rsidRPr="0096519C" w:rsidRDefault="002C5D28" w:rsidP="0096519C">
      <w:pPr>
        <w:pStyle w:val="PL"/>
      </w:pPr>
      <w:r w:rsidRPr="0096519C">
        <w:t xml:space="preserve">        oneFrame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(6)),</w:t>
      </w:r>
    </w:p>
    <w:p w14:paraId="4655083E" w14:textId="77777777" w:rsidR="002C5D28" w:rsidRPr="0096519C" w:rsidRDefault="002C5D28" w:rsidP="0096519C">
      <w:pPr>
        <w:pStyle w:val="PL"/>
      </w:pPr>
      <w:r w:rsidRPr="0096519C">
        <w:t xml:space="preserve">        fourFrames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(24))</w:t>
      </w:r>
    </w:p>
    <w:p w14:paraId="472A1069" w14:textId="77777777" w:rsidR="002C5D28" w:rsidRPr="0096519C" w:rsidRDefault="002C5D28" w:rsidP="0096519C">
      <w:pPr>
        <w:pStyle w:val="PL"/>
      </w:pPr>
      <w:r w:rsidRPr="0096519C">
        <w:t xml:space="preserve">    },</w:t>
      </w:r>
    </w:p>
    <w:p w14:paraId="33C45679" w14:textId="77777777" w:rsidR="002C5D28" w:rsidRPr="0096519C" w:rsidRDefault="002C5D28" w:rsidP="0096519C">
      <w:pPr>
        <w:pStyle w:val="PL"/>
      </w:pPr>
      <w:r w:rsidRPr="0096519C">
        <w:t xml:space="preserve">    subframeAllocation2                 </w:t>
      </w:r>
      <w:r w:rsidRPr="0096519C">
        <w:rPr>
          <w:color w:val="993366"/>
        </w:rPr>
        <w:t>CHOICE</w:t>
      </w:r>
      <w:r w:rsidRPr="0096519C">
        <w:t xml:space="preserve"> {</w:t>
      </w:r>
    </w:p>
    <w:p w14:paraId="0E3640FE" w14:textId="77777777" w:rsidR="002C5D28" w:rsidRPr="0096519C" w:rsidRDefault="002C5D28" w:rsidP="0096519C">
      <w:pPr>
        <w:pStyle w:val="PL"/>
      </w:pPr>
      <w:r w:rsidRPr="0096519C">
        <w:t xml:space="preserve">        oneFrame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(2)),</w:t>
      </w:r>
    </w:p>
    <w:p w14:paraId="52680C5D" w14:textId="77777777" w:rsidR="002C5D28" w:rsidRPr="0096519C" w:rsidRDefault="002C5D28" w:rsidP="0096519C">
      <w:pPr>
        <w:pStyle w:val="PL"/>
      </w:pPr>
      <w:r w:rsidRPr="0096519C">
        <w:t xml:space="preserve">        fourFrames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(8))</w:t>
      </w:r>
    </w:p>
    <w:p w14:paraId="7CAF3F8C" w14:textId="53DFAF06"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6A25D00C" w14:textId="77777777" w:rsidR="002C5D28" w:rsidRPr="0096519C" w:rsidRDefault="002C5D28" w:rsidP="0096519C">
      <w:pPr>
        <w:pStyle w:val="PL"/>
      </w:pPr>
      <w:r w:rsidRPr="0096519C">
        <w:t xml:space="preserve">    ...</w:t>
      </w:r>
    </w:p>
    <w:p w14:paraId="47AB55AB" w14:textId="77777777" w:rsidR="002C5D28" w:rsidRPr="0096519C" w:rsidRDefault="002C5D28" w:rsidP="0096519C">
      <w:pPr>
        <w:pStyle w:val="PL"/>
      </w:pPr>
      <w:r w:rsidRPr="0096519C">
        <w:t>}</w:t>
      </w:r>
    </w:p>
    <w:p w14:paraId="13025DE3" w14:textId="77777777" w:rsidR="002C5D28" w:rsidRPr="0096519C" w:rsidRDefault="002C5D28" w:rsidP="0096519C">
      <w:pPr>
        <w:pStyle w:val="PL"/>
      </w:pPr>
    </w:p>
    <w:p w14:paraId="5CD87BFE" w14:textId="77777777" w:rsidR="002C5D28" w:rsidRPr="0096519C" w:rsidRDefault="002C5D28" w:rsidP="0096519C">
      <w:pPr>
        <w:pStyle w:val="PL"/>
        <w:rPr>
          <w:color w:val="808080"/>
        </w:rPr>
      </w:pPr>
      <w:r w:rsidRPr="0096519C">
        <w:rPr>
          <w:color w:val="808080"/>
        </w:rPr>
        <w:t>-- TAG-EUTRA-MBSFN-SUBFRAMECONFIGLIST-STOP</w:t>
      </w:r>
    </w:p>
    <w:p w14:paraId="7819B7C1" w14:textId="77777777" w:rsidR="002C5D28" w:rsidRPr="0096519C" w:rsidRDefault="002C5D28" w:rsidP="0096519C">
      <w:pPr>
        <w:pStyle w:val="PL"/>
        <w:rPr>
          <w:color w:val="808080"/>
        </w:rPr>
      </w:pPr>
      <w:r w:rsidRPr="0096519C">
        <w:rPr>
          <w:color w:val="808080"/>
        </w:rPr>
        <w:t>-- ASN1STOP</w:t>
      </w:r>
    </w:p>
    <w:p w14:paraId="0DAB6A51" w14:textId="77777777" w:rsidR="002C5D28" w:rsidRPr="0096519C"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221E3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41A5B01" w14:textId="77777777" w:rsidR="002C5D28" w:rsidRPr="0096519C" w:rsidRDefault="002C5D28" w:rsidP="00F43D0B">
            <w:pPr>
              <w:pStyle w:val="TAH"/>
              <w:rPr>
                <w:rFonts w:eastAsia="MS Mincho"/>
                <w:szCs w:val="22"/>
                <w:lang w:val="en-GB" w:eastAsia="ja-JP"/>
              </w:rPr>
            </w:pPr>
            <w:r w:rsidRPr="0096519C">
              <w:rPr>
                <w:rFonts w:eastAsia="MS Mincho"/>
                <w:i/>
                <w:szCs w:val="22"/>
                <w:lang w:val="en-GB" w:eastAsia="ja-JP"/>
              </w:rPr>
              <w:t xml:space="preserve">EUTRA-MBSFN-SubframeConfig </w:t>
            </w:r>
            <w:r w:rsidRPr="0096519C">
              <w:rPr>
                <w:rFonts w:eastAsia="MS Mincho"/>
                <w:szCs w:val="22"/>
                <w:lang w:val="en-GB" w:eastAsia="ja-JP"/>
              </w:rPr>
              <w:t>field descriptions</w:t>
            </w:r>
          </w:p>
        </w:tc>
      </w:tr>
      <w:tr w:rsidR="00A047D1" w:rsidRPr="0096519C" w14:paraId="059379A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337A2E"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radioframeAllocationOffset</w:t>
            </w:r>
          </w:p>
          <w:p w14:paraId="76E335CA" w14:textId="2C3013C9" w:rsidR="002C5D28" w:rsidRPr="0096519C" w:rsidRDefault="002C5D28" w:rsidP="00F43D0B">
            <w:pPr>
              <w:pStyle w:val="TAL"/>
              <w:rPr>
                <w:rFonts w:eastAsia="MS Mincho"/>
                <w:szCs w:val="22"/>
                <w:lang w:val="en-GB" w:eastAsia="ja-JP"/>
              </w:rPr>
            </w:pPr>
            <w:r w:rsidRPr="0096519C">
              <w:rPr>
                <w:rFonts w:eastAsia="MS Mincho"/>
                <w:szCs w:val="22"/>
                <w:lang w:val="en-GB" w:eastAsia="ja-JP"/>
              </w:rPr>
              <w:t xml:space="preserve">Field as defined in </w:t>
            </w:r>
            <w:r w:rsidRPr="0096519C">
              <w:rPr>
                <w:rFonts w:eastAsia="MS Mincho"/>
                <w:i/>
                <w:lang w:val="en-GB"/>
              </w:rPr>
              <w:t>MBSFN-SubframeConfig</w:t>
            </w:r>
            <w:r w:rsidRPr="0096519C">
              <w:rPr>
                <w:rFonts w:eastAsia="MS Mincho"/>
                <w:szCs w:val="22"/>
                <w:lang w:val="en-GB" w:eastAsia="ja-JP"/>
              </w:rPr>
              <w:t xml:space="preserve"> in </w:t>
            </w:r>
            <w:r w:rsidR="00A87238" w:rsidRPr="0096519C">
              <w:rPr>
                <w:rFonts w:eastAsia="MS Mincho"/>
                <w:szCs w:val="22"/>
                <w:lang w:val="en-GB" w:eastAsia="ja-JP"/>
              </w:rPr>
              <w:t>TS 36.331 [10]</w:t>
            </w:r>
            <w:r w:rsidR="00F911A1" w:rsidRPr="0096519C">
              <w:rPr>
                <w:rFonts w:eastAsia="MS Mincho"/>
                <w:szCs w:val="22"/>
                <w:lang w:val="en-GB" w:eastAsia="ja-JP"/>
              </w:rPr>
              <w:t>.</w:t>
            </w:r>
          </w:p>
        </w:tc>
      </w:tr>
      <w:tr w:rsidR="00A047D1" w:rsidRPr="0096519C" w14:paraId="4AD0AD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ADB0B1"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radioframeAllocationPeriod</w:t>
            </w:r>
          </w:p>
          <w:p w14:paraId="7360274D" w14:textId="7552A4C3" w:rsidR="002C5D28" w:rsidRPr="0096519C" w:rsidRDefault="002C5D28" w:rsidP="00F43D0B">
            <w:pPr>
              <w:pStyle w:val="TAL"/>
              <w:rPr>
                <w:rFonts w:eastAsia="MS Mincho"/>
                <w:szCs w:val="22"/>
                <w:lang w:val="en-GB" w:eastAsia="ja-JP"/>
              </w:rPr>
            </w:pPr>
            <w:r w:rsidRPr="0096519C">
              <w:rPr>
                <w:rFonts w:eastAsia="MS Mincho"/>
                <w:szCs w:val="22"/>
                <w:lang w:val="en-GB" w:eastAsia="ja-JP"/>
              </w:rPr>
              <w:t xml:space="preserve">Field as defined in </w:t>
            </w:r>
            <w:r w:rsidRPr="0096519C">
              <w:rPr>
                <w:rFonts w:eastAsia="MS Mincho"/>
                <w:i/>
                <w:lang w:val="en-GB"/>
              </w:rPr>
              <w:t>MBSFN-SubframeConfig</w:t>
            </w:r>
            <w:r w:rsidRPr="0096519C">
              <w:rPr>
                <w:rFonts w:eastAsia="MS Mincho"/>
                <w:szCs w:val="22"/>
                <w:lang w:val="en-GB" w:eastAsia="ja-JP"/>
              </w:rPr>
              <w:t xml:space="preserve"> in </w:t>
            </w:r>
            <w:r w:rsidR="00A87238" w:rsidRPr="0096519C">
              <w:rPr>
                <w:rFonts w:eastAsia="MS Mincho"/>
                <w:szCs w:val="22"/>
                <w:lang w:val="en-GB" w:eastAsia="ja-JP"/>
              </w:rPr>
              <w:t>TS 36.331 [10]</w:t>
            </w:r>
            <w:r w:rsidR="006E1957" w:rsidRPr="0096519C">
              <w:rPr>
                <w:rFonts w:eastAsia="MS Mincho"/>
                <w:szCs w:val="22"/>
                <w:lang w:val="en-GB" w:eastAsia="ja-JP"/>
              </w:rPr>
              <w:t>,</w:t>
            </w:r>
            <w:r w:rsidR="006E1957" w:rsidRPr="0096519C">
              <w:rPr>
                <w:lang w:val="en-GB"/>
              </w:rPr>
              <w:t xml:space="preserve"> </w:t>
            </w:r>
            <w:r w:rsidR="006E1957" w:rsidRPr="0096519C">
              <w:rPr>
                <w:rFonts w:eastAsia="MS Mincho"/>
                <w:szCs w:val="22"/>
                <w:lang w:val="en-GB" w:eastAsia="ja-JP"/>
              </w:rPr>
              <w:t xml:space="preserve">where </w:t>
            </w:r>
            <w:r w:rsidR="006E1957" w:rsidRPr="0096519C">
              <w:rPr>
                <w:rFonts w:eastAsia="MS Mincho"/>
                <w:i/>
                <w:szCs w:val="22"/>
                <w:lang w:val="en-GB" w:eastAsia="ja-JP"/>
              </w:rPr>
              <w:t>SFN</w:t>
            </w:r>
            <w:r w:rsidR="006E1957" w:rsidRPr="0096519C">
              <w:rPr>
                <w:rFonts w:eastAsia="MS Mincho"/>
                <w:szCs w:val="22"/>
                <w:lang w:val="en-GB" w:eastAsia="ja-JP"/>
              </w:rPr>
              <w:t xml:space="preserve"> refers to the SFN of the NR serving cell</w:t>
            </w:r>
            <w:r w:rsidR="00F911A1" w:rsidRPr="0096519C">
              <w:rPr>
                <w:rFonts w:eastAsia="MS Mincho"/>
                <w:szCs w:val="22"/>
                <w:lang w:val="en-GB" w:eastAsia="ja-JP"/>
              </w:rPr>
              <w:t>.</w:t>
            </w:r>
          </w:p>
        </w:tc>
      </w:tr>
      <w:tr w:rsidR="00A047D1" w:rsidRPr="0096519C" w14:paraId="5A9021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929ECE"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subframeAllocation1</w:t>
            </w:r>
          </w:p>
          <w:p w14:paraId="0DE30DAB" w14:textId="5F8843F0" w:rsidR="002C5D28" w:rsidRPr="0096519C" w:rsidRDefault="002C5D28" w:rsidP="00F43D0B">
            <w:pPr>
              <w:pStyle w:val="TAL"/>
              <w:rPr>
                <w:rFonts w:eastAsia="MS Mincho"/>
                <w:szCs w:val="22"/>
                <w:lang w:val="en-GB" w:eastAsia="ja-JP"/>
              </w:rPr>
            </w:pPr>
            <w:r w:rsidRPr="0096519C">
              <w:rPr>
                <w:rFonts w:eastAsia="MS Mincho"/>
                <w:szCs w:val="22"/>
                <w:lang w:val="en-GB" w:eastAsia="ja-JP"/>
              </w:rPr>
              <w:t xml:space="preserve">Field as defined in </w:t>
            </w:r>
            <w:r w:rsidRPr="0096519C">
              <w:rPr>
                <w:rFonts w:eastAsia="MS Mincho"/>
                <w:i/>
                <w:lang w:val="en-GB"/>
              </w:rPr>
              <w:t>MBSFN-SubframeConfig</w:t>
            </w:r>
            <w:r w:rsidRPr="0096519C">
              <w:rPr>
                <w:rFonts w:eastAsia="MS Mincho"/>
                <w:szCs w:val="22"/>
                <w:lang w:val="en-GB" w:eastAsia="ja-JP"/>
              </w:rPr>
              <w:t xml:space="preserve"> in </w:t>
            </w:r>
            <w:r w:rsidR="00A87238" w:rsidRPr="0096519C">
              <w:rPr>
                <w:rFonts w:eastAsia="MS Mincho"/>
                <w:szCs w:val="22"/>
                <w:lang w:val="en-GB" w:eastAsia="ja-JP"/>
              </w:rPr>
              <w:t>TS 36.331 [10]</w:t>
            </w:r>
            <w:r w:rsidR="006E1957" w:rsidRPr="0096519C">
              <w:rPr>
                <w:rFonts w:eastAsia="MS Mincho"/>
                <w:szCs w:val="22"/>
                <w:lang w:val="en-GB" w:eastAsia="ja-JP"/>
              </w:rPr>
              <w:t xml:space="preserve">, where the UE assumes the duplex mode (FDD or TDD) of the NR cell for which the </w:t>
            </w:r>
            <w:r w:rsidR="006E1957" w:rsidRPr="0096519C">
              <w:rPr>
                <w:rFonts w:eastAsia="MS Mincho"/>
                <w:i/>
                <w:szCs w:val="22"/>
                <w:lang w:val="en-GB" w:eastAsia="ja-JP"/>
              </w:rPr>
              <w:t>E</w:t>
            </w:r>
            <w:r w:rsidR="008B20FD" w:rsidRPr="0096519C">
              <w:rPr>
                <w:rFonts w:eastAsia="MS Mincho"/>
                <w:i/>
                <w:szCs w:val="22"/>
                <w:lang w:val="en-GB" w:eastAsia="ja-JP"/>
              </w:rPr>
              <w:t>-</w:t>
            </w:r>
            <w:r w:rsidR="006E1957" w:rsidRPr="0096519C">
              <w:rPr>
                <w:rFonts w:eastAsia="MS Mincho"/>
                <w:i/>
                <w:szCs w:val="22"/>
                <w:lang w:val="en-GB" w:eastAsia="ja-JP"/>
              </w:rPr>
              <w:t>UTRA-MBSFN-SubframeConfig</w:t>
            </w:r>
            <w:r w:rsidR="006E1957" w:rsidRPr="0096519C">
              <w:rPr>
                <w:rFonts w:eastAsia="MS Mincho"/>
                <w:szCs w:val="22"/>
                <w:lang w:val="en-GB" w:eastAsia="ja-JP"/>
              </w:rPr>
              <w:t xml:space="preserve"> is provided</w:t>
            </w:r>
            <w:r w:rsidR="00F911A1" w:rsidRPr="0096519C">
              <w:rPr>
                <w:rFonts w:eastAsia="MS Mincho"/>
                <w:szCs w:val="22"/>
                <w:lang w:val="en-GB" w:eastAsia="ja-JP"/>
              </w:rPr>
              <w:t>.</w:t>
            </w:r>
          </w:p>
        </w:tc>
      </w:tr>
      <w:tr w:rsidR="002C5D28" w:rsidRPr="0096519C" w14:paraId="5B98FC2C" w14:textId="77777777" w:rsidTr="006D357F">
        <w:tc>
          <w:tcPr>
            <w:tcW w:w="14173" w:type="dxa"/>
            <w:tcBorders>
              <w:top w:val="single" w:sz="4" w:space="0" w:color="auto"/>
              <w:left w:val="single" w:sz="4" w:space="0" w:color="auto"/>
              <w:bottom w:val="single" w:sz="4" w:space="0" w:color="auto"/>
              <w:right w:val="single" w:sz="4" w:space="0" w:color="auto"/>
            </w:tcBorders>
          </w:tcPr>
          <w:p w14:paraId="66707686" w14:textId="77777777" w:rsidR="002C5D28" w:rsidRPr="0096519C" w:rsidRDefault="002C5D28" w:rsidP="00F43D0B">
            <w:pPr>
              <w:pStyle w:val="TAL"/>
              <w:rPr>
                <w:rFonts w:eastAsia="MS Mincho"/>
                <w:szCs w:val="22"/>
                <w:lang w:val="en-GB" w:eastAsia="ja-JP"/>
              </w:rPr>
            </w:pPr>
            <w:r w:rsidRPr="0096519C">
              <w:rPr>
                <w:rFonts w:eastAsia="MS Mincho"/>
                <w:b/>
                <w:i/>
                <w:szCs w:val="22"/>
                <w:lang w:val="en-GB" w:eastAsia="ja-JP"/>
              </w:rPr>
              <w:t>subframeAllocation2</w:t>
            </w:r>
          </w:p>
          <w:p w14:paraId="037FDEF5" w14:textId="33A138BD" w:rsidR="002C5D28" w:rsidRPr="0096519C" w:rsidRDefault="002C5D28" w:rsidP="00F43D0B">
            <w:pPr>
              <w:pStyle w:val="TAL"/>
              <w:rPr>
                <w:rFonts w:eastAsia="MS Mincho"/>
                <w:b/>
                <w:i/>
                <w:szCs w:val="22"/>
                <w:lang w:val="en-GB" w:eastAsia="ja-JP"/>
              </w:rPr>
            </w:pPr>
            <w:r w:rsidRPr="0096519C">
              <w:rPr>
                <w:rFonts w:eastAsia="MS Mincho"/>
                <w:szCs w:val="22"/>
                <w:lang w:val="en-GB" w:eastAsia="ja-JP"/>
              </w:rPr>
              <w:t xml:space="preserve">Field as defined in </w:t>
            </w:r>
            <w:r w:rsidRPr="0096519C">
              <w:rPr>
                <w:rFonts w:eastAsia="MS Mincho"/>
                <w:i/>
                <w:lang w:val="en-GB"/>
              </w:rPr>
              <w:t>MBSFN-SubframeConfig-v1430</w:t>
            </w:r>
            <w:r w:rsidRPr="0096519C">
              <w:rPr>
                <w:rFonts w:eastAsia="MS Mincho"/>
                <w:szCs w:val="22"/>
                <w:lang w:val="en-GB" w:eastAsia="ja-JP"/>
              </w:rPr>
              <w:t xml:space="preserve"> in </w:t>
            </w:r>
            <w:r w:rsidR="00A87238" w:rsidRPr="0096519C">
              <w:rPr>
                <w:rFonts w:eastAsia="MS Mincho"/>
                <w:szCs w:val="22"/>
                <w:lang w:val="en-GB" w:eastAsia="ja-JP"/>
              </w:rPr>
              <w:t>TS 36.331 [10]</w:t>
            </w:r>
            <w:r w:rsidR="006E1957" w:rsidRPr="0096519C">
              <w:rPr>
                <w:rFonts w:eastAsia="MS Mincho"/>
                <w:szCs w:val="22"/>
                <w:lang w:val="en-GB" w:eastAsia="ja-JP"/>
              </w:rPr>
              <w:t xml:space="preserve">, where the UE assumes the duplex mode (FDD or TDD) of the NR cell for which the </w:t>
            </w:r>
            <w:r w:rsidR="006E1957" w:rsidRPr="0096519C">
              <w:rPr>
                <w:rFonts w:eastAsia="MS Mincho"/>
                <w:i/>
                <w:szCs w:val="22"/>
                <w:lang w:val="en-GB" w:eastAsia="ja-JP"/>
              </w:rPr>
              <w:t>E</w:t>
            </w:r>
            <w:r w:rsidR="008B20FD" w:rsidRPr="0096519C">
              <w:rPr>
                <w:rFonts w:eastAsia="MS Mincho"/>
                <w:i/>
                <w:szCs w:val="22"/>
                <w:lang w:val="en-GB" w:eastAsia="ja-JP"/>
              </w:rPr>
              <w:t>-</w:t>
            </w:r>
            <w:r w:rsidR="006E1957" w:rsidRPr="0096519C">
              <w:rPr>
                <w:rFonts w:eastAsia="MS Mincho"/>
                <w:i/>
                <w:szCs w:val="22"/>
                <w:lang w:val="en-GB" w:eastAsia="ja-JP"/>
              </w:rPr>
              <w:t>UTRA-MBSFN-SubframeConfig</w:t>
            </w:r>
            <w:r w:rsidR="006E1957" w:rsidRPr="0096519C">
              <w:rPr>
                <w:rFonts w:eastAsia="MS Mincho"/>
                <w:szCs w:val="22"/>
                <w:lang w:val="en-GB" w:eastAsia="ja-JP"/>
              </w:rPr>
              <w:t xml:space="preserve"> is provided</w:t>
            </w:r>
            <w:r w:rsidR="00F911A1" w:rsidRPr="0096519C">
              <w:rPr>
                <w:rFonts w:eastAsia="MS Mincho"/>
                <w:szCs w:val="22"/>
                <w:lang w:val="en-GB" w:eastAsia="ja-JP"/>
              </w:rPr>
              <w:t>.</w:t>
            </w:r>
          </w:p>
        </w:tc>
      </w:tr>
    </w:tbl>
    <w:p w14:paraId="170F1368" w14:textId="77777777" w:rsidR="00C1597C" w:rsidRPr="0096519C" w:rsidRDefault="00C1597C" w:rsidP="00C1597C"/>
    <w:p w14:paraId="38683414" w14:textId="77777777" w:rsidR="002C5D28" w:rsidRPr="0096519C" w:rsidRDefault="002C5D28" w:rsidP="002C5D28">
      <w:pPr>
        <w:pStyle w:val="Heading4"/>
        <w:tabs>
          <w:tab w:val="left" w:pos="2835"/>
        </w:tabs>
        <w:rPr>
          <w:rFonts w:eastAsia="SimSun"/>
          <w:i/>
          <w:noProof/>
          <w:lang w:val="en-GB"/>
        </w:rPr>
      </w:pPr>
      <w:bookmarkStart w:id="1010" w:name="_Toc20426201"/>
      <w:r w:rsidRPr="0096519C">
        <w:rPr>
          <w:rFonts w:eastAsia="SimSun"/>
          <w:lang w:val="en-GB"/>
        </w:rPr>
        <w:t>–</w:t>
      </w:r>
      <w:r w:rsidRPr="0096519C">
        <w:rPr>
          <w:rFonts w:eastAsia="SimSun"/>
          <w:lang w:val="en-GB"/>
        </w:rPr>
        <w:tab/>
      </w:r>
      <w:r w:rsidRPr="0096519C">
        <w:rPr>
          <w:rFonts w:eastAsia="SimSun"/>
          <w:i/>
          <w:noProof/>
          <w:lang w:val="en-GB"/>
        </w:rPr>
        <w:t>EUTRA-MultiBandInfoList</w:t>
      </w:r>
      <w:bookmarkEnd w:id="1010"/>
    </w:p>
    <w:p w14:paraId="10A2BF0E" w14:textId="77777777" w:rsidR="002C5D28" w:rsidRPr="0096519C" w:rsidRDefault="002C5D28" w:rsidP="002C5D28">
      <w:pPr>
        <w:rPr>
          <w:rFonts w:eastAsia="SimSun"/>
          <w:lang w:eastAsia="x-none"/>
        </w:rPr>
      </w:pPr>
      <w:r w:rsidRPr="0096519C">
        <w:rPr>
          <w:iCs/>
          <w:noProof/>
          <w:lang w:eastAsia="en-GB"/>
        </w:rPr>
        <w:t xml:space="preserve">The IE </w:t>
      </w:r>
      <w:r w:rsidRPr="0096519C">
        <w:rPr>
          <w:i/>
          <w:iCs/>
          <w:noProof/>
          <w:lang w:eastAsia="en-GB"/>
        </w:rPr>
        <w:t>EUTRA-MultiBandInfoList</w:t>
      </w:r>
      <w:r w:rsidRPr="0096519C">
        <w:rPr>
          <w:iCs/>
          <w:noProof/>
          <w:lang w:eastAsia="en-GB"/>
        </w:rPr>
        <w:t xml:space="preserve"> indicates the list of frequency bands in addition to the band represented by </w:t>
      </w:r>
      <w:r w:rsidRPr="0096519C">
        <w:rPr>
          <w:i/>
        </w:rPr>
        <w:t>CarrierFreq</w:t>
      </w:r>
      <w:r w:rsidRPr="0096519C">
        <w:rPr>
          <w:iCs/>
          <w:noProof/>
          <w:lang w:eastAsia="en-GB"/>
        </w:rPr>
        <w:t xml:space="preserve"> for which cell reselection parameters are common, and a list of </w:t>
      </w:r>
      <w:r w:rsidRPr="0096519C">
        <w:rPr>
          <w:i/>
        </w:rPr>
        <w:t>additionalPmax</w:t>
      </w:r>
      <w:r w:rsidRPr="0096519C">
        <w:rPr>
          <w:iCs/>
          <w:noProof/>
          <w:lang w:eastAsia="en-GB"/>
        </w:rPr>
        <w:t xml:space="preserve"> and </w:t>
      </w:r>
      <w:r w:rsidRPr="0096519C">
        <w:rPr>
          <w:i/>
        </w:rPr>
        <w:t>additionalSpectrumEmission</w:t>
      </w:r>
      <w:r w:rsidRPr="0096519C">
        <w:rPr>
          <w:iCs/>
          <w:noProof/>
          <w:lang w:eastAsia="en-GB"/>
        </w:rPr>
        <w:t>.</w:t>
      </w:r>
    </w:p>
    <w:p w14:paraId="4E88431E" w14:textId="77777777" w:rsidR="002C5D28" w:rsidRPr="0096519C" w:rsidRDefault="002C5D28" w:rsidP="002C5D28">
      <w:pPr>
        <w:pStyle w:val="TH"/>
        <w:rPr>
          <w:lang w:val="en-GB"/>
        </w:rPr>
      </w:pPr>
      <w:r w:rsidRPr="0096519C">
        <w:rPr>
          <w:bCs/>
          <w:i/>
          <w:iCs/>
          <w:lang w:val="en-GB"/>
        </w:rPr>
        <w:t xml:space="preserve">EUTRA-MultiBandInfoList </w:t>
      </w:r>
      <w:r w:rsidRPr="0096519C">
        <w:rPr>
          <w:lang w:val="en-GB"/>
        </w:rPr>
        <w:t>information element</w:t>
      </w:r>
    </w:p>
    <w:p w14:paraId="5C83B73B" w14:textId="77777777" w:rsidR="002C5D28" w:rsidRPr="0096519C" w:rsidRDefault="002C5D28" w:rsidP="0096519C">
      <w:pPr>
        <w:pStyle w:val="PL"/>
        <w:rPr>
          <w:color w:val="808080"/>
        </w:rPr>
      </w:pPr>
      <w:r w:rsidRPr="0096519C">
        <w:rPr>
          <w:color w:val="808080"/>
        </w:rPr>
        <w:t>-- ASN1START</w:t>
      </w:r>
    </w:p>
    <w:p w14:paraId="44192A66" w14:textId="6B0C4592" w:rsidR="002C5D28" w:rsidRPr="0096519C" w:rsidRDefault="002C5D28" w:rsidP="0096519C">
      <w:pPr>
        <w:pStyle w:val="PL"/>
        <w:rPr>
          <w:color w:val="808080"/>
        </w:rPr>
      </w:pPr>
      <w:r w:rsidRPr="0096519C">
        <w:rPr>
          <w:color w:val="808080"/>
        </w:rPr>
        <w:t>-- TAG-EUTRA-MULTIBANDINFOLIST-START</w:t>
      </w:r>
    </w:p>
    <w:p w14:paraId="147C6E56" w14:textId="77777777" w:rsidR="002C5D28" w:rsidRPr="0096519C" w:rsidRDefault="002C5D28" w:rsidP="0096519C">
      <w:pPr>
        <w:pStyle w:val="PL"/>
      </w:pPr>
    </w:p>
    <w:p w14:paraId="04A1A692" w14:textId="77777777" w:rsidR="002C5D28" w:rsidRPr="0096519C" w:rsidRDefault="002C5D28" w:rsidP="0096519C">
      <w:pPr>
        <w:pStyle w:val="PL"/>
      </w:pPr>
      <w:r w:rsidRPr="0096519C">
        <w:t xml:space="preserve">EUTRA-MultiBandInfoList ::=     </w:t>
      </w:r>
      <w:r w:rsidRPr="0096519C">
        <w:rPr>
          <w:color w:val="993366"/>
        </w:rPr>
        <w:t>SEQUENCE</w:t>
      </w:r>
      <w:r w:rsidRPr="0096519C">
        <w:t xml:space="preserve"> (</w:t>
      </w:r>
      <w:r w:rsidRPr="0096519C">
        <w:rPr>
          <w:color w:val="993366"/>
        </w:rPr>
        <w:t>SIZE</w:t>
      </w:r>
      <w:r w:rsidRPr="0096519C">
        <w:t xml:space="preserve"> (1..maxMultiBands))</w:t>
      </w:r>
      <w:r w:rsidRPr="0096519C">
        <w:rPr>
          <w:color w:val="993366"/>
        </w:rPr>
        <w:t xml:space="preserve"> OF</w:t>
      </w:r>
      <w:r w:rsidRPr="0096519C">
        <w:t xml:space="preserve"> EUTRA-MultiBandInfo</w:t>
      </w:r>
    </w:p>
    <w:p w14:paraId="487FF3E6" w14:textId="77777777" w:rsidR="002C5D28" w:rsidRPr="0096519C" w:rsidRDefault="002C5D28" w:rsidP="0096519C">
      <w:pPr>
        <w:pStyle w:val="PL"/>
      </w:pPr>
    </w:p>
    <w:p w14:paraId="6FBC959E" w14:textId="77777777" w:rsidR="002C5D28" w:rsidRPr="0096519C" w:rsidRDefault="002C5D28" w:rsidP="0096519C">
      <w:pPr>
        <w:pStyle w:val="PL"/>
      </w:pPr>
      <w:r w:rsidRPr="0096519C">
        <w:t xml:space="preserve">EUTRA-MultiBandInfo ::=         </w:t>
      </w:r>
      <w:r w:rsidRPr="0096519C">
        <w:rPr>
          <w:color w:val="993366"/>
        </w:rPr>
        <w:t>SEQUENCE</w:t>
      </w:r>
      <w:r w:rsidRPr="0096519C">
        <w:t xml:space="preserve"> {</w:t>
      </w:r>
    </w:p>
    <w:p w14:paraId="30C4D126" w14:textId="77777777" w:rsidR="002C5D28" w:rsidRPr="0096519C" w:rsidRDefault="002C5D28" w:rsidP="0096519C">
      <w:pPr>
        <w:pStyle w:val="PL"/>
      </w:pPr>
      <w:r w:rsidRPr="0096519C">
        <w:t xml:space="preserve">    eutra-FreqBandIndicator         FreqBandIndicatorEUTRA,</w:t>
      </w:r>
    </w:p>
    <w:p w14:paraId="0998774C" w14:textId="77777777" w:rsidR="002C5D28" w:rsidRPr="0096519C" w:rsidRDefault="002C5D28" w:rsidP="0096519C">
      <w:pPr>
        <w:pStyle w:val="PL"/>
        <w:rPr>
          <w:color w:val="808080"/>
        </w:rPr>
      </w:pPr>
      <w:r w:rsidRPr="0096519C">
        <w:t xml:space="preserve">    eutra-NS-PmaxList               EUTRA-NS-PmaxList                           </w:t>
      </w:r>
      <w:r w:rsidRPr="0096519C">
        <w:rPr>
          <w:color w:val="993366"/>
        </w:rPr>
        <w:t>OPTIONAL</w:t>
      </w:r>
      <w:r w:rsidRPr="0096519C">
        <w:t xml:space="preserve">    </w:t>
      </w:r>
      <w:r w:rsidRPr="0096519C">
        <w:rPr>
          <w:color w:val="808080"/>
        </w:rPr>
        <w:t>-- Need R</w:t>
      </w:r>
    </w:p>
    <w:p w14:paraId="392565F1" w14:textId="77777777" w:rsidR="002C5D28" w:rsidRPr="0096519C" w:rsidRDefault="002C5D28" w:rsidP="0096519C">
      <w:pPr>
        <w:pStyle w:val="PL"/>
      </w:pPr>
      <w:r w:rsidRPr="0096519C">
        <w:t>}</w:t>
      </w:r>
    </w:p>
    <w:p w14:paraId="6AC4A564" w14:textId="77777777" w:rsidR="002C5D28" w:rsidRPr="0096519C" w:rsidRDefault="002C5D28" w:rsidP="0096519C">
      <w:pPr>
        <w:pStyle w:val="PL"/>
      </w:pPr>
    </w:p>
    <w:p w14:paraId="1509DB2D" w14:textId="50D5ECFF" w:rsidR="002C5D28" w:rsidRPr="0096519C" w:rsidRDefault="002C5D28" w:rsidP="0096519C">
      <w:pPr>
        <w:pStyle w:val="PL"/>
        <w:rPr>
          <w:color w:val="808080"/>
        </w:rPr>
      </w:pPr>
      <w:r w:rsidRPr="0096519C">
        <w:rPr>
          <w:color w:val="808080"/>
        </w:rPr>
        <w:t>-- TAG-EUTRA-MULTIBANDINFOLIST-STOP</w:t>
      </w:r>
    </w:p>
    <w:p w14:paraId="362A0BC4" w14:textId="77777777" w:rsidR="002C5D28" w:rsidRPr="0096519C" w:rsidRDefault="002C5D28" w:rsidP="0096519C">
      <w:pPr>
        <w:pStyle w:val="PL"/>
        <w:rPr>
          <w:rFonts w:eastAsia="SimSun"/>
          <w:color w:val="808080"/>
        </w:rPr>
      </w:pPr>
      <w:r w:rsidRPr="0096519C">
        <w:rPr>
          <w:color w:val="808080"/>
        </w:rPr>
        <w:t>-- ASN1STOP</w:t>
      </w:r>
    </w:p>
    <w:p w14:paraId="06121D72" w14:textId="77777777" w:rsidR="00C1597C" w:rsidRPr="0096519C" w:rsidRDefault="00C1597C" w:rsidP="00C1597C"/>
    <w:p w14:paraId="00005D95" w14:textId="77777777" w:rsidR="002C5D28" w:rsidRPr="0096519C" w:rsidRDefault="002C5D28" w:rsidP="002C5D28">
      <w:pPr>
        <w:pStyle w:val="Heading4"/>
        <w:rPr>
          <w:rFonts w:eastAsia="SimSun"/>
          <w:lang w:val="en-GB"/>
        </w:rPr>
      </w:pPr>
      <w:bookmarkStart w:id="1011" w:name="_Toc20426202"/>
      <w:r w:rsidRPr="0096519C">
        <w:rPr>
          <w:rFonts w:eastAsia="SimSun"/>
          <w:lang w:val="en-GB"/>
        </w:rPr>
        <w:t>–</w:t>
      </w:r>
      <w:r w:rsidRPr="0096519C">
        <w:rPr>
          <w:rFonts w:eastAsia="SimSun"/>
          <w:lang w:val="en-GB"/>
        </w:rPr>
        <w:tab/>
      </w:r>
      <w:r w:rsidRPr="0096519C">
        <w:rPr>
          <w:rFonts w:eastAsia="SimSun"/>
          <w:i/>
          <w:lang w:val="en-GB"/>
        </w:rPr>
        <w:t>EUTRA-NS-PmaxList</w:t>
      </w:r>
      <w:bookmarkEnd w:id="1011"/>
    </w:p>
    <w:p w14:paraId="2912D554" w14:textId="77777777" w:rsidR="002C5D28" w:rsidRPr="0096519C" w:rsidRDefault="002C5D28" w:rsidP="002C5D28">
      <w:pPr>
        <w:rPr>
          <w:rFonts w:eastAsia="SimSun"/>
          <w:noProof/>
        </w:rPr>
      </w:pPr>
      <w:r w:rsidRPr="0096519C">
        <w:rPr>
          <w:noProof/>
        </w:rPr>
        <w:t xml:space="preserve">The IE </w:t>
      </w:r>
      <w:r w:rsidRPr="0096519C">
        <w:rPr>
          <w:i/>
          <w:noProof/>
        </w:rPr>
        <w:t>EUTRA-NS-PmaxList</w:t>
      </w:r>
      <w:r w:rsidRPr="0096519C">
        <w:rPr>
          <w:noProof/>
        </w:rPr>
        <w:t xml:space="preserve"> concerns a list of </w:t>
      </w:r>
      <w:r w:rsidRPr="0096519C">
        <w:rPr>
          <w:i/>
          <w:noProof/>
        </w:rPr>
        <w:t>additionalPmax</w:t>
      </w:r>
      <w:r w:rsidRPr="0096519C">
        <w:rPr>
          <w:noProof/>
        </w:rPr>
        <w:t xml:space="preserve"> and </w:t>
      </w:r>
      <w:r w:rsidRPr="0096519C">
        <w:rPr>
          <w:i/>
          <w:noProof/>
        </w:rPr>
        <w:t>additionalSpectrumEmission</w:t>
      </w:r>
      <w:r w:rsidRPr="0096519C">
        <w:rPr>
          <w:noProof/>
        </w:rPr>
        <w:t>, as defined in TS 36.101 [22</w:t>
      </w:r>
      <w:r w:rsidR="00BB1D7F" w:rsidRPr="0096519C">
        <w:rPr>
          <w:noProof/>
        </w:rPr>
        <w:t>]</w:t>
      </w:r>
      <w:r w:rsidRPr="0096519C">
        <w:rPr>
          <w:noProof/>
        </w:rPr>
        <w:t>, table 6.2.4-1 for UEs neither in CE nor BL UEs and TS 36.101 [22</w:t>
      </w:r>
      <w:r w:rsidR="00BB1D7F" w:rsidRPr="0096519C">
        <w:rPr>
          <w:noProof/>
        </w:rPr>
        <w:t>]</w:t>
      </w:r>
      <w:r w:rsidRPr="0096519C">
        <w:rPr>
          <w:noProof/>
        </w:rPr>
        <w:t>, table 6.2.4E-1 for UEs in CE or BL UEs, for a given frequency band.</w:t>
      </w:r>
    </w:p>
    <w:p w14:paraId="528EB3D5" w14:textId="77777777" w:rsidR="002C5D28" w:rsidRPr="0096519C" w:rsidRDefault="002C5D28" w:rsidP="002C5D28">
      <w:pPr>
        <w:pStyle w:val="TH"/>
        <w:rPr>
          <w:lang w:val="en-GB"/>
        </w:rPr>
      </w:pPr>
      <w:r w:rsidRPr="0096519C">
        <w:rPr>
          <w:bCs/>
          <w:i/>
          <w:iCs/>
          <w:lang w:val="en-GB"/>
        </w:rPr>
        <w:t>EUTRA-NS-PmaxList</w:t>
      </w:r>
      <w:r w:rsidRPr="0096519C">
        <w:rPr>
          <w:noProof/>
          <w:lang w:val="en-GB"/>
        </w:rPr>
        <w:t xml:space="preserve"> information element</w:t>
      </w:r>
    </w:p>
    <w:p w14:paraId="4795E279" w14:textId="77777777" w:rsidR="002C5D28" w:rsidRPr="0096519C" w:rsidRDefault="002C5D28" w:rsidP="0096519C">
      <w:pPr>
        <w:pStyle w:val="PL"/>
        <w:rPr>
          <w:color w:val="808080"/>
        </w:rPr>
      </w:pPr>
      <w:r w:rsidRPr="0096519C">
        <w:rPr>
          <w:color w:val="808080"/>
        </w:rPr>
        <w:t>-- ASN1START</w:t>
      </w:r>
    </w:p>
    <w:p w14:paraId="5C1E0B9B" w14:textId="39F1CF53" w:rsidR="002C5D28" w:rsidRPr="0096519C" w:rsidRDefault="002C5D28" w:rsidP="0096519C">
      <w:pPr>
        <w:pStyle w:val="PL"/>
        <w:rPr>
          <w:color w:val="808080"/>
        </w:rPr>
      </w:pPr>
      <w:r w:rsidRPr="0096519C">
        <w:rPr>
          <w:color w:val="808080"/>
        </w:rPr>
        <w:t>-- TAG-EUTRA-NS-PMAXLIST-START</w:t>
      </w:r>
    </w:p>
    <w:p w14:paraId="07B01660" w14:textId="77777777" w:rsidR="002C5D28" w:rsidRPr="0096519C" w:rsidRDefault="002C5D28" w:rsidP="0096519C">
      <w:pPr>
        <w:pStyle w:val="PL"/>
      </w:pPr>
    </w:p>
    <w:p w14:paraId="095704EB" w14:textId="77777777" w:rsidR="002C5D28" w:rsidRPr="0096519C" w:rsidRDefault="002C5D28" w:rsidP="0096519C">
      <w:pPr>
        <w:pStyle w:val="PL"/>
      </w:pPr>
      <w:r w:rsidRPr="0096519C">
        <w:lastRenderedPageBreak/>
        <w:t xml:space="preserve">EUTRA-NS-PmaxList ::=               </w:t>
      </w:r>
      <w:r w:rsidRPr="0096519C">
        <w:rPr>
          <w:color w:val="993366"/>
        </w:rPr>
        <w:t>SEQUENCE</w:t>
      </w:r>
      <w:r w:rsidRPr="0096519C">
        <w:t xml:space="preserve"> (</w:t>
      </w:r>
      <w:r w:rsidRPr="0096519C">
        <w:rPr>
          <w:color w:val="993366"/>
        </w:rPr>
        <w:t>SIZE</w:t>
      </w:r>
      <w:r w:rsidRPr="0096519C">
        <w:t xml:space="preserve"> (1..maxEUTRA-NS-Pmax))</w:t>
      </w:r>
      <w:r w:rsidRPr="0096519C">
        <w:rPr>
          <w:color w:val="993366"/>
        </w:rPr>
        <w:t xml:space="preserve"> OF</w:t>
      </w:r>
      <w:r w:rsidRPr="0096519C">
        <w:t xml:space="preserve"> EUTRA-NS-PmaxValue</w:t>
      </w:r>
    </w:p>
    <w:p w14:paraId="6A646D02" w14:textId="77777777" w:rsidR="002C5D28" w:rsidRPr="0096519C" w:rsidRDefault="002C5D28" w:rsidP="0096519C">
      <w:pPr>
        <w:pStyle w:val="PL"/>
      </w:pPr>
    </w:p>
    <w:p w14:paraId="29B6C410" w14:textId="77777777" w:rsidR="002C5D28" w:rsidRPr="0096519C" w:rsidRDefault="002C5D28" w:rsidP="0096519C">
      <w:pPr>
        <w:pStyle w:val="PL"/>
      </w:pPr>
      <w:r w:rsidRPr="0096519C">
        <w:t xml:space="preserve">EUTRA-NS-PmaxValue ::=              </w:t>
      </w:r>
      <w:r w:rsidRPr="0096519C">
        <w:rPr>
          <w:color w:val="993366"/>
        </w:rPr>
        <w:t>SEQUENCE</w:t>
      </w:r>
      <w:r w:rsidRPr="0096519C">
        <w:t xml:space="preserve"> {</w:t>
      </w:r>
    </w:p>
    <w:p w14:paraId="638C6796" w14:textId="77777777" w:rsidR="002C5D28" w:rsidRPr="0096519C" w:rsidRDefault="002C5D28" w:rsidP="0096519C">
      <w:pPr>
        <w:pStyle w:val="PL"/>
        <w:rPr>
          <w:color w:val="808080"/>
        </w:rPr>
      </w:pPr>
      <w:r w:rsidRPr="0096519C">
        <w:t xml:space="preserve">    additionalPmax                      </w:t>
      </w:r>
      <w:r w:rsidRPr="0096519C">
        <w:rPr>
          <w:color w:val="993366"/>
        </w:rPr>
        <w:t>INTEGER</w:t>
      </w:r>
      <w:r w:rsidRPr="0096519C">
        <w:t xml:space="preserve"> (-30..33)                       </w:t>
      </w:r>
      <w:r w:rsidRPr="0096519C">
        <w:rPr>
          <w:color w:val="993366"/>
        </w:rPr>
        <w:t>OPTIONAL</w:t>
      </w:r>
      <w:r w:rsidRPr="0096519C">
        <w:t xml:space="preserve">,   </w:t>
      </w:r>
      <w:r w:rsidRPr="0096519C">
        <w:rPr>
          <w:color w:val="808080"/>
        </w:rPr>
        <w:t>-- Need R</w:t>
      </w:r>
    </w:p>
    <w:p w14:paraId="1C6ED42A" w14:textId="77777777" w:rsidR="002C5D28" w:rsidRPr="0096519C" w:rsidRDefault="002C5D28" w:rsidP="0096519C">
      <w:pPr>
        <w:pStyle w:val="PL"/>
        <w:rPr>
          <w:color w:val="808080"/>
        </w:rPr>
      </w:pPr>
      <w:r w:rsidRPr="0096519C">
        <w:t xml:space="preserve">    additionalSpectrumEmission          </w:t>
      </w:r>
      <w:r w:rsidRPr="0096519C">
        <w:rPr>
          <w:color w:val="993366"/>
        </w:rPr>
        <w:t>INTEGER</w:t>
      </w:r>
      <w:r w:rsidRPr="0096519C">
        <w:t xml:space="preserve"> (1..288)                        </w:t>
      </w:r>
      <w:r w:rsidRPr="0096519C">
        <w:rPr>
          <w:color w:val="993366"/>
        </w:rPr>
        <w:t>OPTIONAL</w:t>
      </w:r>
      <w:r w:rsidRPr="0096519C">
        <w:t xml:space="preserve">    </w:t>
      </w:r>
      <w:r w:rsidRPr="0096519C">
        <w:rPr>
          <w:color w:val="808080"/>
        </w:rPr>
        <w:t>-- Need R</w:t>
      </w:r>
    </w:p>
    <w:p w14:paraId="62CE0D99" w14:textId="77777777" w:rsidR="002C5D28" w:rsidRPr="0096519C" w:rsidRDefault="002C5D28" w:rsidP="0096519C">
      <w:pPr>
        <w:pStyle w:val="PL"/>
      </w:pPr>
      <w:r w:rsidRPr="0096519C">
        <w:t>}</w:t>
      </w:r>
    </w:p>
    <w:p w14:paraId="15EC8538" w14:textId="77777777" w:rsidR="002C5D28" w:rsidRPr="0096519C" w:rsidRDefault="002C5D28" w:rsidP="0096519C">
      <w:pPr>
        <w:pStyle w:val="PL"/>
      </w:pPr>
    </w:p>
    <w:p w14:paraId="2DBF78A1" w14:textId="0CAB7115" w:rsidR="002C5D28" w:rsidRPr="0096519C" w:rsidRDefault="002C5D28" w:rsidP="0096519C">
      <w:pPr>
        <w:pStyle w:val="PL"/>
        <w:rPr>
          <w:color w:val="808080"/>
        </w:rPr>
      </w:pPr>
      <w:r w:rsidRPr="0096519C">
        <w:rPr>
          <w:color w:val="808080"/>
        </w:rPr>
        <w:t>-- TAG-EUTRA-NS-PMAXLIST-STOP</w:t>
      </w:r>
    </w:p>
    <w:p w14:paraId="258396AD" w14:textId="77777777" w:rsidR="002C5D28" w:rsidRPr="0096519C" w:rsidRDefault="002C5D28" w:rsidP="0096519C">
      <w:pPr>
        <w:pStyle w:val="PL"/>
        <w:rPr>
          <w:rFonts w:eastAsia="SimSun"/>
          <w:color w:val="808080"/>
        </w:rPr>
      </w:pPr>
      <w:r w:rsidRPr="0096519C">
        <w:rPr>
          <w:color w:val="808080"/>
        </w:rPr>
        <w:t>-- ASN1STOP</w:t>
      </w:r>
    </w:p>
    <w:p w14:paraId="44382AB0" w14:textId="77777777" w:rsidR="00C1597C" w:rsidRPr="0096519C" w:rsidRDefault="00C1597C" w:rsidP="00C1597C"/>
    <w:p w14:paraId="39CA727C" w14:textId="77777777" w:rsidR="002C5D28" w:rsidRPr="0096519C" w:rsidRDefault="002C5D28" w:rsidP="002C5D28">
      <w:pPr>
        <w:pStyle w:val="Heading4"/>
        <w:rPr>
          <w:rFonts w:eastAsia="SimSun"/>
          <w:lang w:val="en-GB"/>
        </w:rPr>
      </w:pPr>
      <w:bookmarkStart w:id="1012" w:name="_Toc20426203"/>
      <w:r w:rsidRPr="0096519C">
        <w:rPr>
          <w:rFonts w:eastAsia="SimSun"/>
          <w:lang w:val="en-GB"/>
        </w:rPr>
        <w:t>–</w:t>
      </w:r>
      <w:r w:rsidRPr="0096519C">
        <w:rPr>
          <w:rFonts w:eastAsia="SimSun"/>
          <w:lang w:val="en-GB"/>
        </w:rPr>
        <w:tab/>
      </w:r>
      <w:r w:rsidRPr="0096519C">
        <w:rPr>
          <w:rFonts w:eastAsia="SimSun"/>
          <w:i/>
          <w:noProof/>
          <w:lang w:val="en-GB"/>
        </w:rPr>
        <w:t>EUTRA-PhysCellId</w:t>
      </w:r>
      <w:bookmarkEnd w:id="1012"/>
    </w:p>
    <w:p w14:paraId="2696E301" w14:textId="77777777" w:rsidR="002C5D28" w:rsidRPr="0096519C" w:rsidRDefault="002C5D28" w:rsidP="002C5D28">
      <w:pPr>
        <w:rPr>
          <w:rFonts w:eastAsia="SimSun"/>
          <w:iCs/>
        </w:rPr>
      </w:pPr>
      <w:r w:rsidRPr="0096519C">
        <w:t xml:space="preserve">The IE </w:t>
      </w:r>
      <w:r w:rsidRPr="0096519C">
        <w:rPr>
          <w:i/>
          <w:noProof/>
        </w:rPr>
        <w:t>EUTRA-PhysCellId</w:t>
      </w:r>
      <w:r w:rsidRPr="0096519C">
        <w:rPr>
          <w:iCs/>
        </w:rPr>
        <w:t xml:space="preserve"> is used to indicate the physical layer identity of the cell, as defined in TS 36.211 [</w:t>
      </w:r>
      <w:r w:rsidR="00355BC6" w:rsidRPr="0096519C">
        <w:rPr>
          <w:iCs/>
        </w:rPr>
        <w:t>31</w:t>
      </w:r>
      <w:r w:rsidRPr="0096519C">
        <w:rPr>
          <w:iCs/>
        </w:rPr>
        <w:t>].</w:t>
      </w:r>
    </w:p>
    <w:p w14:paraId="058F5CAE" w14:textId="77777777" w:rsidR="002C5D28" w:rsidRPr="0096519C" w:rsidRDefault="002C5D28" w:rsidP="002C5D28">
      <w:pPr>
        <w:pStyle w:val="TH"/>
        <w:rPr>
          <w:lang w:val="en-GB"/>
        </w:rPr>
      </w:pPr>
      <w:r w:rsidRPr="0096519C">
        <w:rPr>
          <w:bCs/>
          <w:i/>
          <w:iCs/>
          <w:lang w:val="en-GB"/>
        </w:rPr>
        <w:t xml:space="preserve">EUTRA-PhysCellId </w:t>
      </w:r>
      <w:r w:rsidRPr="0096519C">
        <w:rPr>
          <w:lang w:val="en-GB"/>
        </w:rPr>
        <w:t>information element</w:t>
      </w:r>
    </w:p>
    <w:p w14:paraId="67E34557" w14:textId="77777777" w:rsidR="002C5D28" w:rsidRPr="0096519C" w:rsidRDefault="002C5D28" w:rsidP="0096519C">
      <w:pPr>
        <w:pStyle w:val="PL"/>
        <w:rPr>
          <w:color w:val="808080"/>
        </w:rPr>
      </w:pPr>
      <w:r w:rsidRPr="0096519C">
        <w:rPr>
          <w:color w:val="808080"/>
        </w:rPr>
        <w:t>-- ASN1START</w:t>
      </w:r>
    </w:p>
    <w:p w14:paraId="14E81B69" w14:textId="281DE283" w:rsidR="002C5D28" w:rsidRPr="0096519C" w:rsidRDefault="002C5D28" w:rsidP="0096519C">
      <w:pPr>
        <w:pStyle w:val="PL"/>
        <w:rPr>
          <w:color w:val="808080"/>
        </w:rPr>
      </w:pPr>
      <w:r w:rsidRPr="0096519C">
        <w:rPr>
          <w:color w:val="808080"/>
        </w:rPr>
        <w:t>-- TAG-EUTRA-PHYSCELLID-START</w:t>
      </w:r>
    </w:p>
    <w:p w14:paraId="277047D7" w14:textId="77777777" w:rsidR="002C5D28" w:rsidRPr="0096519C" w:rsidRDefault="002C5D28" w:rsidP="0096519C">
      <w:pPr>
        <w:pStyle w:val="PL"/>
      </w:pPr>
    </w:p>
    <w:p w14:paraId="1980BB87" w14:textId="77777777" w:rsidR="002C5D28" w:rsidRPr="0096519C" w:rsidRDefault="002C5D28" w:rsidP="0096519C">
      <w:pPr>
        <w:pStyle w:val="PL"/>
      </w:pPr>
      <w:r w:rsidRPr="0096519C">
        <w:t xml:space="preserve">EUTRA-PhysCellId ::=                        </w:t>
      </w:r>
      <w:r w:rsidRPr="0096519C">
        <w:rPr>
          <w:color w:val="993366"/>
        </w:rPr>
        <w:t>INTEGER</w:t>
      </w:r>
      <w:r w:rsidRPr="0096519C">
        <w:t xml:space="preserve"> (0..503)</w:t>
      </w:r>
    </w:p>
    <w:p w14:paraId="7AA6FB43" w14:textId="77777777" w:rsidR="002C5D28" w:rsidRPr="0096519C" w:rsidRDefault="002C5D28" w:rsidP="0096519C">
      <w:pPr>
        <w:pStyle w:val="PL"/>
      </w:pPr>
    </w:p>
    <w:p w14:paraId="730235A5" w14:textId="1D8771B1" w:rsidR="002C5D28" w:rsidRPr="0096519C" w:rsidRDefault="002C5D28" w:rsidP="0096519C">
      <w:pPr>
        <w:pStyle w:val="PL"/>
        <w:rPr>
          <w:color w:val="808080"/>
        </w:rPr>
      </w:pPr>
      <w:r w:rsidRPr="0096519C">
        <w:rPr>
          <w:color w:val="808080"/>
        </w:rPr>
        <w:t>-- TAG-EUTRA-PHYSCELLID-STOP</w:t>
      </w:r>
    </w:p>
    <w:p w14:paraId="36D0E1F8" w14:textId="77777777" w:rsidR="002C5D28" w:rsidRPr="0096519C" w:rsidRDefault="002C5D28" w:rsidP="0096519C">
      <w:pPr>
        <w:pStyle w:val="PL"/>
        <w:rPr>
          <w:rFonts w:eastAsia="SimSun"/>
          <w:color w:val="808080"/>
        </w:rPr>
      </w:pPr>
      <w:r w:rsidRPr="0096519C">
        <w:rPr>
          <w:color w:val="808080"/>
        </w:rPr>
        <w:t>-- ASN1STOP</w:t>
      </w:r>
    </w:p>
    <w:p w14:paraId="0679B7A5" w14:textId="77777777" w:rsidR="00C1597C" w:rsidRPr="0096519C" w:rsidRDefault="00C1597C" w:rsidP="00C1597C"/>
    <w:p w14:paraId="0686F289" w14:textId="77777777" w:rsidR="002C5D28" w:rsidRPr="0096519C" w:rsidRDefault="002C5D28" w:rsidP="002C5D28">
      <w:pPr>
        <w:pStyle w:val="Heading4"/>
        <w:rPr>
          <w:rFonts w:eastAsia="SimSun"/>
          <w:lang w:val="en-GB"/>
        </w:rPr>
      </w:pPr>
      <w:bookmarkStart w:id="1013" w:name="_Toc20426204"/>
      <w:r w:rsidRPr="0096519C">
        <w:rPr>
          <w:rFonts w:eastAsia="SimSun"/>
          <w:lang w:val="en-GB"/>
        </w:rPr>
        <w:t>–</w:t>
      </w:r>
      <w:r w:rsidRPr="0096519C">
        <w:rPr>
          <w:rFonts w:eastAsia="SimSun"/>
          <w:lang w:val="en-GB"/>
        </w:rPr>
        <w:tab/>
      </w:r>
      <w:r w:rsidRPr="0096519C">
        <w:rPr>
          <w:rFonts w:eastAsia="SimSun"/>
          <w:i/>
          <w:lang w:val="en-GB"/>
        </w:rPr>
        <w:t>EUTRA-PhysCellIdRange</w:t>
      </w:r>
      <w:bookmarkEnd w:id="1013"/>
    </w:p>
    <w:p w14:paraId="02133117" w14:textId="77777777" w:rsidR="002C5D28" w:rsidRPr="0096519C" w:rsidRDefault="002C5D28" w:rsidP="002C5D28">
      <w:pPr>
        <w:keepNext/>
        <w:keepLines/>
        <w:rPr>
          <w:rFonts w:eastAsia="SimSun"/>
          <w:iCs/>
        </w:rPr>
      </w:pPr>
      <w:r w:rsidRPr="0096519C">
        <w:t xml:space="preserve">The IE </w:t>
      </w:r>
      <w:r w:rsidRPr="0096519C">
        <w:rPr>
          <w:i/>
          <w:noProof/>
        </w:rPr>
        <w:t>EUTRA-PhysCellIdRange</w:t>
      </w:r>
      <w:r w:rsidRPr="0096519C">
        <w:rPr>
          <w:iCs/>
        </w:rPr>
        <w:t xml:space="preserve"> is used to encode either a single or a range of physical cell identities. The range is encoded by using a </w:t>
      </w:r>
      <w:r w:rsidRPr="0096519C">
        <w:rPr>
          <w:i/>
          <w:iCs/>
        </w:rPr>
        <w:t>start</w:t>
      </w:r>
      <w:r w:rsidRPr="0096519C">
        <w:rPr>
          <w:iCs/>
        </w:rPr>
        <w:t xml:space="preserve"> value and by indicating the number of consecutive physical cell identities (including </w:t>
      </w:r>
      <w:r w:rsidRPr="0096519C">
        <w:rPr>
          <w:i/>
          <w:iCs/>
        </w:rPr>
        <w:t>start</w:t>
      </w:r>
      <w:r w:rsidRPr="0096519C">
        <w:rPr>
          <w:iCs/>
        </w:rPr>
        <w:t xml:space="preserve">) in the range. For fields comprising multiple occurrences of </w:t>
      </w:r>
      <w:r w:rsidRPr="0096519C">
        <w:rPr>
          <w:i/>
          <w:noProof/>
        </w:rPr>
        <w:t>EUTRA-PhysCellIdRange</w:t>
      </w:r>
      <w:r w:rsidRPr="0096519C">
        <w:rPr>
          <w:iCs/>
        </w:rPr>
        <w:t>, NW may configure overlapping ranges of physical cell identities.</w:t>
      </w:r>
    </w:p>
    <w:p w14:paraId="354EDF20" w14:textId="77777777" w:rsidR="002C5D28" w:rsidRPr="0096519C" w:rsidRDefault="002C5D28" w:rsidP="002C5D28">
      <w:pPr>
        <w:pStyle w:val="TH"/>
        <w:rPr>
          <w:lang w:val="en-GB"/>
        </w:rPr>
      </w:pPr>
      <w:r w:rsidRPr="0096519C">
        <w:rPr>
          <w:bCs/>
          <w:i/>
          <w:iCs/>
          <w:lang w:val="en-GB"/>
        </w:rPr>
        <w:t xml:space="preserve">EUTRA-PhysCellIdRange </w:t>
      </w:r>
      <w:r w:rsidRPr="0096519C">
        <w:rPr>
          <w:lang w:val="en-GB"/>
        </w:rPr>
        <w:t>information element</w:t>
      </w:r>
    </w:p>
    <w:p w14:paraId="2DD2A911" w14:textId="77777777" w:rsidR="002C5D28" w:rsidRPr="0096519C" w:rsidRDefault="002C5D28" w:rsidP="0096519C">
      <w:pPr>
        <w:pStyle w:val="PL"/>
        <w:rPr>
          <w:color w:val="808080"/>
        </w:rPr>
      </w:pPr>
      <w:r w:rsidRPr="0096519C">
        <w:rPr>
          <w:color w:val="808080"/>
        </w:rPr>
        <w:t>-- ASN1START</w:t>
      </w:r>
    </w:p>
    <w:p w14:paraId="05ACC4E0" w14:textId="70214C52" w:rsidR="002C5D28" w:rsidRPr="0096519C" w:rsidRDefault="002C5D28" w:rsidP="0096519C">
      <w:pPr>
        <w:pStyle w:val="PL"/>
        <w:rPr>
          <w:color w:val="808080"/>
        </w:rPr>
      </w:pPr>
      <w:r w:rsidRPr="0096519C">
        <w:rPr>
          <w:color w:val="808080"/>
        </w:rPr>
        <w:t>-- TAG-EUTRA-PHYSCELLIDRANGE-START</w:t>
      </w:r>
    </w:p>
    <w:p w14:paraId="500974BB" w14:textId="77777777" w:rsidR="002C5D28" w:rsidRPr="0096519C" w:rsidRDefault="002C5D28" w:rsidP="0096519C">
      <w:pPr>
        <w:pStyle w:val="PL"/>
      </w:pPr>
    </w:p>
    <w:p w14:paraId="15CFFBFC" w14:textId="77777777" w:rsidR="002C5D28" w:rsidRPr="0096519C" w:rsidRDefault="002C5D28" w:rsidP="0096519C">
      <w:pPr>
        <w:pStyle w:val="PL"/>
      </w:pPr>
      <w:r w:rsidRPr="0096519C">
        <w:t xml:space="preserve">EUTRA-PhysCellIdRange ::=       </w:t>
      </w:r>
      <w:r w:rsidRPr="0096519C">
        <w:rPr>
          <w:color w:val="993366"/>
        </w:rPr>
        <w:t>SEQUENCE</w:t>
      </w:r>
      <w:r w:rsidRPr="0096519C">
        <w:t xml:space="preserve"> {</w:t>
      </w:r>
    </w:p>
    <w:p w14:paraId="6702A20D" w14:textId="77777777" w:rsidR="002C5D28" w:rsidRPr="0096519C" w:rsidRDefault="002C5D28" w:rsidP="0096519C">
      <w:pPr>
        <w:pStyle w:val="PL"/>
      </w:pPr>
      <w:r w:rsidRPr="0096519C">
        <w:t xml:space="preserve">    start                           EUTRA-PhysCellId,</w:t>
      </w:r>
    </w:p>
    <w:p w14:paraId="6B0FACB4" w14:textId="77777777" w:rsidR="002C5D28" w:rsidRPr="0096519C" w:rsidRDefault="002C5D28" w:rsidP="0096519C">
      <w:pPr>
        <w:pStyle w:val="PL"/>
      </w:pPr>
      <w:r w:rsidRPr="0096519C">
        <w:t xml:space="preserve">    range                           </w:t>
      </w:r>
      <w:r w:rsidRPr="0096519C">
        <w:rPr>
          <w:color w:val="993366"/>
        </w:rPr>
        <w:t>ENUMERATED</w:t>
      </w:r>
      <w:r w:rsidRPr="0096519C">
        <w:t xml:space="preserve"> {n4, n8, n12, n16, n24, n32, n48, n64, n84, n96,</w:t>
      </w:r>
    </w:p>
    <w:p w14:paraId="53616961" w14:textId="1E9B803C" w:rsidR="002C5D28" w:rsidRPr="0096519C" w:rsidRDefault="002C5D28" w:rsidP="0096519C">
      <w:pPr>
        <w:pStyle w:val="PL"/>
        <w:rPr>
          <w:color w:val="808080"/>
        </w:rPr>
      </w:pPr>
      <w:r w:rsidRPr="0096519C">
        <w:t xml:space="preserve">                                                n128, n168, n252, n504, spare2, spare1}                         </w:t>
      </w:r>
      <w:r w:rsidRPr="0096519C">
        <w:rPr>
          <w:color w:val="993366"/>
        </w:rPr>
        <w:t>OPTIONAL</w:t>
      </w:r>
      <w:r w:rsidRPr="0096519C">
        <w:t xml:space="preserve">    </w:t>
      </w:r>
      <w:r w:rsidRPr="0096519C">
        <w:rPr>
          <w:color w:val="808080"/>
        </w:rPr>
        <w:t>-- Need N</w:t>
      </w:r>
    </w:p>
    <w:p w14:paraId="5B148EF8" w14:textId="77777777" w:rsidR="002C5D28" w:rsidRPr="0096519C" w:rsidRDefault="002C5D28" w:rsidP="0096519C">
      <w:pPr>
        <w:pStyle w:val="PL"/>
      </w:pPr>
      <w:r w:rsidRPr="0096519C">
        <w:t>}</w:t>
      </w:r>
    </w:p>
    <w:p w14:paraId="3EBDAD0A" w14:textId="77777777" w:rsidR="002C5D28" w:rsidRPr="0096519C" w:rsidRDefault="002C5D28" w:rsidP="0096519C">
      <w:pPr>
        <w:pStyle w:val="PL"/>
      </w:pPr>
    </w:p>
    <w:p w14:paraId="0DA43685" w14:textId="4879C865" w:rsidR="002C5D28" w:rsidRPr="0096519C" w:rsidRDefault="002C5D28" w:rsidP="0096519C">
      <w:pPr>
        <w:pStyle w:val="PL"/>
        <w:rPr>
          <w:color w:val="808080"/>
        </w:rPr>
      </w:pPr>
      <w:r w:rsidRPr="0096519C">
        <w:rPr>
          <w:color w:val="808080"/>
        </w:rPr>
        <w:t>-- TAG-EUTRA-PHYSCELLIDRANGE-STOP</w:t>
      </w:r>
    </w:p>
    <w:p w14:paraId="6FCC56A5" w14:textId="77777777" w:rsidR="002C5D28" w:rsidRPr="0096519C" w:rsidRDefault="002C5D28" w:rsidP="0096519C">
      <w:pPr>
        <w:pStyle w:val="PL"/>
        <w:rPr>
          <w:rFonts w:eastAsia="SimSun"/>
          <w:color w:val="808080"/>
        </w:rPr>
      </w:pPr>
      <w:r w:rsidRPr="0096519C">
        <w:rPr>
          <w:color w:val="808080"/>
        </w:rPr>
        <w:t>-- ASN1STOP</w:t>
      </w:r>
    </w:p>
    <w:p w14:paraId="0D24D8FA" w14:textId="77777777" w:rsidR="002C5D28" w:rsidRPr="0096519C" w:rsidRDefault="002C5D28" w:rsidP="002C5D28"/>
    <w:p w14:paraId="59A4AAFD" w14:textId="77777777" w:rsidR="002C5D28" w:rsidRPr="0096519C" w:rsidRDefault="002C5D28" w:rsidP="002C5D28">
      <w:pPr>
        <w:pStyle w:val="Heading4"/>
        <w:rPr>
          <w:rFonts w:eastAsia="SimSun"/>
          <w:i/>
          <w:noProof/>
          <w:lang w:val="en-GB"/>
        </w:rPr>
      </w:pPr>
      <w:bookmarkStart w:id="1014" w:name="_Toc20426205"/>
      <w:r w:rsidRPr="0096519C">
        <w:rPr>
          <w:rFonts w:eastAsia="SimSun"/>
          <w:lang w:val="en-GB"/>
        </w:rPr>
        <w:lastRenderedPageBreak/>
        <w:t>–</w:t>
      </w:r>
      <w:r w:rsidRPr="0096519C">
        <w:rPr>
          <w:rFonts w:eastAsia="SimSun"/>
          <w:lang w:val="en-GB"/>
        </w:rPr>
        <w:tab/>
      </w:r>
      <w:r w:rsidRPr="0096519C">
        <w:rPr>
          <w:rFonts w:eastAsia="SimSun"/>
          <w:i/>
          <w:lang w:val="en-GB"/>
        </w:rPr>
        <w:t>EUTRA-</w:t>
      </w:r>
      <w:r w:rsidRPr="0096519C">
        <w:rPr>
          <w:rFonts w:eastAsia="SimSun"/>
          <w:i/>
          <w:noProof/>
          <w:lang w:val="en-GB"/>
        </w:rPr>
        <w:t>PresenceAntennaPort1</w:t>
      </w:r>
      <w:bookmarkEnd w:id="1014"/>
    </w:p>
    <w:p w14:paraId="1D408048" w14:textId="0309A608" w:rsidR="002C5D28" w:rsidRPr="0096519C" w:rsidRDefault="002C5D28" w:rsidP="002C5D28">
      <w:pPr>
        <w:rPr>
          <w:rFonts w:eastAsia="SimSun"/>
        </w:rPr>
      </w:pPr>
      <w:r w:rsidRPr="0096519C">
        <w:t xml:space="preserve">The IE </w:t>
      </w:r>
      <w:r w:rsidRPr="0096519C">
        <w:rPr>
          <w:i/>
          <w:noProof/>
        </w:rPr>
        <w:t>EUTRA-</w:t>
      </w:r>
      <w:r w:rsidRPr="0096519C">
        <w:rPr>
          <w:i/>
        </w:rPr>
        <w:t>PresenceAntennaPort1</w:t>
      </w:r>
      <w:r w:rsidRPr="0096519C">
        <w:t xml:space="preserve"> is used to indicate whether all the neighbouring cells use Antenna Port 1. When set to </w:t>
      </w:r>
      <w:r w:rsidR="00413A89" w:rsidRPr="0096519C">
        <w:rPr>
          <w:i/>
          <w:iCs/>
          <w:lang w:eastAsia="en-GB"/>
        </w:rPr>
        <w:t>true</w:t>
      </w:r>
      <w:r w:rsidRPr="0096519C">
        <w:t>, the UE may assume that at least two cell-specific antenna ports are used in all neighbouring cells.</w:t>
      </w:r>
    </w:p>
    <w:p w14:paraId="4E8611DD" w14:textId="77777777" w:rsidR="002C5D28" w:rsidRPr="0096519C" w:rsidRDefault="002C5D28" w:rsidP="002C5D28">
      <w:pPr>
        <w:pStyle w:val="TH"/>
        <w:rPr>
          <w:lang w:val="en-GB"/>
        </w:rPr>
      </w:pPr>
      <w:r w:rsidRPr="0096519C">
        <w:rPr>
          <w:bCs/>
          <w:i/>
          <w:iCs/>
          <w:lang w:val="en-GB"/>
        </w:rPr>
        <w:t>EUTRA-PresenceAntennaPort1</w:t>
      </w:r>
      <w:r w:rsidRPr="0096519C">
        <w:rPr>
          <w:lang w:val="en-GB"/>
        </w:rPr>
        <w:t xml:space="preserve"> information element</w:t>
      </w:r>
    </w:p>
    <w:p w14:paraId="08681E9C" w14:textId="77777777" w:rsidR="002C5D28" w:rsidRPr="0096519C" w:rsidRDefault="002C5D28" w:rsidP="0096519C">
      <w:pPr>
        <w:pStyle w:val="PL"/>
        <w:rPr>
          <w:color w:val="808080"/>
        </w:rPr>
      </w:pPr>
      <w:r w:rsidRPr="0096519C">
        <w:rPr>
          <w:color w:val="808080"/>
        </w:rPr>
        <w:t>-- ASN1START</w:t>
      </w:r>
    </w:p>
    <w:p w14:paraId="1D6AF98D" w14:textId="2433447E" w:rsidR="002C5D28" w:rsidRPr="0096519C" w:rsidRDefault="002C5D28" w:rsidP="0096519C">
      <w:pPr>
        <w:pStyle w:val="PL"/>
        <w:rPr>
          <w:color w:val="808080"/>
        </w:rPr>
      </w:pPr>
      <w:r w:rsidRPr="0096519C">
        <w:rPr>
          <w:color w:val="808080"/>
        </w:rPr>
        <w:t>-- TAG-EUTRA-PRESENCEANTENNAPORT1-START</w:t>
      </w:r>
    </w:p>
    <w:p w14:paraId="2BF45683" w14:textId="77777777" w:rsidR="002C5D28" w:rsidRPr="0096519C" w:rsidRDefault="002C5D28" w:rsidP="0096519C">
      <w:pPr>
        <w:pStyle w:val="PL"/>
      </w:pPr>
    </w:p>
    <w:p w14:paraId="57A7B395" w14:textId="77777777" w:rsidR="002C5D28" w:rsidRPr="0096519C" w:rsidRDefault="002C5D28" w:rsidP="0096519C">
      <w:pPr>
        <w:pStyle w:val="PL"/>
      </w:pPr>
      <w:r w:rsidRPr="0096519C">
        <w:t xml:space="preserve">EUTRA-PresenceAntennaPort1 ::=              </w:t>
      </w:r>
      <w:r w:rsidRPr="0096519C">
        <w:rPr>
          <w:color w:val="993366"/>
        </w:rPr>
        <w:t>BOOLEAN</w:t>
      </w:r>
    </w:p>
    <w:p w14:paraId="57A14CB8" w14:textId="77777777" w:rsidR="002C5D28" w:rsidRPr="0096519C" w:rsidRDefault="002C5D28" w:rsidP="0096519C">
      <w:pPr>
        <w:pStyle w:val="PL"/>
      </w:pPr>
    </w:p>
    <w:p w14:paraId="620916C4" w14:textId="5DD76978" w:rsidR="002C5D28" w:rsidRPr="0096519C" w:rsidRDefault="002C5D28" w:rsidP="0096519C">
      <w:pPr>
        <w:pStyle w:val="PL"/>
        <w:rPr>
          <w:color w:val="808080"/>
        </w:rPr>
      </w:pPr>
      <w:r w:rsidRPr="0096519C">
        <w:rPr>
          <w:color w:val="808080"/>
        </w:rPr>
        <w:t>-- TAG-EUTRA-PRESENCEANTENNAPORT1-STOP</w:t>
      </w:r>
    </w:p>
    <w:p w14:paraId="11BB5AF0" w14:textId="77777777" w:rsidR="002C5D28" w:rsidRPr="0096519C" w:rsidRDefault="002C5D28" w:rsidP="0096519C">
      <w:pPr>
        <w:pStyle w:val="PL"/>
        <w:rPr>
          <w:color w:val="808080"/>
        </w:rPr>
      </w:pPr>
      <w:r w:rsidRPr="0096519C">
        <w:rPr>
          <w:color w:val="808080"/>
        </w:rPr>
        <w:t>-- ASN1STOP</w:t>
      </w:r>
    </w:p>
    <w:p w14:paraId="5B9C54B8" w14:textId="77777777" w:rsidR="00C1597C" w:rsidRPr="0096519C" w:rsidRDefault="00C1597C" w:rsidP="00C1597C"/>
    <w:p w14:paraId="176B0524" w14:textId="77777777" w:rsidR="002C5D28" w:rsidRPr="0096519C" w:rsidRDefault="002C5D28" w:rsidP="002C5D28">
      <w:pPr>
        <w:pStyle w:val="Heading4"/>
        <w:rPr>
          <w:lang w:val="en-GB"/>
        </w:rPr>
      </w:pPr>
      <w:bookmarkStart w:id="1015" w:name="_Toc20426206"/>
      <w:r w:rsidRPr="0096519C">
        <w:rPr>
          <w:lang w:val="en-GB"/>
        </w:rPr>
        <w:t>–</w:t>
      </w:r>
      <w:r w:rsidRPr="0096519C">
        <w:rPr>
          <w:lang w:val="en-GB"/>
        </w:rPr>
        <w:tab/>
      </w:r>
      <w:r w:rsidRPr="0096519C">
        <w:rPr>
          <w:i/>
          <w:lang w:val="en-GB"/>
        </w:rPr>
        <w:t>EUTRA-Q-OffsetRange</w:t>
      </w:r>
      <w:bookmarkEnd w:id="1015"/>
    </w:p>
    <w:p w14:paraId="7FB0F7F0" w14:textId="29AD234C" w:rsidR="002C5D28" w:rsidRPr="0096519C" w:rsidRDefault="002C5D28" w:rsidP="002C5D28">
      <w:r w:rsidRPr="0096519C">
        <w:t xml:space="preserve">The IE </w:t>
      </w:r>
      <w:r w:rsidRPr="0096519C">
        <w:rPr>
          <w:i/>
          <w:noProof/>
        </w:rPr>
        <w:t>EUTRA-Q-OffsetRange</w:t>
      </w:r>
      <w:r w:rsidRPr="0096519C">
        <w:t xml:space="preserve"> is used to indicate a cell, or frequency specific offset to be applied when evaluating candidates for cell re-selection or when evaluating triggering conditions for measurement reporting. The value in dB. Value </w:t>
      </w:r>
      <w:r w:rsidRPr="0096519C">
        <w:rPr>
          <w:i/>
        </w:rPr>
        <w:t>dB-24</w:t>
      </w:r>
      <w:r w:rsidRPr="0096519C">
        <w:t xml:space="preserve"> corresponds to -24 dB,</w:t>
      </w:r>
      <w:r w:rsidR="00674B4B" w:rsidRPr="0096519C">
        <w:t xml:space="preserve"> value</w:t>
      </w:r>
      <w:r w:rsidRPr="0096519C">
        <w:t xml:space="preserve"> </w:t>
      </w:r>
      <w:r w:rsidRPr="0096519C">
        <w:rPr>
          <w:i/>
        </w:rPr>
        <w:t>dB-22</w:t>
      </w:r>
      <w:r w:rsidRPr="0096519C">
        <w:t xml:space="preserve"> corresponds to -22 dB and so on.</w:t>
      </w:r>
    </w:p>
    <w:p w14:paraId="4324A56D" w14:textId="77777777" w:rsidR="002C5D28" w:rsidRPr="0096519C" w:rsidRDefault="002C5D28" w:rsidP="002C5D28">
      <w:pPr>
        <w:pStyle w:val="TH"/>
        <w:rPr>
          <w:lang w:val="en-GB"/>
        </w:rPr>
      </w:pPr>
      <w:r w:rsidRPr="0096519C">
        <w:rPr>
          <w:bCs/>
          <w:i/>
          <w:iCs/>
          <w:lang w:val="en-GB"/>
        </w:rPr>
        <w:t xml:space="preserve">EUTRA-Q-OffsetRange </w:t>
      </w:r>
      <w:r w:rsidRPr="0096519C">
        <w:rPr>
          <w:lang w:val="en-GB"/>
        </w:rPr>
        <w:t>information element</w:t>
      </w:r>
    </w:p>
    <w:p w14:paraId="6FEB2E85" w14:textId="77777777" w:rsidR="002C5D28" w:rsidRPr="0096519C" w:rsidRDefault="002C5D28" w:rsidP="0096519C">
      <w:pPr>
        <w:pStyle w:val="PL"/>
        <w:rPr>
          <w:color w:val="808080"/>
        </w:rPr>
      </w:pPr>
      <w:r w:rsidRPr="0096519C">
        <w:rPr>
          <w:color w:val="808080"/>
        </w:rPr>
        <w:t>-- ASN1START</w:t>
      </w:r>
    </w:p>
    <w:p w14:paraId="0DA6C990" w14:textId="6EE58E68" w:rsidR="0067582E" w:rsidRPr="0096519C" w:rsidRDefault="0067582E" w:rsidP="0096519C">
      <w:pPr>
        <w:pStyle w:val="PL"/>
        <w:rPr>
          <w:color w:val="808080"/>
        </w:rPr>
      </w:pPr>
      <w:r w:rsidRPr="0096519C">
        <w:rPr>
          <w:color w:val="808080"/>
        </w:rPr>
        <w:t>-- TAG-EUTRA-Q-OFFSETRANGE-START</w:t>
      </w:r>
    </w:p>
    <w:p w14:paraId="2C64A20C" w14:textId="77777777" w:rsidR="002C5D28" w:rsidRPr="0096519C" w:rsidRDefault="002C5D28" w:rsidP="0096519C">
      <w:pPr>
        <w:pStyle w:val="PL"/>
      </w:pPr>
    </w:p>
    <w:p w14:paraId="2BA97868" w14:textId="77777777" w:rsidR="002C5D28" w:rsidRPr="0096519C" w:rsidRDefault="002C5D28" w:rsidP="0096519C">
      <w:pPr>
        <w:pStyle w:val="PL"/>
      </w:pPr>
      <w:bookmarkStart w:id="1016" w:name="_Hlk535257960"/>
      <w:r w:rsidRPr="0096519C">
        <w:t xml:space="preserve">EUTRA-Q-OffsetRange </w:t>
      </w:r>
      <w:bookmarkEnd w:id="1016"/>
      <w:r w:rsidRPr="0096519C">
        <w:t xml:space="preserve">::=                     </w:t>
      </w:r>
      <w:r w:rsidRPr="0096519C">
        <w:rPr>
          <w:color w:val="993366"/>
        </w:rPr>
        <w:t>ENUMERATED</w:t>
      </w:r>
      <w:r w:rsidRPr="0096519C">
        <w:t xml:space="preserve"> {</w:t>
      </w:r>
    </w:p>
    <w:p w14:paraId="1F7D03A7" w14:textId="77777777" w:rsidR="002C5D28" w:rsidRPr="0096519C" w:rsidRDefault="002C5D28" w:rsidP="0096519C">
      <w:pPr>
        <w:pStyle w:val="PL"/>
      </w:pPr>
      <w:r w:rsidRPr="0096519C">
        <w:t xml:space="preserve">                                                dB-24, dB-22, dB-20, dB-18, dB-16, dB-14,</w:t>
      </w:r>
    </w:p>
    <w:p w14:paraId="1A01D74A" w14:textId="77777777" w:rsidR="002C5D28" w:rsidRPr="0096519C" w:rsidRDefault="002C5D28" w:rsidP="0096519C">
      <w:pPr>
        <w:pStyle w:val="PL"/>
      </w:pPr>
      <w:r w:rsidRPr="0096519C">
        <w:t xml:space="preserve">                                                dB-12, dB-10, dB-8, dB-6, dB-5, dB-4, dB-3,</w:t>
      </w:r>
    </w:p>
    <w:p w14:paraId="53ACFF82" w14:textId="77777777" w:rsidR="002C5D28" w:rsidRPr="0096519C" w:rsidRDefault="002C5D28" w:rsidP="0096519C">
      <w:pPr>
        <w:pStyle w:val="PL"/>
      </w:pPr>
      <w:r w:rsidRPr="0096519C">
        <w:t xml:space="preserve">                                                dB-2, dB-1, dB0, dB1, dB2, dB3, dB4, dB5,</w:t>
      </w:r>
    </w:p>
    <w:p w14:paraId="2ED2FEF6" w14:textId="77777777" w:rsidR="002C5D28" w:rsidRPr="0096519C" w:rsidRDefault="002C5D28" w:rsidP="0096519C">
      <w:pPr>
        <w:pStyle w:val="PL"/>
      </w:pPr>
      <w:r w:rsidRPr="0096519C">
        <w:t xml:space="preserve">                                                dB6, dB8, dB10, dB12, dB14, dB16, dB18,</w:t>
      </w:r>
    </w:p>
    <w:p w14:paraId="6F8BE9F2" w14:textId="77777777" w:rsidR="002C5D28" w:rsidRPr="0096519C" w:rsidRDefault="002C5D28" w:rsidP="0096519C">
      <w:pPr>
        <w:pStyle w:val="PL"/>
      </w:pPr>
      <w:r w:rsidRPr="0096519C">
        <w:t xml:space="preserve">                                                dB20, dB22, dB24}</w:t>
      </w:r>
    </w:p>
    <w:p w14:paraId="659AED29" w14:textId="77777777" w:rsidR="002C5D28" w:rsidRPr="0096519C" w:rsidRDefault="002C5D28" w:rsidP="0096519C">
      <w:pPr>
        <w:pStyle w:val="PL"/>
      </w:pPr>
    </w:p>
    <w:p w14:paraId="075B734A" w14:textId="13D174DE" w:rsidR="0067582E" w:rsidRPr="0096519C" w:rsidRDefault="0067582E" w:rsidP="0096519C">
      <w:pPr>
        <w:pStyle w:val="PL"/>
        <w:rPr>
          <w:color w:val="808080"/>
        </w:rPr>
      </w:pPr>
      <w:r w:rsidRPr="0096519C">
        <w:rPr>
          <w:color w:val="808080"/>
        </w:rPr>
        <w:t>-- TAG-EUTRA-Q-OFFSETRANGE-STOP</w:t>
      </w:r>
    </w:p>
    <w:p w14:paraId="03892EAA" w14:textId="77777777" w:rsidR="002C5D28" w:rsidRPr="0096519C" w:rsidRDefault="002C5D28" w:rsidP="0096519C">
      <w:pPr>
        <w:pStyle w:val="PL"/>
        <w:rPr>
          <w:color w:val="808080"/>
        </w:rPr>
      </w:pPr>
      <w:r w:rsidRPr="0096519C">
        <w:rPr>
          <w:color w:val="808080"/>
        </w:rPr>
        <w:t>-- ASN1STOP</w:t>
      </w:r>
    </w:p>
    <w:p w14:paraId="40CFF165" w14:textId="77777777" w:rsidR="00C1597C" w:rsidRPr="0096519C" w:rsidRDefault="00C1597C" w:rsidP="00C1597C"/>
    <w:p w14:paraId="1305BFB8" w14:textId="77777777" w:rsidR="002C5D28" w:rsidRPr="0096519C" w:rsidRDefault="002C5D28" w:rsidP="002C5D28">
      <w:pPr>
        <w:pStyle w:val="Heading4"/>
        <w:rPr>
          <w:lang w:val="en-GB"/>
        </w:rPr>
      </w:pPr>
      <w:bookmarkStart w:id="1017" w:name="_Toc20426207"/>
      <w:r w:rsidRPr="0096519C">
        <w:rPr>
          <w:lang w:val="en-GB"/>
        </w:rPr>
        <w:t>–</w:t>
      </w:r>
      <w:r w:rsidRPr="0096519C">
        <w:rPr>
          <w:lang w:val="en-GB"/>
        </w:rPr>
        <w:tab/>
      </w:r>
      <w:r w:rsidRPr="0096519C">
        <w:rPr>
          <w:i/>
          <w:lang w:val="en-GB"/>
        </w:rPr>
        <w:t>OtherConfig</w:t>
      </w:r>
      <w:bookmarkEnd w:id="1017"/>
    </w:p>
    <w:p w14:paraId="5E98AC04" w14:textId="41956736" w:rsidR="002C5D28" w:rsidRPr="0096519C" w:rsidRDefault="002C5D28" w:rsidP="002C5D28">
      <w:pPr>
        <w:keepNext/>
        <w:keepLines/>
        <w:rPr>
          <w:iCs/>
        </w:rPr>
      </w:pPr>
      <w:r w:rsidRPr="0096519C">
        <w:rPr>
          <w:iCs/>
        </w:rPr>
        <w:t xml:space="preserve">The IE </w:t>
      </w:r>
      <w:r w:rsidRPr="0096519C">
        <w:rPr>
          <w:i/>
          <w:iCs/>
        </w:rPr>
        <w:t>OtherConfig</w:t>
      </w:r>
      <w:r w:rsidRPr="0096519C">
        <w:rPr>
          <w:iCs/>
        </w:rPr>
        <w:t xml:space="preserve"> contains configuration related to </w:t>
      </w:r>
      <w:r w:rsidR="00273FD8" w:rsidRPr="0096519C">
        <w:t xml:space="preserve">miscellaneous </w:t>
      </w:r>
      <w:r w:rsidRPr="0096519C">
        <w:rPr>
          <w:iCs/>
        </w:rPr>
        <w:t>other configuration</w:t>
      </w:r>
      <w:r w:rsidR="00273FD8" w:rsidRPr="0096519C">
        <w:rPr>
          <w:iCs/>
        </w:rPr>
        <w:t>s.</w:t>
      </w:r>
    </w:p>
    <w:p w14:paraId="220BFBCF" w14:textId="77777777" w:rsidR="002C5D28" w:rsidRPr="0096519C" w:rsidRDefault="002C5D28" w:rsidP="002C5D28">
      <w:pPr>
        <w:pStyle w:val="TH"/>
        <w:rPr>
          <w:bCs/>
          <w:i/>
          <w:iCs/>
          <w:lang w:val="en-GB"/>
        </w:rPr>
      </w:pPr>
      <w:r w:rsidRPr="0096519C">
        <w:rPr>
          <w:bCs/>
          <w:i/>
          <w:iCs/>
          <w:lang w:val="en-GB"/>
        </w:rPr>
        <w:t xml:space="preserve">OtherConfig </w:t>
      </w:r>
      <w:r w:rsidRPr="0096519C">
        <w:rPr>
          <w:bCs/>
          <w:iCs/>
          <w:lang w:val="en-GB"/>
        </w:rPr>
        <w:t>information element</w:t>
      </w:r>
    </w:p>
    <w:p w14:paraId="40C7EC52" w14:textId="77777777" w:rsidR="002C5D28" w:rsidRPr="0096519C" w:rsidRDefault="002C5D28" w:rsidP="0096519C">
      <w:pPr>
        <w:pStyle w:val="PL"/>
        <w:rPr>
          <w:color w:val="808080"/>
        </w:rPr>
      </w:pPr>
      <w:r w:rsidRPr="0096519C">
        <w:rPr>
          <w:color w:val="808080"/>
        </w:rPr>
        <w:t>-- ASN1START</w:t>
      </w:r>
    </w:p>
    <w:p w14:paraId="50C1E180" w14:textId="77777777" w:rsidR="002C5D28" w:rsidRPr="0096519C" w:rsidRDefault="002C5D28" w:rsidP="0096519C">
      <w:pPr>
        <w:pStyle w:val="PL"/>
        <w:rPr>
          <w:color w:val="808080"/>
        </w:rPr>
      </w:pPr>
      <w:r w:rsidRPr="0096519C">
        <w:rPr>
          <w:color w:val="808080"/>
        </w:rPr>
        <w:t>-- TAG-OTHERCONFIG-START</w:t>
      </w:r>
    </w:p>
    <w:p w14:paraId="38F4D1ED" w14:textId="77777777" w:rsidR="002C5D28" w:rsidRPr="0096519C" w:rsidRDefault="002C5D28" w:rsidP="0096519C">
      <w:pPr>
        <w:pStyle w:val="PL"/>
      </w:pPr>
    </w:p>
    <w:p w14:paraId="2326568D" w14:textId="77777777" w:rsidR="002C5D28" w:rsidRPr="0096519C" w:rsidRDefault="002C5D28" w:rsidP="0096519C">
      <w:pPr>
        <w:pStyle w:val="PL"/>
      </w:pPr>
      <w:r w:rsidRPr="0096519C">
        <w:t xml:space="preserve">OtherConfig ::=                 </w:t>
      </w:r>
      <w:r w:rsidRPr="0096519C">
        <w:rPr>
          <w:color w:val="993366"/>
        </w:rPr>
        <w:t>SEQUENCE</w:t>
      </w:r>
      <w:r w:rsidRPr="0096519C">
        <w:t xml:space="preserve"> {</w:t>
      </w:r>
    </w:p>
    <w:p w14:paraId="10D336D1" w14:textId="77777777" w:rsidR="002C5D28" w:rsidRPr="0096519C" w:rsidRDefault="002C5D28" w:rsidP="0096519C">
      <w:pPr>
        <w:pStyle w:val="PL"/>
      </w:pPr>
      <w:r w:rsidRPr="0096519C">
        <w:lastRenderedPageBreak/>
        <w:t xml:space="preserve">    delayBudgetReportingConfig  </w:t>
      </w:r>
      <w:r w:rsidRPr="0096519C">
        <w:rPr>
          <w:color w:val="993366"/>
        </w:rPr>
        <w:t>CHOICE</w:t>
      </w:r>
      <w:r w:rsidRPr="0096519C">
        <w:t>{</w:t>
      </w:r>
    </w:p>
    <w:p w14:paraId="11EAB05E" w14:textId="521A9564" w:rsidR="002C5D28" w:rsidRPr="0096519C" w:rsidRDefault="002C5D28" w:rsidP="0096519C">
      <w:pPr>
        <w:pStyle w:val="PL"/>
      </w:pPr>
      <w:r w:rsidRPr="0096519C">
        <w:t xml:space="preserve">        release                 </w:t>
      </w:r>
      <w:r w:rsidRPr="0096519C">
        <w:rPr>
          <w:color w:val="993366"/>
        </w:rPr>
        <w:t>NULL</w:t>
      </w:r>
      <w:r w:rsidRPr="0096519C">
        <w:t>,</w:t>
      </w:r>
    </w:p>
    <w:p w14:paraId="737CC1B7" w14:textId="1D0ECFFC" w:rsidR="002C5D28" w:rsidRPr="0096519C" w:rsidRDefault="002C5D28" w:rsidP="0096519C">
      <w:pPr>
        <w:pStyle w:val="PL"/>
      </w:pPr>
      <w:r w:rsidRPr="0096519C">
        <w:t xml:space="preserve">        setup                   </w:t>
      </w:r>
      <w:r w:rsidRPr="0096519C">
        <w:rPr>
          <w:color w:val="993366"/>
        </w:rPr>
        <w:t>SEQUENCE</w:t>
      </w:r>
      <w:r w:rsidRPr="0096519C">
        <w:t>{</w:t>
      </w:r>
    </w:p>
    <w:p w14:paraId="142072D5" w14:textId="69FC91B3" w:rsidR="002C5D28" w:rsidRPr="0096519C" w:rsidRDefault="002C5D28" w:rsidP="0096519C">
      <w:pPr>
        <w:pStyle w:val="PL"/>
      </w:pPr>
      <w:r w:rsidRPr="0096519C">
        <w:t xml:space="preserve">            delayBudgetReportingProhibitTimer   </w:t>
      </w:r>
      <w:r w:rsidRPr="0096519C">
        <w:rPr>
          <w:color w:val="993366"/>
        </w:rPr>
        <w:t>ENUMERATED</w:t>
      </w:r>
      <w:r w:rsidRPr="0096519C">
        <w:t xml:space="preserve"> {s0, s0dot4, s0dot8, s1dot6, s3, s6, s12, s30}</w:t>
      </w:r>
    </w:p>
    <w:p w14:paraId="3BE217D7" w14:textId="01FC43CF" w:rsidR="002C5D28" w:rsidRPr="0096519C" w:rsidRDefault="002C5D28" w:rsidP="0096519C">
      <w:pPr>
        <w:pStyle w:val="PL"/>
      </w:pPr>
      <w:r w:rsidRPr="0096519C">
        <w:t xml:space="preserve">        }</w:t>
      </w:r>
    </w:p>
    <w:p w14:paraId="6BB9715D" w14:textId="77777777" w:rsidR="002C5D28" w:rsidRPr="0096519C" w:rsidRDefault="002C5D28" w:rsidP="0096519C">
      <w:pPr>
        <w:pStyle w:val="PL"/>
        <w:rPr>
          <w:color w:val="808080"/>
        </w:rPr>
      </w:pPr>
      <w:r w:rsidRPr="0096519C">
        <w:t xml:space="preserve">    }                                                               </w:t>
      </w:r>
      <w:r w:rsidR="00E94CEB" w:rsidRPr="0096519C">
        <w:t xml:space="preserve">                                      </w:t>
      </w:r>
      <w:r w:rsidRPr="0096519C">
        <w:rPr>
          <w:color w:val="993366"/>
        </w:rPr>
        <w:t>OPTIONAL</w:t>
      </w:r>
      <w:r w:rsidRPr="0096519C">
        <w:t xml:space="preserve">        </w:t>
      </w:r>
      <w:r w:rsidRPr="0096519C">
        <w:rPr>
          <w:color w:val="808080"/>
        </w:rPr>
        <w:t xml:space="preserve">-- Need </w:t>
      </w:r>
      <w:r w:rsidR="003B0B04" w:rsidRPr="0096519C">
        <w:rPr>
          <w:color w:val="808080"/>
        </w:rPr>
        <w:t>M</w:t>
      </w:r>
    </w:p>
    <w:p w14:paraId="443EE9F5" w14:textId="77777777" w:rsidR="002C5D28" w:rsidRPr="0096519C" w:rsidRDefault="002C5D28" w:rsidP="0096519C">
      <w:pPr>
        <w:pStyle w:val="PL"/>
      </w:pPr>
      <w:r w:rsidRPr="0096519C">
        <w:t>}</w:t>
      </w:r>
    </w:p>
    <w:p w14:paraId="3CA22882" w14:textId="77777777" w:rsidR="003B0B04" w:rsidRPr="0096519C" w:rsidRDefault="003B0B04" w:rsidP="0096519C">
      <w:pPr>
        <w:pStyle w:val="PL"/>
      </w:pPr>
    </w:p>
    <w:p w14:paraId="33F8C829" w14:textId="77777777" w:rsidR="003B0B04" w:rsidRPr="0096519C" w:rsidRDefault="003B0B04" w:rsidP="0096519C">
      <w:pPr>
        <w:pStyle w:val="PL"/>
      </w:pPr>
      <w:r w:rsidRPr="0096519C">
        <w:t xml:space="preserve">OtherConfig-v1540 ::=           </w:t>
      </w:r>
      <w:r w:rsidRPr="0096519C">
        <w:rPr>
          <w:color w:val="993366"/>
        </w:rPr>
        <w:t>SEQUENCE</w:t>
      </w:r>
      <w:r w:rsidRPr="0096519C">
        <w:t xml:space="preserve"> {</w:t>
      </w:r>
    </w:p>
    <w:p w14:paraId="6A23AAED" w14:textId="77777777" w:rsidR="003B0B04" w:rsidRPr="0096519C" w:rsidRDefault="003B0B04" w:rsidP="0096519C">
      <w:pPr>
        <w:pStyle w:val="PL"/>
        <w:rPr>
          <w:color w:val="808080"/>
        </w:rPr>
      </w:pPr>
      <w:r w:rsidRPr="0096519C">
        <w:t xml:space="preserve">    overheatingAssistanceConfig     SetupRelease {OverheatingAssistanceConfig}    </w:t>
      </w:r>
      <w:r w:rsidR="00E94CEB" w:rsidRPr="0096519C">
        <w:t xml:space="preserve">                        </w:t>
      </w:r>
      <w:r w:rsidRPr="0096519C">
        <w:rPr>
          <w:color w:val="993366"/>
        </w:rPr>
        <w:t>OPTIONAL</w:t>
      </w:r>
      <w:r w:rsidRPr="0096519C">
        <w:t xml:space="preserve">, </w:t>
      </w:r>
      <w:r w:rsidRPr="0096519C">
        <w:rPr>
          <w:color w:val="808080"/>
        </w:rPr>
        <w:t>-- Need M</w:t>
      </w:r>
    </w:p>
    <w:p w14:paraId="756144B9" w14:textId="77777777" w:rsidR="003B0B04" w:rsidRPr="0096519C" w:rsidRDefault="003B0B04" w:rsidP="0096519C">
      <w:pPr>
        <w:pStyle w:val="PL"/>
      </w:pPr>
      <w:r w:rsidRPr="0096519C">
        <w:t xml:space="preserve">    ...</w:t>
      </w:r>
    </w:p>
    <w:p w14:paraId="2F966C5D" w14:textId="77777777" w:rsidR="003B0B04" w:rsidRPr="0096519C" w:rsidRDefault="003B0B04" w:rsidP="0096519C">
      <w:pPr>
        <w:pStyle w:val="PL"/>
      </w:pPr>
      <w:r w:rsidRPr="0096519C">
        <w:t>}</w:t>
      </w:r>
    </w:p>
    <w:p w14:paraId="38C7E8B4" w14:textId="77777777" w:rsidR="003B0B04" w:rsidRDefault="003B0B04" w:rsidP="0096519C">
      <w:pPr>
        <w:pStyle w:val="PL"/>
        <w:rPr>
          <w:ins w:id="1018" w:author="Pradeep Jose" w:date="2019-10-29T19:56:00Z"/>
        </w:rPr>
      </w:pPr>
    </w:p>
    <w:p w14:paraId="621DC1EC" w14:textId="75F63C0F" w:rsidR="00705F5A" w:rsidRPr="0096519C" w:rsidRDefault="00705F5A" w:rsidP="00705F5A">
      <w:pPr>
        <w:pStyle w:val="PL"/>
        <w:rPr>
          <w:ins w:id="1019" w:author="Pradeep Jose" w:date="2019-10-29T19:56:00Z"/>
        </w:rPr>
      </w:pPr>
      <w:ins w:id="1020" w:author="Pradeep Jose" w:date="2019-10-29T19:56:00Z">
        <w:r>
          <w:t>OtherConfig-v16xx</w:t>
        </w:r>
        <w:r w:rsidRPr="0096519C">
          <w:t xml:space="preserve"> ::=           </w:t>
        </w:r>
      </w:ins>
      <w:ins w:id="1021" w:author="Pradeep Jose" w:date="2019-10-29T20:41:00Z">
        <w:r w:rsidR="00972176">
          <w:t xml:space="preserve">      </w:t>
        </w:r>
      </w:ins>
      <w:ins w:id="1022" w:author="Pradeep Jose" w:date="2019-10-29T19:56:00Z">
        <w:r w:rsidRPr="0096519C">
          <w:rPr>
            <w:color w:val="993366"/>
          </w:rPr>
          <w:t>SEQUENCE</w:t>
        </w:r>
        <w:r w:rsidRPr="0096519C">
          <w:t xml:space="preserve"> {</w:t>
        </w:r>
      </w:ins>
    </w:p>
    <w:p w14:paraId="2AA56968" w14:textId="63232AC9" w:rsidR="00705F5A" w:rsidRDefault="00705F5A" w:rsidP="00705F5A">
      <w:pPr>
        <w:pStyle w:val="PL"/>
        <w:rPr>
          <w:ins w:id="1023" w:author="Pradeep Jose" w:date="2019-10-29T19:58:00Z"/>
          <w:color w:val="808080"/>
        </w:rPr>
      </w:pPr>
      <w:ins w:id="1024" w:author="Pradeep Jose" w:date="2019-10-29T19:56:00Z">
        <w:r w:rsidRPr="0096519C">
          <w:t xml:space="preserve">    </w:t>
        </w:r>
        <w:r>
          <w:t>powerSavingPreference</w:t>
        </w:r>
        <w:r w:rsidRPr="0096519C">
          <w:t>Config</w:t>
        </w:r>
      </w:ins>
      <w:ins w:id="1025" w:author="Pradeep Jose" w:date="2019-10-29T19:59:00Z">
        <w:r>
          <w:t>-r16</w:t>
        </w:r>
      </w:ins>
      <w:ins w:id="1026" w:author="Pradeep Jose" w:date="2019-10-29T19:56:00Z">
        <w:r>
          <w:t xml:space="preserve"> </w:t>
        </w:r>
      </w:ins>
      <w:ins w:id="1027" w:author="Pradeep Jose" w:date="2019-10-29T20:01:00Z">
        <w:r w:rsidR="00541881">
          <w:t xml:space="preserve">      </w:t>
        </w:r>
      </w:ins>
      <w:ins w:id="1028" w:author="Pradeep Jose" w:date="2019-10-29T19:56:00Z">
        <w:r w:rsidRPr="0096519C">
          <w:t>SetupRelease {</w:t>
        </w:r>
      </w:ins>
      <w:ins w:id="1029" w:author="Pradeep Jose" w:date="2019-10-29T19:58:00Z">
        <w:r>
          <w:t>PowerSavingPreference</w:t>
        </w:r>
        <w:r w:rsidRPr="0096519C">
          <w:t>Config</w:t>
        </w:r>
      </w:ins>
      <w:ins w:id="1030" w:author="Pradeep Jose" w:date="2019-10-29T19:59:00Z">
        <w:r>
          <w:t>-r16</w:t>
        </w:r>
      </w:ins>
      <w:ins w:id="1031" w:author="Pradeep Jose" w:date="2019-10-29T19:56:00Z">
        <w:r w:rsidRPr="0096519C">
          <w:t xml:space="preserve">}                  </w:t>
        </w:r>
        <w:r w:rsidRPr="0096519C">
          <w:rPr>
            <w:color w:val="993366"/>
          </w:rPr>
          <w:t>OPTIONAL</w:t>
        </w:r>
        <w:r w:rsidRPr="0096519C">
          <w:t xml:space="preserve">, </w:t>
        </w:r>
        <w:r w:rsidRPr="0096519C">
          <w:rPr>
            <w:color w:val="808080"/>
          </w:rPr>
          <w:t>-- Need M</w:t>
        </w:r>
      </w:ins>
    </w:p>
    <w:p w14:paraId="21ADF52B" w14:textId="2C742109" w:rsidR="00705F5A" w:rsidRPr="0096519C" w:rsidRDefault="00705F5A" w:rsidP="00705F5A">
      <w:pPr>
        <w:pStyle w:val="PL"/>
        <w:rPr>
          <w:ins w:id="1032" w:author="Pradeep Jose" w:date="2019-10-29T19:56:00Z"/>
          <w:color w:val="808080"/>
        </w:rPr>
      </w:pPr>
      <w:ins w:id="1033" w:author="Pradeep Jose" w:date="2019-10-29T19:58:00Z">
        <w:r w:rsidRPr="0096519C">
          <w:t xml:space="preserve">    </w:t>
        </w:r>
        <w:r>
          <w:t>releaseRequest</w:t>
        </w:r>
        <w:r w:rsidRPr="0096519C">
          <w:t>Config</w:t>
        </w:r>
      </w:ins>
      <w:ins w:id="1034" w:author="Pradeep Jose" w:date="2019-10-29T19:59:00Z">
        <w:r>
          <w:t>-r16</w:t>
        </w:r>
      </w:ins>
      <w:ins w:id="1035" w:author="Pradeep Jose" w:date="2019-10-29T19:58:00Z">
        <w:r>
          <w:t xml:space="preserve">       </w:t>
        </w:r>
        <w:r w:rsidRPr="0096519C">
          <w:t xml:space="preserve"> </w:t>
        </w:r>
      </w:ins>
      <w:ins w:id="1036" w:author="Pradeep Jose" w:date="2019-10-29T20:01:00Z">
        <w:r w:rsidR="00541881">
          <w:t xml:space="preserve">      </w:t>
        </w:r>
      </w:ins>
      <w:ins w:id="1037" w:author="Pradeep Jose" w:date="2019-10-29T19:58:00Z">
        <w:r w:rsidRPr="0096519C">
          <w:t>SetupRelease {</w:t>
        </w:r>
      </w:ins>
      <w:ins w:id="1038" w:author="Pradeep Jose" w:date="2019-10-29T19:59:00Z">
        <w:r>
          <w:t>ReleaseRequest</w:t>
        </w:r>
      </w:ins>
      <w:ins w:id="1039" w:author="Pradeep Jose" w:date="2019-10-29T19:58:00Z">
        <w:r w:rsidRPr="0096519C">
          <w:t>Config</w:t>
        </w:r>
      </w:ins>
      <w:ins w:id="1040" w:author="Pradeep Jose" w:date="2019-10-29T19:59:00Z">
        <w:r>
          <w:t>-r16</w:t>
        </w:r>
      </w:ins>
      <w:ins w:id="1041" w:author="Pradeep Jose" w:date="2019-10-29T19:58:00Z">
        <w:r w:rsidRPr="0096519C">
          <w:t>}</w:t>
        </w:r>
      </w:ins>
      <w:ins w:id="1042" w:author="Pradeep Jose" w:date="2019-10-29T19:59:00Z">
        <w:r>
          <w:t xml:space="preserve">       </w:t>
        </w:r>
      </w:ins>
      <w:ins w:id="1043" w:author="Pradeep Jose" w:date="2019-10-29T19:58:00Z">
        <w:r w:rsidRPr="0096519C">
          <w:t xml:space="preserve">                  </w:t>
        </w:r>
        <w:r w:rsidRPr="0096519C">
          <w:rPr>
            <w:color w:val="993366"/>
          </w:rPr>
          <w:t>OPTIONAL</w:t>
        </w:r>
        <w:r w:rsidRPr="0096519C">
          <w:t xml:space="preserve">, </w:t>
        </w:r>
        <w:r>
          <w:rPr>
            <w:color w:val="808080"/>
          </w:rPr>
          <w:t>-- Need M</w:t>
        </w:r>
      </w:ins>
    </w:p>
    <w:p w14:paraId="26C97920" w14:textId="77777777" w:rsidR="00705F5A" w:rsidRPr="0096519C" w:rsidRDefault="00705F5A" w:rsidP="00705F5A">
      <w:pPr>
        <w:pStyle w:val="PL"/>
        <w:rPr>
          <w:ins w:id="1044" w:author="Pradeep Jose" w:date="2019-10-29T19:56:00Z"/>
        </w:rPr>
      </w:pPr>
      <w:ins w:id="1045" w:author="Pradeep Jose" w:date="2019-10-29T19:56:00Z">
        <w:r w:rsidRPr="0096519C">
          <w:t xml:space="preserve">    ...</w:t>
        </w:r>
      </w:ins>
    </w:p>
    <w:p w14:paraId="1A3878E6" w14:textId="77777777" w:rsidR="00705F5A" w:rsidRPr="0096519C" w:rsidRDefault="00705F5A" w:rsidP="00705F5A">
      <w:pPr>
        <w:pStyle w:val="PL"/>
        <w:rPr>
          <w:ins w:id="1046" w:author="Pradeep Jose" w:date="2019-10-29T19:56:00Z"/>
        </w:rPr>
      </w:pPr>
      <w:ins w:id="1047" w:author="Pradeep Jose" w:date="2019-10-29T19:56:00Z">
        <w:r w:rsidRPr="0096519C">
          <w:t>}</w:t>
        </w:r>
      </w:ins>
    </w:p>
    <w:p w14:paraId="0D64765F" w14:textId="77777777" w:rsidR="00705F5A" w:rsidRPr="0096519C" w:rsidRDefault="00705F5A" w:rsidP="0096519C">
      <w:pPr>
        <w:pStyle w:val="PL"/>
      </w:pPr>
    </w:p>
    <w:p w14:paraId="68370EB7" w14:textId="6233BD68" w:rsidR="003B0B04" w:rsidRPr="0096519C" w:rsidRDefault="003B0B04" w:rsidP="0096519C">
      <w:pPr>
        <w:pStyle w:val="PL"/>
      </w:pPr>
      <w:r w:rsidRPr="0096519C">
        <w:t xml:space="preserve">OverheatingAssistanceConfig ::= </w:t>
      </w:r>
      <w:ins w:id="1048" w:author="Pradeep Jose" w:date="2019-10-29T20:41:00Z">
        <w:r w:rsidR="00972176">
          <w:t xml:space="preserve">      </w:t>
        </w:r>
      </w:ins>
      <w:r w:rsidRPr="0096519C">
        <w:rPr>
          <w:color w:val="993366"/>
        </w:rPr>
        <w:t>SEQUENCE</w:t>
      </w:r>
      <w:r w:rsidRPr="0096519C">
        <w:t xml:space="preserve"> {</w:t>
      </w:r>
    </w:p>
    <w:p w14:paraId="233C6DB4" w14:textId="77777777" w:rsidR="003B0B04" w:rsidRPr="0096519C" w:rsidRDefault="003B0B04" w:rsidP="0096519C">
      <w:pPr>
        <w:pStyle w:val="PL"/>
      </w:pPr>
      <w:r w:rsidRPr="0096519C">
        <w:t xml:space="preserve">    overheatingIndicationProhibitTimer    </w:t>
      </w:r>
      <w:r w:rsidRPr="0096519C">
        <w:rPr>
          <w:color w:val="993366"/>
        </w:rPr>
        <w:t>ENUMERATED</w:t>
      </w:r>
      <w:r w:rsidRPr="0096519C">
        <w:t xml:space="preserve"> {s0, s0dot5, s1, s2, s5, s10, s20, s30,</w:t>
      </w:r>
    </w:p>
    <w:p w14:paraId="60496975" w14:textId="77777777" w:rsidR="003B0B04" w:rsidRPr="0096519C" w:rsidRDefault="003B0B04" w:rsidP="0096519C">
      <w:pPr>
        <w:pStyle w:val="PL"/>
      </w:pPr>
      <w:r w:rsidRPr="0096519C">
        <w:t xml:space="preserve">                                          s60, s90, s120, s300, s600, spare3, spare2, spare1}</w:t>
      </w:r>
    </w:p>
    <w:p w14:paraId="7B5F89E3" w14:textId="77777777" w:rsidR="003B0B04" w:rsidRPr="0096519C" w:rsidRDefault="003B0B04" w:rsidP="0096519C">
      <w:pPr>
        <w:pStyle w:val="PL"/>
      </w:pPr>
      <w:r w:rsidRPr="0096519C">
        <w:t>}</w:t>
      </w:r>
    </w:p>
    <w:p w14:paraId="61B4C9C4" w14:textId="77777777" w:rsidR="00541881" w:rsidRPr="0096519C" w:rsidRDefault="00541881" w:rsidP="00541881">
      <w:pPr>
        <w:pStyle w:val="PL"/>
        <w:rPr>
          <w:ins w:id="1049" w:author="Pradeep Jose" w:date="2019-10-29T20:00:00Z"/>
        </w:rPr>
      </w:pPr>
    </w:p>
    <w:p w14:paraId="6FAD4FF3" w14:textId="4CF0B1A0" w:rsidR="00541881" w:rsidRPr="0096519C" w:rsidRDefault="00541881" w:rsidP="00541881">
      <w:pPr>
        <w:pStyle w:val="PL"/>
        <w:rPr>
          <w:ins w:id="1050" w:author="Pradeep Jose" w:date="2019-10-29T20:00:00Z"/>
        </w:rPr>
      </w:pPr>
      <w:ins w:id="1051" w:author="Pradeep Jose" w:date="2019-10-29T20:01:00Z">
        <w:r>
          <w:t>PowerSavingPreference</w:t>
        </w:r>
        <w:r w:rsidRPr="0096519C">
          <w:t>Config</w:t>
        </w:r>
        <w:r>
          <w:t xml:space="preserve">-r16 </w:t>
        </w:r>
      </w:ins>
      <w:ins w:id="1052" w:author="Pradeep Jose" w:date="2019-10-29T20:00:00Z">
        <w:r w:rsidRPr="0096519C">
          <w:t xml:space="preserve">::= </w:t>
        </w:r>
      </w:ins>
      <w:ins w:id="1053" w:author="Pradeep Jose" w:date="2019-10-29T20:02:00Z">
        <w:r w:rsidR="0066363F">
          <w:t xml:space="preserve">  </w:t>
        </w:r>
      </w:ins>
      <w:ins w:id="1054" w:author="Pradeep Jose" w:date="2019-10-29T20:00:00Z">
        <w:r w:rsidRPr="0096519C">
          <w:rPr>
            <w:color w:val="993366"/>
          </w:rPr>
          <w:t>SEQUENCE</w:t>
        </w:r>
        <w:r w:rsidRPr="0096519C">
          <w:t xml:space="preserve"> {</w:t>
        </w:r>
      </w:ins>
    </w:p>
    <w:p w14:paraId="609A3E74" w14:textId="13314CF5" w:rsidR="00541881" w:rsidRPr="0096519C" w:rsidRDefault="00541881" w:rsidP="009C72DF">
      <w:pPr>
        <w:pStyle w:val="PL"/>
        <w:rPr>
          <w:ins w:id="1055" w:author="Pradeep Jose" w:date="2019-10-29T20:00:00Z"/>
        </w:rPr>
      </w:pPr>
      <w:ins w:id="1056" w:author="Pradeep Jose" w:date="2019-10-29T20:00:00Z">
        <w:r w:rsidRPr="0096519C">
          <w:t xml:space="preserve">    </w:t>
        </w:r>
      </w:ins>
      <w:ins w:id="1057" w:author="Pradeep Jose" w:date="2019-10-29T20:40:00Z">
        <w:r w:rsidR="00E17100" w:rsidRPr="00E17100">
          <w:t>powerSavingPreferenceProhibitTimer</w:t>
        </w:r>
      </w:ins>
      <w:ins w:id="1058" w:author="Pradeep Jose" w:date="2019-10-29T20:43:00Z">
        <w:r w:rsidR="009C72DF">
          <w:t xml:space="preserve">-r16 </w:t>
        </w:r>
      </w:ins>
      <w:ins w:id="1059" w:author="Pradeep Jose" w:date="2019-10-29T20:40:00Z">
        <w:r w:rsidR="00E17100">
          <w:rPr>
            <w:color w:val="993366"/>
          </w:rPr>
          <w:t>FFS_VALUE</w:t>
        </w:r>
      </w:ins>
    </w:p>
    <w:p w14:paraId="185ACA26" w14:textId="77777777" w:rsidR="00541881" w:rsidRPr="0096519C" w:rsidRDefault="00541881" w:rsidP="00541881">
      <w:pPr>
        <w:pStyle w:val="PL"/>
        <w:rPr>
          <w:ins w:id="1060" w:author="Pradeep Jose" w:date="2019-10-29T20:00:00Z"/>
        </w:rPr>
      </w:pPr>
      <w:ins w:id="1061" w:author="Pradeep Jose" w:date="2019-10-29T20:00:00Z">
        <w:r w:rsidRPr="0096519C">
          <w:t>}</w:t>
        </w:r>
      </w:ins>
    </w:p>
    <w:p w14:paraId="6E09DDC2" w14:textId="77777777" w:rsidR="00541881" w:rsidRPr="0096519C" w:rsidRDefault="00541881" w:rsidP="00541881">
      <w:pPr>
        <w:pStyle w:val="PL"/>
        <w:rPr>
          <w:ins w:id="1062" w:author="Pradeep Jose" w:date="2019-10-29T20:01:00Z"/>
        </w:rPr>
      </w:pPr>
    </w:p>
    <w:p w14:paraId="0B8D4009" w14:textId="48DB1F51" w:rsidR="00541881" w:rsidRPr="0096519C" w:rsidRDefault="00541881" w:rsidP="00541881">
      <w:pPr>
        <w:pStyle w:val="PL"/>
        <w:rPr>
          <w:ins w:id="1063" w:author="Pradeep Jose" w:date="2019-10-29T20:01:00Z"/>
        </w:rPr>
      </w:pPr>
      <w:ins w:id="1064" w:author="Pradeep Jose" w:date="2019-10-29T20:02:00Z">
        <w:r>
          <w:t>ReleaseRequest</w:t>
        </w:r>
      </w:ins>
      <w:ins w:id="1065" w:author="Pradeep Jose" w:date="2019-10-29T20:01:00Z">
        <w:r w:rsidRPr="0096519C">
          <w:t>Config</w:t>
        </w:r>
      </w:ins>
      <w:ins w:id="1066" w:author="Pradeep Jose" w:date="2019-10-29T20:02:00Z">
        <w:r>
          <w:t>-r16</w:t>
        </w:r>
      </w:ins>
      <w:ins w:id="1067" w:author="Pradeep Jose" w:date="2019-10-29T20:01:00Z">
        <w:r w:rsidRPr="0096519C">
          <w:t xml:space="preserve"> ::= </w:t>
        </w:r>
      </w:ins>
      <w:ins w:id="1068" w:author="Pradeep Jose" w:date="2019-10-29T20:02:00Z">
        <w:r>
          <w:t xml:space="preserve">       </w:t>
        </w:r>
        <w:r w:rsidR="0066363F">
          <w:t xml:space="preserve">  </w:t>
        </w:r>
      </w:ins>
      <w:ins w:id="1069" w:author="Pradeep Jose" w:date="2019-10-29T20:01:00Z">
        <w:r w:rsidRPr="0096519C">
          <w:rPr>
            <w:color w:val="993366"/>
          </w:rPr>
          <w:t>SEQUENCE</w:t>
        </w:r>
        <w:r w:rsidRPr="0096519C">
          <w:t xml:space="preserve"> {</w:t>
        </w:r>
      </w:ins>
    </w:p>
    <w:p w14:paraId="1C1995AD" w14:textId="1BAB0B9D" w:rsidR="0082325F" w:rsidRPr="00F201DF" w:rsidRDefault="00541881" w:rsidP="00E70953">
      <w:pPr>
        <w:pStyle w:val="PL"/>
        <w:rPr>
          <w:ins w:id="1070" w:author="Pradeep Jose" w:date="2019-10-29T20:01:00Z"/>
          <w:color w:val="808080"/>
        </w:rPr>
      </w:pPr>
      <w:ins w:id="1071" w:author="Pradeep Jose" w:date="2019-10-29T20:01:00Z">
        <w:r w:rsidRPr="0096519C">
          <w:t xml:space="preserve">    </w:t>
        </w:r>
      </w:ins>
      <w:ins w:id="1072" w:author="Pradeep Jose" w:date="2019-10-29T20:40:00Z">
        <w:r w:rsidR="00E17100">
          <w:t>releaseRequest</w:t>
        </w:r>
      </w:ins>
      <w:ins w:id="1073" w:author="Pradeep Jose" w:date="2019-10-29T20:01:00Z">
        <w:r w:rsidRPr="0096519C">
          <w:t>ProhibitTimer</w:t>
        </w:r>
      </w:ins>
      <w:ins w:id="1074" w:author="Pradeep Jose" w:date="2019-10-29T20:43:00Z">
        <w:r w:rsidR="009C72DF">
          <w:t xml:space="preserve">-r16 </w:t>
        </w:r>
      </w:ins>
      <w:ins w:id="1075" w:author="Pradeep Jose" w:date="2019-10-29T20:40:00Z">
        <w:r w:rsidR="00E17100">
          <w:t xml:space="preserve">       </w:t>
        </w:r>
        <w:r w:rsidR="00E17100">
          <w:rPr>
            <w:color w:val="993366"/>
          </w:rPr>
          <w:t>FFS_VALUE</w:t>
        </w:r>
      </w:ins>
    </w:p>
    <w:p w14:paraId="53872EF5" w14:textId="77777777" w:rsidR="00541881" w:rsidRPr="0096519C" w:rsidRDefault="00541881" w:rsidP="00541881">
      <w:pPr>
        <w:pStyle w:val="PL"/>
        <w:rPr>
          <w:ins w:id="1076" w:author="Pradeep Jose" w:date="2019-10-29T20:01:00Z"/>
        </w:rPr>
      </w:pPr>
      <w:ins w:id="1077" w:author="Pradeep Jose" w:date="2019-10-29T20:01:00Z">
        <w:r w:rsidRPr="0096519C">
          <w:t>}</w:t>
        </w:r>
      </w:ins>
    </w:p>
    <w:p w14:paraId="1B39C83F" w14:textId="77777777" w:rsidR="002C5D28" w:rsidRPr="0096519C" w:rsidRDefault="002C5D28" w:rsidP="0096519C">
      <w:pPr>
        <w:pStyle w:val="PL"/>
      </w:pPr>
    </w:p>
    <w:p w14:paraId="12C3D941" w14:textId="77777777" w:rsidR="002C5D28" w:rsidRPr="0096519C" w:rsidRDefault="002C5D28" w:rsidP="0096519C">
      <w:pPr>
        <w:pStyle w:val="PL"/>
        <w:rPr>
          <w:color w:val="808080"/>
        </w:rPr>
      </w:pPr>
      <w:r w:rsidRPr="0096519C">
        <w:rPr>
          <w:color w:val="808080"/>
        </w:rPr>
        <w:t>-- TAG-OTHERCONFIG-STOP</w:t>
      </w:r>
    </w:p>
    <w:p w14:paraId="7E724736" w14:textId="77777777" w:rsidR="002C5D28" w:rsidRPr="0096519C" w:rsidRDefault="002C5D28" w:rsidP="0096519C">
      <w:pPr>
        <w:pStyle w:val="PL"/>
        <w:rPr>
          <w:color w:val="808080"/>
        </w:rPr>
      </w:pPr>
      <w:r w:rsidRPr="0096519C">
        <w:rPr>
          <w:color w:val="808080"/>
        </w:rPr>
        <w:t>-- ASN1STOP</w:t>
      </w:r>
    </w:p>
    <w:p w14:paraId="0122D017" w14:textId="77777777" w:rsidR="002C5D28" w:rsidRPr="0096519C" w:rsidRDefault="002C5D28" w:rsidP="002C5D28"/>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A047D1" w:rsidRPr="0096519C" w14:paraId="1F9B24F7" w14:textId="77777777" w:rsidTr="006D357F">
        <w:trPr>
          <w:cantSplit/>
          <w:tblHeader/>
        </w:trPr>
        <w:tc>
          <w:tcPr>
            <w:tcW w:w="14317" w:type="dxa"/>
            <w:shd w:val="clear" w:color="auto" w:fill="auto"/>
          </w:tcPr>
          <w:p w14:paraId="2F95C45E" w14:textId="77777777" w:rsidR="002C5D28" w:rsidRPr="0096519C" w:rsidRDefault="002C5D28" w:rsidP="00F43D0B">
            <w:pPr>
              <w:pStyle w:val="TAH"/>
              <w:rPr>
                <w:lang w:val="en-GB" w:eastAsia="en-GB"/>
              </w:rPr>
            </w:pPr>
            <w:r w:rsidRPr="0096519C">
              <w:rPr>
                <w:i/>
                <w:noProof/>
                <w:lang w:val="en-GB" w:eastAsia="en-GB"/>
              </w:rPr>
              <w:lastRenderedPageBreak/>
              <w:t>OtherConfig</w:t>
            </w:r>
            <w:r w:rsidRPr="0096519C">
              <w:rPr>
                <w:iCs/>
                <w:noProof/>
                <w:lang w:val="en-GB" w:eastAsia="en-GB"/>
              </w:rPr>
              <w:t xml:space="preserve"> field descriptions</w:t>
            </w:r>
          </w:p>
        </w:tc>
      </w:tr>
      <w:tr w:rsidR="00A047D1" w:rsidRPr="0096519C" w14:paraId="77F22864" w14:textId="77777777" w:rsidTr="006D357F">
        <w:trPr>
          <w:cantSplit/>
          <w:tblHeader/>
        </w:trPr>
        <w:tc>
          <w:tcPr>
            <w:tcW w:w="14317" w:type="dxa"/>
            <w:shd w:val="clear" w:color="auto" w:fill="auto"/>
          </w:tcPr>
          <w:p w14:paraId="1DE5DC68" w14:textId="77777777" w:rsidR="00F95F2F" w:rsidRPr="0096519C" w:rsidRDefault="002C5D28" w:rsidP="00F43D0B">
            <w:pPr>
              <w:pStyle w:val="TAL"/>
              <w:rPr>
                <w:b/>
                <w:bCs/>
                <w:i/>
                <w:noProof/>
                <w:lang w:val="en-GB" w:eastAsia="en-GB"/>
              </w:rPr>
            </w:pPr>
            <w:r w:rsidRPr="0096519C">
              <w:rPr>
                <w:b/>
                <w:bCs/>
                <w:i/>
                <w:noProof/>
                <w:lang w:val="en-GB" w:eastAsia="en-GB"/>
              </w:rPr>
              <w:t>delayBudgetReportingProhibitTimer</w:t>
            </w:r>
          </w:p>
          <w:p w14:paraId="16453440" w14:textId="641D7117" w:rsidR="002C5D28" w:rsidRPr="0096519C" w:rsidRDefault="002C5D28" w:rsidP="00F43D0B">
            <w:pPr>
              <w:pStyle w:val="TAL"/>
              <w:rPr>
                <w:b/>
                <w:bCs/>
                <w:i/>
                <w:noProof/>
                <w:lang w:val="en-GB" w:eastAsia="en-GB"/>
              </w:rPr>
            </w:pPr>
            <w:r w:rsidRPr="0096519C">
              <w:rPr>
                <w:bCs/>
                <w:noProof/>
                <w:lang w:val="en-GB" w:eastAsia="en-GB"/>
              </w:rPr>
              <w:t xml:space="preserve">Prohibit timer for delay budget reporting. Value in seconds. Value </w:t>
            </w:r>
            <w:r w:rsidRPr="0096519C">
              <w:rPr>
                <w:i/>
                <w:lang w:val="en-GB"/>
              </w:rPr>
              <w:t>s0</w:t>
            </w:r>
            <w:r w:rsidRPr="0096519C">
              <w:rPr>
                <w:bCs/>
                <w:noProof/>
                <w:lang w:val="en-GB" w:eastAsia="en-GB"/>
              </w:rPr>
              <w:t xml:space="preserve"> means prohibit timer is set to 0 second</w:t>
            </w:r>
            <w:r w:rsidR="004E6B12" w:rsidRPr="0096519C">
              <w:rPr>
                <w:bCs/>
                <w:noProof/>
                <w:lang w:val="en-GB" w:eastAsia="en-GB"/>
              </w:rPr>
              <w:t>s</w:t>
            </w:r>
            <w:r w:rsidRPr="0096519C">
              <w:rPr>
                <w:bCs/>
                <w:noProof/>
                <w:lang w:val="en-GB" w:eastAsia="en-GB"/>
              </w:rPr>
              <w:t xml:space="preserve">, value </w:t>
            </w:r>
            <w:r w:rsidRPr="0096519C">
              <w:rPr>
                <w:i/>
                <w:lang w:val="en-GB"/>
              </w:rPr>
              <w:t>s0dot4</w:t>
            </w:r>
            <w:r w:rsidRPr="0096519C">
              <w:rPr>
                <w:bCs/>
                <w:noProof/>
                <w:lang w:val="en-GB" w:eastAsia="en-GB"/>
              </w:rPr>
              <w:t xml:space="preserve"> means prohibit timer is set to 0.4 second</w:t>
            </w:r>
            <w:r w:rsidR="004E6B12" w:rsidRPr="0096519C">
              <w:rPr>
                <w:bCs/>
                <w:noProof/>
                <w:lang w:val="en-GB" w:eastAsia="en-GB"/>
              </w:rPr>
              <w:t>s</w:t>
            </w:r>
            <w:r w:rsidRPr="0096519C">
              <w:rPr>
                <w:bCs/>
                <w:noProof/>
                <w:lang w:val="en-GB" w:eastAsia="en-GB"/>
              </w:rPr>
              <w:t>, and so on.</w:t>
            </w:r>
          </w:p>
        </w:tc>
      </w:tr>
      <w:tr w:rsidR="00A047D1" w:rsidRPr="0096519C" w14:paraId="47086C09" w14:textId="77777777" w:rsidTr="006D357F">
        <w:trPr>
          <w:cantSplit/>
          <w:tblHeader/>
        </w:trPr>
        <w:tc>
          <w:tcPr>
            <w:tcW w:w="14317" w:type="dxa"/>
            <w:shd w:val="clear" w:color="auto" w:fill="auto"/>
          </w:tcPr>
          <w:p w14:paraId="2004822C" w14:textId="77777777" w:rsidR="003B0B04" w:rsidRPr="0096519C" w:rsidRDefault="003B0B04" w:rsidP="00706D38">
            <w:pPr>
              <w:pStyle w:val="TAL"/>
              <w:rPr>
                <w:b/>
                <w:i/>
                <w:noProof/>
                <w:lang w:val="en-GB"/>
              </w:rPr>
            </w:pPr>
            <w:r w:rsidRPr="0096519C">
              <w:rPr>
                <w:b/>
                <w:i/>
                <w:noProof/>
                <w:lang w:val="en-GB"/>
              </w:rPr>
              <w:t>overheatingAssistanceConfig</w:t>
            </w:r>
          </w:p>
          <w:p w14:paraId="68029B30" w14:textId="77777777" w:rsidR="003B0B04" w:rsidRPr="0096519C" w:rsidRDefault="003B0B04" w:rsidP="00706D38">
            <w:pPr>
              <w:pStyle w:val="TAL"/>
              <w:rPr>
                <w:noProof/>
                <w:lang w:val="en-GB"/>
              </w:rPr>
            </w:pPr>
            <w:r w:rsidRPr="0096519C">
              <w:rPr>
                <w:noProof/>
                <w:lang w:val="en-GB"/>
              </w:rPr>
              <w:t xml:space="preserve">Configuration for the UE to report assistance information to </w:t>
            </w:r>
            <w:r w:rsidRPr="0096519C">
              <w:rPr>
                <w:lang w:val="en-GB" w:eastAsia="ja-JP"/>
              </w:rPr>
              <w:t>inform the gNB about UE detected internal overheating</w:t>
            </w:r>
            <w:r w:rsidRPr="0096519C">
              <w:rPr>
                <w:noProof/>
                <w:lang w:val="en-GB"/>
              </w:rPr>
              <w:t>.</w:t>
            </w:r>
          </w:p>
        </w:tc>
      </w:tr>
      <w:tr w:rsidR="003B0B04" w:rsidRPr="0096519C" w14:paraId="0A09B70C" w14:textId="77777777" w:rsidTr="006D357F">
        <w:trPr>
          <w:cantSplit/>
          <w:tblHeader/>
        </w:trPr>
        <w:tc>
          <w:tcPr>
            <w:tcW w:w="14317" w:type="dxa"/>
            <w:shd w:val="clear" w:color="auto" w:fill="auto"/>
          </w:tcPr>
          <w:p w14:paraId="292568D1" w14:textId="77777777" w:rsidR="003B0B04" w:rsidRPr="0096519C" w:rsidRDefault="003B0B04" w:rsidP="00706D38">
            <w:pPr>
              <w:pStyle w:val="TAL"/>
              <w:rPr>
                <w:b/>
                <w:i/>
                <w:noProof/>
                <w:lang w:val="en-GB"/>
              </w:rPr>
            </w:pPr>
            <w:r w:rsidRPr="0096519C">
              <w:rPr>
                <w:b/>
                <w:i/>
                <w:noProof/>
                <w:lang w:val="en-GB"/>
              </w:rPr>
              <w:t>overheatingIndicationProhibitTimer</w:t>
            </w:r>
          </w:p>
          <w:p w14:paraId="1B32E1B6" w14:textId="58886183" w:rsidR="003B0B04" w:rsidRPr="0096519C" w:rsidRDefault="003B0B04" w:rsidP="00706D38">
            <w:pPr>
              <w:pStyle w:val="TAL"/>
              <w:rPr>
                <w:noProof/>
                <w:lang w:val="en-GB"/>
              </w:rPr>
            </w:pPr>
            <w:r w:rsidRPr="0096519C">
              <w:rPr>
                <w:noProof/>
                <w:lang w:val="en-GB"/>
              </w:rPr>
              <w:t xml:space="preserve">Prohibit timer for overheating assistance information reporting. Value in seconds. Value </w:t>
            </w:r>
            <w:r w:rsidRPr="0096519C">
              <w:rPr>
                <w:i/>
                <w:lang w:val="en-GB"/>
              </w:rPr>
              <w:t>s0</w:t>
            </w:r>
            <w:r w:rsidRPr="0096519C">
              <w:rPr>
                <w:noProof/>
                <w:lang w:val="en-GB"/>
              </w:rPr>
              <w:t xml:space="preserve"> means prohibit timer is set to 0 seconds, value </w:t>
            </w:r>
            <w:r w:rsidRPr="0096519C">
              <w:rPr>
                <w:i/>
                <w:lang w:val="en-GB"/>
              </w:rPr>
              <w:t>s0dot5</w:t>
            </w:r>
            <w:r w:rsidRPr="0096519C">
              <w:rPr>
                <w:noProof/>
                <w:lang w:val="en-GB"/>
              </w:rPr>
              <w:t xml:space="preserve"> means prohibit timer is set to 0.5 second</w:t>
            </w:r>
            <w:r w:rsidR="004E6B12" w:rsidRPr="0096519C">
              <w:rPr>
                <w:noProof/>
                <w:lang w:val="en-GB"/>
              </w:rPr>
              <w:t>s</w:t>
            </w:r>
            <w:r w:rsidRPr="0096519C">
              <w:rPr>
                <w:noProof/>
                <w:lang w:val="en-GB"/>
              </w:rPr>
              <w:t xml:space="preserve">, value </w:t>
            </w:r>
            <w:r w:rsidRPr="0096519C">
              <w:rPr>
                <w:i/>
                <w:lang w:val="en-GB"/>
              </w:rPr>
              <w:t>s1</w:t>
            </w:r>
            <w:r w:rsidRPr="0096519C">
              <w:rPr>
                <w:noProof/>
                <w:lang w:val="en-GB"/>
              </w:rPr>
              <w:t xml:space="preserve"> means prohibit timer is set to 1 second and so on.</w:t>
            </w:r>
          </w:p>
        </w:tc>
      </w:tr>
      <w:tr w:rsidR="00D95D59" w:rsidRPr="0096519C" w14:paraId="44F19EC6" w14:textId="77777777" w:rsidTr="00D95D59">
        <w:trPr>
          <w:cantSplit/>
          <w:tblHeader/>
          <w:ins w:id="1078" w:author="Pradeep Jose" w:date="2019-10-29T20:51:00Z"/>
        </w:trPr>
        <w:tc>
          <w:tcPr>
            <w:tcW w:w="14317" w:type="dxa"/>
            <w:tcBorders>
              <w:top w:val="single" w:sz="4" w:space="0" w:color="auto"/>
              <w:left w:val="single" w:sz="4" w:space="0" w:color="auto"/>
              <w:bottom w:val="single" w:sz="4" w:space="0" w:color="auto"/>
              <w:right w:val="single" w:sz="4" w:space="0" w:color="auto"/>
            </w:tcBorders>
            <w:shd w:val="clear" w:color="auto" w:fill="auto"/>
          </w:tcPr>
          <w:p w14:paraId="06FC4B91" w14:textId="1559687E" w:rsidR="00D95D59" w:rsidRPr="00D95D59" w:rsidRDefault="00D95D59" w:rsidP="00D95D59">
            <w:pPr>
              <w:pStyle w:val="TAL"/>
              <w:rPr>
                <w:ins w:id="1079" w:author="Pradeep Jose" w:date="2019-10-29T20:51:00Z"/>
                <w:b/>
                <w:i/>
                <w:noProof/>
                <w:lang w:val="en-GB"/>
              </w:rPr>
            </w:pPr>
            <w:ins w:id="1080" w:author="Pradeep Jose" w:date="2019-10-29T20:52:00Z">
              <w:r>
                <w:rPr>
                  <w:b/>
                  <w:i/>
                  <w:noProof/>
                  <w:lang w:val="en-GB"/>
                </w:rPr>
                <w:t>p</w:t>
              </w:r>
              <w:r w:rsidRPr="00D95D59">
                <w:rPr>
                  <w:b/>
                  <w:i/>
                  <w:noProof/>
                  <w:lang w:val="en-GB"/>
                </w:rPr>
                <w:t>owerSavingPreferenceConfig</w:t>
              </w:r>
            </w:ins>
          </w:p>
          <w:p w14:paraId="17EB9CF8" w14:textId="72038428" w:rsidR="00D95D59" w:rsidRPr="00D95D59" w:rsidRDefault="00D95D59" w:rsidP="00D95D59">
            <w:pPr>
              <w:pStyle w:val="TAL"/>
              <w:rPr>
                <w:ins w:id="1081" w:author="Pradeep Jose" w:date="2019-10-29T20:51:00Z"/>
                <w:noProof/>
                <w:lang w:val="en-GB"/>
              </w:rPr>
            </w:pPr>
            <w:ins w:id="1082" w:author="Pradeep Jose" w:date="2019-10-29T20:52:00Z">
              <w:r w:rsidRPr="00D95D59">
                <w:rPr>
                  <w:noProof/>
                  <w:lang w:val="en-GB"/>
                </w:rPr>
                <w:t>Configuration for the UE to report assistance information to inform the gNB about the UE</w:t>
              </w:r>
            </w:ins>
            <w:ins w:id="1083" w:author="Pradeep Jose" w:date="2019-10-29T20:53:00Z">
              <w:r w:rsidRPr="00D95D59">
                <w:rPr>
                  <w:noProof/>
                  <w:lang w:val="en-GB"/>
                </w:rPr>
                <w:t>’s power saving preferences.</w:t>
              </w:r>
            </w:ins>
          </w:p>
        </w:tc>
      </w:tr>
      <w:tr w:rsidR="00D95D59" w:rsidRPr="0096519C" w14:paraId="4311A4D6" w14:textId="77777777" w:rsidTr="00D95D59">
        <w:trPr>
          <w:cantSplit/>
          <w:tblHeader/>
          <w:ins w:id="1084" w:author="Pradeep Jose" w:date="2019-10-29T20:51:00Z"/>
        </w:trPr>
        <w:tc>
          <w:tcPr>
            <w:tcW w:w="14317" w:type="dxa"/>
            <w:tcBorders>
              <w:top w:val="single" w:sz="4" w:space="0" w:color="auto"/>
              <w:left w:val="single" w:sz="4" w:space="0" w:color="auto"/>
              <w:bottom w:val="single" w:sz="4" w:space="0" w:color="auto"/>
              <w:right w:val="single" w:sz="4" w:space="0" w:color="auto"/>
            </w:tcBorders>
            <w:shd w:val="clear" w:color="auto" w:fill="auto"/>
          </w:tcPr>
          <w:p w14:paraId="7F608B4E" w14:textId="014C6193" w:rsidR="00D95D59" w:rsidRPr="00D95D59" w:rsidRDefault="00D95D59" w:rsidP="00D95D59">
            <w:pPr>
              <w:pStyle w:val="TAL"/>
              <w:rPr>
                <w:ins w:id="1085" w:author="Pradeep Jose" w:date="2019-10-29T20:54:00Z"/>
                <w:b/>
                <w:i/>
                <w:noProof/>
                <w:lang w:val="en-GB"/>
              </w:rPr>
            </w:pPr>
            <w:ins w:id="1086" w:author="Pradeep Jose" w:date="2019-10-29T20:54:00Z">
              <w:r>
                <w:rPr>
                  <w:b/>
                  <w:i/>
                  <w:noProof/>
                  <w:lang w:val="en-GB"/>
                </w:rPr>
                <w:t>p</w:t>
              </w:r>
              <w:r w:rsidRPr="00D95D59">
                <w:rPr>
                  <w:b/>
                  <w:i/>
                  <w:noProof/>
                  <w:lang w:val="en-GB"/>
                </w:rPr>
                <w:t>owerSavingPreference</w:t>
              </w:r>
            </w:ins>
            <w:ins w:id="1087" w:author="Pradeep Jose" w:date="2019-10-29T20:55:00Z">
              <w:r>
                <w:rPr>
                  <w:b/>
                  <w:i/>
                  <w:noProof/>
                  <w:lang w:val="en-GB"/>
                </w:rPr>
                <w:t>ProhibitTimer</w:t>
              </w:r>
            </w:ins>
          </w:p>
          <w:p w14:paraId="2FCF6991" w14:textId="0BEC0802" w:rsidR="00D95D59" w:rsidRPr="00D95D59" w:rsidRDefault="00D95D59" w:rsidP="00D95D59">
            <w:pPr>
              <w:pStyle w:val="TAL"/>
              <w:rPr>
                <w:ins w:id="1088" w:author="Pradeep Jose" w:date="2019-10-29T20:51:00Z"/>
                <w:noProof/>
                <w:lang w:val="en-GB"/>
              </w:rPr>
            </w:pPr>
            <w:ins w:id="1089" w:author="Pradeep Jose" w:date="2019-10-29T20:55:00Z">
              <w:r w:rsidRPr="0096519C">
                <w:rPr>
                  <w:noProof/>
                  <w:lang w:val="en-GB"/>
                </w:rPr>
                <w:t xml:space="preserve">Prohibit timer for </w:t>
              </w:r>
              <w:r>
                <w:rPr>
                  <w:noProof/>
                  <w:lang w:val="en-GB"/>
                </w:rPr>
                <w:t>power saving</w:t>
              </w:r>
              <w:r w:rsidRPr="0096519C">
                <w:rPr>
                  <w:noProof/>
                  <w:lang w:val="en-GB"/>
                </w:rPr>
                <w:t xml:space="preserve"> assistance information reporting. Value</w:t>
              </w:r>
              <w:r>
                <w:rPr>
                  <w:noProof/>
                  <w:lang w:val="en-GB"/>
                </w:rPr>
                <w:t xml:space="preserve"> FFS</w:t>
              </w:r>
            </w:ins>
            <w:ins w:id="1090" w:author="Pradeep Jose" w:date="2019-10-29T20:51:00Z">
              <w:r w:rsidRPr="00D95D59">
                <w:rPr>
                  <w:noProof/>
                  <w:lang w:val="en-GB"/>
                </w:rPr>
                <w:t>.</w:t>
              </w:r>
            </w:ins>
          </w:p>
        </w:tc>
      </w:tr>
      <w:tr w:rsidR="00D95D59" w:rsidRPr="0096519C" w14:paraId="07FA8338" w14:textId="77777777" w:rsidTr="00D95D59">
        <w:trPr>
          <w:cantSplit/>
          <w:tblHeader/>
          <w:ins w:id="1091" w:author="Pradeep Jose" w:date="2019-10-29T20:51:00Z"/>
        </w:trPr>
        <w:tc>
          <w:tcPr>
            <w:tcW w:w="14317" w:type="dxa"/>
            <w:tcBorders>
              <w:top w:val="single" w:sz="4" w:space="0" w:color="auto"/>
              <w:left w:val="single" w:sz="4" w:space="0" w:color="auto"/>
              <w:bottom w:val="single" w:sz="4" w:space="0" w:color="auto"/>
              <w:right w:val="single" w:sz="4" w:space="0" w:color="auto"/>
            </w:tcBorders>
            <w:shd w:val="clear" w:color="auto" w:fill="auto"/>
          </w:tcPr>
          <w:p w14:paraId="2E82B0D3" w14:textId="77777777" w:rsidR="00D95D59" w:rsidRDefault="00D95D59" w:rsidP="00D95D59">
            <w:pPr>
              <w:pStyle w:val="TAL"/>
              <w:rPr>
                <w:ins w:id="1092" w:author="Pradeep Jose" w:date="2019-10-29T20:56:00Z"/>
                <w:b/>
                <w:i/>
                <w:noProof/>
                <w:lang w:val="en-GB"/>
              </w:rPr>
            </w:pPr>
            <w:ins w:id="1093" w:author="Pradeep Jose" w:date="2019-10-29T20:56:00Z">
              <w:r w:rsidRPr="00D95D59">
                <w:rPr>
                  <w:b/>
                  <w:i/>
                  <w:noProof/>
                  <w:lang w:val="en-GB"/>
                </w:rPr>
                <w:t xml:space="preserve">releaseRequestConfig </w:t>
              </w:r>
            </w:ins>
          </w:p>
          <w:p w14:paraId="2E477FB1" w14:textId="5D9B3E4C" w:rsidR="00D95D59" w:rsidRPr="00D95D59" w:rsidRDefault="00D95D59" w:rsidP="00D95D59">
            <w:pPr>
              <w:pStyle w:val="TAL"/>
              <w:rPr>
                <w:ins w:id="1094" w:author="Pradeep Jose" w:date="2019-10-29T20:51:00Z"/>
                <w:noProof/>
                <w:lang w:val="en-GB"/>
              </w:rPr>
            </w:pPr>
            <w:ins w:id="1095" w:author="Pradeep Jose" w:date="2019-10-29T20:57:00Z">
              <w:r w:rsidRPr="00D95D59">
                <w:rPr>
                  <w:noProof/>
                  <w:lang w:val="en-GB"/>
                </w:rPr>
                <w:t>Configuration for the UE to report assistance information to inform the gNB about the UE’s preferenc</w:t>
              </w:r>
              <w:r>
                <w:rPr>
                  <w:noProof/>
                  <w:lang w:val="en-GB"/>
                </w:rPr>
                <w:t>e to leave RRC_CONNECTED state</w:t>
              </w:r>
              <w:r w:rsidRPr="00D95D59">
                <w:rPr>
                  <w:noProof/>
                  <w:lang w:val="en-GB"/>
                </w:rPr>
                <w:t>.</w:t>
              </w:r>
            </w:ins>
          </w:p>
        </w:tc>
      </w:tr>
      <w:tr w:rsidR="00D95D59" w:rsidRPr="00D95D59" w14:paraId="537AF525" w14:textId="77777777" w:rsidTr="00D95D59">
        <w:trPr>
          <w:cantSplit/>
          <w:tblHeader/>
          <w:ins w:id="1096" w:author="Pradeep Jose" w:date="2019-10-29T20:57:00Z"/>
        </w:trPr>
        <w:tc>
          <w:tcPr>
            <w:tcW w:w="14317" w:type="dxa"/>
            <w:tcBorders>
              <w:top w:val="single" w:sz="4" w:space="0" w:color="auto"/>
              <w:left w:val="single" w:sz="4" w:space="0" w:color="auto"/>
              <w:bottom w:val="single" w:sz="4" w:space="0" w:color="auto"/>
              <w:right w:val="single" w:sz="4" w:space="0" w:color="auto"/>
            </w:tcBorders>
            <w:shd w:val="clear" w:color="auto" w:fill="auto"/>
          </w:tcPr>
          <w:p w14:paraId="52F20DC6" w14:textId="0D4D8E53" w:rsidR="00D95D59" w:rsidRPr="00D95D59" w:rsidRDefault="00D95D59" w:rsidP="00D95D59">
            <w:pPr>
              <w:pStyle w:val="TAL"/>
              <w:rPr>
                <w:ins w:id="1097" w:author="Pradeep Jose" w:date="2019-10-29T20:57:00Z"/>
                <w:b/>
                <w:i/>
                <w:noProof/>
                <w:lang w:val="en-GB"/>
              </w:rPr>
            </w:pPr>
            <w:ins w:id="1098" w:author="Pradeep Jose" w:date="2019-10-29T20:58:00Z">
              <w:r>
                <w:rPr>
                  <w:b/>
                  <w:i/>
                  <w:noProof/>
                  <w:lang w:val="en-GB"/>
                </w:rPr>
                <w:t>releaseRequest</w:t>
              </w:r>
            </w:ins>
            <w:ins w:id="1099" w:author="Pradeep Jose" w:date="2019-10-29T20:57:00Z">
              <w:r>
                <w:rPr>
                  <w:b/>
                  <w:i/>
                  <w:noProof/>
                  <w:lang w:val="en-GB"/>
                </w:rPr>
                <w:t>ProhibitTimer</w:t>
              </w:r>
            </w:ins>
          </w:p>
          <w:p w14:paraId="2B075600" w14:textId="4D9D48CF" w:rsidR="00D95D59" w:rsidRPr="00562450" w:rsidRDefault="00D95D59" w:rsidP="00D95D59">
            <w:pPr>
              <w:pStyle w:val="TAL"/>
              <w:rPr>
                <w:ins w:id="1100" w:author="Pradeep Jose" w:date="2019-10-29T20:57:00Z"/>
                <w:noProof/>
                <w:lang w:val="en-GB"/>
              </w:rPr>
            </w:pPr>
            <w:ins w:id="1101" w:author="Pradeep Jose" w:date="2019-10-29T20:57:00Z">
              <w:r w:rsidRPr="00562450">
                <w:rPr>
                  <w:noProof/>
                  <w:lang w:val="en-GB"/>
                </w:rPr>
                <w:t xml:space="preserve">Prohibit timer for </w:t>
              </w:r>
            </w:ins>
            <w:ins w:id="1102" w:author="Pradeep Jose" w:date="2019-10-29T20:58:00Z">
              <w:r w:rsidRPr="00562450">
                <w:rPr>
                  <w:noProof/>
                  <w:lang w:val="en-GB"/>
                </w:rPr>
                <w:t xml:space="preserve">release request </w:t>
              </w:r>
            </w:ins>
            <w:ins w:id="1103" w:author="Pradeep Jose" w:date="2019-10-29T20:57:00Z">
              <w:r w:rsidRPr="00562450">
                <w:rPr>
                  <w:noProof/>
                  <w:lang w:val="en-GB"/>
                </w:rPr>
                <w:t>assistance information reporting. Value FFS.</w:t>
              </w:r>
            </w:ins>
          </w:p>
        </w:tc>
      </w:tr>
    </w:tbl>
    <w:p w14:paraId="31BFF61E" w14:textId="77777777" w:rsidR="00C1597C" w:rsidRPr="0096519C" w:rsidRDefault="00C1597C" w:rsidP="00C1597C"/>
    <w:p w14:paraId="2C519D90" w14:textId="77777777" w:rsidR="002C5D28" w:rsidRPr="0096519C" w:rsidRDefault="002C5D28" w:rsidP="002C5D28">
      <w:pPr>
        <w:pStyle w:val="Heading4"/>
        <w:rPr>
          <w:lang w:val="en-GB"/>
        </w:rPr>
      </w:pPr>
      <w:bookmarkStart w:id="1104" w:name="_Toc20426208"/>
      <w:r w:rsidRPr="0096519C">
        <w:rPr>
          <w:lang w:val="en-GB"/>
        </w:rPr>
        <w:t>–</w:t>
      </w:r>
      <w:r w:rsidRPr="0096519C">
        <w:rPr>
          <w:lang w:val="en-GB"/>
        </w:rPr>
        <w:tab/>
      </w:r>
      <w:r w:rsidRPr="0096519C">
        <w:rPr>
          <w:i/>
          <w:lang w:val="en-GB"/>
        </w:rPr>
        <w:t>RRC-TransactionIdentifier</w:t>
      </w:r>
      <w:bookmarkEnd w:id="1104"/>
    </w:p>
    <w:p w14:paraId="52166DC9" w14:textId="77777777" w:rsidR="002C5D28" w:rsidRPr="0096519C" w:rsidRDefault="002C5D28" w:rsidP="002C5D28">
      <w:r w:rsidRPr="0096519C">
        <w:t xml:space="preserve">The IE </w:t>
      </w:r>
      <w:r w:rsidRPr="0096519C">
        <w:rPr>
          <w:i/>
        </w:rPr>
        <w:t>RRC-TransactionIdentifier</w:t>
      </w:r>
      <w:r w:rsidRPr="0096519C">
        <w:t xml:space="preserve"> is used, together with the message type, for the identification of an RRC procedure (transaction).</w:t>
      </w:r>
    </w:p>
    <w:p w14:paraId="417E9501" w14:textId="77777777" w:rsidR="002C5D28" w:rsidRPr="0096519C" w:rsidRDefault="002C5D28" w:rsidP="002C5D28">
      <w:pPr>
        <w:pStyle w:val="TH"/>
        <w:rPr>
          <w:lang w:val="en-GB"/>
        </w:rPr>
      </w:pPr>
      <w:r w:rsidRPr="0096519C">
        <w:rPr>
          <w:i/>
          <w:lang w:val="en-GB"/>
        </w:rPr>
        <w:t>RRC-TransactionIdentifier</w:t>
      </w:r>
      <w:r w:rsidRPr="0096519C">
        <w:rPr>
          <w:lang w:val="en-GB"/>
        </w:rPr>
        <w:t xml:space="preserve"> information element</w:t>
      </w:r>
    </w:p>
    <w:p w14:paraId="3027312A" w14:textId="77777777" w:rsidR="002C5D28" w:rsidRPr="0096519C" w:rsidRDefault="002C5D28" w:rsidP="0096519C">
      <w:pPr>
        <w:pStyle w:val="PL"/>
        <w:rPr>
          <w:color w:val="808080"/>
        </w:rPr>
      </w:pPr>
      <w:r w:rsidRPr="0096519C">
        <w:rPr>
          <w:color w:val="808080"/>
        </w:rPr>
        <w:t>-- ASN1START</w:t>
      </w:r>
    </w:p>
    <w:p w14:paraId="6A95DE04" w14:textId="77777777" w:rsidR="002C5D28" w:rsidRPr="0096519C" w:rsidRDefault="002C5D28" w:rsidP="0096519C">
      <w:pPr>
        <w:pStyle w:val="PL"/>
        <w:rPr>
          <w:color w:val="808080"/>
        </w:rPr>
      </w:pPr>
      <w:r w:rsidRPr="0096519C">
        <w:rPr>
          <w:color w:val="808080"/>
        </w:rPr>
        <w:t>-- TAG-RRC-TRANSACTIONIDENTIFIER-START</w:t>
      </w:r>
    </w:p>
    <w:p w14:paraId="12731D6B" w14:textId="77777777" w:rsidR="002C5D28" w:rsidRPr="0096519C" w:rsidRDefault="002C5D28" w:rsidP="0096519C">
      <w:pPr>
        <w:pStyle w:val="PL"/>
      </w:pPr>
    </w:p>
    <w:p w14:paraId="653C3CCE" w14:textId="77777777" w:rsidR="002C5D28" w:rsidRPr="0096519C" w:rsidRDefault="002C5D28" w:rsidP="0096519C">
      <w:pPr>
        <w:pStyle w:val="PL"/>
      </w:pPr>
      <w:r w:rsidRPr="0096519C">
        <w:t xml:space="preserve">RRC-TransactionIdentifier ::=       </w:t>
      </w:r>
      <w:r w:rsidRPr="0096519C">
        <w:rPr>
          <w:color w:val="993366"/>
        </w:rPr>
        <w:t>INTEGER</w:t>
      </w:r>
      <w:r w:rsidRPr="0096519C">
        <w:t xml:space="preserve"> (0..3)</w:t>
      </w:r>
    </w:p>
    <w:p w14:paraId="52F587BF" w14:textId="77777777" w:rsidR="002C5D28" w:rsidRPr="0096519C" w:rsidRDefault="002C5D28" w:rsidP="0096519C">
      <w:pPr>
        <w:pStyle w:val="PL"/>
      </w:pPr>
    </w:p>
    <w:p w14:paraId="30658D38" w14:textId="77777777" w:rsidR="002C5D28" w:rsidRPr="0096519C" w:rsidRDefault="002C5D28" w:rsidP="0096519C">
      <w:pPr>
        <w:pStyle w:val="PL"/>
        <w:rPr>
          <w:color w:val="808080"/>
        </w:rPr>
      </w:pPr>
      <w:r w:rsidRPr="0096519C">
        <w:rPr>
          <w:color w:val="808080"/>
        </w:rPr>
        <w:t>-- TAG-RRC-TRANSACTIONIDENTIFIER-STOP</w:t>
      </w:r>
    </w:p>
    <w:p w14:paraId="42E76739" w14:textId="77777777" w:rsidR="002C5D28" w:rsidRPr="0096519C" w:rsidRDefault="002C5D28" w:rsidP="0096519C">
      <w:pPr>
        <w:pStyle w:val="PL"/>
        <w:rPr>
          <w:color w:val="808080"/>
        </w:rPr>
      </w:pPr>
      <w:r w:rsidRPr="0096519C">
        <w:rPr>
          <w:color w:val="808080"/>
        </w:rPr>
        <w:t>-- ASN1STOP</w:t>
      </w:r>
    </w:p>
    <w:p w14:paraId="426FD34B" w14:textId="77777777" w:rsidR="002C5D28" w:rsidRDefault="002C5D28" w:rsidP="002C5D28"/>
    <w:p w14:paraId="6F5328B0" w14:textId="77777777" w:rsidR="003A2B40" w:rsidRPr="007D299F" w:rsidRDefault="003A2B40" w:rsidP="003A2B4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NEXT</w:t>
      </w:r>
      <w:r w:rsidRPr="007D299F">
        <w:rPr>
          <w:rFonts w:eastAsia="Calibri"/>
          <w:bCs/>
          <w:i/>
          <w:sz w:val="22"/>
          <w:szCs w:val="22"/>
          <w:lang w:val="en-US" w:eastAsia="ko-KR"/>
        </w:rPr>
        <w:t xml:space="preserve"> CHANGE</w:t>
      </w:r>
    </w:p>
    <w:p w14:paraId="2902F222" w14:textId="77777777" w:rsidR="008F2B5C" w:rsidRPr="0096519C" w:rsidRDefault="008F2B5C" w:rsidP="008F2B5C">
      <w:pPr>
        <w:pStyle w:val="Heading3"/>
        <w:rPr>
          <w:lang w:val="en-GB"/>
        </w:rPr>
      </w:pPr>
      <w:bookmarkStart w:id="1105" w:name="_Toc20426215"/>
      <w:r w:rsidRPr="0096519C">
        <w:rPr>
          <w:lang w:val="en-GB"/>
        </w:rPr>
        <w:lastRenderedPageBreak/>
        <w:t>7.1.1</w:t>
      </w:r>
      <w:r w:rsidRPr="0096519C">
        <w:rPr>
          <w:lang w:val="en-GB"/>
        </w:rPr>
        <w:tab/>
        <w:t>Timers (Informative)</w:t>
      </w:r>
      <w:bookmarkEnd w:id="1105"/>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F2B5C" w:rsidRPr="0096519C" w14:paraId="4540D854" w14:textId="77777777" w:rsidTr="00B83045">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710FBA2C" w14:textId="77777777" w:rsidR="008F2B5C" w:rsidRPr="0096519C" w:rsidRDefault="008F2B5C" w:rsidP="00B83045">
            <w:pPr>
              <w:pStyle w:val="TAH"/>
              <w:rPr>
                <w:lang w:val="en-GB" w:eastAsia="en-GB"/>
              </w:rPr>
            </w:pPr>
            <w:r w:rsidRPr="0096519C">
              <w:rPr>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03661031" w14:textId="77777777" w:rsidR="008F2B5C" w:rsidRPr="0096519C" w:rsidRDefault="008F2B5C" w:rsidP="00B83045">
            <w:pPr>
              <w:pStyle w:val="TAH"/>
              <w:rPr>
                <w:lang w:val="en-GB" w:eastAsia="en-GB"/>
              </w:rPr>
            </w:pPr>
            <w:r w:rsidRPr="0096519C">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D87D1FB" w14:textId="77777777" w:rsidR="008F2B5C" w:rsidRPr="0096519C" w:rsidRDefault="008F2B5C" w:rsidP="00B83045">
            <w:pPr>
              <w:pStyle w:val="TAH"/>
              <w:rPr>
                <w:lang w:val="en-GB" w:eastAsia="en-GB"/>
              </w:rPr>
            </w:pPr>
            <w:r w:rsidRPr="0096519C">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E8F9480" w14:textId="77777777" w:rsidR="008F2B5C" w:rsidRPr="0096519C" w:rsidRDefault="008F2B5C" w:rsidP="00B83045">
            <w:pPr>
              <w:pStyle w:val="TAH"/>
              <w:rPr>
                <w:lang w:val="en-GB" w:eastAsia="en-GB"/>
              </w:rPr>
            </w:pPr>
            <w:r w:rsidRPr="0096519C">
              <w:rPr>
                <w:lang w:val="en-GB" w:eastAsia="en-GB"/>
              </w:rPr>
              <w:t>At expiry</w:t>
            </w:r>
          </w:p>
        </w:tc>
      </w:tr>
      <w:tr w:rsidR="008F2B5C" w:rsidRPr="0096519C" w14:paraId="4A74D694" w14:textId="77777777" w:rsidTr="00B83045">
        <w:trPr>
          <w:cantSplit/>
        </w:trPr>
        <w:tc>
          <w:tcPr>
            <w:tcW w:w="1134" w:type="dxa"/>
            <w:tcBorders>
              <w:top w:val="single" w:sz="4" w:space="0" w:color="auto"/>
              <w:left w:val="single" w:sz="4" w:space="0" w:color="auto"/>
              <w:bottom w:val="single" w:sz="4" w:space="0" w:color="auto"/>
              <w:right w:val="single" w:sz="4" w:space="0" w:color="auto"/>
            </w:tcBorders>
            <w:hideMark/>
          </w:tcPr>
          <w:p w14:paraId="63B7E295" w14:textId="77777777" w:rsidR="008F2B5C" w:rsidRPr="0096519C" w:rsidRDefault="008F2B5C" w:rsidP="00B83045">
            <w:pPr>
              <w:pStyle w:val="TAL"/>
              <w:rPr>
                <w:lang w:val="en-GB" w:eastAsia="en-GB"/>
              </w:rPr>
            </w:pPr>
            <w:r w:rsidRPr="0096519C">
              <w:rPr>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07C66B1" w14:textId="77777777" w:rsidR="008F2B5C" w:rsidRPr="0096519C" w:rsidRDefault="008F2B5C" w:rsidP="00B83045">
            <w:pPr>
              <w:pStyle w:val="TAL"/>
              <w:rPr>
                <w:lang w:val="en-GB" w:eastAsia="en-GB"/>
              </w:rPr>
            </w:pPr>
            <w:r w:rsidRPr="0096519C">
              <w:rPr>
                <w:lang w:val="en-GB" w:eastAsia="ja-JP"/>
              </w:rPr>
              <w:t>Upon transmission of</w:t>
            </w:r>
            <w:r w:rsidRPr="0096519C">
              <w:rPr>
                <w:i/>
                <w:lang w:val="en-GB" w:eastAsia="ja-JP"/>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5F7C51BE" w14:textId="77777777" w:rsidR="008F2B5C" w:rsidRPr="0096519C" w:rsidRDefault="008F2B5C" w:rsidP="00B83045">
            <w:pPr>
              <w:pStyle w:val="TAL"/>
              <w:rPr>
                <w:lang w:val="en-GB" w:eastAsia="en-GB"/>
              </w:rPr>
            </w:pPr>
            <w:r w:rsidRPr="0096519C">
              <w:rPr>
                <w:rFonts w:cs="Arial"/>
                <w:lang w:val="en-GB" w:eastAsia="ja-JP"/>
              </w:rPr>
              <w:t xml:space="preserve">Upon reception of </w:t>
            </w:r>
            <w:r w:rsidRPr="0096519C">
              <w:rPr>
                <w:rFonts w:cs="Arial"/>
                <w:i/>
                <w:lang w:val="en-GB" w:eastAsia="ja-JP"/>
              </w:rPr>
              <w:t>RRCSetup</w:t>
            </w:r>
            <w:r w:rsidRPr="0096519C">
              <w:rPr>
                <w:rFonts w:cs="Arial"/>
                <w:lang w:val="en-GB" w:eastAsia="ja-JP"/>
              </w:rPr>
              <w:t xml:space="preserve"> or </w:t>
            </w:r>
            <w:r w:rsidRPr="0096519C">
              <w:rPr>
                <w:rFonts w:cs="Arial"/>
                <w:i/>
                <w:lang w:val="en-GB" w:eastAsia="ja-JP"/>
              </w:rPr>
              <w:t>RRCReject</w:t>
            </w:r>
            <w:r w:rsidRPr="0096519C">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3F58BDC4" w14:textId="77777777" w:rsidR="008F2B5C" w:rsidRPr="0096519C" w:rsidRDefault="008F2B5C" w:rsidP="00B83045">
            <w:pPr>
              <w:pStyle w:val="TAL"/>
              <w:rPr>
                <w:lang w:val="en-GB" w:eastAsia="en-GB"/>
              </w:rPr>
            </w:pPr>
            <w:r w:rsidRPr="0096519C">
              <w:rPr>
                <w:rFonts w:cs="Arial"/>
                <w:szCs w:val="18"/>
                <w:lang w:val="en-GB" w:eastAsia="ja-JP"/>
              </w:rPr>
              <w:t xml:space="preserve">Perform the actions as specified in 5.3.3.7. </w:t>
            </w:r>
          </w:p>
        </w:tc>
      </w:tr>
      <w:tr w:rsidR="008F2B5C" w:rsidRPr="0096519C" w14:paraId="4AED50A7" w14:textId="77777777" w:rsidTr="00B83045">
        <w:trPr>
          <w:cantSplit/>
        </w:trPr>
        <w:tc>
          <w:tcPr>
            <w:tcW w:w="1134" w:type="dxa"/>
            <w:tcBorders>
              <w:top w:val="single" w:sz="4" w:space="0" w:color="auto"/>
              <w:left w:val="single" w:sz="4" w:space="0" w:color="auto"/>
              <w:bottom w:val="single" w:sz="4" w:space="0" w:color="auto"/>
              <w:right w:val="single" w:sz="4" w:space="0" w:color="auto"/>
            </w:tcBorders>
            <w:hideMark/>
          </w:tcPr>
          <w:p w14:paraId="7F58C574" w14:textId="77777777" w:rsidR="008F2B5C" w:rsidRPr="0096519C" w:rsidRDefault="008F2B5C" w:rsidP="00B83045">
            <w:pPr>
              <w:pStyle w:val="TAL"/>
              <w:rPr>
                <w:lang w:val="en-GB" w:eastAsia="en-GB"/>
              </w:rPr>
            </w:pPr>
            <w:r w:rsidRPr="0096519C">
              <w:rPr>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0B9BDD3E" w14:textId="77777777" w:rsidR="008F2B5C" w:rsidRPr="0096519C" w:rsidRDefault="008F2B5C" w:rsidP="00B83045">
            <w:pPr>
              <w:pStyle w:val="TAL"/>
              <w:rPr>
                <w:lang w:val="en-GB" w:eastAsia="en-GB"/>
              </w:rPr>
            </w:pPr>
            <w:r w:rsidRPr="0096519C">
              <w:rPr>
                <w:lang w:val="en-GB" w:eastAsia="en-GB"/>
              </w:rPr>
              <w:t xml:space="preserve">Upon transmission of </w:t>
            </w:r>
            <w:r w:rsidRPr="0096519C">
              <w:rPr>
                <w:i/>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75834ECA" w14:textId="77777777" w:rsidR="008F2B5C" w:rsidRPr="0096519C" w:rsidRDefault="008F2B5C" w:rsidP="00B83045">
            <w:pPr>
              <w:pStyle w:val="TAL"/>
              <w:rPr>
                <w:lang w:val="en-GB" w:eastAsia="en-GB"/>
              </w:rPr>
            </w:pPr>
            <w:r w:rsidRPr="0096519C">
              <w:rPr>
                <w:lang w:val="en-GB" w:eastAsia="en-GB"/>
              </w:rPr>
              <w:t xml:space="preserve">Upon reception of </w:t>
            </w:r>
            <w:r w:rsidRPr="0096519C">
              <w:rPr>
                <w:i/>
                <w:iCs/>
                <w:lang w:val="en-GB" w:eastAsia="en-GB"/>
              </w:rPr>
              <w:t>RRCReestablishment</w:t>
            </w:r>
            <w:r w:rsidRPr="0096519C">
              <w:rPr>
                <w:lang w:val="en-GB" w:eastAsia="en-GB"/>
              </w:rPr>
              <w:t xml:space="preserve"> or </w:t>
            </w:r>
            <w:r w:rsidRPr="0096519C">
              <w:rPr>
                <w:i/>
                <w:lang w:val="en-GB" w:eastAsia="en-GB"/>
              </w:rPr>
              <w:t>RRCSetup</w:t>
            </w:r>
            <w:r w:rsidRPr="0096519C">
              <w:rPr>
                <w:lang w:val="en-GB"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49728F39" w14:textId="77777777" w:rsidR="008F2B5C" w:rsidRPr="0096519C" w:rsidRDefault="008F2B5C" w:rsidP="00B83045">
            <w:pPr>
              <w:pStyle w:val="TAL"/>
              <w:rPr>
                <w:lang w:val="en-GB" w:eastAsia="en-GB"/>
              </w:rPr>
            </w:pPr>
            <w:r w:rsidRPr="0096519C">
              <w:rPr>
                <w:lang w:val="en-GB" w:eastAsia="en-GB"/>
              </w:rPr>
              <w:t>Go to RRC_IDLE</w:t>
            </w:r>
          </w:p>
        </w:tc>
      </w:tr>
      <w:tr w:rsidR="008F2B5C" w:rsidRPr="0096519C" w14:paraId="0FC8C63A" w14:textId="77777777" w:rsidTr="00B83045">
        <w:trPr>
          <w:cantSplit/>
        </w:trPr>
        <w:tc>
          <w:tcPr>
            <w:tcW w:w="1134" w:type="dxa"/>
            <w:tcBorders>
              <w:top w:val="single" w:sz="4" w:space="0" w:color="auto"/>
              <w:left w:val="single" w:sz="4" w:space="0" w:color="auto"/>
              <w:bottom w:val="single" w:sz="4" w:space="0" w:color="auto"/>
              <w:right w:val="single" w:sz="4" w:space="0" w:color="auto"/>
            </w:tcBorders>
            <w:hideMark/>
          </w:tcPr>
          <w:p w14:paraId="0D3BF36F" w14:textId="77777777" w:rsidR="008F2B5C" w:rsidRPr="0096519C" w:rsidRDefault="008F2B5C" w:rsidP="00B83045">
            <w:pPr>
              <w:pStyle w:val="TAL"/>
              <w:rPr>
                <w:lang w:val="en-GB" w:eastAsia="en-GB"/>
              </w:rPr>
            </w:pPr>
            <w:r w:rsidRPr="0096519C">
              <w:rPr>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4FF697DB" w14:textId="77777777" w:rsidR="008F2B5C" w:rsidRPr="0096519C" w:rsidRDefault="008F2B5C" w:rsidP="00B83045">
            <w:pPr>
              <w:pStyle w:val="TAL"/>
              <w:rPr>
                <w:lang w:val="en-GB" w:eastAsia="en-GB"/>
              </w:rPr>
            </w:pPr>
            <w:r w:rsidRPr="0096519C">
              <w:rPr>
                <w:rFonts w:cs="Arial"/>
                <w:lang w:val="en-GB" w:eastAsia="ja-JP"/>
              </w:rPr>
              <w:t xml:space="preserve">Upon reception of </w:t>
            </w:r>
            <w:r w:rsidRPr="0096519C">
              <w:rPr>
                <w:rFonts w:cs="Arial"/>
                <w:i/>
                <w:lang w:val="en-GB" w:eastAsia="ja-JP"/>
              </w:rPr>
              <w:t>RRCReject</w:t>
            </w:r>
            <w:r w:rsidRPr="0096519C">
              <w:rPr>
                <w:rFonts w:cs="Arial"/>
                <w:lang w:val="en-GB" w:eastAsia="ja-JP"/>
              </w:rPr>
              <w:t xml:space="preserve"> while performing RRC connection establishment or resume, upon reception of </w:t>
            </w:r>
            <w:r w:rsidRPr="0096519C">
              <w:rPr>
                <w:rFonts w:cs="Arial"/>
                <w:i/>
                <w:lang w:val="en-GB" w:eastAsia="ja-JP"/>
              </w:rPr>
              <w:t>RRCRelease</w:t>
            </w:r>
            <w:r w:rsidRPr="0096519C">
              <w:rPr>
                <w:rFonts w:cs="Arial"/>
                <w:lang w:val="en-GB" w:eastAsia="ja-JP"/>
              </w:rPr>
              <w:t xml:space="preserve"> with </w:t>
            </w:r>
            <w:r w:rsidRPr="0096519C">
              <w:rPr>
                <w:rFonts w:cs="Arial"/>
                <w:i/>
                <w:lang w:val="en-GB" w:eastAsia="ja-JP"/>
              </w:rPr>
              <w:t>waitTime</w:t>
            </w:r>
            <w:r w:rsidRPr="0096519C">
              <w:rPr>
                <w:rFonts w:cs="Arial"/>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422C7EAE" w14:textId="77777777" w:rsidR="008F2B5C" w:rsidRPr="0096519C" w:rsidRDefault="008F2B5C" w:rsidP="00B83045">
            <w:pPr>
              <w:pStyle w:val="TAL"/>
              <w:rPr>
                <w:lang w:val="en-GB" w:eastAsia="en-GB"/>
              </w:rPr>
            </w:pPr>
            <w:r w:rsidRPr="0096519C">
              <w:rPr>
                <w:rFonts w:cs="Arial"/>
                <w:lang w:val="en-GB" w:eastAsia="ja-JP"/>
              </w:rPr>
              <w:t xml:space="preserve">Upon entering RRC_CONNECTED or RRC_IDLE, upon cell re-selection and upon reception of </w:t>
            </w:r>
            <w:r w:rsidRPr="0096519C">
              <w:rPr>
                <w:rFonts w:cs="Arial"/>
                <w:i/>
                <w:lang w:val="en-GB" w:eastAsia="ja-JP"/>
              </w:rPr>
              <w:t>RRCReject</w:t>
            </w:r>
            <w:r w:rsidRPr="0096519C">
              <w:rPr>
                <w:rFonts w:cs="Arial"/>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4004B60C" w14:textId="77777777" w:rsidR="008F2B5C" w:rsidRPr="0096519C" w:rsidRDefault="008F2B5C" w:rsidP="00B83045">
            <w:pPr>
              <w:pStyle w:val="TAL"/>
              <w:rPr>
                <w:lang w:val="en-GB" w:eastAsia="en-GB"/>
              </w:rPr>
            </w:pPr>
            <w:r w:rsidRPr="0096519C">
              <w:rPr>
                <w:rFonts w:cs="Arial"/>
                <w:szCs w:val="18"/>
                <w:lang w:val="en-GB" w:eastAsia="ja-JP"/>
              </w:rPr>
              <w:t>Inform upper layers about barring alleviation as specified in 5.3.14.4</w:t>
            </w:r>
          </w:p>
        </w:tc>
      </w:tr>
      <w:tr w:rsidR="008F2B5C" w:rsidRPr="0096519C" w14:paraId="3F4D949D" w14:textId="77777777" w:rsidTr="00B83045">
        <w:trPr>
          <w:cantSplit/>
        </w:trPr>
        <w:tc>
          <w:tcPr>
            <w:tcW w:w="1134" w:type="dxa"/>
            <w:tcBorders>
              <w:top w:val="single" w:sz="4" w:space="0" w:color="auto"/>
              <w:left w:val="single" w:sz="4" w:space="0" w:color="auto"/>
              <w:bottom w:val="single" w:sz="4" w:space="0" w:color="auto"/>
              <w:right w:val="single" w:sz="4" w:space="0" w:color="auto"/>
            </w:tcBorders>
            <w:hideMark/>
          </w:tcPr>
          <w:p w14:paraId="246946B6" w14:textId="77777777" w:rsidR="008F2B5C" w:rsidRPr="0096519C" w:rsidRDefault="008F2B5C" w:rsidP="00B83045">
            <w:pPr>
              <w:pStyle w:val="TAL"/>
              <w:rPr>
                <w:lang w:val="en-GB" w:eastAsia="en-GB"/>
              </w:rPr>
            </w:pPr>
            <w:r w:rsidRPr="0096519C">
              <w:rPr>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75CA6AF6" w14:textId="77777777" w:rsidR="008F2B5C" w:rsidRPr="0096519C" w:rsidRDefault="008F2B5C" w:rsidP="00B83045">
            <w:pPr>
              <w:pStyle w:val="TAL"/>
              <w:rPr>
                <w:lang w:val="en-GB" w:eastAsia="ja-JP"/>
              </w:rPr>
            </w:pPr>
            <w:r w:rsidRPr="0096519C">
              <w:rPr>
                <w:lang w:val="en-GB" w:eastAsia="en-GB"/>
              </w:rPr>
              <w:t xml:space="preserve">Upon reception of </w:t>
            </w:r>
            <w:r w:rsidRPr="0096519C">
              <w:rPr>
                <w:i/>
                <w:lang w:val="en-GB" w:eastAsia="en-GB"/>
              </w:rPr>
              <w:t>RRCReconfiguration</w:t>
            </w:r>
            <w:r w:rsidRPr="0096519C">
              <w:rPr>
                <w:lang w:val="en-GB" w:eastAsia="en-GB"/>
              </w:rPr>
              <w:t xml:space="preserve"> message including </w:t>
            </w:r>
            <w:r w:rsidRPr="0096519C">
              <w:rPr>
                <w:i/>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71765E11" w14:textId="77777777" w:rsidR="008F2B5C" w:rsidRPr="0096519C" w:rsidRDefault="008F2B5C" w:rsidP="00B83045">
            <w:pPr>
              <w:pStyle w:val="TAL"/>
              <w:rPr>
                <w:lang w:val="en-GB" w:eastAsia="en-GB"/>
              </w:rPr>
            </w:pPr>
            <w:r w:rsidRPr="0096519C">
              <w:rPr>
                <w:lang w:val="en-GB" w:eastAsia="en-GB"/>
              </w:rPr>
              <w:t>Upon successful completion of random access on the corresponding SpCell</w:t>
            </w:r>
          </w:p>
          <w:p w14:paraId="6503B85F" w14:textId="77777777" w:rsidR="008F2B5C" w:rsidRPr="0096519C" w:rsidRDefault="008F2B5C" w:rsidP="00B83045">
            <w:pPr>
              <w:pStyle w:val="TAL"/>
              <w:rPr>
                <w:lang w:val="en-GB" w:eastAsia="en-GB"/>
              </w:rPr>
            </w:pPr>
            <w:r w:rsidRPr="0096519C">
              <w:rPr>
                <w:lang w:val="en-GB" w:eastAsia="en-GB"/>
              </w:rPr>
              <w:t xml:space="preserve">For T304 of SCG, </w:t>
            </w:r>
            <w:r w:rsidRPr="0096519C">
              <w:rPr>
                <w:rFonts w:eastAsia="SimSun"/>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5AC4FAA3" w14:textId="77777777" w:rsidR="008F2B5C" w:rsidRPr="0096519C" w:rsidRDefault="008F2B5C" w:rsidP="00B83045">
            <w:pPr>
              <w:pStyle w:val="TAL"/>
              <w:rPr>
                <w:lang w:val="en-GB" w:eastAsia="en-GB"/>
              </w:rPr>
            </w:pPr>
            <w:r w:rsidRPr="0096519C">
              <w:rPr>
                <w:lang w:val="en-GB" w:eastAsia="en-GB"/>
              </w:rPr>
              <w:t>For T304 of MCG, in case of the handover from NR or intra-NR handover, initiate the RRC re-establishment procedure; In case of handover to NR, perform the actions defined in the specifications applicable for the source RAT.</w:t>
            </w:r>
          </w:p>
          <w:p w14:paraId="51D02F28" w14:textId="77777777" w:rsidR="008F2B5C" w:rsidRPr="0096519C" w:rsidRDefault="008F2B5C" w:rsidP="00B83045">
            <w:pPr>
              <w:pStyle w:val="TAL"/>
              <w:rPr>
                <w:lang w:val="en-GB" w:eastAsia="en-GB"/>
              </w:rPr>
            </w:pPr>
          </w:p>
          <w:p w14:paraId="3AADF99B" w14:textId="77777777" w:rsidR="008F2B5C" w:rsidRPr="0096519C" w:rsidRDefault="008F2B5C" w:rsidP="00B83045">
            <w:pPr>
              <w:pStyle w:val="TAL"/>
              <w:rPr>
                <w:lang w:val="en-GB" w:eastAsia="en-GB"/>
              </w:rPr>
            </w:pPr>
            <w:r w:rsidRPr="0096519C">
              <w:rPr>
                <w:lang w:val="en-GB" w:eastAsia="en-GB"/>
              </w:rPr>
              <w:t>For T304 of SCG, inform network about the reconfiguration with sync failure by initiating the SCG failure information procedure as specified in 5.7.3</w:t>
            </w:r>
            <w:r w:rsidRPr="0096519C">
              <w:rPr>
                <w:lang w:val="en-GB" w:eastAsia="zh-CN"/>
              </w:rPr>
              <w:t>.</w:t>
            </w:r>
          </w:p>
        </w:tc>
      </w:tr>
      <w:tr w:rsidR="008F2B5C" w:rsidRPr="0096519C" w14:paraId="45EAF0EA" w14:textId="77777777" w:rsidTr="00B83045">
        <w:trPr>
          <w:cantSplit/>
        </w:trPr>
        <w:tc>
          <w:tcPr>
            <w:tcW w:w="1134" w:type="dxa"/>
            <w:tcBorders>
              <w:top w:val="single" w:sz="4" w:space="0" w:color="auto"/>
              <w:left w:val="single" w:sz="4" w:space="0" w:color="auto"/>
              <w:bottom w:val="single" w:sz="4" w:space="0" w:color="auto"/>
              <w:right w:val="single" w:sz="4" w:space="0" w:color="auto"/>
            </w:tcBorders>
          </w:tcPr>
          <w:p w14:paraId="1E4B14B1" w14:textId="77777777" w:rsidR="008F2B5C" w:rsidRPr="0096519C" w:rsidRDefault="008F2B5C" w:rsidP="00B83045">
            <w:pPr>
              <w:pStyle w:val="TAL"/>
              <w:rPr>
                <w:lang w:val="en-GB" w:eastAsia="en-GB"/>
              </w:rPr>
            </w:pPr>
            <w:r w:rsidRPr="0096519C">
              <w:rPr>
                <w:lang w:val="en-GB" w:eastAsia="en-GB"/>
              </w:rPr>
              <w:lastRenderedPageBreak/>
              <w:t>T310</w:t>
            </w:r>
          </w:p>
          <w:p w14:paraId="416592FB" w14:textId="77777777" w:rsidR="008F2B5C" w:rsidRPr="0096519C" w:rsidRDefault="008F2B5C" w:rsidP="00B83045">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70C4885D" w14:textId="77777777" w:rsidR="008F2B5C" w:rsidRPr="0096519C" w:rsidRDefault="008F2B5C" w:rsidP="00B83045">
            <w:pPr>
              <w:pStyle w:val="TAL"/>
              <w:rPr>
                <w:lang w:val="en-GB" w:eastAsia="en-GB"/>
              </w:rPr>
            </w:pPr>
            <w:r w:rsidRPr="0096519C">
              <w:rPr>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EB0482E" w14:textId="77777777" w:rsidR="008F2B5C" w:rsidRPr="0096519C" w:rsidRDefault="008F2B5C" w:rsidP="00B83045">
            <w:pPr>
              <w:pStyle w:val="TAL"/>
              <w:rPr>
                <w:lang w:val="en-GB" w:eastAsia="en-GB"/>
              </w:rPr>
            </w:pPr>
            <w:r w:rsidRPr="0096519C">
              <w:rPr>
                <w:lang w:val="en-GB" w:eastAsia="en-GB"/>
              </w:rPr>
              <w:t xml:space="preserve">Upon receiving N311 consecutive in-sync indications from lower layers for the SpCell, upon receiving RRCReconfiguration with </w:t>
            </w:r>
            <w:r w:rsidRPr="0096519C">
              <w:rPr>
                <w:i/>
                <w:lang w:val="en-GB" w:eastAsia="en-GB"/>
              </w:rPr>
              <w:t>reconfigurationWithSync</w:t>
            </w:r>
            <w:r w:rsidRPr="0096519C">
              <w:rPr>
                <w:lang w:val="en-GB" w:eastAsia="en-GB"/>
              </w:rPr>
              <w:t xml:space="preserve"> for that cell group, and upon initiating the connection re-establishment procedure.</w:t>
            </w:r>
          </w:p>
          <w:p w14:paraId="0BCDD1E0" w14:textId="77777777" w:rsidR="008F2B5C" w:rsidRPr="0096519C" w:rsidRDefault="008F2B5C" w:rsidP="00B83045">
            <w:pPr>
              <w:pStyle w:val="TAL"/>
              <w:rPr>
                <w:lang w:val="en-GB" w:eastAsia="en-GB"/>
              </w:rPr>
            </w:pPr>
            <w:r w:rsidRPr="0096519C">
              <w:rPr>
                <w:lang w:val="en-GB" w:eastAsia="en-GB"/>
              </w:rPr>
              <w:t>Upon SCG release, if the T310 is kept in SCG.</w:t>
            </w:r>
          </w:p>
          <w:p w14:paraId="71F92496" w14:textId="77777777" w:rsidR="008F2B5C" w:rsidRPr="0096519C" w:rsidRDefault="008F2B5C" w:rsidP="00B83045">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DFD80C1" w14:textId="77777777" w:rsidR="008F2B5C" w:rsidRPr="0096519C" w:rsidRDefault="008F2B5C" w:rsidP="00B83045">
            <w:pPr>
              <w:pStyle w:val="TAL"/>
              <w:rPr>
                <w:lang w:val="en-GB" w:eastAsia="en-GB"/>
              </w:rPr>
            </w:pPr>
            <w:r w:rsidRPr="0096519C">
              <w:rPr>
                <w:lang w:val="en-GB" w:eastAsia="en-GB"/>
              </w:rPr>
              <w:t xml:space="preserve">If the T310 is kept in MCG: If </w:t>
            </w:r>
            <w:r w:rsidRPr="0096519C">
              <w:rPr>
                <w:lang w:val="en-GB"/>
              </w:rPr>
              <w:t xml:space="preserve">AS </w:t>
            </w:r>
            <w:r w:rsidRPr="0096519C">
              <w:rPr>
                <w:lang w:val="en-GB" w:eastAsia="en-GB"/>
              </w:rPr>
              <w:t>security is not activated: go to RRC_IDLE else: initiate the connection re-establishment procedure.</w:t>
            </w:r>
          </w:p>
          <w:p w14:paraId="01416C78" w14:textId="77777777" w:rsidR="008F2B5C" w:rsidRPr="0096519C" w:rsidRDefault="008F2B5C" w:rsidP="00B83045">
            <w:pPr>
              <w:pStyle w:val="TAL"/>
              <w:rPr>
                <w:lang w:val="en-GB" w:eastAsia="en-GB"/>
              </w:rPr>
            </w:pPr>
            <w:r w:rsidRPr="0096519C">
              <w:rPr>
                <w:lang w:val="en-GB" w:eastAsia="en-GB"/>
              </w:rPr>
              <w:t>If the T310 is kept in SCG, Inform E-UTRAN/NR about the SCG radio link failure by initiating the SCG failure information procedure as specified in 5.7.3.</w:t>
            </w:r>
          </w:p>
        </w:tc>
      </w:tr>
      <w:tr w:rsidR="008F2B5C" w:rsidRPr="0096519C" w14:paraId="4F47ACB8" w14:textId="77777777" w:rsidTr="00B83045">
        <w:trPr>
          <w:cantSplit/>
        </w:trPr>
        <w:tc>
          <w:tcPr>
            <w:tcW w:w="1134" w:type="dxa"/>
            <w:tcBorders>
              <w:top w:val="single" w:sz="4" w:space="0" w:color="auto"/>
              <w:left w:val="single" w:sz="4" w:space="0" w:color="auto"/>
              <w:bottom w:val="single" w:sz="4" w:space="0" w:color="auto"/>
              <w:right w:val="single" w:sz="4" w:space="0" w:color="auto"/>
            </w:tcBorders>
          </w:tcPr>
          <w:p w14:paraId="6129191F" w14:textId="77777777" w:rsidR="008F2B5C" w:rsidRPr="0096519C" w:rsidRDefault="008F2B5C" w:rsidP="00B83045">
            <w:pPr>
              <w:pStyle w:val="TAL"/>
              <w:rPr>
                <w:lang w:val="en-GB" w:eastAsia="en-GB"/>
              </w:rPr>
            </w:pPr>
            <w:r w:rsidRPr="0096519C">
              <w:rPr>
                <w:lang w:val="en-GB" w:eastAsia="en-GB"/>
              </w:rPr>
              <w:t>T311</w:t>
            </w:r>
          </w:p>
          <w:p w14:paraId="00B5B6F2" w14:textId="77777777" w:rsidR="008F2B5C" w:rsidRPr="0096519C" w:rsidRDefault="008F2B5C" w:rsidP="00B83045">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6381EFB" w14:textId="77777777" w:rsidR="008F2B5C" w:rsidRPr="0096519C" w:rsidRDefault="008F2B5C" w:rsidP="00B83045">
            <w:pPr>
              <w:pStyle w:val="TAL"/>
              <w:rPr>
                <w:lang w:val="en-GB" w:eastAsia="en-GB"/>
              </w:rPr>
            </w:pPr>
            <w:r w:rsidRPr="0096519C">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2095E73" w14:textId="77777777" w:rsidR="008F2B5C" w:rsidRPr="0096519C" w:rsidRDefault="008F2B5C" w:rsidP="00B83045">
            <w:pPr>
              <w:pStyle w:val="TAL"/>
              <w:rPr>
                <w:lang w:val="en-GB" w:eastAsia="en-GB"/>
              </w:rPr>
            </w:pPr>
            <w:r w:rsidRPr="0096519C">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7C7929DB" w14:textId="77777777" w:rsidR="008F2B5C" w:rsidRPr="0096519C" w:rsidRDefault="008F2B5C" w:rsidP="00B83045">
            <w:pPr>
              <w:pStyle w:val="TAL"/>
              <w:rPr>
                <w:lang w:val="en-GB" w:eastAsia="en-GB"/>
              </w:rPr>
            </w:pPr>
            <w:r w:rsidRPr="0096519C">
              <w:rPr>
                <w:lang w:val="en-GB" w:eastAsia="en-GB"/>
              </w:rPr>
              <w:t>Enter RRC_IDLE</w:t>
            </w:r>
          </w:p>
        </w:tc>
      </w:tr>
      <w:tr w:rsidR="008F2B5C" w:rsidRPr="0096519C" w14:paraId="499E0D4F" w14:textId="77777777" w:rsidTr="00B83045">
        <w:trPr>
          <w:cantSplit/>
        </w:trPr>
        <w:tc>
          <w:tcPr>
            <w:tcW w:w="1134" w:type="dxa"/>
            <w:tcBorders>
              <w:top w:val="single" w:sz="4" w:space="0" w:color="auto"/>
              <w:left w:val="single" w:sz="4" w:space="0" w:color="auto"/>
              <w:bottom w:val="single" w:sz="4" w:space="0" w:color="auto"/>
              <w:right w:val="single" w:sz="4" w:space="0" w:color="auto"/>
            </w:tcBorders>
            <w:hideMark/>
          </w:tcPr>
          <w:p w14:paraId="0BB9F9EB" w14:textId="77777777" w:rsidR="008F2B5C" w:rsidRPr="0096519C" w:rsidRDefault="008F2B5C" w:rsidP="00B83045">
            <w:pPr>
              <w:pStyle w:val="TAL"/>
              <w:rPr>
                <w:lang w:val="en-GB" w:eastAsia="en-GB"/>
              </w:rPr>
            </w:pPr>
            <w:r w:rsidRPr="0096519C">
              <w:rPr>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78B5757F" w14:textId="77777777" w:rsidR="008F2B5C" w:rsidRPr="0096519C" w:rsidRDefault="008F2B5C" w:rsidP="00B83045">
            <w:pPr>
              <w:pStyle w:val="TAL"/>
              <w:rPr>
                <w:lang w:val="en-GB" w:eastAsia="en-GB"/>
              </w:rPr>
            </w:pPr>
            <w:r w:rsidRPr="0096519C">
              <w:rPr>
                <w:lang w:val="en-GB" w:eastAsia="ja-JP"/>
              </w:rPr>
              <w:t>Upon transmission of</w:t>
            </w:r>
            <w:r w:rsidRPr="0096519C">
              <w:rPr>
                <w:i/>
                <w:lang w:val="en-GB" w:eastAsia="ja-JP"/>
              </w:rPr>
              <w:t xml:space="preserve"> RRCResumeRequest </w:t>
            </w:r>
            <w:r w:rsidRPr="0096519C">
              <w:rPr>
                <w:lang w:val="en-GB" w:eastAsia="ja-JP"/>
              </w:rPr>
              <w:t>or</w:t>
            </w:r>
            <w:r w:rsidRPr="0096519C">
              <w:rPr>
                <w:i/>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64699420" w14:textId="77777777" w:rsidR="008F2B5C" w:rsidRPr="0096519C" w:rsidRDefault="008F2B5C" w:rsidP="00B83045">
            <w:pPr>
              <w:pStyle w:val="TAL"/>
              <w:rPr>
                <w:lang w:val="en-GB" w:eastAsia="en-GB"/>
              </w:rPr>
            </w:pPr>
            <w:r w:rsidRPr="0096519C">
              <w:rPr>
                <w:rFonts w:cs="Arial"/>
                <w:lang w:val="en-GB" w:eastAsia="ja-JP"/>
              </w:rPr>
              <w:t xml:space="preserve">Upon reception of </w:t>
            </w:r>
            <w:r w:rsidRPr="0096519C">
              <w:rPr>
                <w:rFonts w:cs="Arial"/>
                <w:i/>
                <w:lang w:val="en-GB" w:eastAsia="ja-JP"/>
              </w:rPr>
              <w:t>RRCResume,</w:t>
            </w:r>
            <w:r w:rsidRPr="0096519C">
              <w:rPr>
                <w:rFonts w:cs="Arial"/>
                <w:lang w:val="en-GB" w:eastAsia="ja-JP"/>
              </w:rPr>
              <w:t xml:space="preserve"> </w:t>
            </w:r>
            <w:r w:rsidRPr="0096519C">
              <w:rPr>
                <w:rFonts w:cs="Arial"/>
                <w:i/>
                <w:lang w:val="en-GB" w:eastAsia="ja-JP"/>
              </w:rPr>
              <w:t xml:space="preserve">RRCSetup, RRCRelease, RRCRelease </w:t>
            </w:r>
            <w:r w:rsidRPr="0096519C">
              <w:rPr>
                <w:rFonts w:cs="Arial"/>
                <w:lang w:val="en-GB" w:eastAsia="ja-JP"/>
              </w:rPr>
              <w:t>with</w:t>
            </w:r>
            <w:r w:rsidRPr="0096519C">
              <w:rPr>
                <w:rFonts w:cs="Arial"/>
                <w:i/>
                <w:lang w:val="en-GB" w:eastAsia="ja-JP"/>
              </w:rPr>
              <w:t xml:space="preserve"> suspendConfig</w:t>
            </w:r>
            <w:r w:rsidRPr="0096519C">
              <w:rPr>
                <w:rFonts w:cs="Arial"/>
                <w:lang w:val="en-GB" w:eastAsia="ja-JP"/>
              </w:rPr>
              <w:t xml:space="preserve"> or </w:t>
            </w:r>
            <w:r w:rsidRPr="0096519C">
              <w:rPr>
                <w:rFonts w:cs="Arial"/>
                <w:i/>
                <w:lang w:val="en-GB" w:eastAsia="ja-JP"/>
              </w:rPr>
              <w:t>RRCReject</w:t>
            </w:r>
            <w:r w:rsidRPr="0096519C">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41648DBB" w14:textId="77777777" w:rsidR="008F2B5C" w:rsidRPr="0096519C" w:rsidRDefault="008F2B5C" w:rsidP="00B83045">
            <w:pPr>
              <w:pStyle w:val="TAL"/>
              <w:rPr>
                <w:lang w:val="en-GB" w:eastAsia="en-GB"/>
              </w:rPr>
            </w:pPr>
            <w:r w:rsidRPr="0096519C">
              <w:rPr>
                <w:rFonts w:cs="Arial"/>
                <w:szCs w:val="18"/>
                <w:lang w:val="en-GB" w:eastAsia="ja-JP"/>
              </w:rPr>
              <w:t>Perform the actions as specified in 5.3.13.5.</w:t>
            </w:r>
          </w:p>
        </w:tc>
      </w:tr>
      <w:tr w:rsidR="008F2B5C" w:rsidRPr="0096519C" w14:paraId="76604F9F" w14:textId="77777777" w:rsidTr="00B83045">
        <w:trPr>
          <w:cantSplit/>
        </w:trPr>
        <w:tc>
          <w:tcPr>
            <w:tcW w:w="1134" w:type="dxa"/>
            <w:tcBorders>
              <w:top w:val="single" w:sz="4" w:space="0" w:color="auto"/>
              <w:left w:val="single" w:sz="4" w:space="0" w:color="auto"/>
              <w:bottom w:val="single" w:sz="4" w:space="0" w:color="auto"/>
              <w:right w:val="single" w:sz="4" w:space="0" w:color="auto"/>
            </w:tcBorders>
            <w:hideMark/>
          </w:tcPr>
          <w:p w14:paraId="4F716963" w14:textId="77777777" w:rsidR="008F2B5C" w:rsidRPr="0096519C" w:rsidRDefault="008F2B5C" w:rsidP="00B83045">
            <w:pPr>
              <w:pStyle w:val="TAL"/>
              <w:rPr>
                <w:lang w:val="en-GB" w:eastAsia="en-GB"/>
              </w:rPr>
            </w:pPr>
            <w:r w:rsidRPr="0096519C">
              <w:rPr>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4CE4E510" w14:textId="77777777" w:rsidR="008F2B5C" w:rsidRPr="0096519C" w:rsidRDefault="008F2B5C" w:rsidP="00B83045">
            <w:pPr>
              <w:pStyle w:val="TAL"/>
              <w:rPr>
                <w:lang w:val="en-GB" w:eastAsia="en-GB"/>
              </w:rPr>
            </w:pPr>
            <w:r w:rsidRPr="0096519C">
              <w:rPr>
                <w:lang w:val="en-GB" w:eastAsia="ja-JP"/>
              </w:rPr>
              <w:t xml:space="preserve">Upon reception of </w:t>
            </w:r>
            <w:r w:rsidRPr="0096519C">
              <w:rPr>
                <w:i/>
                <w:lang w:val="en-GB" w:eastAsia="ja-JP"/>
              </w:rPr>
              <w:t xml:space="preserve">t320 </w:t>
            </w:r>
            <w:r w:rsidRPr="0096519C">
              <w:rPr>
                <w:lang w:val="en-GB" w:eastAsia="ja-JP"/>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04347873" w14:textId="77777777" w:rsidR="008F2B5C" w:rsidRPr="0096519C" w:rsidRDefault="008F2B5C" w:rsidP="00B83045">
            <w:pPr>
              <w:pStyle w:val="TAL"/>
              <w:rPr>
                <w:lang w:val="en-GB" w:eastAsia="en-GB"/>
              </w:rPr>
            </w:pPr>
            <w:r w:rsidRPr="0096519C">
              <w:rPr>
                <w:lang w:val="en-GB" w:eastAsia="ja-JP"/>
              </w:rPr>
              <w:t xml:space="preserve">Upon entering RRC_CONNECTED, upon reception of </w:t>
            </w:r>
            <w:r w:rsidRPr="0096519C">
              <w:rPr>
                <w:i/>
                <w:lang w:val="en-GB" w:eastAsia="ja-JP"/>
              </w:rPr>
              <w:t>RRCRelease</w:t>
            </w:r>
            <w:r w:rsidRPr="0096519C">
              <w:rPr>
                <w:lang w:val="en-GB" w:eastAsia="ja-JP"/>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6BFD7AE3" w14:textId="77777777" w:rsidR="008F2B5C" w:rsidRPr="0096519C" w:rsidRDefault="008F2B5C" w:rsidP="00B83045">
            <w:pPr>
              <w:pStyle w:val="TAL"/>
              <w:rPr>
                <w:lang w:val="en-GB" w:eastAsia="en-GB"/>
              </w:rPr>
            </w:pPr>
            <w:r w:rsidRPr="0096519C">
              <w:rPr>
                <w:lang w:val="en-GB" w:eastAsia="ja-JP"/>
              </w:rPr>
              <w:t>Discard the cell reselection priority information provided by dedicated signalling.</w:t>
            </w:r>
          </w:p>
        </w:tc>
      </w:tr>
      <w:tr w:rsidR="008F2B5C" w:rsidRPr="0096519C" w14:paraId="7BCC5BAD" w14:textId="77777777" w:rsidTr="00B83045">
        <w:trPr>
          <w:cantSplit/>
        </w:trPr>
        <w:tc>
          <w:tcPr>
            <w:tcW w:w="1134" w:type="dxa"/>
            <w:tcBorders>
              <w:top w:val="single" w:sz="4" w:space="0" w:color="auto"/>
              <w:left w:val="single" w:sz="4" w:space="0" w:color="auto"/>
              <w:bottom w:val="single" w:sz="4" w:space="0" w:color="auto"/>
              <w:right w:val="single" w:sz="4" w:space="0" w:color="auto"/>
            </w:tcBorders>
          </w:tcPr>
          <w:p w14:paraId="67DB7C06" w14:textId="77777777" w:rsidR="008F2B5C" w:rsidRPr="0096519C" w:rsidRDefault="008F2B5C" w:rsidP="00B83045">
            <w:pPr>
              <w:pStyle w:val="TAL"/>
              <w:rPr>
                <w:lang w:val="en-GB" w:eastAsia="en-GB"/>
              </w:rPr>
            </w:pPr>
            <w:r w:rsidRPr="0096519C">
              <w:rPr>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6A31D65B" w14:textId="77777777" w:rsidR="008F2B5C" w:rsidRPr="0096519C" w:rsidRDefault="008F2B5C" w:rsidP="00B83045">
            <w:pPr>
              <w:pStyle w:val="TAL"/>
              <w:rPr>
                <w:lang w:val="en-GB" w:eastAsia="ja-JP"/>
              </w:rPr>
            </w:pPr>
            <w:r w:rsidRPr="0096519C">
              <w:rPr>
                <w:lang w:val="en-GB" w:eastAsia="ja-JP"/>
              </w:rPr>
              <w:t xml:space="preserve">Upon receiving </w:t>
            </w:r>
            <w:r w:rsidRPr="0096519C">
              <w:rPr>
                <w:i/>
                <w:lang w:val="en-GB" w:eastAsia="ja-JP"/>
              </w:rPr>
              <w:t>measConfig</w:t>
            </w:r>
            <w:r w:rsidRPr="0096519C">
              <w:rPr>
                <w:lang w:val="en-GB" w:eastAsia="ja-JP"/>
              </w:rPr>
              <w:t xml:space="preserve"> including a </w:t>
            </w:r>
            <w:r w:rsidRPr="0096519C">
              <w:rPr>
                <w:i/>
                <w:lang w:val="en-GB" w:eastAsia="ja-JP"/>
              </w:rPr>
              <w:t>reportConfig</w:t>
            </w:r>
            <w:r w:rsidRPr="0096519C">
              <w:rPr>
                <w:lang w:val="en-GB" w:eastAsia="ja-JP"/>
              </w:rPr>
              <w:t xml:space="preserve"> with the purpose set to </w:t>
            </w:r>
            <w:r w:rsidRPr="0096519C">
              <w:rPr>
                <w:i/>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14F95BA5" w14:textId="77777777" w:rsidR="008F2B5C" w:rsidRPr="0096519C" w:rsidRDefault="008F2B5C" w:rsidP="00B83045">
            <w:pPr>
              <w:pStyle w:val="TAL"/>
              <w:rPr>
                <w:lang w:val="en-GB" w:eastAsia="ja-JP"/>
              </w:rPr>
            </w:pPr>
            <w:r w:rsidRPr="0096519C">
              <w:rPr>
                <w:lang w:val="en-GB" w:eastAsia="ja-JP"/>
              </w:rPr>
              <w:t xml:space="preserve">Upon acquiring the information needed to set all fields of </w:t>
            </w:r>
            <w:r w:rsidRPr="0096519C">
              <w:rPr>
                <w:i/>
                <w:lang w:val="en-GB" w:eastAsia="ja-JP"/>
              </w:rPr>
              <w:t>cgi-info</w:t>
            </w:r>
            <w:r w:rsidRPr="0096519C">
              <w:rPr>
                <w:lang w:val="en-GB" w:eastAsia="ja-JP"/>
              </w:rPr>
              <w:t xml:space="preserve">, upon receiving </w:t>
            </w:r>
            <w:r w:rsidRPr="0096519C">
              <w:rPr>
                <w:i/>
                <w:lang w:val="en-GB" w:eastAsia="ja-JP"/>
              </w:rPr>
              <w:t>measConfig</w:t>
            </w:r>
            <w:r w:rsidRPr="0096519C">
              <w:rPr>
                <w:lang w:val="en-GB" w:eastAsia="ja-JP"/>
              </w:rPr>
              <w:t xml:space="preserve"> that includes removal of the </w:t>
            </w:r>
            <w:r w:rsidRPr="0096519C">
              <w:rPr>
                <w:i/>
                <w:lang w:val="en-GB" w:eastAsia="ja-JP"/>
              </w:rPr>
              <w:t>reportConfig</w:t>
            </w:r>
            <w:r w:rsidRPr="0096519C">
              <w:rPr>
                <w:lang w:val="en-GB" w:eastAsia="ja-JP"/>
              </w:rPr>
              <w:t xml:space="preserve"> with the </w:t>
            </w:r>
            <w:r w:rsidRPr="0096519C">
              <w:rPr>
                <w:i/>
                <w:lang w:val="en-GB" w:eastAsia="ja-JP"/>
              </w:rPr>
              <w:t>purpose</w:t>
            </w:r>
            <w:r w:rsidRPr="0096519C">
              <w:rPr>
                <w:lang w:val="en-GB" w:eastAsia="ja-JP"/>
              </w:rPr>
              <w:t xml:space="preserve"> set to </w:t>
            </w:r>
            <w:r w:rsidRPr="0096519C">
              <w:rPr>
                <w:i/>
                <w:lang w:val="en-GB" w:eastAsia="ja-JP"/>
              </w:rPr>
              <w:t>reportCGI</w:t>
            </w:r>
            <w:r w:rsidRPr="0096519C">
              <w:rPr>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3D3D82B6" w14:textId="77777777" w:rsidR="008F2B5C" w:rsidRPr="0096519C" w:rsidRDefault="008F2B5C" w:rsidP="00B83045">
            <w:pPr>
              <w:pStyle w:val="TAL"/>
              <w:rPr>
                <w:lang w:val="en-GB" w:eastAsia="ja-JP"/>
              </w:rPr>
            </w:pPr>
            <w:r w:rsidRPr="0096519C">
              <w:rPr>
                <w:lang w:val="en-GB" w:eastAsia="ja-JP"/>
              </w:rPr>
              <w:t>Initiate the measurement reporting procedure, stop performing the related measurements.</w:t>
            </w:r>
          </w:p>
        </w:tc>
      </w:tr>
      <w:tr w:rsidR="008F2B5C" w:rsidRPr="0096519C" w14:paraId="699D7BDF" w14:textId="77777777" w:rsidTr="00B83045">
        <w:trPr>
          <w:cantSplit/>
        </w:trPr>
        <w:tc>
          <w:tcPr>
            <w:tcW w:w="1134" w:type="dxa"/>
            <w:tcBorders>
              <w:top w:val="single" w:sz="4" w:space="0" w:color="auto"/>
              <w:left w:val="single" w:sz="4" w:space="0" w:color="auto"/>
              <w:bottom w:val="single" w:sz="4" w:space="0" w:color="auto"/>
              <w:right w:val="single" w:sz="4" w:space="0" w:color="auto"/>
            </w:tcBorders>
            <w:hideMark/>
          </w:tcPr>
          <w:p w14:paraId="69E5FAB3" w14:textId="77777777" w:rsidR="008F2B5C" w:rsidRPr="0096519C" w:rsidRDefault="008F2B5C" w:rsidP="00B83045">
            <w:pPr>
              <w:pStyle w:val="TAL"/>
              <w:rPr>
                <w:lang w:val="en-GB" w:eastAsia="en-GB"/>
              </w:rPr>
            </w:pPr>
            <w:r w:rsidRPr="0096519C">
              <w:rPr>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6CF92CC" w14:textId="77777777" w:rsidR="008F2B5C" w:rsidRPr="0096519C" w:rsidRDefault="008F2B5C" w:rsidP="00B83045">
            <w:pPr>
              <w:pStyle w:val="TAL"/>
              <w:rPr>
                <w:lang w:val="en-GB" w:eastAsia="en-GB"/>
              </w:rPr>
            </w:pPr>
            <w:r w:rsidRPr="0096519C">
              <w:rPr>
                <w:lang w:val="en-GB" w:eastAsia="en-GB"/>
              </w:rPr>
              <w:t xml:space="preserve">Upon reception of </w:t>
            </w:r>
            <w:r w:rsidRPr="0096519C">
              <w:rPr>
                <w:i/>
                <w:lang w:val="en-GB" w:eastAsia="en-GB"/>
              </w:rPr>
              <w:t xml:space="preserve">RRCRelease </w:t>
            </w:r>
            <w:r w:rsidRPr="0096519C">
              <w:rPr>
                <w:lang w:val="en-GB" w:eastAsia="en-GB"/>
              </w:rPr>
              <w:t xml:space="preserve">message with </w:t>
            </w:r>
            <w:r w:rsidRPr="0096519C">
              <w:rPr>
                <w:i/>
                <w:iCs/>
                <w:lang w:val="en-GB" w:eastAsia="en-GB"/>
              </w:rPr>
              <w:t>deprioritisationTimer</w:t>
            </w:r>
            <w:r w:rsidRPr="0096519C">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543F79EB" w14:textId="77777777" w:rsidR="008F2B5C" w:rsidRPr="0096519C" w:rsidRDefault="008F2B5C" w:rsidP="00B83045">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2351619" w14:textId="77777777" w:rsidR="008F2B5C" w:rsidRPr="0096519C" w:rsidRDefault="008F2B5C" w:rsidP="00B83045">
            <w:pPr>
              <w:pStyle w:val="TAL"/>
              <w:rPr>
                <w:lang w:val="en-GB" w:eastAsia="en-GB"/>
              </w:rPr>
            </w:pPr>
            <w:r w:rsidRPr="0096519C">
              <w:rPr>
                <w:lang w:val="en-GB" w:eastAsia="en-GB"/>
              </w:rPr>
              <w:t xml:space="preserve">Stop deprioritisation of all frequencies or NR signalled by </w:t>
            </w:r>
            <w:r w:rsidRPr="0096519C">
              <w:rPr>
                <w:i/>
                <w:lang w:val="en-GB" w:eastAsia="en-GB"/>
              </w:rPr>
              <w:t>RRCRelease.</w:t>
            </w:r>
          </w:p>
        </w:tc>
      </w:tr>
      <w:tr w:rsidR="008F2B5C" w:rsidRPr="0096519C" w14:paraId="4749A444" w14:textId="77777777" w:rsidTr="00B83045">
        <w:trPr>
          <w:cantSplit/>
        </w:trPr>
        <w:tc>
          <w:tcPr>
            <w:tcW w:w="1134" w:type="dxa"/>
            <w:tcBorders>
              <w:top w:val="single" w:sz="4" w:space="0" w:color="auto"/>
              <w:left w:val="single" w:sz="4" w:space="0" w:color="auto"/>
              <w:bottom w:val="single" w:sz="4" w:space="0" w:color="auto"/>
              <w:right w:val="single" w:sz="4" w:space="0" w:color="auto"/>
            </w:tcBorders>
          </w:tcPr>
          <w:p w14:paraId="59A5FC17" w14:textId="77777777" w:rsidR="008F2B5C" w:rsidRPr="0096519C" w:rsidRDefault="008F2B5C" w:rsidP="00B83045">
            <w:pPr>
              <w:pStyle w:val="TAL"/>
              <w:rPr>
                <w:lang w:val="en-GB" w:eastAsia="en-GB"/>
              </w:rPr>
            </w:pPr>
            <w:r w:rsidRPr="0096519C">
              <w:rPr>
                <w:lang w:val="en-GB"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tcPr>
          <w:p w14:paraId="4FC4F5A4" w14:textId="77777777" w:rsidR="008F2B5C" w:rsidRPr="0096519C" w:rsidRDefault="008F2B5C" w:rsidP="00B83045">
            <w:pPr>
              <w:pStyle w:val="TAL"/>
              <w:rPr>
                <w:rFonts w:eastAsia="Batang"/>
                <w:noProof/>
                <w:lang w:val="en-GB" w:eastAsia="en-GB"/>
              </w:rPr>
            </w:pPr>
            <w:r w:rsidRPr="0096519C">
              <w:rPr>
                <w:lang w:val="en-GB" w:eastAsia="en-GB"/>
              </w:rPr>
              <w:t xml:space="preserve">Upon transmitting </w:t>
            </w:r>
            <w:r w:rsidRPr="0096519C">
              <w:rPr>
                <w:i/>
                <w:lang w:val="en-GB" w:eastAsia="en-GB"/>
              </w:rPr>
              <w:t>UEAssistanceInformation</w:t>
            </w:r>
            <w:r w:rsidRPr="0096519C">
              <w:rPr>
                <w:lang w:val="en-GB" w:eastAsia="en-GB"/>
              </w:rPr>
              <w:t xml:space="preserve"> message with </w:t>
            </w:r>
            <w:r w:rsidRPr="0096519C">
              <w:rPr>
                <w:i/>
                <w:lang w:val="en-GB" w:eastAsia="en-GB"/>
              </w:rPr>
              <w:t>DelayBudgetReport</w:t>
            </w:r>
            <w:r w:rsidRPr="0096519C">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52107503" w14:textId="77777777" w:rsidR="008F2B5C" w:rsidRPr="0096519C" w:rsidRDefault="008F2B5C" w:rsidP="00B83045">
            <w:pPr>
              <w:pStyle w:val="TAL"/>
              <w:rPr>
                <w:rFonts w:eastAsia="Batang"/>
                <w:noProof/>
                <w:lang w:val="en-GB" w:eastAsia="en-GB"/>
              </w:rPr>
            </w:pPr>
            <w:r w:rsidRPr="0096519C">
              <w:rPr>
                <w:lang w:val="en-GB" w:eastAsia="en-GB"/>
              </w:rPr>
              <w:t xml:space="preserve">Upon initiating the connection re-establishment/resume procedures, and upon receiving </w:t>
            </w:r>
            <w:r w:rsidRPr="0096519C">
              <w:rPr>
                <w:i/>
                <w:lang w:val="en-GB" w:eastAsia="en-GB"/>
              </w:rPr>
              <w:t>delayBudgetReportingConfig</w:t>
            </w:r>
            <w:r w:rsidRPr="0096519C">
              <w:rPr>
                <w:lang w:val="en-GB" w:eastAsia="en-GB"/>
              </w:rPr>
              <w:t xml:space="preserve"> set to </w:t>
            </w:r>
            <w:r w:rsidRPr="0096519C">
              <w:rPr>
                <w:i/>
                <w:lang w:val="en-GB" w:eastAsia="en-GB"/>
              </w:rPr>
              <w:t>release</w:t>
            </w:r>
            <w:r w:rsidRPr="0096519C">
              <w:rPr>
                <w:rFonts w:eastAsia="SimSun"/>
                <w:i/>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5C65C529" w14:textId="77777777" w:rsidR="008F2B5C" w:rsidRPr="0096519C" w:rsidRDefault="008F2B5C" w:rsidP="00B83045">
            <w:pPr>
              <w:pStyle w:val="TAL"/>
              <w:rPr>
                <w:rFonts w:eastAsia="Batang"/>
                <w:noProof/>
                <w:lang w:val="en-GB" w:eastAsia="en-GB"/>
              </w:rPr>
            </w:pPr>
            <w:r w:rsidRPr="0096519C">
              <w:rPr>
                <w:lang w:val="en-GB" w:eastAsia="en-GB"/>
              </w:rPr>
              <w:t>No action.</w:t>
            </w:r>
          </w:p>
        </w:tc>
      </w:tr>
      <w:tr w:rsidR="008F2B5C" w:rsidRPr="0096519C" w14:paraId="3B861C4F" w14:textId="77777777" w:rsidTr="00B83045">
        <w:trPr>
          <w:cantSplit/>
        </w:trPr>
        <w:tc>
          <w:tcPr>
            <w:tcW w:w="1134" w:type="dxa"/>
            <w:tcBorders>
              <w:top w:val="single" w:sz="4" w:space="0" w:color="auto"/>
              <w:left w:val="single" w:sz="4" w:space="0" w:color="auto"/>
              <w:bottom w:val="single" w:sz="4" w:space="0" w:color="auto"/>
              <w:right w:val="single" w:sz="4" w:space="0" w:color="auto"/>
            </w:tcBorders>
          </w:tcPr>
          <w:p w14:paraId="6F2F8D88" w14:textId="77777777" w:rsidR="008F2B5C" w:rsidRPr="0096519C" w:rsidRDefault="008F2B5C" w:rsidP="00B83045">
            <w:pPr>
              <w:pStyle w:val="TAL"/>
              <w:rPr>
                <w:lang w:val="en-GB" w:eastAsia="en-GB"/>
              </w:rPr>
            </w:pPr>
            <w:r w:rsidRPr="0096519C">
              <w:rPr>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0E558987" w14:textId="77777777" w:rsidR="008F2B5C" w:rsidRPr="0096519C" w:rsidRDefault="008F2B5C" w:rsidP="00B83045">
            <w:pPr>
              <w:pStyle w:val="TAL"/>
              <w:rPr>
                <w:lang w:val="en-GB" w:eastAsia="en-GB"/>
              </w:rPr>
            </w:pPr>
            <w:r w:rsidRPr="0096519C">
              <w:rPr>
                <w:rFonts w:cs="Arial"/>
                <w:szCs w:val="18"/>
                <w:lang w:val="en-GB" w:eastAsia="en-GB"/>
              </w:rPr>
              <w:t xml:space="preserve">Upon transmitting </w:t>
            </w:r>
            <w:r w:rsidRPr="0096519C">
              <w:rPr>
                <w:rFonts w:cs="Arial"/>
                <w:i/>
                <w:szCs w:val="18"/>
                <w:lang w:val="en-GB" w:eastAsia="en-GB"/>
              </w:rPr>
              <w:t xml:space="preserve">UEAssistanceInformation </w:t>
            </w:r>
            <w:r w:rsidRPr="0096519C">
              <w:rPr>
                <w:rFonts w:cs="Arial"/>
                <w:szCs w:val="18"/>
                <w:lang w:val="en-GB" w:eastAsia="en-GB"/>
              </w:rPr>
              <w:t xml:space="preserve">message with </w:t>
            </w:r>
            <w:r w:rsidRPr="0096519C">
              <w:rPr>
                <w:rFonts w:cs="Arial"/>
                <w:i/>
                <w:szCs w:val="18"/>
                <w:lang w:val="en-GB"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0289C1E9" w14:textId="77777777" w:rsidR="008F2B5C" w:rsidRPr="0096519C" w:rsidRDefault="008F2B5C" w:rsidP="00B83045">
            <w:pPr>
              <w:pStyle w:val="TAL"/>
              <w:rPr>
                <w:lang w:val="en-GB" w:eastAsia="en-GB"/>
              </w:rPr>
            </w:pPr>
            <w:r w:rsidRPr="0096519C">
              <w:rPr>
                <w:rFonts w:cs="Arial"/>
                <w:szCs w:val="18"/>
                <w:lang w:val="en-GB"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79E0AE28" w14:textId="77777777" w:rsidR="008F2B5C" w:rsidRPr="0096519C" w:rsidRDefault="008F2B5C" w:rsidP="00B83045">
            <w:pPr>
              <w:pStyle w:val="TAL"/>
              <w:rPr>
                <w:lang w:val="en-GB" w:eastAsia="en-GB"/>
              </w:rPr>
            </w:pPr>
            <w:r w:rsidRPr="0096519C">
              <w:rPr>
                <w:rFonts w:cs="Arial"/>
                <w:szCs w:val="18"/>
                <w:lang w:val="en-GB" w:eastAsia="en-GB"/>
              </w:rPr>
              <w:t>No action.</w:t>
            </w:r>
          </w:p>
        </w:tc>
      </w:tr>
      <w:tr w:rsidR="008F2B5C" w:rsidRPr="0096519C" w14:paraId="1A036222" w14:textId="77777777" w:rsidTr="00B83045">
        <w:trPr>
          <w:cantSplit/>
          <w:ins w:id="1106" w:author="Pradeep Jose" w:date="2019-11-05T19:49:00Z"/>
        </w:trPr>
        <w:tc>
          <w:tcPr>
            <w:tcW w:w="1134" w:type="dxa"/>
            <w:tcBorders>
              <w:top w:val="single" w:sz="4" w:space="0" w:color="auto"/>
              <w:left w:val="single" w:sz="4" w:space="0" w:color="auto"/>
              <w:bottom w:val="single" w:sz="4" w:space="0" w:color="auto"/>
              <w:right w:val="single" w:sz="4" w:space="0" w:color="auto"/>
            </w:tcBorders>
          </w:tcPr>
          <w:p w14:paraId="39BE20CD" w14:textId="343CFA73" w:rsidR="008F2B5C" w:rsidRPr="0096519C" w:rsidRDefault="008F2B5C" w:rsidP="008F2B5C">
            <w:pPr>
              <w:pStyle w:val="TAL"/>
              <w:rPr>
                <w:ins w:id="1107" w:author="Pradeep Jose" w:date="2019-11-05T19:49:00Z"/>
                <w:lang w:val="en-GB" w:eastAsia="en-GB"/>
              </w:rPr>
            </w:pPr>
            <w:ins w:id="1108" w:author="Pradeep Jose" w:date="2019-11-05T19:49:00Z">
              <w:r>
                <w:rPr>
                  <w:lang w:val="en-GB" w:eastAsia="en-GB"/>
                </w:rPr>
                <w:t>T3xx</w:t>
              </w:r>
            </w:ins>
          </w:p>
        </w:tc>
        <w:tc>
          <w:tcPr>
            <w:tcW w:w="2269" w:type="dxa"/>
            <w:tcBorders>
              <w:top w:val="single" w:sz="4" w:space="0" w:color="auto"/>
              <w:left w:val="single" w:sz="4" w:space="0" w:color="auto"/>
              <w:bottom w:val="single" w:sz="4" w:space="0" w:color="auto"/>
              <w:right w:val="single" w:sz="4" w:space="0" w:color="auto"/>
            </w:tcBorders>
          </w:tcPr>
          <w:p w14:paraId="4DFD3C47" w14:textId="2260E4B3" w:rsidR="008F2B5C" w:rsidRPr="0096519C" w:rsidRDefault="008F2B5C" w:rsidP="008F2B5C">
            <w:pPr>
              <w:pStyle w:val="TAL"/>
              <w:rPr>
                <w:ins w:id="1109" w:author="Pradeep Jose" w:date="2019-11-05T19:49:00Z"/>
                <w:rFonts w:cs="Arial"/>
                <w:szCs w:val="18"/>
                <w:lang w:val="en-GB" w:eastAsia="en-GB"/>
              </w:rPr>
            </w:pPr>
            <w:ins w:id="1110" w:author="Pradeep Jose" w:date="2019-11-05T19:49:00Z">
              <w:r w:rsidRPr="0096519C">
                <w:rPr>
                  <w:lang w:val="en-GB" w:eastAsia="en-GB"/>
                </w:rPr>
                <w:t xml:space="preserve">Upon transmitting </w:t>
              </w:r>
              <w:r w:rsidRPr="0096519C">
                <w:rPr>
                  <w:i/>
                  <w:lang w:val="en-GB" w:eastAsia="en-GB"/>
                </w:rPr>
                <w:t>UEAssistanceInformation</w:t>
              </w:r>
              <w:r w:rsidRPr="0096519C">
                <w:rPr>
                  <w:lang w:val="en-GB" w:eastAsia="en-GB"/>
                </w:rPr>
                <w:t xml:space="preserve"> message with </w:t>
              </w:r>
              <w:r w:rsidRPr="00FB36F6">
                <w:rPr>
                  <w:i/>
                  <w:lang w:val="en-GB" w:eastAsia="en-GB"/>
                </w:rPr>
                <w:t>powerSavingPreference</w:t>
              </w:r>
              <w:r w:rsidRPr="0096519C">
                <w:rPr>
                  <w:lang w:val="en-GB" w:eastAsia="en-GB"/>
                </w:rPr>
                <w:t>.</w:t>
              </w:r>
            </w:ins>
          </w:p>
        </w:tc>
        <w:tc>
          <w:tcPr>
            <w:tcW w:w="2836" w:type="dxa"/>
            <w:tcBorders>
              <w:top w:val="single" w:sz="4" w:space="0" w:color="auto"/>
              <w:left w:val="single" w:sz="4" w:space="0" w:color="auto"/>
              <w:bottom w:val="single" w:sz="4" w:space="0" w:color="auto"/>
              <w:right w:val="single" w:sz="4" w:space="0" w:color="auto"/>
            </w:tcBorders>
          </w:tcPr>
          <w:p w14:paraId="06FE478A" w14:textId="7A32661D" w:rsidR="008F2B5C" w:rsidRPr="0096519C" w:rsidRDefault="008F2B5C" w:rsidP="008F2B5C">
            <w:pPr>
              <w:pStyle w:val="TAL"/>
              <w:rPr>
                <w:ins w:id="1111" w:author="Pradeep Jose" w:date="2019-11-05T19:49:00Z"/>
                <w:rFonts w:cs="Arial"/>
                <w:szCs w:val="18"/>
                <w:lang w:val="en-GB" w:eastAsia="en-GB"/>
              </w:rPr>
            </w:pPr>
            <w:ins w:id="1112" w:author="Pradeep Jose" w:date="2019-11-05T19:49:00Z">
              <w:r w:rsidRPr="0096519C">
                <w:rPr>
                  <w:lang w:val="en-GB" w:eastAsia="en-GB"/>
                </w:rPr>
                <w:t xml:space="preserve">Upon initiating the connection re-establishment/resume procedures, and upon receiving </w:t>
              </w:r>
              <w:r w:rsidRPr="00FB36F6">
                <w:rPr>
                  <w:i/>
                  <w:lang w:val="en-GB" w:eastAsia="en-GB"/>
                </w:rPr>
                <w:t xml:space="preserve">powerSavingPreferenceConfig </w:t>
              </w:r>
              <w:r w:rsidRPr="0096519C">
                <w:rPr>
                  <w:lang w:val="en-GB" w:eastAsia="en-GB"/>
                </w:rPr>
                <w:t xml:space="preserve">set to </w:t>
              </w:r>
              <w:r w:rsidRPr="0096519C">
                <w:rPr>
                  <w:i/>
                  <w:lang w:val="en-GB" w:eastAsia="en-GB"/>
                </w:rPr>
                <w:t>release</w:t>
              </w:r>
              <w:r w:rsidRPr="0096519C">
                <w:rPr>
                  <w:rFonts w:eastAsia="SimSun"/>
                  <w:i/>
                  <w:lang w:val="en-GB" w:eastAsia="zh-CN"/>
                </w:rPr>
                <w:t>.</w:t>
              </w:r>
            </w:ins>
          </w:p>
        </w:tc>
        <w:tc>
          <w:tcPr>
            <w:tcW w:w="2836" w:type="dxa"/>
            <w:tcBorders>
              <w:top w:val="single" w:sz="4" w:space="0" w:color="auto"/>
              <w:left w:val="single" w:sz="4" w:space="0" w:color="auto"/>
              <w:bottom w:val="single" w:sz="4" w:space="0" w:color="auto"/>
              <w:right w:val="single" w:sz="4" w:space="0" w:color="auto"/>
            </w:tcBorders>
          </w:tcPr>
          <w:p w14:paraId="640B2125" w14:textId="7A84647D" w:rsidR="008F2B5C" w:rsidRPr="0096519C" w:rsidRDefault="008F2B5C" w:rsidP="008F2B5C">
            <w:pPr>
              <w:pStyle w:val="TAL"/>
              <w:rPr>
                <w:ins w:id="1113" w:author="Pradeep Jose" w:date="2019-11-05T19:49:00Z"/>
                <w:rFonts w:cs="Arial"/>
                <w:szCs w:val="18"/>
                <w:lang w:val="en-GB" w:eastAsia="en-GB"/>
              </w:rPr>
            </w:pPr>
            <w:ins w:id="1114" w:author="Pradeep Jose" w:date="2019-11-05T19:49:00Z">
              <w:r w:rsidRPr="0096519C">
                <w:rPr>
                  <w:lang w:val="en-GB" w:eastAsia="en-GB"/>
                </w:rPr>
                <w:t>No action.</w:t>
              </w:r>
            </w:ins>
          </w:p>
        </w:tc>
      </w:tr>
      <w:tr w:rsidR="008F2B5C" w:rsidRPr="0096519C" w14:paraId="72CE4BD8" w14:textId="77777777" w:rsidTr="00B83045">
        <w:trPr>
          <w:cantSplit/>
          <w:ins w:id="1115" w:author="Pradeep Jose" w:date="2019-11-05T19:49:00Z"/>
        </w:trPr>
        <w:tc>
          <w:tcPr>
            <w:tcW w:w="1134" w:type="dxa"/>
            <w:tcBorders>
              <w:top w:val="single" w:sz="4" w:space="0" w:color="auto"/>
              <w:left w:val="single" w:sz="4" w:space="0" w:color="auto"/>
              <w:bottom w:val="single" w:sz="4" w:space="0" w:color="auto"/>
              <w:right w:val="single" w:sz="4" w:space="0" w:color="auto"/>
            </w:tcBorders>
          </w:tcPr>
          <w:p w14:paraId="0ED87617" w14:textId="440FF649" w:rsidR="008F2B5C" w:rsidRPr="0096519C" w:rsidRDefault="008F2B5C" w:rsidP="008F2B5C">
            <w:pPr>
              <w:pStyle w:val="TAL"/>
              <w:rPr>
                <w:ins w:id="1116" w:author="Pradeep Jose" w:date="2019-11-05T19:49:00Z"/>
                <w:lang w:val="en-GB" w:eastAsia="en-GB"/>
              </w:rPr>
            </w:pPr>
            <w:ins w:id="1117" w:author="Pradeep Jose" w:date="2019-11-05T19:49:00Z">
              <w:r>
                <w:rPr>
                  <w:lang w:val="en-GB" w:eastAsia="en-GB"/>
                </w:rPr>
                <w:t>T3xy</w:t>
              </w:r>
            </w:ins>
          </w:p>
        </w:tc>
        <w:tc>
          <w:tcPr>
            <w:tcW w:w="2269" w:type="dxa"/>
            <w:tcBorders>
              <w:top w:val="single" w:sz="4" w:space="0" w:color="auto"/>
              <w:left w:val="single" w:sz="4" w:space="0" w:color="auto"/>
              <w:bottom w:val="single" w:sz="4" w:space="0" w:color="auto"/>
              <w:right w:val="single" w:sz="4" w:space="0" w:color="auto"/>
            </w:tcBorders>
          </w:tcPr>
          <w:p w14:paraId="21370BA0" w14:textId="3368377F" w:rsidR="008F2B5C" w:rsidRPr="0096519C" w:rsidRDefault="008F2B5C" w:rsidP="008F2B5C">
            <w:pPr>
              <w:pStyle w:val="TAL"/>
              <w:rPr>
                <w:ins w:id="1118" w:author="Pradeep Jose" w:date="2019-11-05T19:49:00Z"/>
                <w:rFonts w:cs="Arial"/>
                <w:szCs w:val="18"/>
                <w:lang w:val="en-GB" w:eastAsia="en-GB"/>
              </w:rPr>
            </w:pPr>
            <w:ins w:id="1119" w:author="Pradeep Jose" w:date="2019-11-05T19:49:00Z">
              <w:r w:rsidRPr="0096519C">
                <w:rPr>
                  <w:lang w:val="en-GB" w:eastAsia="en-GB"/>
                </w:rPr>
                <w:t xml:space="preserve">Upon transmitting </w:t>
              </w:r>
              <w:r w:rsidRPr="0096519C">
                <w:rPr>
                  <w:i/>
                  <w:lang w:val="en-GB" w:eastAsia="en-GB"/>
                </w:rPr>
                <w:t>UEAssistanceInformation</w:t>
              </w:r>
              <w:r w:rsidRPr="0096519C">
                <w:rPr>
                  <w:lang w:val="en-GB" w:eastAsia="en-GB"/>
                </w:rPr>
                <w:t xml:space="preserve"> message with</w:t>
              </w:r>
              <w:r>
                <w:rPr>
                  <w:lang w:val="en-GB" w:eastAsia="en-GB"/>
                </w:rPr>
                <w:t xml:space="preserve"> </w:t>
              </w:r>
              <w:r w:rsidRPr="00FB36F6">
                <w:rPr>
                  <w:rFonts w:cs="Arial"/>
                  <w:i/>
                  <w:szCs w:val="18"/>
                  <w:lang w:val="en-GB" w:eastAsia="en-GB"/>
                </w:rPr>
                <w:t>releaseRequest</w:t>
              </w:r>
              <w:r>
                <w:rPr>
                  <w:rFonts w:cs="Arial"/>
                  <w:szCs w:val="18"/>
                  <w:lang w:val="en-GB" w:eastAsia="en-GB"/>
                </w:rPr>
                <w:t>.</w:t>
              </w:r>
            </w:ins>
          </w:p>
        </w:tc>
        <w:tc>
          <w:tcPr>
            <w:tcW w:w="2836" w:type="dxa"/>
            <w:tcBorders>
              <w:top w:val="single" w:sz="4" w:space="0" w:color="auto"/>
              <w:left w:val="single" w:sz="4" w:space="0" w:color="auto"/>
              <w:bottom w:val="single" w:sz="4" w:space="0" w:color="auto"/>
              <w:right w:val="single" w:sz="4" w:space="0" w:color="auto"/>
            </w:tcBorders>
          </w:tcPr>
          <w:p w14:paraId="57C5C69A" w14:textId="4025C8F8" w:rsidR="008F2B5C" w:rsidRPr="0096519C" w:rsidRDefault="008F2B5C" w:rsidP="008F2B5C">
            <w:pPr>
              <w:pStyle w:val="TAL"/>
              <w:rPr>
                <w:ins w:id="1120" w:author="Pradeep Jose" w:date="2019-11-05T19:49:00Z"/>
                <w:rFonts w:cs="Arial"/>
                <w:szCs w:val="18"/>
                <w:lang w:val="en-GB" w:eastAsia="en-GB"/>
              </w:rPr>
            </w:pPr>
            <w:ins w:id="1121" w:author="Pradeep Jose" w:date="2019-11-05T19:49:00Z">
              <w:r w:rsidRPr="0096519C">
                <w:rPr>
                  <w:lang w:val="en-GB" w:eastAsia="en-GB"/>
                </w:rPr>
                <w:t xml:space="preserve">Upon initiating the connection re-establishment/resume procedures, and upon receiving </w:t>
              </w:r>
              <w:r w:rsidRPr="00FB36F6">
                <w:rPr>
                  <w:i/>
                  <w:lang w:val="en-GB" w:eastAsia="en-GB"/>
                </w:rPr>
                <w:t xml:space="preserve">releaseRequestConfig </w:t>
              </w:r>
              <w:r w:rsidRPr="0096519C">
                <w:rPr>
                  <w:lang w:val="en-GB" w:eastAsia="en-GB"/>
                </w:rPr>
                <w:t xml:space="preserve">set to </w:t>
              </w:r>
              <w:r w:rsidRPr="0096519C">
                <w:rPr>
                  <w:i/>
                  <w:lang w:val="en-GB" w:eastAsia="en-GB"/>
                </w:rPr>
                <w:t>release</w:t>
              </w:r>
              <w:r w:rsidRPr="0096519C">
                <w:rPr>
                  <w:rFonts w:eastAsia="SimSun"/>
                  <w:i/>
                  <w:lang w:val="en-GB" w:eastAsia="zh-CN"/>
                </w:rPr>
                <w:t>.</w:t>
              </w:r>
            </w:ins>
          </w:p>
        </w:tc>
        <w:tc>
          <w:tcPr>
            <w:tcW w:w="2836" w:type="dxa"/>
            <w:tcBorders>
              <w:top w:val="single" w:sz="4" w:space="0" w:color="auto"/>
              <w:left w:val="single" w:sz="4" w:space="0" w:color="auto"/>
              <w:bottom w:val="single" w:sz="4" w:space="0" w:color="auto"/>
              <w:right w:val="single" w:sz="4" w:space="0" w:color="auto"/>
            </w:tcBorders>
          </w:tcPr>
          <w:p w14:paraId="5960D4BD" w14:textId="049BB707" w:rsidR="008F2B5C" w:rsidRPr="0096519C" w:rsidRDefault="008F2B5C" w:rsidP="008F2B5C">
            <w:pPr>
              <w:pStyle w:val="TAL"/>
              <w:rPr>
                <w:ins w:id="1122" w:author="Pradeep Jose" w:date="2019-11-05T19:49:00Z"/>
                <w:rFonts w:cs="Arial"/>
                <w:szCs w:val="18"/>
                <w:lang w:val="en-GB" w:eastAsia="en-GB"/>
              </w:rPr>
            </w:pPr>
            <w:ins w:id="1123" w:author="Pradeep Jose" w:date="2019-11-05T19:49:00Z">
              <w:r w:rsidRPr="0096519C">
                <w:rPr>
                  <w:lang w:val="en-GB" w:eastAsia="en-GB"/>
                </w:rPr>
                <w:t>No action.</w:t>
              </w:r>
            </w:ins>
          </w:p>
        </w:tc>
      </w:tr>
      <w:tr w:rsidR="008F2B5C" w:rsidRPr="0096519C" w14:paraId="0306938E" w14:textId="77777777" w:rsidTr="00B83045">
        <w:trPr>
          <w:cantSplit/>
        </w:trPr>
        <w:tc>
          <w:tcPr>
            <w:tcW w:w="1134" w:type="dxa"/>
            <w:tcBorders>
              <w:top w:val="single" w:sz="4" w:space="0" w:color="auto"/>
              <w:left w:val="single" w:sz="4" w:space="0" w:color="auto"/>
              <w:bottom w:val="single" w:sz="4" w:space="0" w:color="auto"/>
              <w:right w:val="single" w:sz="4" w:space="0" w:color="auto"/>
            </w:tcBorders>
            <w:hideMark/>
          </w:tcPr>
          <w:p w14:paraId="7FA355FA" w14:textId="77777777" w:rsidR="008F2B5C" w:rsidRPr="0096519C" w:rsidRDefault="008F2B5C" w:rsidP="008F2B5C">
            <w:pPr>
              <w:pStyle w:val="TAL"/>
              <w:rPr>
                <w:lang w:val="en-GB" w:eastAsia="en-GB"/>
              </w:rPr>
            </w:pPr>
            <w:r w:rsidRPr="0096519C">
              <w:rPr>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3826454B" w14:textId="77777777" w:rsidR="008F2B5C" w:rsidRPr="0096519C" w:rsidRDefault="008F2B5C" w:rsidP="008F2B5C">
            <w:pPr>
              <w:pStyle w:val="TAL"/>
              <w:rPr>
                <w:lang w:val="en-GB" w:eastAsia="en-GB"/>
              </w:rPr>
            </w:pPr>
            <w:r w:rsidRPr="0096519C">
              <w:rPr>
                <w:rFonts w:eastAsia="Batang"/>
                <w:noProof/>
                <w:lang w:val="en-GB" w:eastAsia="en-GB"/>
              </w:rPr>
              <w:t xml:space="preserve">Upon reception of t380 in </w:t>
            </w:r>
            <w:r w:rsidRPr="0096519C">
              <w:rPr>
                <w:rFonts w:eastAsia="Batang"/>
                <w:i/>
                <w:noProof/>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2F3D1042" w14:textId="77777777" w:rsidR="008F2B5C" w:rsidRPr="0096519C" w:rsidRDefault="008F2B5C" w:rsidP="008F2B5C">
            <w:pPr>
              <w:pStyle w:val="TAL"/>
              <w:rPr>
                <w:rFonts w:eastAsia="MS Mincho"/>
                <w:lang w:val="en-GB" w:eastAsia="ja-JP"/>
              </w:rPr>
            </w:pPr>
            <w:r w:rsidRPr="0096519C">
              <w:rPr>
                <w:rFonts w:eastAsia="Batang"/>
                <w:noProof/>
                <w:lang w:val="en-GB" w:eastAsia="en-GB"/>
              </w:rPr>
              <w:t xml:space="preserve">Upon reception of </w:t>
            </w:r>
            <w:r w:rsidRPr="0096519C">
              <w:rPr>
                <w:rFonts w:eastAsia="Batang"/>
                <w:i/>
                <w:noProof/>
                <w:lang w:val="en-GB" w:eastAsia="en-GB"/>
              </w:rPr>
              <w:t>RRCResume</w:t>
            </w:r>
            <w:r w:rsidRPr="0096519C">
              <w:rPr>
                <w:rFonts w:eastAsia="Batang"/>
                <w:noProof/>
                <w:lang w:val="en-GB" w:eastAsia="en-GB"/>
              </w:rPr>
              <w:t xml:space="preserve">, </w:t>
            </w:r>
            <w:r w:rsidRPr="0096519C">
              <w:rPr>
                <w:rFonts w:eastAsia="Batang"/>
                <w:i/>
                <w:noProof/>
                <w:lang w:val="en-GB" w:eastAsia="en-GB"/>
              </w:rPr>
              <w:t>RRCSetup</w:t>
            </w:r>
            <w:r w:rsidRPr="0096519C">
              <w:rPr>
                <w:rFonts w:eastAsia="Batang"/>
                <w:noProof/>
                <w:lang w:val="en-GB" w:eastAsia="en-GB"/>
              </w:rPr>
              <w:t xml:space="preserve"> or </w:t>
            </w:r>
            <w:r w:rsidRPr="0096519C">
              <w:rPr>
                <w:rFonts w:eastAsia="Batang"/>
                <w:i/>
                <w:noProof/>
                <w:lang w:val="en-GB" w:eastAsia="en-GB"/>
              </w:rPr>
              <w:t>RRCRelease</w:t>
            </w:r>
            <w:r w:rsidRPr="0096519C">
              <w:rPr>
                <w:rFonts w:eastAsia="Batang"/>
                <w:noProof/>
                <w:lang w:val="en-GB" w:eastAsia="en-GB"/>
              </w:rPr>
              <w:t>.</w:t>
            </w:r>
          </w:p>
          <w:p w14:paraId="54A58ECA" w14:textId="77777777" w:rsidR="008F2B5C" w:rsidRPr="0096519C" w:rsidRDefault="008F2B5C" w:rsidP="008F2B5C">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E63BAEA" w14:textId="77777777" w:rsidR="008F2B5C" w:rsidRPr="0096519C" w:rsidRDefault="008F2B5C" w:rsidP="008F2B5C">
            <w:pPr>
              <w:pStyle w:val="TAL"/>
              <w:rPr>
                <w:lang w:val="en-GB" w:eastAsia="en-GB"/>
              </w:rPr>
            </w:pPr>
            <w:r w:rsidRPr="0096519C">
              <w:rPr>
                <w:rFonts w:eastAsia="Batang"/>
                <w:noProof/>
                <w:lang w:val="en-GB" w:eastAsia="en-GB"/>
              </w:rPr>
              <w:t>Perform the actions as specified in 5.3.13.</w:t>
            </w:r>
          </w:p>
        </w:tc>
      </w:tr>
      <w:tr w:rsidR="008F2B5C" w:rsidRPr="0096519C" w14:paraId="5F46C1B9" w14:textId="77777777" w:rsidTr="00B83045">
        <w:trPr>
          <w:cantSplit/>
        </w:trPr>
        <w:tc>
          <w:tcPr>
            <w:tcW w:w="1134" w:type="dxa"/>
            <w:tcBorders>
              <w:top w:val="single" w:sz="4" w:space="0" w:color="auto"/>
              <w:left w:val="single" w:sz="4" w:space="0" w:color="auto"/>
              <w:bottom w:val="single" w:sz="4" w:space="0" w:color="auto"/>
              <w:right w:val="single" w:sz="4" w:space="0" w:color="auto"/>
            </w:tcBorders>
            <w:hideMark/>
          </w:tcPr>
          <w:p w14:paraId="2E575B78" w14:textId="77777777" w:rsidR="008F2B5C" w:rsidRPr="0096519C" w:rsidRDefault="008F2B5C" w:rsidP="008F2B5C">
            <w:pPr>
              <w:pStyle w:val="TAL"/>
              <w:rPr>
                <w:lang w:val="en-GB" w:eastAsia="en-GB"/>
              </w:rPr>
            </w:pPr>
            <w:r w:rsidRPr="0096519C">
              <w:rPr>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85CDCDD" w14:textId="77777777" w:rsidR="008F2B5C" w:rsidRPr="0096519C" w:rsidRDefault="008F2B5C" w:rsidP="008F2B5C">
            <w:pPr>
              <w:pStyle w:val="TAL"/>
              <w:rPr>
                <w:rFonts w:eastAsia="Batang"/>
                <w:noProof/>
                <w:lang w:val="en-GB" w:eastAsia="en-GB"/>
              </w:rPr>
            </w:pPr>
            <w:r w:rsidRPr="0096519C">
              <w:rPr>
                <w:rFonts w:eastAsia="Batang"/>
                <w:noProof/>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4D920C0F" w14:textId="77777777" w:rsidR="008F2B5C" w:rsidRPr="0096519C" w:rsidRDefault="008F2B5C" w:rsidP="008F2B5C">
            <w:pPr>
              <w:pStyle w:val="TAL"/>
              <w:rPr>
                <w:rFonts w:eastAsia="Batang"/>
                <w:noProof/>
                <w:lang w:val="en-GB" w:eastAsia="en-GB"/>
              </w:rPr>
            </w:pPr>
            <w:r w:rsidRPr="0096519C">
              <w:rPr>
                <w:rFonts w:eastAsia="Batang"/>
                <w:noProof/>
                <w:lang w:val="en-GB" w:eastAsia="en-GB"/>
              </w:rPr>
              <w:t xml:space="preserve">Upon cell (re)selection, upon entering RRC_CONNECTED, upon reception of </w:t>
            </w:r>
            <w:r w:rsidRPr="0096519C">
              <w:rPr>
                <w:rFonts w:eastAsia="Batang"/>
                <w:i/>
                <w:noProof/>
                <w:lang w:val="en-GB" w:eastAsia="en-GB"/>
              </w:rPr>
              <w:t>RRCReconfiguration</w:t>
            </w:r>
            <w:r w:rsidRPr="0096519C">
              <w:rPr>
                <w:rFonts w:eastAsia="Batang"/>
                <w:noProof/>
                <w:lang w:val="en-GB" w:eastAsia="en-GB"/>
              </w:rPr>
              <w:t xml:space="preserve"> including </w:t>
            </w:r>
            <w:r w:rsidRPr="0096519C">
              <w:rPr>
                <w:rFonts w:eastAsia="Batang"/>
                <w:i/>
                <w:noProof/>
                <w:lang w:val="en-GB" w:eastAsia="en-GB"/>
              </w:rPr>
              <w:t>reconfigurationWithSync</w:t>
            </w:r>
            <w:r w:rsidRPr="0096519C">
              <w:rPr>
                <w:rFonts w:eastAsia="Batang"/>
                <w:noProof/>
                <w:lang w:val="en-GB" w:eastAsia="en-GB"/>
              </w:rPr>
              <w:t xml:space="preserve">, upon change of PCell while in RRC_CONNECTED, upon reception of </w:t>
            </w:r>
            <w:r w:rsidRPr="0096519C">
              <w:rPr>
                <w:rFonts w:eastAsia="Batang"/>
                <w:i/>
                <w:noProof/>
                <w:lang w:val="en-GB" w:eastAsia="en-GB"/>
              </w:rPr>
              <w:t>MobilityFromNRCommand</w:t>
            </w:r>
            <w:r w:rsidRPr="0096519C">
              <w:rPr>
                <w:rFonts w:eastAsia="Batang"/>
                <w:noProof/>
                <w:lang w:val="en-GB" w:eastAsia="en-GB"/>
              </w:rPr>
              <w:t xml:space="preserve">, or upon reception of </w:t>
            </w:r>
            <w:r w:rsidRPr="0096519C">
              <w:rPr>
                <w:rFonts w:eastAsia="Batang"/>
                <w:i/>
                <w:noProof/>
                <w:lang w:val="en-GB" w:eastAsia="en-GB"/>
              </w:rPr>
              <w:t>RRCRelease</w:t>
            </w:r>
            <w:r w:rsidRPr="0096519C">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6E58C5D" w14:textId="77777777" w:rsidR="008F2B5C" w:rsidRPr="0096519C" w:rsidRDefault="008F2B5C" w:rsidP="008F2B5C">
            <w:pPr>
              <w:pStyle w:val="TAL"/>
              <w:rPr>
                <w:rFonts w:eastAsia="Batang"/>
                <w:noProof/>
                <w:lang w:val="en-GB" w:eastAsia="en-GB"/>
              </w:rPr>
            </w:pPr>
            <w:r w:rsidRPr="0096519C">
              <w:rPr>
                <w:rFonts w:eastAsia="Batang"/>
                <w:noProof/>
                <w:lang w:val="en-GB" w:eastAsia="en-GB"/>
              </w:rPr>
              <w:t>Perform the actions as specified in 5.3.14.4.</w:t>
            </w:r>
          </w:p>
        </w:tc>
      </w:tr>
    </w:tbl>
    <w:p w14:paraId="3882AC73" w14:textId="77777777" w:rsidR="008F2B5C" w:rsidRPr="0096519C" w:rsidRDefault="008F2B5C" w:rsidP="008F2B5C"/>
    <w:p w14:paraId="56475DD8" w14:textId="77777777" w:rsidR="008F2B5C" w:rsidRPr="0096519C" w:rsidRDefault="008F2B5C" w:rsidP="002C5D28"/>
    <w:sectPr w:rsidR="008F2B5C" w:rsidRPr="0096519C" w:rsidSect="00021D0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7C493" w14:textId="77777777" w:rsidR="00743281" w:rsidRDefault="00743281">
      <w:pPr>
        <w:spacing w:after="0"/>
      </w:pPr>
      <w:r>
        <w:separator/>
      </w:r>
    </w:p>
  </w:endnote>
  <w:endnote w:type="continuationSeparator" w:id="0">
    <w:p w14:paraId="21CDBE3B" w14:textId="77777777" w:rsidR="00743281" w:rsidRDefault="00743281">
      <w:pPr>
        <w:spacing w:after="0"/>
      </w:pPr>
      <w:r>
        <w:continuationSeparator/>
      </w:r>
    </w:p>
  </w:endnote>
  <w:endnote w:type="continuationNotice" w:id="1">
    <w:p w14:paraId="5B2E9430" w14:textId="77777777" w:rsidR="00743281" w:rsidRDefault="00743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E90D45" w:rsidRDefault="00E90D4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CF8B3" w14:textId="77777777" w:rsidR="00743281" w:rsidRDefault="00743281">
      <w:pPr>
        <w:spacing w:after="0"/>
      </w:pPr>
      <w:r>
        <w:separator/>
      </w:r>
    </w:p>
  </w:footnote>
  <w:footnote w:type="continuationSeparator" w:id="0">
    <w:p w14:paraId="1D8F1572" w14:textId="77777777" w:rsidR="00743281" w:rsidRDefault="00743281">
      <w:pPr>
        <w:spacing w:after="0"/>
      </w:pPr>
      <w:r>
        <w:continuationSeparator/>
      </w:r>
    </w:p>
  </w:footnote>
  <w:footnote w:type="continuationNotice" w:id="1">
    <w:p w14:paraId="64D6927F" w14:textId="77777777" w:rsidR="00743281" w:rsidRDefault="0074328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E90D45" w:rsidRDefault="00E90D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6C44">
      <w:rPr>
        <w:rFonts w:ascii="Arial" w:hAnsi="Arial" w:cs="Arial"/>
        <w:b/>
        <w:noProof/>
        <w:sz w:val="18"/>
        <w:szCs w:val="18"/>
      </w:rPr>
      <w:t>30</w:t>
    </w:r>
    <w:r>
      <w:rPr>
        <w:rFonts w:ascii="Arial" w:hAnsi="Arial" w:cs="Arial"/>
        <w:b/>
        <w:sz w:val="18"/>
        <w:szCs w:val="18"/>
      </w:rPr>
      <w:fldChar w:fldCharType="end"/>
    </w:r>
  </w:p>
  <w:p w14:paraId="346C1704" w14:textId="77777777" w:rsidR="00E90D45" w:rsidRDefault="00E90D45">
    <w:pPr>
      <w:pStyle w:val="Header"/>
    </w:pPr>
  </w:p>
  <w:p w14:paraId="31BBBCD6" w14:textId="77777777" w:rsidR="00E90D45" w:rsidRDefault="00E90D4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4E5923"/>
    <w:multiLevelType w:val="hybridMultilevel"/>
    <w:tmpl w:val="AEA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3A4AED"/>
    <w:multiLevelType w:val="hybridMultilevel"/>
    <w:tmpl w:val="54DE4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635709"/>
    <w:multiLevelType w:val="hybridMultilevel"/>
    <w:tmpl w:val="9EA2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2"/>
  </w:num>
  <w:num w:numId="6">
    <w:abstractNumId w:val="38"/>
  </w:num>
  <w:num w:numId="7">
    <w:abstractNumId w:val="631"/>
  </w:num>
  <w:num w:numId="8">
    <w:abstractNumId w:val="367"/>
  </w:num>
  <w:num w:numId="9">
    <w:abstractNumId w:val="401"/>
  </w:num>
  <w:num w:numId="10">
    <w:abstractNumId w:val="577"/>
  </w:num>
  <w:num w:numId="11">
    <w:abstractNumId w:val="36"/>
  </w:num>
  <w:num w:numId="12">
    <w:abstractNumId w:val="203"/>
  </w:num>
  <w:num w:numId="13">
    <w:abstractNumId w:val="518"/>
  </w:num>
  <w:num w:numId="14">
    <w:abstractNumId w:val="694"/>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0"/>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89"/>
  </w:num>
  <w:num w:numId="28">
    <w:abstractNumId w:val="602"/>
  </w:num>
  <w:num w:numId="29">
    <w:abstractNumId w:val="438"/>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2"/>
  </w:num>
  <w:num w:numId="38">
    <w:abstractNumId w:val="753"/>
  </w:num>
  <w:num w:numId="39">
    <w:abstractNumId w:val="564"/>
  </w:num>
  <w:num w:numId="40">
    <w:abstractNumId w:val="626"/>
  </w:num>
  <w:num w:numId="41">
    <w:abstractNumId w:val="161"/>
  </w:num>
  <w:num w:numId="42">
    <w:abstractNumId w:val="593"/>
  </w:num>
  <w:num w:numId="43">
    <w:abstractNumId w:val="351"/>
  </w:num>
  <w:num w:numId="44">
    <w:abstractNumId w:val="17"/>
  </w:num>
  <w:num w:numId="45">
    <w:abstractNumId w:val="871"/>
  </w:num>
  <w:num w:numId="46">
    <w:abstractNumId w:val="677"/>
  </w:num>
  <w:num w:numId="47">
    <w:abstractNumId w:val="214"/>
  </w:num>
  <w:num w:numId="48">
    <w:abstractNumId w:val="59"/>
  </w:num>
  <w:num w:numId="49">
    <w:abstractNumId w:val="30"/>
  </w:num>
  <w:num w:numId="50">
    <w:abstractNumId w:val="172"/>
  </w:num>
  <w:num w:numId="51">
    <w:abstractNumId w:val="699"/>
  </w:num>
  <w:num w:numId="52">
    <w:abstractNumId w:val="58"/>
  </w:num>
  <w:num w:numId="53">
    <w:abstractNumId w:val="689"/>
  </w:num>
  <w:num w:numId="54">
    <w:abstractNumId w:val="346"/>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5"/>
  </w:num>
  <w:num w:numId="73">
    <w:abstractNumId w:val="486"/>
  </w:num>
  <w:num w:numId="74">
    <w:abstractNumId w:val="354"/>
  </w:num>
  <w:num w:numId="75">
    <w:abstractNumId w:val="849"/>
  </w:num>
  <w:num w:numId="76">
    <w:abstractNumId w:val="831"/>
  </w:num>
  <w:num w:numId="77">
    <w:abstractNumId w:val="658"/>
  </w:num>
  <w:num w:numId="78">
    <w:abstractNumId w:val="827"/>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4"/>
  </w:num>
  <w:num w:numId="92">
    <w:abstractNumId w:val="638"/>
  </w:num>
  <w:num w:numId="93">
    <w:abstractNumId w:val="399"/>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40"/>
  </w:num>
  <w:num w:numId="100">
    <w:abstractNumId w:val="510"/>
  </w:num>
  <w:num w:numId="101">
    <w:abstractNumId w:val="230"/>
  </w:num>
  <w:num w:numId="102">
    <w:abstractNumId w:val="567"/>
  </w:num>
  <w:num w:numId="103">
    <w:abstractNumId w:val="98"/>
  </w:num>
  <w:num w:numId="104">
    <w:abstractNumId w:val="853"/>
  </w:num>
  <w:num w:numId="105">
    <w:abstractNumId w:val="868"/>
  </w:num>
  <w:num w:numId="106">
    <w:abstractNumId w:val="47"/>
  </w:num>
  <w:num w:numId="107">
    <w:abstractNumId w:val="743"/>
  </w:num>
  <w:num w:numId="108">
    <w:abstractNumId w:val="423"/>
  </w:num>
  <w:num w:numId="109">
    <w:abstractNumId w:val="158"/>
  </w:num>
  <w:num w:numId="110">
    <w:abstractNumId w:val="616"/>
  </w:num>
  <w:num w:numId="111">
    <w:abstractNumId w:val="801"/>
  </w:num>
  <w:num w:numId="112">
    <w:abstractNumId w:val="86"/>
  </w:num>
  <w:num w:numId="113">
    <w:abstractNumId w:val="505"/>
  </w:num>
  <w:num w:numId="114">
    <w:abstractNumId w:val="374"/>
  </w:num>
  <w:num w:numId="115">
    <w:abstractNumId w:val="798"/>
  </w:num>
  <w:num w:numId="116">
    <w:abstractNumId w:val="804"/>
  </w:num>
  <w:num w:numId="117">
    <w:abstractNumId w:val="899"/>
  </w:num>
  <w:num w:numId="118">
    <w:abstractNumId w:val="410"/>
  </w:num>
  <w:num w:numId="119">
    <w:abstractNumId w:val="524"/>
  </w:num>
  <w:num w:numId="120">
    <w:abstractNumId w:val="370"/>
  </w:num>
  <w:num w:numId="121">
    <w:abstractNumId w:val="693"/>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599"/>
  </w:num>
  <w:num w:numId="131">
    <w:abstractNumId w:val="202"/>
  </w:num>
  <w:num w:numId="132">
    <w:abstractNumId w:val="125"/>
  </w:num>
  <w:num w:numId="133">
    <w:abstractNumId w:val="727"/>
  </w:num>
  <w:num w:numId="134">
    <w:abstractNumId w:val="393"/>
  </w:num>
  <w:num w:numId="135">
    <w:abstractNumId w:val="101"/>
  </w:num>
  <w:num w:numId="136">
    <w:abstractNumId w:val="711"/>
  </w:num>
  <w:num w:numId="137">
    <w:abstractNumId w:val="271"/>
  </w:num>
  <w:num w:numId="138">
    <w:abstractNumId w:val="628"/>
  </w:num>
  <w:num w:numId="139">
    <w:abstractNumId w:val="252"/>
  </w:num>
  <w:num w:numId="140">
    <w:abstractNumId w:val="31"/>
  </w:num>
  <w:num w:numId="141">
    <w:abstractNumId w:val="511"/>
  </w:num>
  <w:num w:numId="142">
    <w:abstractNumId w:val="928"/>
  </w:num>
  <w:num w:numId="143">
    <w:abstractNumId w:val="66"/>
  </w:num>
  <w:num w:numId="144">
    <w:abstractNumId w:val="503"/>
  </w:num>
  <w:num w:numId="145">
    <w:abstractNumId w:val="256"/>
  </w:num>
  <w:num w:numId="146">
    <w:abstractNumId w:val="442"/>
  </w:num>
  <w:num w:numId="147">
    <w:abstractNumId w:val="651"/>
  </w:num>
  <w:num w:numId="148">
    <w:abstractNumId w:val="343"/>
  </w:num>
  <w:num w:numId="149">
    <w:abstractNumId w:val="600"/>
  </w:num>
  <w:num w:numId="150">
    <w:abstractNumId w:val="876"/>
  </w:num>
  <w:num w:numId="151">
    <w:abstractNumId w:val="75"/>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3"/>
  </w:num>
  <w:num w:numId="162">
    <w:abstractNumId w:val="884"/>
  </w:num>
  <w:num w:numId="163">
    <w:abstractNumId w:val="148"/>
  </w:num>
  <w:num w:numId="164">
    <w:abstractNumId w:val="742"/>
  </w:num>
  <w:num w:numId="165">
    <w:abstractNumId w:val="10"/>
  </w:num>
  <w:num w:numId="166">
    <w:abstractNumId w:val="562"/>
  </w:num>
  <w:num w:numId="167">
    <w:abstractNumId w:val="105"/>
  </w:num>
  <w:num w:numId="168">
    <w:abstractNumId w:val="472"/>
  </w:num>
  <w:num w:numId="169">
    <w:abstractNumId w:val="92"/>
  </w:num>
  <w:num w:numId="170">
    <w:abstractNumId w:val="792"/>
  </w:num>
  <w:num w:numId="171">
    <w:abstractNumId w:val="921"/>
  </w:num>
  <w:num w:numId="172">
    <w:abstractNumId w:val="344"/>
  </w:num>
  <w:num w:numId="173">
    <w:abstractNumId w:val="144"/>
  </w:num>
  <w:num w:numId="174">
    <w:abstractNumId w:val="611"/>
  </w:num>
  <w:num w:numId="175">
    <w:abstractNumId w:val="865"/>
  </w:num>
  <w:num w:numId="176">
    <w:abstractNumId w:val="696"/>
  </w:num>
  <w:num w:numId="177">
    <w:abstractNumId w:val="907"/>
  </w:num>
  <w:num w:numId="178">
    <w:abstractNumId w:val="506"/>
  </w:num>
  <w:num w:numId="179">
    <w:abstractNumId w:val="762"/>
  </w:num>
  <w:num w:numId="180">
    <w:abstractNumId w:val="499"/>
  </w:num>
  <w:num w:numId="181">
    <w:abstractNumId w:val="817"/>
  </w:num>
  <w:num w:numId="182">
    <w:abstractNumId w:val="403"/>
  </w:num>
  <w:num w:numId="183">
    <w:abstractNumId w:val="61"/>
  </w:num>
  <w:num w:numId="184">
    <w:abstractNumId w:val="847"/>
  </w:num>
  <w:num w:numId="185">
    <w:abstractNumId w:val="640"/>
  </w:num>
  <w:num w:numId="186">
    <w:abstractNumId w:val="140"/>
  </w:num>
  <w:num w:numId="187">
    <w:abstractNumId w:val="755"/>
  </w:num>
  <w:num w:numId="188">
    <w:abstractNumId w:val="195"/>
  </w:num>
  <w:num w:numId="189">
    <w:abstractNumId w:val="89"/>
  </w:num>
  <w:num w:numId="190">
    <w:abstractNumId w:val="534"/>
  </w:num>
  <w:num w:numId="191">
    <w:abstractNumId w:val="215"/>
  </w:num>
  <w:num w:numId="192">
    <w:abstractNumId w:val="912"/>
  </w:num>
  <w:num w:numId="193">
    <w:abstractNumId w:val="363"/>
  </w:num>
  <w:num w:numId="194">
    <w:abstractNumId w:val="716"/>
  </w:num>
  <w:num w:numId="195">
    <w:abstractNumId w:val="776"/>
  </w:num>
  <w:num w:numId="196">
    <w:abstractNumId w:val="152"/>
  </w:num>
  <w:num w:numId="197">
    <w:abstractNumId w:val="361"/>
  </w:num>
  <w:num w:numId="198">
    <w:abstractNumId w:val="103"/>
  </w:num>
  <w:num w:numId="199">
    <w:abstractNumId w:val="470"/>
  </w:num>
  <w:num w:numId="200">
    <w:abstractNumId w:val="652"/>
  </w:num>
  <w:num w:numId="201">
    <w:abstractNumId w:val="83"/>
  </w:num>
  <w:num w:numId="202">
    <w:abstractNumId w:val="483"/>
  </w:num>
  <w:num w:numId="203">
    <w:abstractNumId w:val="151"/>
  </w:num>
  <w:num w:numId="204">
    <w:abstractNumId w:val="642"/>
  </w:num>
  <w:num w:numId="205">
    <w:abstractNumId w:val="532"/>
  </w:num>
  <w:num w:numId="206">
    <w:abstractNumId w:val="547"/>
  </w:num>
  <w:num w:numId="207">
    <w:abstractNumId w:val="841"/>
  </w:num>
  <w:num w:numId="208">
    <w:abstractNumId w:val="571"/>
  </w:num>
  <w:num w:numId="209">
    <w:abstractNumId w:val="395"/>
  </w:num>
  <w:num w:numId="210">
    <w:abstractNumId w:val="63"/>
  </w:num>
  <w:num w:numId="211">
    <w:abstractNumId w:val="441"/>
  </w:num>
  <w:num w:numId="212">
    <w:abstractNumId w:val="889"/>
  </w:num>
  <w:num w:numId="213">
    <w:abstractNumId w:val="594"/>
  </w:num>
  <w:num w:numId="214">
    <w:abstractNumId w:val="763"/>
  </w:num>
  <w:num w:numId="215">
    <w:abstractNumId w:val="552"/>
  </w:num>
  <w:num w:numId="216">
    <w:abstractNumId w:val="733"/>
  </w:num>
  <w:num w:numId="217">
    <w:abstractNumId w:val="802"/>
  </w:num>
  <w:num w:numId="218">
    <w:abstractNumId w:val="106"/>
  </w:num>
  <w:num w:numId="219">
    <w:abstractNumId w:val="650"/>
  </w:num>
  <w:num w:numId="220">
    <w:abstractNumId w:val="545"/>
  </w:num>
  <w:num w:numId="221">
    <w:abstractNumId w:val="644"/>
  </w:num>
  <w:num w:numId="222">
    <w:abstractNumId w:val="318"/>
  </w:num>
  <w:num w:numId="223">
    <w:abstractNumId w:val="744"/>
  </w:num>
  <w:num w:numId="224">
    <w:abstractNumId w:val="454"/>
  </w:num>
  <w:num w:numId="225">
    <w:abstractNumId w:val="180"/>
  </w:num>
  <w:num w:numId="226">
    <w:abstractNumId w:val="275"/>
  </w:num>
  <w:num w:numId="227">
    <w:abstractNumId w:val="526"/>
  </w:num>
  <w:num w:numId="228">
    <w:abstractNumId w:val="74"/>
  </w:num>
  <w:num w:numId="229">
    <w:abstractNumId w:val="285"/>
  </w:num>
  <w:num w:numId="230">
    <w:abstractNumId w:val="929"/>
  </w:num>
  <w:num w:numId="231">
    <w:abstractNumId w:val="497"/>
  </w:num>
  <w:num w:numId="232">
    <w:abstractNumId w:val="280"/>
  </w:num>
  <w:num w:numId="233">
    <w:abstractNumId w:val="745"/>
  </w:num>
  <w:num w:numId="234">
    <w:abstractNumId w:val="150"/>
  </w:num>
  <w:num w:numId="235">
    <w:abstractNumId w:val="808"/>
  </w:num>
  <w:num w:numId="236">
    <w:abstractNumId w:val="297"/>
  </w:num>
  <w:num w:numId="237">
    <w:abstractNumId w:val="818"/>
  </w:num>
  <w:num w:numId="238">
    <w:abstractNumId w:val="746"/>
  </w:num>
  <w:num w:numId="239">
    <w:abstractNumId w:val="320"/>
  </w:num>
  <w:num w:numId="240">
    <w:abstractNumId w:val="448"/>
  </w:num>
  <w:num w:numId="241">
    <w:abstractNumId w:val="910"/>
  </w:num>
  <w:num w:numId="242">
    <w:abstractNumId w:val="283"/>
  </w:num>
  <w:num w:numId="243">
    <w:abstractNumId w:val="919"/>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0"/>
  </w:num>
  <w:num w:numId="254">
    <w:abstractNumId w:val="573"/>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9"/>
  </w:num>
  <w:num w:numId="266">
    <w:abstractNumId w:val="149"/>
  </w:num>
  <w:num w:numId="267">
    <w:abstractNumId w:val="72"/>
  </w:num>
  <w:num w:numId="268">
    <w:abstractNumId w:val="473"/>
  </w:num>
  <w:num w:numId="269">
    <w:abstractNumId w:val="580"/>
  </w:num>
  <w:num w:numId="270">
    <w:abstractNumId w:val="333"/>
  </w:num>
  <w:num w:numId="271">
    <w:abstractNumId w:val="296"/>
  </w:num>
  <w:num w:numId="272">
    <w:abstractNumId w:val="812"/>
  </w:num>
  <w:num w:numId="273">
    <w:abstractNumId w:val="124"/>
  </w:num>
  <w:num w:numId="274">
    <w:abstractNumId w:val="821"/>
  </w:num>
  <w:num w:numId="275">
    <w:abstractNumId w:val="926"/>
  </w:num>
  <w:num w:numId="276">
    <w:abstractNumId w:val="898"/>
  </w:num>
  <w:num w:numId="277">
    <w:abstractNumId w:val="757"/>
  </w:num>
  <w:num w:numId="278">
    <w:abstractNumId w:val="210"/>
  </w:num>
  <w:num w:numId="279">
    <w:abstractNumId w:val="519"/>
  </w:num>
  <w:num w:numId="280">
    <w:abstractNumId w:val="535"/>
  </w:num>
  <w:num w:numId="281">
    <w:abstractNumId w:val="364"/>
  </w:num>
  <w:num w:numId="282">
    <w:abstractNumId w:val="629"/>
  </w:num>
  <w:num w:numId="283">
    <w:abstractNumId w:val="813"/>
  </w:num>
  <w:num w:numId="284">
    <w:abstractNumId w:val="222"/>
  </w:num>
  <w:num w:numId="285">
    <w:abstractNumId w:val="190"/>
  </w:num>
  <w:num w:numId="286">
    <w:abstractNumId w:val="394"/>
  </w:num>
  <w:num w:numId="287">
    <w:abstractNumId w:val="55"/>
  </w:num>
  <w:num w:numId="288">
    <w:abstractNumId w:val="782"/>
  </w:num>
  <w:num w:numId="289">
    <w:abstractNumId w:val="406"/>
  </w:num>
  <w:num w:numId="290">
    <w:abstractNumId w:val="852"/>
  </w:num>
  <w:num w:numId="291">
    <w:abstractNumId w:val="723"/>
  </w:num>
  <w:num w:numId="292">
    <w:abstractNumId w:val="539"/>
  </w:num>
  <w:num w:numId="293">
    <w:abstractNumId w:val="780"/>
  </w:num>
  <w:num w:numId="294">
    <w:abstractNumId w:val="570"/>
  </w:num>
  <w:num w:numId="295">
    <w:abstractNumId w:val="425"/>
  </w:num>
  <w:num w:numId="296">
    <w:abstractNumId w:val="724"/>
  </w:num>
  <w:num w:numId="297">
    <w:abstractNumId w:val="102"/>
  </w:num>
  <w:num w:numId="298">
    <w:abstractNumId w:val="51"/>
  </w:num>
  <w:num w:numId="299">
    <w:abstractNumId w:val="362"/>
  </w:num>
  <w:num w:numId="300">
    <w:abstractNumId w:val="279"/>
  </w:num>
  <w:num w:numId="301">
    <w:abstractNumId w:val="927"/>
  </w:num>
  <w:num w:numId="302">
    <w:abstractNumId w:val="529"/>
  </w:num>
  <w:num w:numId="303">
    <w:abstractNumId w:val="108"/>
  </w:num>
  <w:num w:numId="304">
    <w:abstractNumId w:val="253"/>
  </w:num>
  <w:num w:numId="305">
    <w:abstractNumId w:val="418"/>
  </w:num>
  <w:num w:numId="306">
    <w:abstractNumId w:val="402"/>
  </w:num>
  <w:num w:numId="307">
    <w:abstractNumId w:val="903"/>
  </w:num>
  <w:num w:numId="308">
    <w:abstractNumId w:val="601"/>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5"/>
  </w:num>
  <w:num w:numId="319">
    <w:abstractNumId w:val="32"/>
  </w:num>
  <w:num w:numId="320">
    <w:abstractNumId w:val="891"/>
  </w:num>
  <w:num w:numId="321">
    <w:abstractNumId w:val="198"/>
  </w:num>
  <w:num w:numId="322">
    <w:abstractNumId w:val="130"/>
  </w:num>
  <w:num w:numId="323">
    <w:abstractNumId w:val="856"/>
  </w:num>
  <w:num w:numId="324">
    <w:abstractNumId w:val="815"/>
  </w:num>
  <w:num w:numId="325">
    <w:abstractNumId w:val="553"/>
  </w:num>
  <w:num w:numId="326">
    <w:abstractNumId w:val="97"/>
  </w:num>
  <w:num w:numId="327">
    <w:abstractNumId w:val="147"/>
  </w:num>
  <w:num w:numId="328">
    <w:abstractNumId w:val="541"/>
  </w:num>
  <w:num w:numId="329">
    <w:abstractNumId w:val="287"/>
  </w:num>
  <w:num w:numId="330">
    <w:abstractNumId w:val="84"/>
  </w:num>
  <w:num w:numId="331">
    <w:abstractNumId w:val="319"/>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6"/>
  </w:num>
  <w:num w:numId="339">
    <w:abstractNumId w:val="803"/>
  </w:num>
  <w:num w:numId="340">
    <w:abstractNumId w:val="750"/>
  </w:num>
  <w:num w:numId="341">
    <w:abstractNumId w:val="231"/>
  </w:num>
  <w:num w:numId="342">
    <w:abstractNumId w:val="69"/>
  </w:num>
  <w:num w:numId="343">
    <w:abstractNumId w:val="258"/>
  </w:num>
  <w:num w:numId="344">
    <w:abstractNumId w:val="21"/>
  </w:num>
  <w:num w:numId="345">
    <w:abstractNumId w:val="387"/>
  </w:num>
  <w:num w:numId="346">
    <w:abstractNumId w:val="878"/>
  </w:num>
  <w:num w:numId="347">
    <w:abstractNumId w:val="509"/>
  </w:num>
  <w:num w:numId="348">
    <w:abstractNumId w:val="875"/>
  </w:num>
  <w:num w:numId="349">
    <w:abstractNumId w:val="23"/>
  </w:num>
  <w:num w:numId="350">
    <w:abstractNumId w:val="832"/>
  </w:num>
  <w:num w:numId="351">
    <w:abstractNumId w:val="673"/>
  </w:num>
  <w:num w:numId="352">
    <w:abstractNumId w:val="430"/>
  </w:num>
  <w:num w:numId="353">
    <w:abstractNumId w:val="176"/>
  </w:num>
  <w:num w:numId="354">
    <w:abstractNumId w:val="664"/>
  </w:num>
  <w:num w:numId="355">
    <w:abstractNumId w:val="597"/>
  </w:num>
  <w:num w:numId="356">
    <w:abstractNumId w:val="810"/>
  </w:num>
  <w:num w:numId="357">
    <w:abstractNumId w:val="117"/>
  </w:num>
  <w:num w:numId="358">
    <w:abstractNumId w:val="242"/>
  </w:num>
  <w:num w:numId="359">
    <w:abstractNumId w:val="635"/>
  </w:num>
  <w:num w:numId="360">
    <w:abstractNumId w:val="692"/>
  </w:num>
  <w:num w:numId="361">
    <w:abstractNumId w:val="134"/>
  </w:num>
  <w:num w:numId="362">
    <w:abstractNumId w:val="595"/>
  </w:num>
  <w:num w:numId="363">
    <w:abstractNumId w:val="707"/>
  </w:num>
  <w:num w:numId="364">
    <w:abstractNumId w:val="720"/>
  </w:num>
  <w:num w:numId="365">
    <w:abstractNumId w:val="643"/>
  </w:num>
  <w:num w:numId="366">
    <w:abstractNumId w:val="657"/>
  </w:num>
  <w:num w:numId="367">
    <w:abstractNumId w:val="60"/>
  </w:num>
  <w:num w:numId="368">
    <w:abstractNumId w:val="137"/>
  </w:num>
  <w:num w:numId="369">
    <w:abstractNumId w:val="521"/>
  </w:num>
  <w:num w:numId="370">
    <w:abstractNumId w:val="357"/>
  </w:num>
  <w:num w:numId="371">
    <w:abstractNumId w:val="126"/>
  </w:num>
  <w:num w:numId="372">
    <w:abstractNumId w:val="397"/>
  </w:num>
  <w:num w:numId="373">
    <w:abstractNumId w:val="612"/>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1"/>
  </w:num>
  <w:num w:numId="381">
    <w:abstractNumId w:val="690"/>
  </w:num>
  <w:num w:numId="382">
    <w:abstractNumId w:val="587"/>
  </w:num>
  <w:num w:numId="383">
    <w:abstractNumId w:val="697"/>
  </w:num>
  <w:num w:numId="384">
    <w:abstractNumId w:val="682"/>
  </w:num>
  <w:num w:numId="385">
    <w:abstractNumId w:val="862"/>
  </w:num>
  <w:num w:numId="386">
    <w:abstractNumId w:val="293"/>
  </w:num>
  <w:num w:numId="387">
    <w:abstractNumId w:val="700"/>
  </w:num>
  <w:num w:numId="388">
    <w:abstractNumId w:val="304"/>
  </w:num>
  <w:num w:numId="389">
    <w:abstractNumId w:val="100"/>
  </w:num>
  <w:num w:numId="390">
    <w:abstractNumId w:val="825"/>
  </w:num>
  <w:num w:numId="391">
    <w:abstractNumId w:val="538"/>
  </w:num>
  <w:num w:numId="392">
    <w:abstractNumId w:val="322"/>
  </w:num>
  <w:num w:numId="393">
    <w:abstractNumId w:val="885"/>
  </w:num>
  <w:num w:numId="394">
    <w:abstractNumId w:val="586"/>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6"/>
  </w:num>
  <w:num w:numId="402">
    <w:abstractNumId w:val="710"/>
  </w:num>
  <w:num w:numId="403">
    <w:abstractNumId w:val="761"/>
  </w:num>
  <w:num w:numId="404">
    <w:abstractNumId w:val="177"/>
  </w:num>
  <w:num w:numId="405">
    <w:abstractNumId w:val="400"/>
  </w:num>
  <w:num w:numId="406">
    <w:abstractNumId w:val="257"/>
  </w:num>
  <w:num w:numId="407">
    <w:abstractNumId w:val="653"/>
  </w:num>
  <w:num w:numId="408">
    <w:abstractNumId w:val="224"/>
  </w:num>
  <w:num w:numId="409">
    <w:abstractNumId w:val="39"/>
  </w:num>
  <w:num w:numId="410">
    <w:abstractNumId w:val="404"/>
  </w:num>
  <w:num w:numId="411">
    <w:abstractNumId w:val="269"/>
  </w:num>
  <w:num w:numId="412">
    <w:abstractNumId w:val="232"/>
  </w:num>
  <w:num w:numId="413">
    <w:abstractNumId w:val="671"/>
  </w:num>
  <w:num w:numId="414">
    <w:abstractNumId w:val="217"/>
  </w:num>
  <w:num w:numId="415">
    <w:abstractNumId w:val="752"/>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81"/>
  </w:num>
  <w:num w:numId="423">
    <w:abstractNumId w:val="886"/>
  </w:num>
  <w:num w:numId="424">
    <w:abstractNumId w:val="559"/>
  </w:num>
  <w:num w:numId="425">
    <w:abstractNumId w:val="321"/>
  </w:num>
  <w:num w:numId="426">
    <w:abstractNumId w:val="563"/>
  </w:num>
  <w:num w:numId="427">
    <w:abstractNumId w:val="408"/>
  </w:num>
  <w:num w:numId="428">
    <w:abstractNumId w:val="476"/>
  </w:num>
  <w:num w:numId="429">
    <w:abstractNumId w:val="96"/>
  </w:num>
  <w:num w:numId="430">
    <w:abstractNumId w:val="116"/>
  </w:num>
  <w:num w:numId="431">
    <w:abstractNumId w:val="313"/>
  </w:num>
  <w:num w:numId="432">
    <w:abstractNumId w:val="683"/>
  </w:num>
  <w:num w:numId="433">
    <w:abstractNumId w:val="157"/>
  </w:num>
  <w:num w:numId="434">
    <w:abstractNumId w:val="451"/>
  </w:num>
  <w:num w:numId="435">
    <w:abstractNumId w:val="204"/>
  </w:num>
  <w:num w:numId="436">
    <w:abstractNumId w:val="79"/>
  </w:num>
  <w:num w:numId="437">
    <w:abstractNumId w:val="153"/>
  </w:num>
  <w:num w:numId="438">
    <w:abstractNumId w:val="609"/>
  </w:num>
  <w:num w:numId="439">
    <w:abstractNumId w:val="872"/>
  </w:num>
  <w:num w:numId="440">
    <w:abstractNumId w:val="173"/>
  </w:num>
  <w:num w:numId="441">
    <w:abstractNumId w:val="620"/>
  </w:num>
  <w:num w:numId="442">
    <w:abstractNumId w:val="13"/>
  </w:num>
  <w:num w:numId="443">
    <w:abstractNumId w:val="560"/>
  </w:num>
  <w:num w:numId="444">
    <w:abstractNumId w:val="385"/>
  </w:num>
  <w:num w:numId="445">
    <w:abstractNumId w:val="48"/>
  </w:num>
  <w:num w:numId="446">
    <w:abstractNumId w:val="754"/>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61"/>
  </w:num>
  <w:num w:numId="454">
    <w:abstractNumId w:val="794"/>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701"/>
  </w:num>
  <w:num w:numId="463">
    <w:abstractNumId w:val="857"/>
  </w:num>
  <w:num w:numId="464">
    <w:abstractNumId w:val="109"/>
  </w:num>
  <w:num w:numId="465">
    <w:abstractNumId w:val="46"/>
  </w:num>
  <w:num w:numId="466">
    <w:abstractNumId w:val="80"/>
  </w:num>
  <w:num w:numId="467">
    <w:abstractNumId w:val="645"/>
  </w:num>
  <w:num w:numId="468">
    <w:abstractNumId w:val="498"/>
  </w:num>
  <w:num w:numId="469">
    <w:abstractNumId w:val="163"/>
  </w:num>
  <w:num w:numId="470">
    <w:abstractNumId w:val="265"/>
  </w:num>
  <w:num w:numId="471">
    <w:abstractNumId w:val="249"/>
  </w:num>
  <w:num w:numId="472">
    <w:abstractNumId w:val="373"/>
  </w:num>
  <w:num w:numId="473">
    <w:abstractNumId w:val="892"/>
  </w:num>
  <w:num w:numId="474">
    <w:abstractNumId w:val="734"/>
  </w:num>
  <w:num w:numId="475">
    <w:abstractNumId w:val="837"/>
  </w:num>
  <w:num w:numId="476">
    <w:abstractNumId w:val="890"/>
  </w:num>
  <w:num w:numId="477">
    <w:abstractNumId w:val="703"/>
  </w:num>
  <w:num w:numId="478">
    <w:abstractNumId w:val="209"/>
  </w:num>
  <w:num w:numId="479">
    <w:abstractNumId w:val="894"/>
  </w:num>
  <w:num w:numId="480">
    <w:abstractNumId w:val="309"/>
  </w:num>
  <w:num w:numId="481">
    <w:abstractNumId w:val="407"/>
  </w:num>
  <w:num w:numId="482">
    <w:abstractNumId w:val="485"/>
  </w:num>
  <w:num w:numId="483">
    <w:abstractNumId w:val="307"/>
  </w:num>
  <w:num w:numId="484">
    <w:abstractNumId w:val="182"/>
  </w:num>
  <w:num w:numId="485">
    <w:abstractNumId w:val="641"/>
  </w:num>
  <w:num w:numId="486">
    <w:abstractNumId w:val="181"/>
  </w:num>
  <w:num w:numId="487">
    <w:abstractNumId w:val="336"/>
  </w:num>
  <w:num w:numId="488">
    <w:abstractNumId w:val="465"/>
  </w:num>
  <w:num w:numId="489">
    <w:abstractNumId w:val="866"/>
  </w:num>
  <w:num w:numId="490">
    <w:abstractNumId w:val="775"/>
  </w:num>
  <w:num w:numId="491">
    <w:abstractNumId w:val="270"/>
  </w:num>
  <w:num w:numId="492">
    <w:abstractNumId w:val="299"/>
  </w:num>
  <w:num w:numId="493">
    <w:abstractNumId w:val="558"/>
  </w:num>
  <w:num w:numId="494">
    <w:abstractNumId w:val="622"/>
  </w:num>
  <w:num w:numId="495">
    <w:abstractNumId w:val="633"/>
  </w:num>
  <w:num w:numId="496">
    <w:abstractNumId w:val="323"/>
  </w:num>
  <w:num w:numId="497">
    <w:abstractNumId w:val="49"/>
  </w:num>
  <w:num w:numId="498">
    <w:abstractNumId w:val="340"/>
  </w:num>
  <w:num w:numId="499">
    <w:abstractNumId w:val="272"/>
  </w:num>
  <w:num w:numId="500">
    <w:abstractNumId w:val="205"/>
  </w:num>
  <w:num w:numId="501">
    <w:abstractNumId w:val="814"/>
  </w:num>
  <w:num w:numId="502">
    <w:abstractNumId w:val="488"/>
  </w:num>
  <w:num w:numId="503">
    <w:abstractNumId w:val="331"/>
  </w:num>
  <w:num w:numId="504">
    <w:abstractNumId w:val="136"/>
  </w:num>
  <w:num w:numId="505">
    <w:abstractNumId w:val="114"/>
  </w:num>
  <w:num w:numId="506">
    <w:abstractNumId w:val="920"/>
  </w:num>
  <w:num w:numId="507">
    <w:abstractNumId w:val="666"/>
  </w:num>
  <w:num w:numId="508">
    <w:abstractNumId w:val="773"/>
  </w:num>
  <w:num w:numId="509">
    <w:abstractNumId w:val="809"/>
  </w:num>
  <w:num w:numId="510">
    <w:abstractNumId w:val="334"/>
  </w:num>
  <w:num w:numId="511">
    <w:abstractNumId w:val="684"/>
  </w:num>
  <w:num w:numId="512">
    <w:abstractNumId w:val="741"/>
  </w:num>
  <w:num w:numId="513">
    <w:abstractNumId w:val="371"/>
  </w:num>
  <w:num w:numId="514">
    <w:abstractNumId w:val="748"/>
  </w:num>
  <w:num w:numId="515">
    <w:abstractNumId w:val="830"/>
  </w:num>
  <w:num w:numId="516">
    <w:abstractNumId w:val="900"/>
  </w:num>
  <w:num w:numId="517">
    <w:abstractNumId w:val="548"/>
  </w:num>
  <w:num w:numId="518">
    <w:abstractNumId w:val="668"/>
  </w:num>
  <w:num w:numId="519">
    <w:abstractNumId w:val="439"/>
  </w:num>
  <w:num w:numId="520">
    <w:abstractNumId w:val="197"/>
  </w:num>
  <w:num w:numId="521">
    <w:abstractNumId w:val="578"/>
  </w:num>
  <w:num w:numId="522">
    <w:abstractNumId w:val="739"/>
  </w:num>
  <w:num w:numId="523">
    <w:abstractNumId w:val="811"/>
  </w:num>
  <w:num w:numId="524">
    <w:abstractNumId w:val="379"/>
  </w:num>
  <w:num w:numId="525">
    <w:abstractNumId w:val="590"/>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9"/>
  </w:num>
  <w:num w:numId="534">
    <w:abstractNumId w:val="146"/>
  </w:num>
  <w:num w:numId="535">
    <w:abstractNumId w:val="356"/>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89"/>
  </w:num>
  <w:num w:numId="547">
    <w:abstractNumId w:val="663"/>
  </w:num>
  <w:num w:numId="548">
    <w:abstractNumId w:val="233"/>
  </w:num>
  <w:num w:numId="549">
    <w:abstractNumId w:val="383"/>
  </w:num>
  <w:num w:numId="550">
    <w:abstractNumId w:val="240"/>
  </w:num>
  <w:num w:numId="551">
    <w:abstractNumId w:val="634"/>
  </w:num>
  <w:num w:numId="552">
    <w:abstractNumId w:val="730"/>
  </w:num>
  <w:num w:numId="553">
    <w:abstractNumId w:val="500"/>
  </w:num>
  <w:num w:numId="554">
    <w:abstractNumId w:val="104"/>
  </w:num>
  <w:num w:numId="555">
    <w:abstractNumId w:val="848"/>
  </w:num>
  <w:num w:numId="556">
    <w:abstractNumId w:val="196"/>
  </w:num>
  <w:num w:numId="557">
    <w:abstractNumId w:val="839"/>
  </w:num>
  <w:num w:numId="558">
    <w:abstractNumId w:val="915"/>
  </w:num>
  <w:num w:numId="559">
    <w:abstractNumId w:val="413"/>
  </w:num>
  <w:num w:numId="560">
    <w:abstractNumId w:val="770"/>
  </w:num>
  <w:num w:numId="561">
    <w:abstractNumId w:val="201"/>
  </w:num>
  <w:num w:numId="562">
    <w:abstractNumId w:val="863"/>
  </w:num>
  <w:num w:numId="563">
    <w:abstractNumId w:val="566"/>
  </w:num>
  <w:num w:numId="564">
    <w:abstractNumId w:val="424"/>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8"/>
  </w:num>
  <w:num w:numId="581">
    <w:abstractNumId w:val="893"/>
  </w:num>
  <w:num w:numId="582">
    <w:abstractNumId w:val="444"/>
  </w:num>
  <w:num w:numId="583">
    <w:abstractNumId w:val="758"/>
  </w:num>
  <w:num w:numId="584">
    <w:abstractNumId w:val="819"/>
  </w:num>
  <w:num w:numId="585">
    <w:abstractNumId w:val="154"/>
  </w:num>
  <w:num w:numId="586">
    <w:abstractNumId w:val="167"/>
  </w:num>
  <w:num w:numId="587">
    <w:abstractNumId w:val="796"/>
  </w:num>
  <w:num w:numId="588">
    <w:abstractNumId w:val="614"/>
  </w:num>
  <w:num w:numId="589">
    <w:abstractNumId w:val="234"/>
  </w:num>
  <w:num w:numId="590">
    <w:abstractNumId w:val="29"/>
  </w:num>
  <w:num w:numId="591">
    <w:abstractNumId w:val="769"/>
  </w:num>
  <w:num w:numId="592">
    <w:abstractNumId w:val="772"/>
  </w:num>
  <w:num w:numId="593">
    <w:abstractNumId w:val="904"/>
  </w:num>
  <w:num w:numId="594">
    <w:abstractNumId w:val="139"/>
  </w:num>
  <w:num w:numId="595">
    <w:abstractNumId w:val="550"/>
  </w:num>
  <w:num w:numId="596">
    <w:abstractNumId w:val="656"/>
  </w:num>
  <w:num w:numId="597">
    <w:abstractNumId w:val="368"/>
  </w:num>
  <w:num w:numId="598">
    <w:abstractNumId w:val="867"/>
  </w:num>
  <w:num w:numId="599">
    <w:abstractNumId w:val="533"/>
  </w:num>
  <w:num w:numId="600">
    <w:abstractNumId w:val="9"/>
  </w:num>
  <w:num w:numId="601">
    <w:abstractNumId w:val="705"/>
  </w:num>
  <w:num w:numId="602">
    <w:abstractNumId w:val="338"/>
  </w:num>
  <w:num w:numId="603">
    <w:abstractNumId w:val="45"/>
  </w:num>
  <w:num w:numId="604">
    <w:abstractNumId w:val="647"/>
  </w:num>
  <w:num w:numId="605">
    <w:abstractNumId w:val="168"/>
  </w:num>
  <w:num w:numId="606">
    <w:abstractNumId w:val="610"/>
  </w:num>
  <w:num w:numId="607">
    <w:abstractNumId w:val="687"/>
  </w:num>
  <w:num w:numId="608">
    <w:abstractNumId w:val="732"/>
  </w:num>
  <w:num w:numId="609">
    <w:abstractNumId w:val="537"/>
  </w:num>
  <w:num w:numId="610">
    <w:abstractNumId w:val="350"/>
  </w:num>
  <w:num w:numId="611">
    <w:abstractNumId w:val="426"/>
  </w:num>
  <w:num w:numId="612">
    <w:abstractNumId w:val="135"/>
  </w:num>
  <w:num w:numId="613">
    <w:abstractNumId w:val="731"/>
  </w:num>
  <w:num w:numId="614">
    <w:abstractNumId w:val="924"/>
  </w:num>
  <w:num w:numId="615">
    <w:abstractNumId w:val="617"/>
  </w:num>
  <w:num w:numId="616">
    <w:abstractNumId w:val="581"/>
  </w:num>
  <w:num w:numId="617">
    <w:abstractNumId w:val="615"/>
  </w:num>
  <w:num w:numId="618">
    <w:abstractNumId w:val="191"/>
  </w:num>
  <w:num w:numId="619">
    <w:abstractNumId w:val="911"/>
  </w:num>
  <w:num w:numId="620">
    <w:abstractNumId w:val="648"/>
  </w:num>
  <w:num w:numId="621">
    <w:abstractNumId w:val="536"/>
  </w:num>
  <w:num w:numId="622">
    <w:abstractNumId w:val="281"/>
  </w:num>
  <w:num w:numId="623">
    <w:abstractNumId w:val="719"/>
  </w:num>
  <w:num w:numId="624">
    <w:abstractNumId w:val="540"/>
  </w:num>
  <w:num w:numId="625">
    <w:abstractNumId w:val="725"/>
  </w:num>
  <w:num w:numId="626">
    <w:abstractNumId w:val="301"/>
  </w:num>
  <w:num w:numId="627">
    <w:abstractNumId w:val="737"/>
  </w:num>
  <w:num w:numId="628">
    <w:abstractNumId w:val="850"/>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7"/>
  </w:num>
  <w:num w:numId="636">
    <w:abstractNumId w:val="392"/>
  </w:num>
  <w:num w:numId="637">
    <w:abstractNumId w:val="250"/>
  </w:num>
  <w:num w:numId="638">
    <w:abstractNumId w:val="85"/>
  </w:num>
  <w:num w:numId="639">
    <w:abstractNumId w:val="771"/>
  </w:num>
  <w:num w:numId="640">
    <w:abstractNumId w:val="91"/>
  </w:num>
  <w:num w:numId="641">
    <w:abstractNumId w:val="277"/>
  </w:num>
  <w:num w:numId="642">
    <w:abstractNumId w:val="760"/>
  </w:num>
  <w:num w:numId="643">
    <w:abstractNumId w:val="14"/>
  </w:num>
  <w:num w:numId="644">
    <w:abstractNumId w:val="606"/>
  </w:num>
  <w:num w:numId="645">
    <w:abstractNumId w:val="489"/>
  </w:num>
  <w:num w:numId="646">
    <w:abstractNumId w:val="797"/>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90"/>
  </w:num>
  <w:num w:numId="655">
    <w:abstractNumId w:val="917"/>
  </w:num>
  <w:num w:numId="656">
    <w:abstractNumId w:val="864"/>
  </w:num>
  <w:num w:numId="657">
    <w:abstractNumId w:val="625"/>
  </w:num>
  <w:num w:numId="658">
    <w:abstractNumId w:val="446"/>
  </w:num>
  <w:num w:numId="659">
    <w:abstractNumId w:val="160"/>
  </w:num>
  <w:num w:numId="660">
    <w:abstractNumId w:val="443"/>
  </w:num>
  <w:num w:numId="661">
    <w:abstractNumId w:val="67"/>
  </w:num>
  <w:num w:numId="662">
    <w:abstractNumId w:val="806"/>
  </w:num>
  <w:num w:numId="663">
    <w:abstractNumId w:val="619"/>
  </w:num>
  <w:num w:numId="664">
    <w:abstractNumId w:val="585"/>
  </w:num>
  <w:num w:numId="665">
    <w:abstractNumId w:val="881"/>
  </w:num>
  <w:num w:numId="666">
    <w:abstractNumId w:val="70"/>
  </w:num>
  <w:num w:numId="667">
    <w:abstractNumId w:val="369"/>
  </w:num>
  <w:num w:numId="668">
    <w:abstractNumId w:val="932"/>
  </w:num>
  <w:num w:numId="669">
    <w:abstractNumId w:val="88"/>
  </w:num>
  <w:num w:numId="670">
    <w:abstractNumId w:val="87"/>
  </w:num>
  <w:num w:numId="671">
    <w:abstractNumId w:val="121"/>
  </w:num>
  <w:num w:numId="672">
    <w:abstractNumId w:val="882"/>
  </w:num>
  <w:num w:numId="673">
    <w:abstractNumId w:val="52"/>
  </w:num>
  <w:num w:numId="674">
    <w:abstractNumId w:val="378"/>
  </w:num>
  <w:num w:numId="675">
    <w:abstractNumId w:val="64"/>
  </w:num>
  <w:num w:numId="676">
    <w:abstractNumId w:val="189"/>
  </w:num>
  <w:num w:numId="677">
    <w:abstractNumId w:val="460"/>
  </w:num>
  <w:num w:numId="678">
    <w:abstractNumId w:val="735"/>
  </w:num>
  <w:num w:numId="679">
    <w:abstractNumId w:val="495"/>
  </w:num>
  <w:num w:numId="680">
    <w:abstractNumId w:val="463"/>
  </w:num>
  <w:num w:numId="681">
    <w:abstractNumId w:val="469"/>
  </w:num>
  <w:num w:numId="682">
    <w:abstractNumId w:val="254"/>
  </w:num>
  <w:num w:numId="683">
    <w:abstractNumId w:val="504"/>
  </w:num>
  <w:num w:numId="684">
    <w:abstractNumId w:val="842"/>
  </w:num>
  <w:num w:numId="685">
    <w:abstractNumId w:val="377"/>
  </w:num>
  <w:num w:numId="686">
    <w:abstractNumId w:val="845"/>
  </w:num>
  <w:num w:numId="687">
    <w:abstractNumId w:val="598"/>
  </w:num>
  <w:num w:numId="688">
    <w:abstractNumId w:val="310"/>
  </w:num>
  <w:num w:numId="689">
    <w:abstractNumId w:val="128"/>
  </w:num>
  <w:num w:numId="690">
    <w:abstractNumId w:val="897"/>
  </w:num>
  <w:num w:numId="691">
    <w:abstractNumId w:val="41"/>
  </w:num>
  <w:num w:numId="692">
    <w:abstractNumId w:val="662"/>
  </w:num>
  <w:num w:numId="693">
    <w:abstractNumId w:val="348"/>
  </w:num>
  <w:num w:numId="694">
    <w:abstractNumId w:val="569"/>
  </w:num>
  <w:num w:numId="695">
    <w:abstractNumId w:val="515"/>
  </w:num>
  <w:num w:numId="696">
    <w:abstractNumId w:val="40"/>
  </w:num>
  <w:num w:numId="697">
    <w:abstractNumId w:val="715"/>
  </w:num>
  <w:num w:numId="698">
    <w:abstractNumId w:val="887"/>
  </w:num>
  <w:num w:numId="699">
    <w:abstractNumId w:val="588"/>
  </w:num>
  <w:num w:numId="700">
    <w:abstractNumId w:val="767"/>
  </w:num>
  <w:num w:numId="701">
    <w:abstractNumId w:val="873"/>
  </w:num>
  <w:num w:numId="702">
    <w:abstractNumId w:val="544"/>
  </w:num>
  <w:num w:numId="703">
    <w:abstractNumId w:val="431"/>
  </w:num>
  <w:num w:numId="704">
    <w:abstractNumId w:val="922"/>
  </w:num>
  <w:num w:numId="705">
    <w:abstractNumId w:val="419"/>
  </w:num>
  <w:num w:numId="706">
    <w:abstractNumId w:val="115"/>
  </w:num>
  <w:num w:numId="707">
    <w:abstractNumId w:val="528"/>
  </w:num>
  <w:num w:numId="708">
    <w:abstractNumId w:val="507"/>
  </w:num>
  <w:num w:numId="709">
    <w:abstractNumId w:val="315"/>
  </w:num>
  <w:num w:numId="710">
    <w:abstractNumId w:val="57"/>
  </w:num>
  <w:num w:numId="711">
    <w:abstractNumId w:val="291"/>
  </w:num>
  <w:num w:numId="712">
    <w:abstractNumId w:val="822"/>
  </w:num>
  <w:num w:numId="713">
    <w:abstractNumId w:val="141"/>
  </w:num>
  <w:num w:numId="714">
    <w:abstractNumId w:val="902"/>
  </w:num>
  <w:num w:numId="715">
    <w:abstractNumId w:val="630"/>
  </w:num>
  <w:num w:numId="716">
    <w:abstractNumId w:val="555"/>
  </w:num>
  <w:num w:numId="717">
    <w:abstractNumId w:val="659"/>
  </w:num>
  <w:num w:numId="718">
    <w:abstractNumId w:val="613"/>
  </w:num>
  <w:num w:numId="719">
    <w:abstractNumId w:val="913"/>
  </w:num>
  <w:num w:numId="720">
    <w:abstractNumId w:val="290"/>
  </w:num>
  <w:num w:numId="721">
    <w:abstractNumId w:val="843"/>
  </w:num>
  <w:num w:numId="722">
    <w:abstractNumId w:val="712"/>
  </w:num>
  <w:num w:numId="723">
    <w:abstractNumId w:val="582"/>
  </w:num>
  <w:num w:numId="724">
    <w:abstractNumId w:val="859"/>
  </w:num>
  <w:num w:numId="725">
    <w:abstractNumId w:val="16"/>
  </w:num>
  <w:num w:numId="726">
    <w:abstractNumId w:val="282"/>
  </w:num>
  <w:num w:numId="727">
    <w:abstractNumId w:val="691"/>
  </w:num>
  <w:num w:numId="728">
    <w:abstractNumId w:val="93"/>
  </w:num>
  <w:num w:numId="729">
    <w:abstractNumId w:val="492"/>
  </w:num>
  <w:num w:numId="730">
    <w:abstractNumId w:val="646"/>
  </w:num>
  <w:num w:numId="731">
    <w:abstractNumId w:val="805"/>
  </w:num>
  <w:num w:numId="732">
    <w:abstractNumId w:val="661"/>
  </w:num>
  <w:num w:numId="733">
    <w:abstractNumId w:val="655"/>
  </w:num>
  <w:num w:numId="734">
    <w:abstractNumId w:val="565"/>
  </w:num>
  <w:num w:numId="735">
    <w:abstractNumId w:val="219"/>
  </w:num>
  <w:num w:numId="736">
    <w:abstractNumId w:val="118"/>
  </w:num>
  <w:num w:numId="737">
    <w:abstractNumId w:val="235"/>
  </w:num>
  <w:num w:numId="738">
    <w:abstractNumId w:val="284"/>
  </w:num>
  <w:num w:numId="739">
    <w:abstractNumId w:val="623"/>
  </w:num>
  <w:num w:numId="740">
    <w:abstractNumId w:val="584"/>
  </w:num>
  <w:num w:numId="741">
    <w:abstractNumId w:val="624"/>
  </w:num>
  <w:num w:numId="742">
    <w:abstractNumId w:val="807"/>
  </w:num>
  <w:num w:numId="743">
    <w:abstractNumId w:val="113"/>
  </w:num>
  <w:num w:numId="744">
    <w:abstractNumId w:val="22"/>
  </w:num>
  <w:num w:numId="745">
    <w:abstractNumId w:val="713"/>
  </w:num>
  <w:num w:numId="746">
    <w:abstractNumId w:val="420"/>
  </w:num>
  <w:num w:numId="747">
    <w:abstractNumId w:val="512"/>
  </w:num>
  <w:num w:numId="748">
    <w:abstractNumId w:val="218"/>
  </w:num>
  <w:num w:numId="749">
    <w:abstractNumId w:val="229"/>
  </w:num>
  <w:num w:numId="750">
    <w:abstractNumId w:val="709"/>
  </w:num>
  <w:num w:numId="751">
    <w:abstractNumId w:val="143"/>
  </w:num>
  <w:num w:numId="752">
    <w:abstractNumId w:val="332"/>
  </w:num>
  <w:num w:numId="753">
    <w:abstractNumId w:val="360"/>
  </w:num>
  <w:num w:numId="754">
    <w:abstractNumId w:val="490"/>
  </w:num>
  <w:num w:numId="755">
    <w:abstractNumId w:val="475"/>
  </w:num>
  <w:num w:numId="756">
    <w:abstractNumId w:val="718"/>
  </w:num>
  <w:num w:numId="757">
    <w:abstractNumId w:val="90"/>
  </w:num>
  <w:num w:numId="758">
    <w:abstractNumId w:val="728"/>
  </w:num>
  <w:num w:numId="759">
    <w:abstractNumId w:val="221"/>
  </w:num>
  <w:num w:numId="760">
    <w:abstractNumId w:val="501"/>
  </w:num>
  <w:num w:numId="761">
    <w:abstractNumId w:val="390"/>
  </w:num>
  <w:num w:numId="762">
    <w:abstractNumId w:val="365"/>
  </w:num>
  <w:num w:numId="763">
    <w:abstractNumId w:val="268"/>
  </w:num>
  <w:num w:numId="764">
    <w:abstractNumId w:val="783"/>
  </w:num>
  <w:num w:numId="765">
    <w:abstractNumId w:val="462"/>
  </w:num>
  <w:num w:numId="766">
    <w:abstractNumId w:val="906"/>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5"/>
  </w:num>
  <w:num w:numId="775">
    <w:abstractNumId w:val="888"/>
  </w:num>
  <w:num w:numId="776">
    <w:abstractNumId w:val="50"/>
  </w:num>
  <w:num w:numId="777">
    <w:abstractNumId w:val="487"/>
  </w:num>
  <w:num w:numId="778">
    <w:abstractNumId w:val="329"/>
  </w:num>
  <w:num w:numId="779">
    <w:abstractNumId w:val="736"/>
  </w:num>
  <w:num w:numId="780">
    <w:abstractNumId w:val="551"/>
  </w:num>
  <w:num w:numId="781">
    <w:abstractNumId w:val="349"/>
  </w:num>
  <w:num w:numId="782">
    <w:abstractNumId w:val="607"/>
  </w:num>
  <w:num w:numId="783">
    <w:abstractNumId w:val="704"/>
  </w:num>
  <w:num w:numId="784">
    <w:abstractNumId w:val="786"/>
  </w:num>
  <w:num w:numId="785">
    <w:abstractNumId w:val="836"/>
  </w:num>
  <w:num w:numId="786">
    <w:abstractNumId w:val="474"/>
  </w:num>
  <w:num w:numId="787">
    <w:abstractNumId w:val="930"/>
  </w:num>
  <w:num w:numId="788">
    <w:abstractNumId w:val="417"/>
  </w:num>
  <w:num w:numId="789">
    <w:abstractNumId w:val="120"/>
  </w:num>
  <w:num w:numId="790">
    <w:abstractNumId w:val="791"/>
  </w:num>
  <w:num w:numId="791">
    <w:abstractNumId w:val="327"/>
  </w:num>
  <w:num w:numId="792">
    <w:abstractNumId w:val="445"/>
  </w:num>
  <w:num w:numId="793">
    <w:abstractNumId w:val="840"/>
  </w:num>
  <w:num w:numId="794">
    <w:abstractNumId w:val="414"/>
  </w:num>
  <w:num w:numId="795">
    <w:abstractNumId w:val="530"/>
  </w:num>
  <w:num w:numId="796">
    <w:abstractNumId w:val="493"/>
  </w:num>
  <w:num w:numId="797">
    <w:abstractNumId w:val="778"/>
  </w:num>
  <w:num w:numId="798">
    <w:abstractNumId w:val="179"/>
  </w:num>
  <w:num w:numId="799">
    <w:abstractNumId w:val="714"/>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3"/>
  </w:num>
  <w:num w:numId="807">
    <w:abstractNumId w:val="603"/>
  </w:num>
  <w:num w:numId="808">
    <w:abstractNumId w:val="129"/>
  </w:num>
  <w:num w:numId="809">
    <w:abstractNumId w:val="162"/>
  </w:num>
  <w:num w:numId="810">
    <w:abstractNumId w:val="678"/>
  </w:num>
  <w:num w:numId="811">
    <w:abstractNumId w:val="391"/>
  </w:num>
  <w:num w:numId="812">
    <w:abstractNumId w:val="636"/>
  </w:num>
  <w:num w:numId="813">
    <w:abstractNumId w:val="56"/>
  </w:num>
  <w:num w:numId="814">
    <w:abstractNumId w:val="433"/>
  </w:num>
  <w:num w:numId="815">
    <w:abstractNumId w:val="579"/>
  </w:num>
  <w:num w:numId="816">
    <w:abstractNumId w:val="436"/>
  </w:num>
  <w:num w:numId="817">
    <w:abstractNumId w:val="247"/>
  </w:num>
  <w:num w:numId="818">
    <w:abstractNumId w:val="854"/>
  </w:num>
  <w:num w:numId="819">
    <w:abstractNumId w:val="591"/>
  </w:num>
  <w:num w:numId="820">
    <w:abstractNumId w:val="751"/>
  </w:num>
  <w:num w:numId="821">
    <w:abstractNumId w:val="264"/>
  </w:num>
  <w:num w:numId="822">
    <w:abstractNumId w:val="131"/>
  </w:num>
  <w:num w:numId="823">
    <w:abstractNumId w:val="527"/>
  </w:num>
  <w:num w:numId="824">
    <w:abstractNumId w:val="481"/>
  </w:num>
  <w:num w:numId="825">
    <w:abstractNumId w:val="800"/>
  </w:num>
  <w:num w:numId="826">
    <w:abstractNumId w:val="568"/>
  </w:num>
  <w:num w:numId="827">
    <w:abstractNumId w:val="312"/>
  </w:num>
  <w:num w:numId="828">
    <w:abstractNumId w:val="669"/>
  </w:num>
  <w:num w:numId="829">
    <w:abstractNumId w:val="516"/>
  </w:num>
  <w:num w:numId="830">
    <w:abstractNumId w:val="824"/>
  </w:num>
  <w:num w:numId="831">
    <w:abstractNumId w:val="382"/>
  </w:num>
  <w:num w:numId="832">
    <w:abstractNumId w:val="557"/>
  </w:num>
  <w:num w:numId="833">
    <w:abstractNumId w:val="777"/>
  </w:num>
  <w:num w:numId="834">
    <w:abstractNumId w:val="679"/>
  </w:num>
  <w:num w:numId="835">
    <w:abstractNumId w:val="747"/>
  </w:num>
  <w:num w:numId="836">
    <w:abstractNumId w:val="484"/>
  </w:num>
  <w:num w:numId="837">
    <w:abstractNumId w:val="749"/>
  </w:num>
  <w:num w:numId="838">
    <w:abstractNumId w:val="328"/>
  </w:num>
  <w:num w:numId="839">
    <w:abstractNumId w:val="787"/>
  </w:num>
  <w:num w:numId="840">
    <w:abstractNumId w:val="874"/>
  </w:num>
  <w:num w:numId="841">
    <w:abstractNumId w:val="236"/>
  </w:num>
  <w:num w:numId="842">
    <w:abstractNumId w:val="188"/>
  </w:num>
  <w:num w:numId="843">
    <w:abstractNumId w:val="494"/>
  </w:num>
  <w:num w:numId="844">
    <w:abstractNumId w:val="15"/>
  </w:num>
  <w:num w:numId="845">
    <w:abstractNumId w:val="353"/>
  </w:num>
  <w:num w:numId="846">
    <w:abstractNumId w:val="729"/>
  </w:num>
  <w:num w:numId="847">
    <w:abstractNumId w:val="621"/>
  </w:num>
  <w:num w:numId="848">
    <w:abstractNumId w:val="901"/>
  </w:num>
  <w:num w:numId="849">
    <w:abstractNumId w:val="355"/>
  </w:num>
  <w:num w:numId="850">
    <w:abstractNumId w:val="844"/>
  </w:num>
  <w:num w:numId="851">
    <w:abstractNumId w:val="316"/>
  </w:num>
  <w:num w:numId="852">
    <w:abstractNumId w:val="592"/>
  </w:num>
  <w:num w:numId="853">
    <w:abstractNumId w:val="608"/>
  </w:num>
  <w:num w:numId="854">
    <w:abstractNumId w:val="422"/>
  </w:num>
  <w:num w:numId="855">
    <w:abstractNumId w:val="789"/>
  </w:num>
  <w:num w:numId="856">
    <w:abstractNumId w:val="71"/>
  </w:num>
  <w:num w:numId="857">
    <w:abstractNumId w:val="925"/>
  </w:num>
  <w:num w:numId="858">
    <w:abstractNumId w:val="396"/>
  </w:num>
  <w:num w:numId="859">
    <w:abstractNumId w:val="838"/>
  </w:num>
  <w:num w:numId="860">
    <w:abstractNumId w:val="405"/>
  </w:num>
  <w:num w:numId="861">
    <w:abstractNumId w:val="171"/>
  </w:num>
  <w:num w:numId="862">
    <w:abstractNumId w:val="833"/>
  </w:num>
  <w:num w:numId="863">
    <w:abstractNumId w:val="381"/>
  </w:num>
  <w:num w:numId="864">
    <w:abstractNumId w:val="576"/>
  </w:num>
  <w:num w:numId="865">
    <w:abstractNumId w:val="618"/>
  </w:num>
  <w:num w:numId="866">
    <w:abstractNumId w:val="111"/>
  </w:num>
  <w:num w:numId="867">
    <w:abstractNumId w:val="292"/>
  </w:num>
  <w:num w:numId="868">
    <w:abstractNumId w:val="208"/>
  </w:num>
  <w:num w:numId="869">
    <w:abstractNumId w:val="834"/>
  </w:num>
  <w:num w:numId="870">
    <w:abstractNumId w:val="820"/>
  </w:num>
  <w:num w:numId="871">
    <w:abstractNumId w:val="467"/>
  </w:num>
  <w:num w:numId="872">
    <w:abstractNumId w:val="793"/>
  </w:num>
  <w:num w:numId="873">
    <w:abstractNumId w:val="308"/>
  </w:num>
  <w:num w:numId="874">
    <w:abstractNumId w:val="165"/>
  </w:num>
  <w:num w:numId="875">
    <w:abstractNumId w:val="879"/>
  </w:num>
  <w:num w:numId="876">
    <w:abstractNumId w:val="708"/>
  </w:num>
  <w:num w:numId="877">
    <w:abstractNumId w:val="175"/>
  </w:num>
  <w:num w:numId="878">
    <w:abstractNumId w:val="325"/>
  </w:num>
  <w:num w:numId="879">
    <w:abstractNumId w:val="449"/>
  </w:num>
  <w:num w:numId="880">
    <w:abstractNumId w:val="676"/>
  </w:num>
  <w:num w:numId="881">
    <w:abstractNumId w:val="416"/>
  </w:num>
  <w:num w:numId="882">
    <w:abstractNumId w:val="266"/>
  </w:num>
  <w:num w:numId="883">
    <w:abstractNumId w:val="914"/>
  </w:num>
  <w:num w:numId="884">
    <w:abstractNumId w:val="846"/>
  </w:num>
  <w:num w:numId="885">
    <w:abstractNumId w:val="169"/>
  </w:num>
  <w:num w:numId="886">
    <w:abstractNumId w:val="788"/>
  </w:num>
  <w:num w:numId="887">
    <w:abstractNumId w:val="561"/>
  </w:num>
  <w:num w:numId="888">
    <w:abstractNumId w:val="276"/>
  </w:num>
  <w:num w:numId="889">
    <w:abstractNumId w:val="255"/>
  </w:num>
  <w:num w:numId="890">
    <w:abstractNumId w:val="688"/>
  </w:num>
  <w:num w:numId="891">
    <w:abstractNumId w:val="260"/>
  </w:num>
  <w:num w:numId="892">
    <w:abstractNumId w:val="543"/>
  </w:num>
  <w:num w:numId="893">
    <w:abstractNumId w:val="660"/>
  </w:num>
  <w:num w:numId="894">
    <w:abstractNumId w:val="768"/>
  </w:num>
  <w:num w:numId="895">
    <w:abstractNumId w:val="667"/>
  </w:num>
  <w:num w:numId="896">
    <w:abstractNumId w:val="632"/>
  </w:num>
  <w:num w:numId="897">
    <w:abstractNumId w:val="112"/>
  </w:num>
  <w:num w:numId="898">
    <w:abstractNumId w:val="738"/>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2"/>
  </w:num>
  <w:num w:numId="906">
    <w:abstractNumId w:val="386"/>
  </w:num>
  <w:num w:numId="907">
    <w:abstractNumId w:val="138"/>
  </w:num>
  <w:num w:numId="908">
    <w:abstractNumId w:val="722"/>
  </w:num>
  <w:num w:numId="909">
    <w:abstractNumId w:val="828"/>
  </w:num>
  <w:num w:numId="910">
    <w:abstractNumId w:val="62"/>
  </w:num>
  <w:num w:numId="911">
    <w:abstractNumId w:val="896"/>
  </w:num>
  <w:num w:numId="912">
    <w:abstractNumId w:val="726"/>
  </w:num>
  <w:num w:numId="913">
    <w:abstractNumId w:val="575"/>
  </w:num>
  <w:num w:numId="914">
    <w:abstractNumId w:val="432"/>
  </w:num>
  <w:num w:numId="915">
    <w:abstractNumId w:val="764"/>
  </w:num>
  <w:num w:numId="916">
    <w:abstractNumId w:val="478"/>
  </w:num>
  <w:num w:numId="917">
    <w:abstractNumId w:val="122"/>
  </w:num>
  <w:num w:numId="918">
    <w:abstractNumId w:val="95"/>
  </w:num>
  <w:num w:numId="919">
    <w:abstractNumId w:val="698"/>
  </w:num>
  <w:num w:numId="920">
    <w:abstractNumId w:val="54"/>
  </w:num>
  <w:num w:numId="921">
    <w:abstractNumId w:val="303"/>
  </w:num>
  <w:num w:numId="922">
    <w:abstractNumId w:val="220"/>
  </w:num>
  <w:num w:numId="923">
    <w:abstractNumId w:val="860"/>
  </w:num>
  <w:num w:numId="924">
    <w:abstractNumId w:val="572"/>
  </w:num>
  <w:num w:numId="925">
    <w:abstractNumId w:val="245"/>
  </w:num>
  <w:num w:numId="926">
    <w:abstractNumId w:val="324"/>
  </w:num>
  <w:num w:numId="927">
    <w:abstractNumId w:val="226"/>
  </w:num>
  <w:num w:numId="928">
    <w:abstractNumId w:val="785"/>
  </w:num>
  <w:num w:numId="929">
    <w:abstractNumId w:val="721"/>
  </w:num>
  <w:num w:numId="930">
    <w:abstractNumId w:val="522"/>
  </w:num>
  <w:num w:numId="931">
    <w:abstractNumId w:val="459"/>
  </w:num>
  <w:num w:numId="932">
    <w:abstractNumId w:val="388"/>
  </w:num>
  <w:num w:numId="933">
    <w:abstractNumId w:val="107"/>
  </w:num>
  <w:num w:numId="934">
    <w:abstractNumId w:val="681"/>
  </w:num>
  <w:num w:numId="935">
    <w:abstractNumId w:val="159"/>
  </w:num>
  <w:num w:numId="936">
    <w:abstractNumId w:val="82"/>
  </w:num>
  <w:num w:numId="937">
    <w:abstractNumId w:val="717"/>
  </w:num>
  <w:num w:numId="938">
    <w:abstractNumId w:val="514"/>
  </w:num>
  <w:num w:numId="939">
    <w:abstractNumId w:val="583"/>
  </w:num>
  <w:num w:numId="940">
    <w:abstractNumId w:val="337"/>
  </w:num>
  <w:num w:numId="941">
    <w:abstractNumId w:val="99"/>
  </w:num>
  <w:num w:numId="942">
    <w:abstractNumId w:val="686"/>
  </w:num>
  <w:num w:numId="943">
    <w:abstractNumId w:val="604"/>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adeep Jose">
    <w15:presenceInfo w15:providerId="None" w15:userId="Pradeep Jo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B12"/>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5BE"/>
    <w:rsid w:val="0001372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D06"/>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710"/>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1AC"/>
    <w:rsid w:val="000625B3"/>
    <w:rsid w:val="000627E3"/>
    <w:rsid w:val="00062AD2"/>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13F"/>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D0B"/>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6F75"/>
    <w:rsid w:val="001373DF"/>
    <w:rsid w:val="001374E8"/>
    <w:rsid w:val="0013784A"/>
    <w:rsid w:val="00137D3B"/>
    <w:rsid w:val="00137F46"/>
    <w:rsid w:val="00140554"/>
    <w:rsid w:val="00140A3E"/>
    <w:rsid w:val="00141293"/>
    <w:rsid w:val="00141DF8"/>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5F8D"/>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D05"/>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18C"/>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923"/>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549"/>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6D2"/>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90"/>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23"/>
    <w:rsid w:val="00297080"/>
    <w:rsid w:val="002970C4"/>
    <w:rsid w:val="00297236"/>
    <w:rsid w:val="00297C6F"/>
    <w:rsid w:val="00297EA8"/>
    <w:rsid w:val="002A01CC"/>
    <w:rsid w:val="002A0347"/>
    <w:rsid w:val="002A05A0"/>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1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D3"/>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197"/>
    <w:rsid w:val="00303468"/>
    <w:rsid w:val="00303610"/>
    <w:rsid w:val="0030390B"/>
    <w:rsid w:val="003039CC"/>
    <w:rsid w:val="00303AF2"/>
    <w:rsid w:val="00304225"/>
    <w:rsid w:val="0030423C"/>
    <w:rsid w:val="003043EE"/>
    <w:rsid w:val="003044AB"/>
    <w:rsid w:val="0030473F"/>
    <w:rsid w:val="00304F24"/>
    <w:rsid w:val="00305409"/>
    <w:rsid w:val="00305BF3"/>
    <w:rsid w:val="00305C17"/>
    <w:rsid w:val="0030618F"/>
    <w:rsid w:val="00306E14"/>
    <w:rsid w:val="00306F21"/>
    <w:rsid w:val="003070C7"/>
    <w:rsid w:val="003071A5"/>
    <w:rsid w:val="00307200"/>
    <w:rsid w:val="003072FD"/>
    <w:rsid w:val="00307912"/>
    <w:rsid w:val="003079A2"/>
    <w:rsid w:val="00310379"/>
    <w:rsid w:val="003103EA"/>
    <w:rsid w:val="00310B0F"/>
    <w:rsid w:val="00310B44"/>
    <w:rsid w:val="00310D9E"/>
    <w:rsid w:val="003110A8"/>
    <w:rsid w:val="0031110D"/>
    <w:rsid w:val="00311B91"/>
    <w:rsid w:val="00311B9D"/>
    <w:rsid w:val="00311D09"/>
    <w:rsid w:val="0031251E"/>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2E8"/>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85A"/>
    <w:rsid w:val="00341EF5"/>
    <w:rsid w:val="003420D6"/>
    <w:rsid w:val="003422A5"/>
    <w:rsid w:val="003429A6"/>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CE3"/>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40"/>
    <w:rsid w:val="003A2BA8"/>
    <w:rsid w:val="003A2DBC"/>
    <w:rsid w:val="003A308F"/>
    <w:rsid w:val="003A3615"/>
    <w:rsid w:val="003A5701"/>
    <w:rsid w:val="003A59A7"/>
    <w:rsid w:val="003A5C73"/>
    <w:rsid w:val="003A5D94"/>
    <w:rsid w:val="003A69E8"/>
    <w:rsid w:val="003A6C1A"/>
    <w:rsid w:val="003A76C8"/>
    <w:rsid w:val="003A7775"/>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20"/>
    <w:rsid w:val="003C29C4"/>
    <w:rsid w:val="003C2AA1"/>
    <w:rsid w:val="003C3380"/>
    <w:rsid w:val="003C3971"/>
    <w:rsid w:val="003C3AF8"/>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9D4"/>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A7E"/>
    <w:rsid w:val="00443B03"/>
    <w:rsid w:val="00443F13"/>
    <w:rsid w:val="0044428E"/>
    <w:rsid w:val="004445C8"/>
    <w:rsid w:val="0044493A"/>
    <w:rsid w:val="00445018"/>
    <w:rsid w:val="0044547B"/>
    <w:rsid w:val="00445AC8"/>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17B4"/>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14"/>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AFC"/>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88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2C"/>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450"/>
    <w:rsid w:val="00562A4B"/>
    <w:rsid w:val="00562EDF"/>
    <w:rsid w:val="005632A4"/>
    <w:rsid w:val="00563549"/>
    <w:rsid w:val="0056369B"/>
    <w:rsid w:val="00563FD1"/>
    <w:rsid w:val="00564289"/>
    <w:rsid w:val="005643A0"/>
    <w:rsid w:val="005643DF"/>
    <w:rsid w:val="00564866"/>
    <w:rsid w:val="00565087"/>
    <w:rsid w:val="005652F0"/>
    <w:rsid w:val="0056538C"/>
    <w:rsid w:val="0056558B"/>
    <w:rsid w:val="005655DB"/>
    <w:rsid w:val="00565684"/>
    <w:rsid w:val="005658F1"/>
    <w:rsid w:val="005659DE"/>
    <w:rsid w:val="00565DF7"/>
    <w:rsid w:val="00566CBF"/>
    <w:rsid w:val="00566EB3"/>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30D"/>
    <w:rsid w:val="00580A72"/>
    <w:rsid w:val="00580EEB"/>
    <w:rsid w:val="00580FEC"/>
    <w:rsid w:val="0058165C"/>
    <w:rsid w:val="00581D9F"/>
    <w:rsid w:val="00581E23"/>
    <w:rsid w:val="00581EBE"/>
    <w:rsid w:val="005821F2"/>
    <w:rsid w:val="00582D4A"/>
    <w:rsid w:val="00582DF5"/>
    <w:rsid w:val="005830C5"/>
    <w:rsid w:val="005830CD"/>
    <w:rsid w:val="005835CB"/>
    <w:rsid w:val="00583814"/>
    <w:rsid w:val="005839CC"/>
    <w:rsid w:val="00583BE8"/>
    <w:rsid w:val="00584776"/>
    <w:rsid w:val="00584BD0"/>
    <w:rsid w:val="00584D2D"/>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2FCE"/>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E2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3A0"/>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8E1"/>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63F"/>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0F4"/>
    <w:rsid w:val="00676B2E"/>
    <w:rsid w:val="00677085"/>
    <w:rsid w:val="0067745A"/>
    <w:rsid w:val="006777F8"/>
    <w:rsid w:val="00677B52"/>
    <w:rsid w:val="00677EBA"/>
    <w:rsid w:val="00677F3F"/>
    <w:rsid w:val="00680382"/>
    <w:rsid w:val="00680C8A"/>
    <w:rsid w:val="00680EB5"/>
    <w:rsid w:val="0068103A"/>
    <w:rsid w:val="006811AE"/>
    <w:rsid w:val="00681236"/>
    <w:rsid w:val="006818AF"/>
    <w:rsid w:val="00681CB7"/>
    <w:rsid w:val="0068221F"/>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29A"/>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B7F19"/>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0B63"/>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59"/>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6DA5"/>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5A"/>
    <w:rsid w:val="00705FB1"/>
    <w:rsid w:val="0070619F"/>
    <w:rsid w:val="00706D38"/>
    <w:rsid w:val="00706FBC"/>
    <w:rsid w:val="007077F1"/>
    <w:rsid w:val="00707DA5"/>
    <w:rsid w:val="00707E8A"/>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63F"/>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281"/>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B07"/>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01F"/>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1F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33"/>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CF3"/>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99F"/>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53A"/>
    <w:rsid w:val="007F092D"/>
    <w:rsid w:val="007F0D5E"/>
    <w:rsid w:val="007F0DE2"/>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096"/>
    <w:rsid w:val="0082325F"/>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5C8F"/>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438"/>
    <w:rsid w:val="008F0D03"/>
    <w:rsid w:val="008F0DD4"/>
    <w:rsid w:val="008F11C5"/>
    <w:rsid w:val="008F29E5"/>
    <w:rsid w:val="008F2B5C"/>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5F00"/>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59D"/>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176"/>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3AA"/>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2DF"/>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7F3"/>
    <w:rsid w:val="009D5013"/>
    <w:rsid w:val="009D545E"/>
    <w:rsid w:val="009D56DA"/>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93E"/>
    <w:rsid w:val="00A04B0D"/>
    <w:rsid w:val="00A04BAB"/>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7"/>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2E7C"/>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BA8"/>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A67"/>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38E"/>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1FB"/>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018"/>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524"/>
    <w:rsid w:val="00AB0822"/>
    <w:rsid w:val="00AB09DC"/>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589"/>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6C44"/>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0CE"/>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356"/>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6A1"/>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891"/>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D7B27"/>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2BC"/>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5F15"/>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88C"/>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2A85"/>
    <w:rsid w:val="00CE3251"/>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AA"/>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826"/>
    <w:rsid w:val="00D30BD0"/>
    <w:rsid w:val="00D31362"/>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488"/>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0FCE"/>
    <w:rsid w:val="00D610BA"/>
    <w:rsid w:val="00D614AC"/>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47"/>
    <w:rsid w:val="00D71350"/>
    <w:rsid w:val="00D71AAD"/>
    <w:rsid w:val="00D7298D"/>
    <w:rsid w:val="00D72ED4"/>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C93"/>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D59"/>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1B9D"/>
    <w:rsid w:val="00DB1BF3"/>
    <w:rsid w:val="00DB23D1"/>
    <w:rsid w:val="00DB31A5"/>
    <w:rsid w:val="00DB379D"/>
    <w:rsid w:val="00DB4395"/>
    <w:rsid w:val="00DB47AD"/>
    <w:rsid w:val="00DB4BFF"/>
    <w:rsid w:val="00DB4CB6"/>
    <w:rsid w:val="00DB4D33"/>
    <w:rsid w:val="00DB50A1"/>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5E69"/>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61A"/>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00"/>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0D"/>
    <w:rsid w:val="00E670C7"/>
    <w:rsid w:val="00E6748B"/>
    <w:rsid w:val="00E676B0"/>
    <w:rsid w:val="00E67DCF"/>
    <w:rsid w:val="00E67DFE"/>
    <w:rsid w:val="00E67F5E"/>
    <w:rsid w:val="00E70953"/>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766"/>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D45"/>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018"/>
    <w:rsid w:val="00EB433E"/>
    <w:rsid w:val="00EB4CDE"/>
    <w:rsid w:val="00EB4E47"/>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B7D9F"/>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1C"/>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1DF"/>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BF3"/>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A95"/>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1DD6"/>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B53"/>
    <w:rsid w:val="00F95F2F"/>
    <w:rsid w:val="00F9644A"/>
    <w:rsid w:val="00F9656E"/>
    <w:rsid w:val="00F96C44"/>
    <w:rsid w:val="00F97210"/>
    <w:rsid w:val="00F97D30"/>
    <w:rsid w:val="00FA0237"/>
    <w:rsid w:val="00FA0243"/>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647"/>
    <w:rsid w:val="00FA7C0E"/>
    <w:rsid w:val="00FA7C97"/>
    <w:rsid w:val="00FB0AF7"/>
    <w:rsid w:val="00FB1031"/>
    <w:rsid w:val="00FB11CF"/>
    <w:rsid w:val="00FB1569"/>
    <w:rsid w:val="00FB1B24"/>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7C7"/>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47"/>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1F0"/>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09130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516078">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43243830">
      <w:bodyDiv w:val="1"/>
      <w:marLeft w:val="0"/>
      <w:marRight w:val="0"/>
      <w:marTop w:val="0"/>
      <w:marBottom w:val="0"/>
      <w:divBdr>
        <w:top w:val="none" w:sz="0" w:space="0" w:color="auto"/>
        <w:left w:val="none" w:sz="0" w:space="0" w:color="auto"/>
        <w:bottom w:val="none" w:sz="0" w:space="0" w:color="auto"/>
        <w:right w:val="none" w:sz="0" w:space="0" w:color="auto"/>
      </w:divBdr>
    </w:div>
    <w:div w:id="35700401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144772">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195824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5461206">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467000">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96831502">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5187209">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294743-6031-402F-9F56-558F81034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1904</TotalTime>
  <Pages>1</Pages>
  <Words>87545</Words>
  <Characters>499013</Characters>
  <Application>Microsoft Office Word</Application>
  <DocSecurity>0</DocSecurity>
  <Lines>4158</Lines>
  <Paragraphs>1170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585388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Pradeep Jose</cp:lastModifiedBy>
  <cp:revision>120</cp:revision>
  <cp:lastPrinted>2017-05-08T10:55:00Z</cp:lastPrinted>
  <dcterms:created xsi:type="dcterms:W3CDTF">2019-09-27T09:39:00Z</dcterms:created>
  <dcterms:modified xsi:type="dcterms:W3CDTF">2019-11-12T13:54:00Z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